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EA26D" w14:textId="77777777" w:rsidR="00015364" w:rsidRPr="00507B4E" w:rsidRDefault="00015364" w:rsidP="00015364">
      <w:pPr>
        <w:pStyle w:val="CRCoverPage"/>
        <w:spacing w:after="0"/>
        <w:rPr>
          <w:noProof/>
          <w:sz w:val="8"/>
          <w:szCs w:val="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Toc83720531"/>
    </w:p>
    <w:p w14:paraId="0FCD6364" w14:textId="77777777" w:rsidR="005A341B" w:rsidRDefault="005A341B" w:rsidP="005A341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R5-217625</w:t>
        </w:r>
      </w:fldSimple>
    </w:p>
    <w:p w14:paraId="556AB1F8" w14:textId="77777777" w:rsidR="005A341B" w:rsidRDefault="005A341B" w:rsidP="005A341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41B" w14:paraId="4C653C53" w14:textId="77777777" w:rsidTr="005A341B">
        <w:tc>
          <w:tcPr>
            <w:tcW w:w="9641" w:type="dxa"/>
            <w:gridSpan w:val="9"/>
            <w:tcBorders>
              <w:top w:val="single" w:sz="4" w:space="0" w:color="auto"/>
              <w:left w:val="single" w:sz="4" w:space="0" w:color="auto"/>
              <w:right w:val="single" w:sz="4" w:space="0" w:color="auto"/>
            </w:tcBorders>
          </w:tcPr>
          <w:p w14:paraId="793A4B3C" w14:textId="77777777" w:rsidR="005A341B" w:rsidRDefault="005A341B" w:rsidP="005A341B">
            <w:pPr>
              <w:pStyle w:val="CRCoverPage"/>
              <w:spacing w:after="0"/>
              <w:jc w:val="right"/>
              <w:rPr>
                <w:i/>
                <w:noProof/>
              </w:rPr>
            </w:pPr>
            <w:r>
              <w:rPr>
                <w:i/>
                <w:noProof/>
                <w:sz w:val="14"/>
              </w:rPr>
              <w:t>CR-Form-v12.1</w:t>
            </w:r>
          </w:p>
        </w:tc>
      </w:tr>
      <w:tr w:rsidR="005A341B" w14:paraId="31E6789A" w14:textId="77777777" w:rsidTr="005A341B">
        <w:tc>
          <w:tcPr>
            <w:tcW w:w="9641" w:type="dxa"/>
            <w:gridSpan w:val="9"/>
            <w:tcBorders>
              <w:left w:val="single" w:sz="4" w:space="0" w:color="auto"/>
              <w:right w:val="single" w:sz="4" w:space="0" w:color="auto"/>
            </w:tcBorders>
          </w:tcPr>
          <w:p w14:paraId="62C81BFC" w14:textId="77777777" w:rsidR="005A341B" w:rsidRDefault="005A341B" w:rsidP="005A341B">
            <w:pPr>
              <w:pStyle w:val="CRCoverPage"/>
              <w:spacing w:after="0"/>
              <w:jc w:val="center"/>
              <w:rPr>
                <w:noProof/>
              </w:rPr>
            </w:pPr>
            <w:r>
              <w:rPr>
                <w:b/>
                <w:noProof/>
                <w:sz w:val="32"/>
              </w:rPr>
              <w:t>CHANGE REQUEST</w:t>
            </w:r>
          </w:p>
        </w:tc>
      </w:tr>
      <w:tr w:rsidR="005A341B" w14:paraId="257729C9" w14:textId="77777777" w:rsidTr="005A341B">
        <w:tc>
          <w:tcPr>
            <w:tcW w:w="9641" w:type="dxa"/>
            <w:gridSpan w:val="9"/>
            <w:tcBorders>
              <w:left w:val="single" w:sz="4" w:space="0" w:color="auto"/>
              <w:right w:val="single" w:sz="4" w:space="0" w:color="auto"/>
            </w:tcBorders>
          </w:tcPr>
          <w:p w14:paraId="71AD6E8E" w14:textId="77777777" w:rsidR="005A341B" w:rsidRDefault="005A341B" w:rsidP="005A341B">
            <w:pPr>
              <w:pStyle w:val="CRCoverPage"/>
              <w:spacing w:after="0"/>
              <w:rPr>
                <w:noProof/>
                <w:sz w:val="8"/>
                <w:szCs w:val="8"/>
              </w:rPr>
            </w:pPr>
          </w:p>
        </w:tc>
      </w:tr>
      <w:tr w:rsidR="005A341B" w14:paraId="1D948C0D" w14:textId="77777777" w:rsidTr="005A341B">
        <w:tc>
          <w:tcPr>
            <w:tcW w:w="142" w:type="dxa"/>
            <w:tcBorders>
              <w:left w:val="single" w:sz="4" w:space="0" w:color="auto"/>
            </w:tcBorders>
          </w:tcPr>
          <w:p w14:paraId="678AC295" w14:textId="77777777" w:rsidR="005A341B" w:rsidRDefault="005A341B" w:rsidP="005A341B">
            <w:pPr>
              <w:pStyle w:val="CRCoverPage"/>
              <w:spacing w:after="0"/>
              <w:jc w:val="right"/>
              <w:rPr>
                <w:noProof/>
              </w:rPr>
            </w:pPr>
          </w:p>
        </w:tc>
        <w:tc>
          <w:tcPr>
            <w:tcW w:w="1559" w:type="dxa"/>
            <w:shd w:val="pct30" w:color="FFFF00" w:fill="auto"/>
          </w:tcPr>
          <w:p w14:paraId="5157C1AB" w14:textId="77777777" w:rsidR="005A341B" w:rsidRPr="00410371" w:rsidRDefault="005A341B" w:rsidP="005A341B">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2EAD9A68" w14:textId="77777777" w:rsidR="005A341B" w:rsidRDefault="005A341B" w:rsidP="005A341B">
            <w:pPr>
              <w:pStyle w:val="CRCoverPage"/>
              <w:spacing w:after="0"/>
              <w:jc w:val="center"/>
              <w:rPr>
                <w:noProof/>
              </w:rPr>
            </w:pPr>
            <w:r>
              <w:rPr>
                <w:b/>
                <w:noProof/>
                <w:sz w:val="28"/>
              </w:rPr>
              <w:t>CR</w:t>
            </w:r>
          </w:p>
        </w:tc>
        <w:tc>
          <w:tcPr>
            <w:tcW w:w="1276" w:type="dxa"/>
            <w:shd w:val="pct30" w:color="FFFF00" w:fill="auto"/>
          </w:tcPr>
          <w:p w14:paraId="55096717" w14:textId="77777777" w:rsidR="005A341B" w:rsidRPr="00410371" w:rsidRDefault="005A341B" w:rsidP="005A341B">
            <w:pPr>
              <w:pStyle w:val="CRCoverPage"/>
              <w:spacing w:after="0"/>
              <w:rPr>
                <w:noProof/>
              </w:rPr>
            </w:pPr>
            <w:fldSimple w:instr=" DOCPROPERTY  Cr#  \* MERGEFORMAT ">
              <w:r w:rsidRPr="00410371">
                <w:rPr>
                  <w:b/>
                  <w:noProof/>
                  <w:sz w:val="28"/>
                </w:rPr>
                <w:t>1465</w:t>
              </w:r>
            </w:fldSimple>
          </w:p>
        </w:tc>
        <w:tc>
          <w:tcPr>
            <w:tcW w:w="709" w:type="dxa"/>
          </w:tcPr>
          <w:p w14:paraId="64C4B8FE" w14:textId="77777777" w:rsidR="005A341B" w:rsidRDefault="005A341B" w:rsidP="005A341B">
            <w:pPr>
              <w:pStyle w:val="CRCoverPage"/>
              <w:tabs>
                <w:tab w:val="right" w:pos="625"/>
              </w:tabs>
              <w:spacing w:after="0"/>
              <w:jc w:val="center"/>
              <w:rPr>
                <w:noProof/>
              </w:rPr>
            </w:pPr>
            <w:r>
              <w:rPr>
                <w:b/>
                <w:bCs/>
                <w:noProof/>
                <w:sz w:val="28"/>
              </w:rPr>
              <w:t>rev</w:t>
            </w:r>
          </w:p>
        </w:tc>
        <w:tc>
          <w:tcPr>
            <w:tcW w:w="992" w:type="dxa"/>
            <w:shd w:val="pct30" w:color="FFFF00" w:fill="auto"/>
          </w:tcPr>
          <w:p w14:paraId="69F9C7BB" w14:textId="77777777" w:rsidR="005A341B" w:rsidRPr="00410371" w:rsidRDefault="005A341B" w:rsidP="005A341B">
            <w:pPr>
              <w:pStyle w:val="CRCoverPage"/>
              <w:spacing w:after="0"/>
              <w:jc w:val="center"/>
              <w:rPr>
                <w:b/>
                <w:noProof/>
              </w:rPr>
            </w:pPr>
            <w:fldSimple w:instr=" DOCPROPERTY  Revision  \* MERGEFORMAT ">
              <w:r w:rsidRPr="00410371">
                <w:rPr>
                  <w:b/>
                  <w:noProof/>
                  <w:sz w:val="28"/>
                </w:rPr>
                <w:t>-</w:t>
              </w:r>
            </w:fldSimple>
          </w:p>
        </w:tc>
        <w:tc>
          <w:tcPr>
            <w:tcW w:w="2410" w:type="dxa"/>
          </w:tcPr>
          <w:p w14:paraId="2E703A82" w14:textId="77777777" w:rsidR="005A341B" w:rsidRDefault="005A341B" w:rsidP="005A3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16472" w14:textId="77777777" w:rsidR="005A341B" w:rsidRPr="00410371" w:rsidRDefault="005A341B" w:rsidP="005A341B">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58F72D5F" w14:textId="77777777" w:rsidR="005A341B" w:rsidRDefault="005A341B" w:rsidP="005A341B">
            <w:pPr>
              <w:pStyle w:val="CRCoverPage"/>
              <w:spacing w:after="0"/>
              <w:rPr>
                <w:noProof/>
              </w:rPr>
            </w:pPr>
          </w:p>
        </w:tc>
      </w:tr>
      <w:tr w:rsidR="005A341B" w14:paraId="7713D8A9" w14:textId="77777777" w:rsidTr="005A341B">
        <w:tc>
          <w:tcPr>
            <w:tcW w:w="9641" w:type="dxa"/>
            <w:gridSpan w:val="9"/>
            <w:tcBorders>
              <w:left w:val="single" w:sz="4" w:space="0" w:color="auto"/>
              <w:right w:val="single" w:sz="4" w:space="0" w:color="auto"/>
            </w:tcBorders>
          </w:tcPr>
          <w:p w14:paraId="66CD8FD5" w14:textId="77777777" w:rsidR="005A341B" w:rsidRDefault="005A341B" w:rsidP="005A341B">
            <w:pPr>
              <w:pStyle w:val="CRCoverPage"/>
              <w:spacing w:after="0"/>
              <w:rPr>
                <w:noProof/>
              </w:rPr>
            </w:pPr>
          </w:p>
        </w:tc>
      </w:tr>
      <w:tr w:rsidR="005A341B" w14:paraId="7232A392" w14:textId="77777777" w:rsidTr="005A341B">
        <w:tc>
          <w:tcPr>
            <w:tcW w:w="9641" w:type="dxa"/>
            <w:gridSpan w:val="9"/>
            <w:tcBorders>
              <w:top w:val="single" w:sz="4" w:space="0" w:color="auto"/>
            </w:tcBorders>
          </w:tcPr>
          <w:p w14:paraId="4F6BB604" w14:textId="77777777" w:rsidR="005A341B" w:rsidRPr="00F25D98" w:rsidRDefault="005A341B" w:rsidP="005A341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341B" w14:paraId="4DDEED3B" w14:textId="77777777" w:rsidTr="005A341B">
        <w:tc>
          <w:tcPr>
            <w:tcW w:w="9641" w:type="dxa"/>
            <w:gridSpan w:val="9"/>
          </w:tcPr>
          <w:p w14:paraId="1BBA1C5D" w14:textId="77777777" w:rsidR="005A341B" w:rsidRDefault="005A341B" w:rsidP="005A341B">
            <w:pPr>
              <w:pStyle w:val="CRCoverPage"/>
              <w:spacing w:after="0"/>
              <w:rPr>
                <w:noProof/>
                <w:sz w:val="8"/>
                <w:szCs w:val="8"/>
              </w:rPr>
            </w:pPr>
          </w:p>
        </w:tc>
      </w:tr>
    </w:tbl>
    <w:p w14:paraId="7C3FDB47" w14:textId="77777777" w:rsidR="005A341B" w:rsidRDefault="005A341B" w:rsidP="005A34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41B" w14:paraId="5E45659C" w14:textId="77777777" w:rsidTr="005A341B">
        <w:tc>
          <w:tcPr>
            <w:tcW w:w="2835" w:type="dxa"/>
          </w:tcPr>
          <w:p w14:paraId="38CC33BF" w14:textId="77777777" w:rsidR="005A341B" w:rsidRDefault="005A341B" w:rsidP="005A341B">
            <w:pPr>
              <w:pStyle w:val="CRCoverPage"/>
              <w:tabs>
                <w:tab w:val="right" w:pos="2751"/>
              </w:tabs>
              <w:spacing w:after="0"/>
              <w:rPr>
                <w:b/>
                <w:i/>
                <w:noProof/>
              </w:rPr>
            </w:pPr>
            <w:r>
              <w:rPr>
                <w:b/>
                <w:i/>
                <w:noProof/>
              </w:rPr>
              <w:t>Proposed change affects:</w:t>
            </w:r>
          </w:p>
        </w:tc>
        <w:tc>
          <w:tcPr>
            <w:tcW w:w="1418" w:type="dxa"/>
          </w:tcPr>
          <w:p w14:paraId="0CE9F118" w14:textId="77777777" w:rsidR="005A341B" w:rsidRDefault="005A341B" w:rsidP="005A3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2DCDF" w14:textId="77777777" w:rsidR="005A341B" w:rsidRDefault="005A341B" w:rsidP="005A341B">
            <w:pPr>
              <w:pStyle w:val="CRCoverPage"/>
              <w:spacing w:after="0"/>
              <w:jc w:val="center"/>
              <w:rPr>
                <w:b/>
                <w:caps/>
                <w:noProof/>
              </w:rPr>
            </w:pPr>
          </w:p>
        </w:tc>
        <w:tc>
          <w:tcPr>
            <w:tcW w:w="709" w:type="dxa"/>
            <w:tcBorders>
              <w:left w:val="single" w:sz="4" w:space="0" w:color="auto"/>
            </w:tcBorders>
          </w:tcPr>
          <w:p w14:paraId="056FFE81" w14:textId="77777777" w:rsidR="005A341B" w:rsidRDefault="005A341B" w:rsidP="005A3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43C6" w14:textId="77777777" w:rsidR="005A341B" w:rsidRDefault="005A341B" w:rsidP="005A341B">
            <w:pPr>
              <w:pStyle w:val="CRCoverPage"/>
              <w:spacing w:after="0"/>
              <w:jc w:val="center"/>
              <w:rPr>
                <w:b/>
                <w:caps/>
                <w:noProof/>
              </w:rPr>
            </w:pPr>
          </w:p>
        </w:tc>
        <w:tc>
          <w:tcPr>
            <w:tcW w:w="2126" w:type="dxa"/>
          </w:tcPr>
          <w:p w14:paraId="2ACBE384" w14:textId="77777777" w:rsidR="005A341B" w:rsidRDefault="005A341B" w:rsidP="005A3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3F799" w14:textId="77777777" w:rsidR="005A341B" w:rsidRDefault="005A341B" w:rsidP="005A341B">
            <w:pPr>
              <w:pStyle w:val="CRCoverPage"/>
              <w:spacing w:after="0"/>
              <w:jc w:val="center"/>
              <w:rPr>
                <w:b/>
                <w:caps/>
                <w:noProof/>
              </w:rPr>
            </w:pPr>
          </w:p>
        </w:tc>
        <w:tc>
          <w:tcPr>
            <w:tcW w:w="1418" w:type="dxa"/>
            <w:tcBorders>
              <w:left w:val="nil"/>
            </w:tcBorders>
          </w:tcPr>
          <w:p w14:paraId="469E8EB6" w14:textId="77777777" w:rsidR="005A341B" w:rsidRDefault="005A341B" w:rsidP="005A3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5A5C5" w14:textId="77777777" w:rsidR="005A341B" w:rsidRDefault="005A341B" w:rsidP="005A341B">
            <w:pPr>
              <w:pStyle w:val="CRCoverPage"/>
              <w:spacing w:after="0"/>
              <w:jc w:val="center"/>
              <w:rPr>
                <w:b/>
                <w:bCs/>
                <w:caps/>
                <w:noProof/>
              </w:rPr>
            </w:pPr>
          </w:p>
        </w:tc>
      </w:tr>
    </w:tbl>
    <w:p w14:paraId="2757F2DB" w14:textId="77777777" w:rsidR="005A341B" w:rsidRDefault="005A341B" w:rsidP="005A34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41B" w14:paraId="1F6DB704" w14:textId="77777777" w:rsidTr="005A341B">
        <w:tc>
          <w:tcPr>
            <w:tcW w:w="9640" w:type="dxa"/>
            <w:gridSpan w:val="11"/>
          </w:tcPr>
          <w:p w14:paraId="740C8596" w14:textId="77777777" w:rsidR="005A341B" w:rsidRDefault="005A341B" w:rsidP="005A341B">
            <w:pPr>
              <w:pStyle w:val="CRCoverPage"/>
              <w:spacing w:after="0"/>
              <w:rPr>
                <w:noProof/>
                <w:sz w:val="8"/>
                <w:szCs w:val="8"/>
              </w:rPr>
            </w:pPr>
          </w:p>
        </w:tc>
      </w:tr>
      <w:tr w:rsidR="005A341B" w14:paraId="562B3801" w14:textId="77777777" w:rsidTr="005A341B">
        <w:tc>
          <w:tcPr>
            <w:tcW w:w="1843" w:type="dxa"/>
            <w:tcBorders>
              <w:top w:val="single" w:sz="4" w:space="0" w:color="auto"/>
              <w:left w:val="single" w:sz="4" w:space="0" w:color="auto"/>
            </w:tcBorders>
          </w:tcPr>
          <w:p w14:paraId="4F12E11B" w14:textId="77777777" w:rsidR="005A341B" w:rsidRDefault="005A341B" w:rsidP="005A34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529BAE" w14:textId="77777777" w:rsidR="005A341B" w:rsidRDefault="005A341B" w:rsidP="005A341B">
            <w:pPr>
              <w:pStyle w:val="CRCoverPage"/>
              <w:spacing w:after="0"/>
              <w:ind w:left="100"/>
              <w:rPr>
                <w:noProof/>
              </w:rPr>
            </w:pPr>
            <w:fldSimple w:instr=" DOCPROPERTY  CrTitle  \* MERGEFORMAT ">
              <w:r>
                <w:t>Update of A-MPR NS_04 for band n41</w:t>
              </w:r>
            </w:fldSimple>
          </w:p>
        </w:tc>
      </w:tr>
      <w:tr w:rsidR="005A341B" w14:paraId="348DA4E8" w14:textId="77777777" w:rsidTr="005A341B">
        <w:tc>
          <w:tcPr>
            <w:tcW w:w="1843" w:type="dxa"/>
            <w:tcBorders>
              <w:left w:val="single" w:sz="4" w:space="0" w:color="auto"/>
            </w:tcBorders>
          </w:tcPr>
          <w:p w14:paraId="53105761" w14:textId="77777777" w:rsidR="005A341B" w:rsidRDefault="005A341B" w:rsidP="005A341B">
            <w:pPr>
              <w:pStyle w:val="CRCoverPage"/>
              <w:spacing w:after="0"/>
              <w:rPr>
                <w:b/>
                <w:i/>
                <w:noProof/>
                <w:sz w:val="8"/>
                <w:szCs w:val="8"/>
              </w:rPr>
            </w:pPr>
          </w:p>
        </w:tc>
        <w:tc>
          <w:tcPr>
            <w:tcW w:w="7797" w:type="dxa"/>
            <w:gridSpan w:val="10"/>
            <w:tcBorders>
              <w:right w:val="single" w:sz="4" w:space="0" w:color="auto"/>
            </w:tcBorders>
          </w:tcPr>
          <w:p w14:paraId="34F4F5FC" w14:textId="77777777" w:rsidR="005A341B" w:rsidRDefault="005A341B" w:rsidP="005A341B">
            <w:pPr>
              <w:pStyle w:val="CRCoverPage"/>
              <w:spacing w:after="0"/>
              <w:rPr>
                <w:noProof/>
                <w:sz w:val="8"/>
                <w:szCs w:val="8"/>
              </w:rPr>
            </w:pPr>
          </w:p>
        </w:tc>
      </w:tr>
      <w:tr w:rsidR="005A341B" w14:paraId="4F36ED2C" w14:textId="77777777" w:rsidTr="005A341B">
        <w:tc>
          <w:tcPr>
            <w:tcW w:w="1843" w:type="dxa"/>
            <w:tcBorders>
              <w:left w:val="single" w:sz="4" w:space="0" w:color="auto"/>
            </w:tcBorders>
          </w:tcPr>
          <w:p w14:paraId="38FC2263" w14:textId="77777777" w:rsidR="005A341B" w:rsidRDefault="005A341B" w:rsidP="005A3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FFC18" w14:textId="77777777" w:rsidR="005A341B" w:rsidRDefault="005A341B" w:rsidP="005A341B">
            <w:pPr>
              <w:pStyle w:val="CRCoverPage"/>
              <w:spacing w:after="0"/>
              <w:ind w:left="100"/>
              <w:rPr>
                <w:noProof/>
              </w:rPr>
            </w:pPr>
            <w:fldSimple w:instr=" DOCPROPERTY  SourceIfWg  \* MERGEFORMAT ">
              <w:r>
                <w:rPr>
                  <w:noProof/>
                </w:rPr>
                <w:t>Ericsson</w:t>
              </w:r>
            </w:fldSimple>
          </w:p>
        </w:tc>
      </w:tr>
      <w:tr w:rsidR="005A341B" w14:paraId="5FD43D5A" w14:textId="77777777" w:rsidTr="005A341B">
        <w:tc>
          <w:tcPr>
            <w:tcW w:w="1843" w:type="dxa"/>
            <w:tcBorders>
              <w:left w:val="single" w:sz="4" w:space="0" w:color="auto"/>
            </w:tcBorders>
          </w:tcPr>
          <w:p w14:paraId="0935A3A1" w14:textId="77777777" w:rsidR="005A341B" w:rsidRDefault="005A341B" w:rsidP="005A3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30784" w14:textId="230BBE25" w:rsidR="005A341B" w:rsidRDefault="005A341B" w:rsidP="005A341B">
            <w:pPr>
              <w:pStyle w:val="CRCoverPage"/>
              <w:spacing w:after="0"/>
              <w:ind w:left="100"/>
              <w:rPr>
                <w:noProof/>
              </w:rPr>
            </w:pPr>
            <w:r>
              <w:t>R5</w:t>
            </w:r>
            <w:fldSimple w:instr=" DOCPROPERTY  SourceIfTsg  \* MERGEFORMAT "/>
          </w:p>
        </w:tc>
      </w:tr>
      <w:tr w:rsidR="005A341B" w14:paraId="4082F087" w14:textId="77777777" w:rsidTr="005A341B">
        <w:tc>
          <w:tcPr>
            <w:tcW w:w="1843" w:type="dxa"/>
            <w:tcBorders>
              <w:left w:val="single" w:sz="4" w:space="0" w:color="auto"/>
            </w:tcBorders>
          </w:tcPr>
          <w:p w14:paraId="6C427CD6" w14:textId="77777777" w:rsidR="005A341B" w:rsidRDefault="005A341B" w:rsidP="005A341B">
            <w:pPr>
              <w:pStyle w:val="CRCoverPage"/>
              <w:spacing w:after="0"/>
              <w:rPr>
                <w:b/>
                <w:i/>
                <w:noProof/>
                <w:sz w:val="8"/>
                <w:szCs w:val="8"/>
              </w:rPr>
            </w:pPr>
          </w:p>
        </w:tc>
        <w:tc>
          <w:tcPr>
            <w:tcW w:w="7797" w:type="dxa"/>
            <w:gridSpan w:val="10"/>
            <w:tcBorders>
              <w:right w:val="single" w:sz="4" w:space="0" w:color="auto"/>
            </w:tcBorders>
          </w:tcPr>
          <w:p w14:paraId="4DBC0119" w14:textId="77777777" w:rsidR="005A341B" w:rsidRDefault="005A341B" w:rsidP="005A341B">
            <w:pPr>
              <w:pStyle w:val="CRCoverPage"/>
              <w:spacing w:after="0"/>
              <w:rPr>
                <w:noProof/>
                <w:sz w:val="8"/>
                <w:szCs w:val="8"/>
              </w:rPr>
            </w:pPr>
          </w:p>
        </w:tc>
      </w:tr>
      <w:tr w:rsidR="005A341B" w14:paraId="197F1174" w14:textId="77777777" w:rsidTr="005A341B">
        <w:tc>
          <w:tcPr>
            <w:tcW w:w="1843" w:type="dxa"/>
            <w:tcBorders>
              <w:left w:val="single" w:sz="4" w:space="0" w:color="auto"/>
            </w:tcBorders>
          </w:tcPr>
          <w:p w14:paraId="7A5239B7" w14:textId="77777777" w:rsidR="005A341B" w:rsidRDefault="005A341B" w:rsidP="005A341B">
            <w:pPr>
              <w:pStyle w:val="CRCoverPage"/>
              <w:tabs>
                <w:tab w:val="right" w:pos="1759"/>
              </w:tabs>
              <w:spacing w:after="0"/>
              <w:rPr>
                <w:b/>
                <w:i/>
                <w:noProof/>
              </w:rPr>
            </w:pPr>
            <w:r>
              <w:rPr>
                <w:b/>
                <w:i/>
                <w:noProof/>
              </w:rPr>
              <w:t>Work item code:</w:t>
            </w:r>
          </w:p>
        </w:tc>
        <w:tc>
          <w:tcPr>
            <w:tcW w:w="3686" w:type="dxa"/>
            <w:gridSpan w:val="5"/>
            <w:shd w:val="pct30" w:color="FFFF00" w:fill="auto"/>
          </w:tcPr>
          <w:p w14:paraId="3F7D170B" w14:textId="77777777" w:rsidR="005A341B" w:rsidRDefault="005A341B" w:rsidP="005A341B">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3CE9DAB0" w14:textId="77777777" w:rsidR="005A341B" w:rsidRDefault="005A341B" w:rsidP="005A341B">
            <w:pPr>
              <w:pStyle w:val="CRCoverPage"/>
              <w:spacing w:after="0"/>
              <w:ind w:right="100"/>
              <w:rPr>
                <w:noProof/>
              </w:rPr>
            </w:pPr>
          </w:p>
        </w:tc>
        <w:tc>
          <w:tcPr>
            <w:tcW w:w="1417" w:type="dxa"/>
            <w:gridSpan w:val="3"/>
            <w:tcBorders>
              <w:left w:val="nil"/>
            </w:tcBorders>
          </w:tcPr>
          <w:p w14:paraId="727755AC" w14:textId="77777777" w:rsidR="005A341B" w:rsidRDefault="005A341B" w:rsidP="005A3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E891D" w14:textId="77777777" w:rsidR="005A341B" w:rsidRDefault="005A341B" w:rsidP="005A341B">
            <w:pPr>
              <w:pStyle w:val="CRCoverPage"/>
              <w:spacing w:after="0"/>
              <w:ind w:left="100"/>
              <w:rPr>
                <w:noProof/>
              </w:rPr>
            </w:pPr>
            <w:fldSimple w:instr=" DOCPROPERTY  ResDate  \* MERGEFORMAT ">
              <w:r>
                <w:rPr>
                  <w:noProof/>
                </w:rPr>
                <w:t>2021-10-29</w:t>
              </w:r>
            </w:fldSimple>
          </w:p>
        </w:tc>
      </w:tr>
      <w:tr w:rsidR="005A341B" w14:paraId="274C6660" w14:textId="77777777" w:rsidTr="005A341B">
        <w:tc>
          <w:tcPr>
            <w:tcW w:w="1843" w:type="dxa"/>
            <w:tcBorders>
              <w:left w:val="single" w:sz="4" w:space="0" w:color="auto"/>
            </w:tcBorders>
          </w:tcPr>
          <w:p w14:paraId="3ACD428B" w14:textId="77777777" w:rsidR="005A341B" w:rsidRDefault="005A341B" w:rsidP="005A341B">
            <w:pPr>
              <w:pStyle w:val="CRCoverPage"/>
              <w:spacing w:after="0"/>
              <w:rPr>
                <w:b/>
                <w:i/>
                <w:noProof/>
                <w:sz w:val="8"/>
                <w:szCs w:val="8"/>
              </w:rPr>
            </w:pPr>
          </w:p>
        </w:tc>
        <w:tc>
          <w:tcPr>
            <w:tcW w:w="1986" w:type="dxa"/>
            <w:gridSpan w:val="4"/>
          </w:tcPr>
          <w:p w14:paraId="6F7E9932" w14:textId="77777777" w:rsidR="005A341B" w:rsidRDefault="005A341B" w:rsidP="005A341B">
            <w:pPr>
              <w:pStyle w:val="CRCoverPage"/>
              <w:spacing w:after="0"/>
              <w:rPr>
                <w:noProof/>
                <w:sz w:val="8"/>
                <w:szCs w:val="8"/>
              </w:rPr>
            </w:pPr>
          </w:p>
        </w:tc>
        <w:tc>
          <w:tcPr>
            <w:tcW w:w="2267" w:type="dxa"/>
            <w:gridSpan w:val="2"/>
          </w:tcPr>
          <w:p w14:paraId="66C81709" w14:textId="77777777" w:rsidR="005A341B" w:rsidRDefault="005A341B" w:rsidP="005A341B">
            <w:pPr>
              <w:pStyle w:val="CRCoverPage"/>
              <w:spacing w:after="0"/>
              <w:rPr>
                <w:noProof/>
                <w:sz w:val="8"/>
                <w:szCs w:val="8"/>
              </w:rPr>
            </w:pPr>
          </w:p>
        </w:tc>
        <w:tc>
          <w:tcPr>
            <w:tcW w:w="1417" w:type="dxa"/>
            <w:gridSpan w:val="3"/>
          </w:tcPr>
          <w:p w14:paraId="2528A87C" w14:textId="77777777" w:rsidR="005A341B" w:rsidRDefault="005A341B" w:rsidP="005A341B">
            <w:pPr>
              <w:pStyle w:val="CRCoverPage"/>
              <w:spacing w:after="0"/>
              <w:rPr>
                <w:noProof/>
                <w:sz w:val="8"/>
                <w:szCs w:val="8"/>
              </w:rPr>
            </w:pPr>
          </w:p>
        </w:tc>
        <w:tc>
          <w:tcPr>
            <w:tcW w:w="2127" w:type="dxa"/>
            <w:tcBorders>
              <w:right w:val="single" w:sz="4" w:space="0" w:color="auto"/>
            </w:tcBorders>
          </w:tcPr>
          <w:p w14:paraId="23D46C53" w14:textId="77777777" w:rsidR="005A341B" w:rsidRDefault="005A341B" w:rsidP="005A341B">
            <w:pPr>
              <w:pStyle w:val="CRCoverPage"/>
              <w:spacing w:after="0"/>
              <w:rPr>
                <w:noProof/>
                <w:sz w:val="8"/>
                <w:szCs w:val="8"/>
              </w:rPr>
            </w:pPr>
          </w:p>
        </w:tc>
      </w:tr>
      <w:tr w:rsidR="005A341B" w14:paraId="4FEBBCDE" w14:textId="77777777" w:rsidTr="005A341B">
        <w:trPr>
          <w:cantSplit/>
        </w:trPr>
        <w:tc>
          <w:tcPr>
            <w:tcW w:w="1843" w:type="dxa"/>
            <w:tcBorders>
              <w:left w:val="single" w:sz="4" w:space="0" w:color="auto"/>
            </w:tcBorders>
          </w:tcPr>
          <w:p w14:paraId="39002986" w14:textId="77777777" w:rsidR="005A341B" w:rsidRDefault="005A341B" w:rsidP="005A341B">
            <w:pPr>
              <w:pStyle w:val="CRCoverPage"/>
              <w:tabs>
                <w:tab w:val="right" w:pos="1759"/>
              </w:tabs>
              <w:spacing w:after="0"/>
              <w:rPr>
                <w:b/>
                <w:i/>
                <w:noProof/>
              </w:rPr>
            </w:pPr>
            <w:r>
              <w:rPr>
                <w:b/>
                <w:i/>
                <w:noProof/>
              </w:rPr>
              <w:t>Category:</w:t>
            </w:r>
          </w:p>
        </w:tc>
        <w:tc>
          <w:tcPr>
            <w:tcW w:w="851" w:type="dxa"/>
            <w:shd w:val="pct30" w:color="FFFF00" w:fill="auto"/>
          </w:tcPr>
          <w:p w14:paraId="5645B971" w14:textId="77777777" w:rsidR="005A341B" w:rsidRDefault="005A341B" w:rsidP="005A341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E813FE" w14:textId="77777777" w:rsidR="005A341B" w:rsidRDefault="005A341B" w:rsidP="005A341B">
            <w:pPr>
              <w:pStyle w:val="CRCoverPage"/>
              <w:spacing w:after="0"/>
              <w:rPr>
                <w:noProof/>
              </w:rPr>
            </w:pPr>
          </w:p>
        </w:tc>
        <w:tc>
          <w:tcPr>
            <w:tcW w:w="1417" w:type="dxa"/>
            <w:gridSpan w:val="3"/>
            <w:tcBorders>
              <w:left w:val="nil"/>
            </w:tcBorders>
          </w:tcPr>
          <w:p w14:paraId="2153DF5A" w14:textId="77777777" w:rsidR="005A341B" w:rsidRDefault="005A341B" w:rsidP="005A3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AC3EA3" w14:textId="77777777" w:rsidR="005A341B" w:rsidRDefault="005A341B" w:rsidP="005A341B">
            <w:pPr>
              <w:pStyle w:val="CRCoverPage"/>
              <w:spacing w:after="0"/>
              <w:ind w:left="100"/>
              <w:rPr>
                <w:noProof/>
              </w:rPr>
            </w:pPr>
            <w:fldSimple w:instr=" DOCPROPERTY  Release  \* MERGEFORMAT ">
              <w:r>
                <w:rPr>
                  <w:noProof/>
                </w:rPr>
                <w:t>Rel-17</w:t>
              </w:r>
            </w:fldSimple>
          </w:p>
        </w:tc>
      </w:tr>
      <w:tr w:rsidR="005A341B" w14:paraId="5C7A9F2D" w14:textId="77777777" w:rsidTr="005A341B">
        <w:tc>
          <w:tcPr>
            <w:tcW w:w="1843" w:type="dxa"/>
            <w:tcBorders>
              <w:left w:val="single" w:sz="4" w:space="0" w:color="auto"/>
              <w:bottom w:val="single" w:sz="4" w:space="0" w:color="auto"/>
            </w:tcBorders>
          </w:tcPr>
          <w:p w14:paraId="21B97FB2" w14:textId="77777777" w:rsidR="005A341B" w:rsidRDefault="005A341B" w:rsidP="005A341B">
            <w:pPr>
              <w:pStyle w:val="CRCoverPage"/>
              <w:spacing w:after="0"/>
              <w:rPr>
                <w:b/>
                <w:i/>
                <w:noProof/>
              </w:rPr>
            </w:pPr>
          </w:p>
        </w:tc>
        <w:tc>
          <w:tcPr>
            <w:tcW w:w="4677" w:type="dxa"/>
            <w:gridSpan w:val="8"/>
            <w:tcBorders>
              <w:bottom w:val="single" w:sz="4" w:space="0" w:color="auto"/>
            </w:tcBorders>
          </w:tcPr>
          <w:p w14:paraId="64648A7B" w14:textId="77777777" w:rsidR="005A341B" w:rsidRDefault="005A341B" w:rsidP="005A3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18115" w14:textId="77777777" w:rsidR="005A341B" w:rsidRDefault="005A341B" w:rsidP="005A341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A16D" w14:textId="77777777" w:rsidR="005A341B" w:rsidRPr="007C2097" w:rsidRDefault="005A341B" w:rsidP="005A3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41B" w14:paraId="48A610E8" w14:textId="77777777" w:rsidTr="005A341B">
        <w:tc>
          <w:tcPr>
            <w:tcW w:w="1843" w:type="dxa"/>
          </w:tcPr>
          <w:p w14:paraId="67395BA2" w14:textId="77777777" w:rsidR="005A341B" w:rsidRDefault="005A341B" w:rsidP="005A341B">
            <w:pPr>
              <w:pStyle w:val="CRCoverPage"/>
              <w:spacing w:after="0"/>
              <w:rPr>
                <w:b/>
                <w:i/>
                <w:noProof/>
                <w:sz w:val="8"/>
                <w:szCs w:val="8"/>
              </w:rPr>
            </w:pPr>
          </w:p>
        </w:tc>
        <w:tc>
          <w:tcPr>
            <w:tcW w:w="7797" w:type="dxa"/>
            <w:gridSpan w:val="10"/>
          </w:tcPr>
          <w:p w14:paraId="1E7D5156" w14:textId="77777777" w:rsidR="005A341B" w:rsidRDefault="005A341B" w:rsidP="005A341B">
            <w:pPr>
              <w:pStyle w:val="CRCoverPage"/>
              <w:spacing w:after="0"/>
              <w:rPr>
                <w:noProof/>
                <w:sz w:val="8"/>
                <w:szCs w:val="8"/>
              </w:rPr>
            </w:pPr>
          </w:p>
        </w:tc>
      </w:tr>
      <w:tr w:rsidR="005A341B" w14:paraId="697231E1" w14:textId="77777777" w:rsidTr="005A341B">
        <w:tc>
          <w:tcPr>
            <w:tcW w:w="2694" w:type="dxa"/>
            <w:gridSpan w:val="2"/>
            <w:tcBorders>
              <w:top w:val="single" w:sz="4" w:space="0" w:color="auto"/>
              <w:left w:val="single" w:sz="4" w:space="0" w:color="auto"/>
            </w:tcBorders>
          </w:tcPr>
          <w:p w14:paraId="25E364C2" w14:textId="77777777" w:rsidR="005A341B" w:rsidRDefault="005A341B" w:rsidP="005A34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D1D1A" w14:textId="69838D4D" w:rsidR="005A341B" w:rsidRDefault="005A341B" w:rsidP="005A341B">
            <w:pPr>
              <w:pStyle w:val="CRCoverPage"/>
              <w:spacing w:after="0"/>
              <w:ind w:left="100"/>
              <w:rPr>
                <w:noProof/>
              </w:rPr>
            </w:pPr>
            <w:r w:rsidRPr="00507B4E">
              <w:t>In the current version of the test configuration table for NS_04, certain test frequencies are defined by an equation. This equation is difficult to handle and increases the risk of misunderstandings, especially when adjusting the test frequency to the channel raster.</w:t>
            </w:r>
          </w:p>
        </w:tc>
      </w:tr>
      <w:tr w:rsidR="005A341B" w14:paraId="53EB0066" w14:textId="77777777" w:rsidTr="005A341B">
        <w:tc>
          <w:tcPr>
            <w:tcW w:w="2694" w:type="dxa"/>
            <w:gridSpan w:val="2"/>
            <w:tcBorders>
              <w:left w:val="single" w:sz="4" w:space="0" w:color="auto"/>
            </w:tcBorders>
          </w:tcPr>
          <w:p w14:paraId="5CF070DC"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0F2685E3" w14:textId="77777777" w:rsidR="005A341B" w:rsidRDefault="005A341B" w:rsidP="005A341B">
            <w:pPr>
              <w:pStyle w:val="CRCoverPage"/>
              <w:spacing w:after="0"/>
              <w:rPr>
                <w:noProof/>
                <w:sz w:val="8"/>
                <w:szCs w:val="8"/>
              </w:rPr>
            </w:pPr>
          </w:p>
        </w:tc>
      </w:tr>
      <w:tr w:rsidR="005A341B" w14:paraId="4B67F944" w14:textId="77777777" w:rsidTr="005A341B">
        <w:tc>
          <w:tcPr>
            <w:tcW w:w="2694" w:type="dxa"/>
            <w:gridSpan w:val="2"/>
            <w:tcBorders>
              <w:left w:val="single" w:sz="4" w:space="0" w:color="auto"/>
            </w:tcBorders>
          </w:tcPr>
          <w:p w14:paraId="797B25F6" w14:textId="77777777" w:rsidR="005A341B" w:rsidRDefault="005A341B" w:rsidP="005A34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C5791" w14:textId="76D0B157" w:rsidR="005A341B" w:rsidRDefault="005A341B" w:rsidP="005A341B">
            <w:pPr>
              <w:pStyle w:val="CRCoverPage"/>
              <w:spacing w:after="0"/>
              <w:ind w:left="100"/>
              <w:rPr>
                <w:noProof/>
              </w:rPr>
            </w:pPr>
            <w:r w:rsidRPr="00507B4E">
              <w:t>The equations have been replaced by additional test frequencies. Furthermore, the Inner-Full RB allocation has been replaced by Edge_1RB_Left to better align with other A-MPR test cases.</w:t>
            </w:r>
            <w:r>
              <w:t xml:space="preserve"> The corresponding test requirements have been updated accordingly.</w:t>
            </w:r>
          </w:p>
        </w:tc>
      </w:tr>
      <w:tr w:rsidR="005A341B" w14:paraId="3A4E7673" w14:textId="77777777" w:rsidTr="005A341B">
        <w:tc>
          <w:tcPr>
            <w:tcW w:w="2694" w:type="dxa"/>
            <w:gridSpan w:val="2"/>
            <w:tcBorders>
              <w:left w:val="single" w:sz="4" w:space="0" w:color="auto"/>
            </w:tcBorders>
          </w:tcPr>
          <w:p w14:paraId="6ED28A41"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1E0ED6AD" w14:textId="77777777" w:rsidR="005A341B" w:rsidRDefault="005A341B" w:rsidP="005A341B">
            <w:pPr>
              <w:pStyle w:val="CRCoverPage"/>
              <w:spacing w:after="0"/>
              <w:rPr>
                <w:noProof/>
                <w:sz w:val="8"/>
                <w:szCs w:val="8"/>
              </w:rPr>
            </w:pPr>
          </w:p>
        </w:tc>
      </w:tr>
      <w:tr w:rsidR="005A341B" w14:paraId="7BCBCC95" w14:textId="77777777" w:rsidTr="005A341B">
        <w:tc>
          <w:tcPr>
            <w:tcW w:w="2694" w:type="dxa"/>
            <w:gridSpan w:val="2"/>
            <w:tcBorders>
              <w:left w:val="single" w:sz="4" w:space="0" w:color="auto"/>
              <w:bottom w:val="single" w:sz="4" w:space="0" w:color="auto"/>
            </w:tcBorders>
          </w:tcPr>
          <w:p w14:paraId="6F22FE2E" w14:textId="77777777" w:rsidR="005A341B" w:rsidRDefault="005A341B" w:rsidP="005A34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E13D6" w14:textId="3F3045CD" w:rsidR="005A341B" w:rsidRDefault="005A341B" w:rsidP="005A341B">
            <w:pPr>
              <w:pStyle w:val="CRCoverPage"/>
              <w:spacing w:after="0"/>
              <w:ind w:left="100"/>
              <w:rPr>
                <w:noProof/>
              </w:rPr>
            </w:pPr>
            <w:r w:rsidRPr="00507B4E">
              <w:t>Test frequencies for NS_04 can still be misinterpreted.</w:t>
            </w:r>
          </w:p>
        </w:tc>
      </w:tr>
      <w:tr w:rsidR="005A341B" w14:paraId="02A87009" w14:textId="77777777" w:rsidTr="005A341B">
        <w:tc>
          <w:tcPr>
            <w:tcW w:w="2694" w:type="dxa"/>
            <w:gridSpan w:val="2"/>
          </w:tcPr>
          <w:p w14:paraId="54747A25" w14:textId="77777777" w:rsidR="005A341B" w:rsidRDefault="005A341B" w:rsidP="005A341B">
            <w:pPr>
              <w:pStyle w:val="CRCoverPage"/>
              <w:spacing w:after="0"/>
              <w:rPr>
                <w:b/>
                <w:i/>
                <w:noProof/>
                <w:sz w:val="8"/>
                <w:szCs w:val="8"/>
              </w:rPr>
            </w:pPr>
          </w:p>
        </w:tc>
        <w:tc>
          <w:tcPr>
            <w:tcW w:w="6946" w:type="dxa"/>
            <w:gridSpan w:val="9"/>
          </w:tcPr>
          <w:p w14:paraId="137ECDC3" w14:textId="77777777" w:rsidR="005A341B" w:rsidRDefault="005A341B" w:rsidP="005A341B">
            <w:pPr>
              <w:pStyle w:val="CRCoverPage"/>
              <w:spacing w:after="0"/>
              <w:rPr>
                <w:noProof/>
                <w:sz w:val="8"/>
                <w:szCs w:val="8"/>
              </w:rPr>
            </w:pPr>
          </w:p>
        </w:tc>
      </w:tr>
      <w:tr w:rsidR="005A341B" w14:paraId="1802622F" w14:textId="77777777" w:rsidTr="005A341B">
        <w:tc>
          <w:tcPr>
            <w:tcW w:w="2694" w:type="dxa"/>
            <w:gridSpan w:val="2"/>
            <w:tcBorders>
              <w:top w:val="single" w:sz="4" w:space="0" w:color="auto"/>
              <w:left w:val="single" w:sz="4" w:space="0" w:color="auto"/>
            </w:tcBorders>
          </w:tcPr>
          <w:p w14:paraId="12DEB39B" w14:textId="77777777" w:rsidR="005A341B" w:rsidRDefault="005A341B" w:rsidP="005A34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D0CD8" w14:textId="078DAA65" w:rsidR="005A341B" w:rsidRDefault="005A341B" w:rsidP="005A341B">
            <w:pPr>
              <w:pStyle w:val="CRCoverPage"/>
              <w:spacing w:after="0"/>
              <w:ind w:left="100"/>
              <w:rPr>
                <w:noProof/>
              </w:rPr>
            </w:pPr>
            <w:r w:rsidRPr="00507B4E">
              <w:t>6.2.3.4.1, 6.2.3.5</w:t>
            </w:r>
          </w:p>
        </w:tc>
      </w:tr>
      <w:tr w:rsidR="005A341B" w14:paraId="24C7417F" w14:textId="77777777" w:rsidTr="005A341B">
        <w:tc>
          <w:tcPr>
            <w:tcW w:w="2694" w:type="dxa"/>
            <w:gridSpan w:val="2"/>
            <w:tcBorders>
              <w:left w:val="single" w:sz="4" w:space="0" w:color="auto"/>
            </w:tcBorders>
          </w:tcPr>
          <w:p w14:paraId="2E7D62E4"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1B47990D" w14:textId="77777777" w:rsidR="005A341B" w:rsidRDefault="005A341B" w:rsidP="005A341B">
            <w:pPr>
              <w:pStyle w:val="CRCoverPage"/>
              <w:spacing w:after="0"/>
              <w:rPr>
                <w:noProof/>
                <w:sz w:val="8"/>
                <w:szCs w:val="8"/>
              </w:rPr>
            </w:pPr>
          </w:p>
        </w:tc>
      </w:tr>
      <w:tr w:rsidR="005A341B" w14:paraId="6BB22D12" w14:textId="77777777" w:rsidTr="005A341B">
        <w:tc>
          <w:tcPr>
            <w:tcW w:w="2694" w:type="dxa"/>
            <w:gridSpan w:val="2"/>
            <w:tcBorders>
              <w:left w:val="single" w:sz="4" w:space="0" w:color="auto"/>
            </w:tcBorders>
          </w:tcPr>
          <w:p w14:paraId="0B285A57" w14:textId="77777777" w:rsidR="005A341B" w:rsidRDefault="005A341B" w:rsidP="005A3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E6DBC" w14:textId="77777777" w:rsidR="005A341B" w:rsidRDefault="005A341B" w:rsidP="005A3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48CA0" w14:textId="77777777" w:rsidR="005A341B" w:rsidRDefault="005A341B" w:rsidP="005A341B">
            <w:pPr>
              <w:pStyle w:val="CRCoverPage"/>
              <w:spacing w:after="0"/>
              <w:jc w:val="center"/>
              <w:rPr>
                <w:b/>
                <w:caps/>
                <w:noProof/>
              </w:rPr>
            </w:pPr>
            <w:r>
              <w:rPr>
                <w:b/>
                <w:caps/>
                <w:noProof/>
              </w:rPr>
              <w:t>N</w:t>
            </w:r>
          </w:p>
        </w:tc>
        <w:tc>
          <w:tcPr>
            <w:tcW w:w="2977" w:type="dxa"/>
            <w:gridSpan w:val="4"/>
          </w:tcPr>
          <w:p w14:paraId="4473D355" w14:textId="77777777" w:rsidR="005A341B" w:rsidRDefault="005A341B" w:rsidP="005A3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F2B70" w14:textId="77777777" w:rsidR="005A341B" w:rsidRDefault="005A341B" w:rsidP="005A341B">
            <w:pPr>
              <w:pStyle w:val="CRCoverPage"/>
              <w:spacing w:after="0"/>
              <w:ind w:left="99"/>
              <w:rPr>
                <w:noProof/>
              </w:rPr>
            </w:pPr>
          </w:p>
        </w:tc>
      </w:tr>
      <w:tr w:rsidR="005A341B" w14:paraId="6A1C0BA1" w14:textId="77777777" w:rsidTr="005A341B">
        <w:tc>
          <w:tcPr>
            <w:tcW w:w="2694" w:type="dxa"/>
            <w:gridSpan w:val="2"/>
            <w:tcBorders>
              <w:left w:val="single" w:sz="4" w:space="0" w:color="auto"/>
            </w:tcBorders>
          </w:tcPr>
          <w:p w14:paraId="2D77ED06" w14:textId="77777777" w:rsidR="005A341B" w:rsidRDefault="005A341B" w:rsidP="005A341B">
            <w:pPr>
              <w:pStyle w:val="CRCoverPage"/>
              <w:tabs>
                <w:tab w:val="right" w:pos="2184"/>
              </w:tabs>
              <w:spacing w:after="0"/>
              <w:rPr>
                <w:b/>
                <w:i/>
                <w:noProof/>
              </w:rPr>
            </w:pPr>
            <w:bookmarkStart w:id="10" w:name="_Hlk86429112"/>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CBECB"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053C2" w14:textId="1B5EB79C" w:rsidR="005A341B" w:rsidRDefault="005A341B" w:rsidP="005A341B">
            <w:pPr>
              <w:pStyle w:val="CRCoverPage"/>
              <w:spacing w:after="0"/>
              <w:jc w:val="center"/>
              <w:rPr>
                <w:b/>
                <w:caps/>
                <w:noProof/>
              </w:rPr>
            </w:pPr>
            <w:r>
              <w:rPr>
                <w:b/>
                <w:caps/>
                <w:noProof/>
              </w:rPr>
              <w:t>X</w:t>
            </w:r>
          </w:p>
        </w:tc>
        <w:tc>
          <w:tcPr>
            <w:tcW w:w="2977" w:type="dxa"/>
            <w:gridSpan w:val="4"/>
          </w:tcPr>
          <w:p w14:paraId="3E59DD11" w14:textId="77777777" w:rsidR="005A341B" w:rsidRDefault="005A341B" w:rsidP="005A3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2B9BB" w14:textId="77777777" w:rsidR="005A341B" w:rsidRDefault="005A341B" w:rsidP="005A341B">
            <w:pPr>
              <w:pStyle w:val="CRCoverPage"/>
              <w:spacing w:after="0"/>
              <w:ind w:left="99"/>
              <w:rPr>
                <w:noProof/>
              </w:rPr>
            </w:pPr>
            <w:r>
              <w:rPr>
                <w:noProof/>
              </w:rPr>
              <w:t xml:space="preserve">TS/TR ... CR ... </w:t>
            </w:r>
          </w:p>
        </w:tc>
      </w:tr>
      <w:tr w:rsidR="005A341B" w14:paraId="446C5CBD" w14:textId="77777777" w:rsidTr="005A341B">
        <w:tc>
          <w:tcPr>
            <w:tcW w:w="2694" w:type="dxa"/>
            <w:gridSpan w:val="2"/>
            <w:tcBorders>
              <w:left w:val="single" w:sz="4" w:space="0" w:color="auto"/>
            </w:tcBorders>
          </w:tcPr>
          <w:p w14:paraId="50F71161" w14:textId="77777777" w:rsidR="005A341B" w:rsidRDefault="005A341B" w:rsidP="005A3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293AD"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81ABB" w14:textId="1BB69D3D" w:rsidR="005A341B" w:rsidRDefault="005A341B" w:rsidP="005A341B">
            <w:pPr>
              <w:pStyle w:val="CRCoverPage"/>
              <w:spacing w:after="0"/>
              <w:jc w:val="center"/>
              <w:rPr>
                <w:b/>
                <w:caps/>
                <w:noProof/>
              </w:rPr>
            </w:pPr>
            <w:r>
              <w:rPr>
                <w:b/>
                <w:caps/>
                <w:noProof/>
              </w:rPr>
              <w:t>X</w:t>
            </w:r>
          </w:p>
        </w:tc>
        <w:tc>
          <w:tcPr>
            <w:tcW w:w="2977" w:type="dxa"/>
            <w:gridSpan w:val="4"/>
          </w:tcPr>
          <w:p w14:paraId="70B64B53" w14:textId="77777777" w:rsidR="005A341B" w:rsidRDefault="005A341B" w:rsidP="005A3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4B5BA" w14:textId="77777777" w:rsidR="005A341B" w:rsidRDefault="005A341B" w:rsidP="005A341B">
            <w:pPr>
              <w:pStyle w:val="CRCoverPage"/>
              <w:spacing w:after="0"/>
              <w:ind w:left="99"/>
              <w:rPr>
                <w:noProof/>
              </w:rPr>
            </w:pPr>
            <w:r>
              <w:rPr>
                <w:noProof/>
              </w:rPr>
              <w:t xml:space="preserve">TS/TR ... CR ... </w:t>
            </w:r>
          </w:p>
        </w:tc>
      </w:tr>
      <w:tr w:rsidR="005A341B" w14:paraId="5E540F55" w14:textId="77777777" w:rsidTr="005A341B">
        <w:tc>
          <w:tcPr>
            <w:tcW w:w="2694" w:type="dxa"/>
            <w:gridSpan w:val="2"/>
            <w:tcBorders>
              <w:left w:val="single" w:sz="4" w:space="0" w:color="auto"/>
            </w:tcBorders>
          </w:tcPr>
          <w:p w14:paraId="0C2E9308" w14:textId="77777777" w:rsidR="005A341B" w:rsidRDefault="005A341B" w:rsidP="005A3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B619C"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C975C" w14:textId="47BADE2A" w:rsidR="005A341B" w:rsidRDefault="005A341B" w:rsidP="005A341B">
            <w:pPr>
              <w:pStyle w:val="CRCoverPage"/>
              <w:spacing w:after="0"/>
              <w:jc w:val="center"/>
              <w:rPr>
                <w:b/>
                <w:caps/>
                <w:noProof/>
              </w:rPr>
            </w:pPr>
            <w:r>
              <w:rPr>
                <w:b/>
                <w:caps/>
                <w:noProof/>
              </w:rPr>
              <w:t>X</w:t>
            </w:r>
          </w:p>
        </w:tc>
        <w:tc>
          <w:tcPr>
            <w:tcW w:w="2977" w:type="dxa"/>
            <w:gridSpan w:val="4"/>
          </w:tcPr>
          <w:p w14:paraId="3AF7574C" w14:textId="77777777" w:rsidR="005A341B" w:rsidRDefault="005A341B" w:rsidP="005A3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DCE543" w14:textId="77777777" w:rsidR="005A341B" w:rsidRDefault="005A341B" w:rsidP="005A341B">
            <w:pPr>
              <w:pStyle w:val="CRCoverPage"/>
              <w:spacing w:after="0"/>
              <w:ind w:left="99"/>
              <w:rPr>
                <w:noProof/>
              </w:rPr>
            </w:pPr>
            <w:r>
              <w:rPr>
                <w:noProof/>
              </w:rPr>
              <w:t xml:space="preserve">TS/TR ... CR ... </w:t>
            </w:r>
          </w:p>
        </w:tc>
      </w:tr>
      <w:bookmarkEnd w:id="10"/>
      <w:tr w:rsidR="005A341B" w14:paraId="7A0725AE" w14:textId="77777777" w:rsidTr="005A341B">
        <w:tc>
          <w:tcPr>
            <w:tcW w:w="2694" w:type="dxa"/>
            <w:gridSpan w:val="2"/>
            <w:tcBorders>
              <w:left w:val="single" w:sz="4" w:space="0" w:color="auto"/>
            </w:tcBorders>
          </w:tcPr>
          <w:p w14:paraId="59DD2178" w14:textId="77777777" w:rsidR="005A341B" w:rsidRDefault="005A341B" w:rsidP="005A341B">
            <w:pPr>
              <w:pStyle w:val="CRCoverPage"/>
              <w:spacing w:after="0"/>
              <w:rPr>
                <w:b/>
                <w:i/>
                <w:noProof/>
              </w:rPr>
            </w:pPr>
          </w:p>
        </w:tc>
        <w:tc>
          <w:tcPr>
            <w:tcW w:w="6946" w:type="dxa"/>
            <w:gridSpan w:val="9"/>
            <w:tcBorders>
              <w:right w:val="single" w:sz="4" w:space="0" w:color="auto"/>
            </w:tcBorders>
          </w:tcPr>
          <w:p w14:paraId="1359E086" w14:textId="77777777" w:rsidR="005A341B" w:rsidRDefault="005A341B" w:rsidP="005A341B">
            <w:pPr>
              <w:pStyle w:val="CRCoverPage"/>
              <w:spacing w:after="0"/>
              <w:rPr>
                <w:noProof/>
              </w:rPr>
            </w:pPr>
          </w:p>
        </w:tc>
      </w:tr>
      <w:tr w:rsidR="005A341B" w14:paraId="5BD4CDA2" w14:textId="77777777" w:rsidTr="005A341B">
        <w:tc>
          <w:tcPr>
            <w:tcW w:w="2694" w:type="dxa"/>
            <w:gridSpan w:val="2"/>
            <w:tcBorders>
              <w:left w:val="single" w:sz="4" w:space="0" w:color="auto"/>
              <w:bottom w:val="single" w:sz="4" w:space="0" w:color="auto"/>
            </w:tcBorders>
          </w:tcPr>
          <w:p w14:paraId="7F3D7C78" w14:textId="77777777" w:rsidR="005A341B" w:rsidRDefault="005A341B" w:rsidP="005A3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DCF5F6" w14:textId="3BB7F5D5" w:rsidR="005A341B" w:rsidRDefault="005A341B" w:rsidP="005A341B">
            <w:pPr>
              <w:pStyle w:val="CRCoverPage"/>
              <w:spacing w:after="0"/>
              <w:ind w:left="100"/>
              <w:rPr>
                <w:noProof/>
              </w:rPr>
            </w:pPr>
            <w:r w:rsidRPr="005A341B">
              <w:rPr>
                <w:noProof/>
              </w:rPr>
              <w:t>Test point analysis in R5-217626</w:t>
            </w:r>
            <w:r>
              <w:rPr>
                <w:noProof/>
              </w:rPr>
              <w:t xml:space="preserve"> (</w:t>
            </w:r>
            <w:r w:rsidRPr="005A341B">
              <w:rPr>
                <w:noProof/>
              </w:rPr>
              <w:t>CR 0529</w:t>
            </w:r>
            <w:r>
              <w:rPr>
                <w:noProof/>
              </w:rPr>
              <w:t>)</w:t>
            </w:r>
            <w:r w:rsidRPr="005A341B">
              <w:rPr>
                <w:noProof/>
              </w:rPr>
              <w:t>.</w:t>
            </w:r>
          </w:p>
        </w:tc>
      </w:tr>
      <w:tr w:rsidR="005A341B" w:rsidRPr="008863B9" w14:paraId="3E754084" w14:textId="77777777" w:rsidTr="005A341B">
        <w:tc>
          <w:tcPr>
            <w:tcW w:w="2694" w:type="dxa"/>
            <w:gridSpan w:val="2"/>
            <w:tcBorders>
              <w:top w:val="single" w:sz="4" w:space="0" w:color="auto"/>
              <w:bottom w:val="single" w:sz="4" w:space="0" w:color="auto"/>
            </w:tcBorders>
          </w:tcPr>
          <w:p w14:paraId="0DE1B604" w14:textId="77777777" w:rsidR="005A341B" w:rsidRPr="008863B9" w:rsidRDefault="005A341B" w:rsidP="005A3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07C17" w14:textId="77777777" w:rsidR="005A341B" w:rsidRPr="008863B9" w:rsidRDefault="005A341B" w:rsidP="005A341B">
            <w:pPr>
              <w:pStyle w:val="CRCoverPage"/>
              <w:spacing w:after="0"/>
              <w:ind w:left="100"/>
              <w:rPr>
                <w:noProof/>
                <w:sz w:val="8"/>
                <w:szCs w:val="8"/>
              </w:rPr>
            </w:pPr>
          </w:p>
        </w:tc>
      </w:tr>
      <w:tr w:rsidR="005A341B" w14:paraId="32620481" w14:textId="77777777" w:rsidTr="005A341B">
        <w:tc>
          <w:tcPr>
            <w:tcW w:w="2694" w:type="dxa"/>
            <w:gridSpan w:val="2"/>
            <w:tcBorders>
              <w:top w:val="single" w:sz="4" w:space="0" w:color="auto"/>
              <w:left w:val="single" w:sz="4" w:space="0" w:color="auto"/>
              <w:bottom w:val="single" w:sz="4" w:space="0" w:color="auto"/>
            </w:tcBorders>
          </w:tcPr>
          <w:p w14:paraId="3338F0B4" w14:textId="77777777" w:rsidR="005A341B" w:rsidRDefault="005A341B" w:rsidP="005A3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700AF" w14:textId="77777777" w:rsidR="005A341B" w:rsidRDefault="005A341B" w:rsidP="005A341B">
            <w:pPr>
              <w:pStyle w:val="CRCoverPage"/>
              <w:spacing w:after="0"/>
              <w:ind w:left="100"/>
              <w:rPr>
                <w:noProof/>
              </w:rPr>
            </w:pPr>
          </w:p>
        </w:tc>
      </w:tr>
    </w:tbl>
    <w:p w14:paraId="755394EA" w14:textId="77777777" w:rsidR="005A341B" w:rsidRDefault="005A341B" w:rsidP="005A341B">
      <w:pPr>
        <w:pStyle w:val="CRCoverPage"/>
        <w:spacing w:after="0"/>
        <w:rPr>
          <w:noProof/>
          <w:sz w:val="8"/>
          <w:szCs w:val="8"/>
        </w:rPr>
      </w:pPr>
    </w:p>
    <w:p w14:paraId="6309F52F" w14:textId="3CAABBC3" w:rsidR="00F83725" w:rsidRPr="00507B4E" w:rsidRDefault="00F83725" w:rsidP="00F83725">
      <w:pPr>
        <w:pStyle w:val="Heading2"/>
        <w:rPr>
          <w:rFonts w:cs="Arial"/>
          <w:color w:val="0033CC"/>
          <w:sz w:val="28"/>
          <w:szCs w:val="28"/>
          <w:lang w:val="en-US"/>
        </w:rPr>
      </w:pPr>
      <w:r w:rsidRPr="00507B4E">
        <w:rPr>
          <w:rFonts w:cs="Arial"/>
          <w:color w:val="0033CC"/>
          <w:sz w:val="28"/>
          <w:szCs w:val="28"/>
          <w:lang w:val="en-US"/>
        </w:rPr>
        <w:lastRenderedPageBreak/>
        <w:t>[Start of changes]</w:t>
      </w:r>
    </w:p>
    <w:p w14:paraId="22581360" w14:textId="77777777" w:rsidR="00F83725" w:rsidRPr="00507B4E" w:rsidRDefault="00F83725" w:rsidP="00F83725">
      <w:pPr>
        <w:pStyle w:val="H6"/>
      </w:pPr>
      <w:bookmarkStart w:id="11" w:name="_Toc27477820"/>
      <w:bookmarkStart w:id="12" w:name="_Toc36226504"/>
      <w:bookmarkStart w:id="13" w:name="_Toc44323761"/>
      <w:bookmarkStart w:id="14" w:name="_Toc52989929"/>
      <w:bookmarkStart w:id="15" w:name="_Toc60823125"/>
      <w:bookmarkStart w:id="16" w:name="_Toc60825047"/>
      <w:bookmarkStart w:id="17" w:name="_Toc69305944"/>
      <w:bookmarkEnd w:id="0"/>
      <w:bookmarkEnd w:id="1"/>
      <w:bookmarkEnd w:id="2"/>
      <w:bookmarkEnd w:id="3"/>
      <w:bookmarkEnd w:id="4"/>
      <w:bookmarkEnd w:id="5"/>
      <w:bookmarkEnd w:id="6"/>
      <w:bookmarkEnd w:id="7"/>
      <w:bookmarkEnd w:id="8"/>
      <w:bookmarkEnd w:id="9"/>
      <w:r w:rsidRPr="00507B4E">
        <w:t>6.2.3.4</w:t>
      </w:r>
      <w:r w:rsidRPr="00507B4E">
        <w:tab/>
        <w:t>Test description</w:t>
      </w:r>
      <w:bookmarkEnd w:id="11"/>
      <w:bookmarkEnd w:id="12"/>
      <w:bookmarkEnd w:id="13"/>
      <w:bookmarkEnd w:id="14"/>
      <w:bookmarkEnd w:id="15"/>
      <w:bookmarkEnd w:id="16"/>
      <w:bookmarkEnd w:id="17"/>
    </w:p>
    <w:p w14:paraId="27EC1F38" w14:textId="77777777" w:rsidR="00F83725" w:rsidRPr="00507B4E" w:rsidRDefault="00F83725" w:rsidP="00F83725">
      <w:pPr>
        <w:pStyle w:val="H6"/>
      </w:pPr>
      <w:bookmarkStart w:id="18" w:name="_Hlk502660895"/>
      <w:bookmarkStart w:id="19" w:name="_Toc27477821"/>
      <w:bookmarkStart w:id="20" w:name="_Toc36226505"/>
      <w:bookmarkStart w:id="21" w:name="_Toc44323762"/>
      <w:bookmarkStart w:id="22" w:name="_Toc52989930"/>
      <w:bookmarkStart w:id="23" w:name="_Toc60823126"/>
      <w:bookmarkStart w:id="24" w:name="_Toc60825048"/>
      <w:bookmarkStart w:id="25" w:name="_Toc69305945"/>
      <w:r w:rsidRPr="00507B4E">
        <w:t>6.2.3.4.1</w:t>
      </w:r>
      <w:bookmarkEnd w:id="18"/>
      <w:r w:rsidRPr="00507B4E">
        <w:tab/>
        <w:t>Initial conditions</w:t>
      </w:r>
      <w:bookmarkEnd w:id="19"/>
      <w:bookmarkEnd w:id="20"/>
      <w:bookmarkEnd w:id="21"/>
      <w:bookmarkEnd w:id="22"/>
      <w:bookmarkEnd w:id="23"/>
      <w:bookmarkEnd w:id="24"/>
      <w:bookmarkEnd w:id="25"/>
    </w:p>
    <w:p w14:paraId="28767CEA" w14:textId="77777777" w:rsidR="00F83725" w:rsidRPr="00507B4E" w:rsidRDefault="00F83725" w:rsidP="00F83725">
      <w:r w:rsidRPr="00507B4E">
        <w:t>Initial conditions are a set of test configurations the UE needs to be tested in and the steps for the SS to take with the UE to reach the correct measurement state.</w:t>
      </w:r>
    </w:p>
    <w:p w14:paraId="64A2E11E" w14:textId="77777777" w:rsidR="00F83725" w:rsidRPr="00507B4E" w:rsidRDefault="00F83725" w:rsidP="00F83725">
      <w:bookmarkStart w:id="26" w:name="_Hlk503991267"/>
      <w:r w:rsidRPr="00507B4E">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07B4E">
        <w:t>spacing, and</w:t>
      </w:r>
      <w:proofErr w:type="gramEnd"/>
      <w:r w:rsidRPr="00507B4E">
        <w:t xml:space="preserve"> are shown in tables 6.2.3.4.1-1 to 6.2.3.4.1-26. The details of the uplink reference measurement channels (RMCs) are specified in Annex A.2. Configurations of PDSCH and PDCCH before measurement are specified in Annex C.2</w:t>
      </w:r>
    </w:p>
    <w:p w14:paraId="57A31A02" w14:textId="77777777" w:rsidR="00F83725" w:rsidRPr="00507B4E" w:rsidRDefault="00F83725" w:rsidP="00F83725">
      <w:r w:rsidRPr="00507B4E">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6"/>
    <w:p w14:paraId="27299DF6" w14:textId="77777777" w:rsidR="00F83725" w:rsidRPr="00507B4E" w:rsidRDefault="00F83725" w:rsidP="00F83725">
      <w:pPr>
        <w:pStyle w:val="TH"/>
      </w:pPr>
      <w:r w:rsidRPr="00507B4E">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F83725" w:rsidRPr="00507B4E" w14:paraId="781D2BD9"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029DBB0A" w14:textId="77777777" w:rsidR="00F83725" w:rsidRPr="00507B4E" w:rsidRDefault="00F83725" w:rsidP="00F83725">
            <w:pPr>
              <w:pStyle w:val="TAH"/>
              <w:rPr>
                <w:lang w:eastAsia="zh-CN"/>
              </w:rPr>
            </w:pPr>
            <w:r w:rsidRPr="00507B4E">
              <w:rPr>
                <w:lang w:eastAsia="zh-CN"/>
              </w:rPr>
              <w:t>Initial Conditions</w:t>
            </w:r>
          </w:p>
        </w:tc>
      </w:tr>
      <w:tr w:rsidR="00F83725" w:rsidRPr="00507B4E" w14:paraId="0EAED8AD" w14:textId="77777777" w:rsidTr="00F83725">
        <w:tc>
          <w:tcPr>
            <w:tcW w:w="3080" w:type="pct"/>
            <w:gridSpan w:val="6"/>
          </w:tcPr>
          <w:p w14:paraId="12280D09" w14:textId="77777777" w:rsidR="00F83725" w:rsidRPr="00507B4E" w:rsidRDefault="00F83725" w:rsidP="00F83725">
            <w:pPr>
              <w:pStyle w:val="TAL"/>
            </w:pPr>
            <w:r w:rsidRPr="00507B4E">
              <w:t>Test Environment as specified in TS 38.508-1 [5] subclause 4.1</w:t>
            </w:r>
          </w:p>
        </w:tc>
        <w:tc>
          <w:tcPr>
            <w:tcW w:w="1920" w:type="pct"/>
            <w:gridSpan w:val="2"/>
            <w:vAlign w:val="center"/>
          </w:tcPr>
          <w:p w14:paraId="2588DDB9" w14:textId="77777777" w:rsidR="00F83725" w:rsidRPr="00507B4E" w:rsidRDefault="00F83725" w:rsidP="00F83725">
            <w:pPr>
              <w:pStyle w:val="TAL"/>
            </w:pPr>
            <w:r w:rsidRPr="00507B4E">
              <w:t>Normal</w:t>
            </w:r>
          </w:p>
        </w:tc>
      </w:tr>
      <w:tr w:rsidR="00F83725" w:rsidRPr="00507B4E" w14:paraId="14FACEB7" w14:textId="77777777" w:rsidTr="00F83725">
        <w:tc>
          <w:tcPr>
            <w:tcW w:w="3080" w:type="pct"/>
            <w:gridSpan w:val="6"/>
          </w:tcPr>
          <w:p w14:paraId="64BB2FD9" w14:textId="77777777" w:rsidR="00F83725" w:rsidRPr="00507B4E" w:rsidRDefault="00F83725" w:rsidP="00F83725">
            <w:pPr>
              <w:pStyle w:val="TAL"/>
            </w:pPr>
            <w:r w:rsidRPr="00507B4E">
              <w:t>Test Frequencies as specified in TS 38.508-1 [5] subclause 4.3.1</w:t>
            </w:r>
          </w:p>
        </w:tc>
        <w:tc>
          <w:tcPr>
            <w:tcW w:w="1920" w:type="pct"/>
            <w:gridSpan w:val="2"/>
            <w:vAlign w:val="center"/>
          </w:tcPr>
          <w:p w14:paraId="7C279136" w14:textId="77777777" w:rsidR="00F83725" w:rsidRPr="00507B4E" w:rsidRDefault="00F83725" w:rsidP="00F83725">
            <w:pPr>
              <w:pStyle w:val="TAL"/>
            </w:pPr>
            <w:r w:rsidRPr="00507B4E">
              <w:t>Low range, High range</w:t>
            </w:r>
          </w:p>
        </w:tc>
      </w:tr>
      <w:tr w:rsidR="00F83725" w:rsidRPr="00507B4E" w14:paraId="5B8CE882" w14:textId="77777777" w:rsidTr="00F83725">
        <w:tc>
          <w:tcPr>
            <w:tcW w:w="3080" w:type="pct"/>
            <w:gridSpan w:val="6"/>
          </w:tcPr>
          <w:p w14:paraId="74D8ECF6" w14:textId="77777777" w:rsidR="00F83725" w:rsidRPr="00507B4E" w:rsidRDefault="00F83725" w:rsidP="00F83725">
            <w:pPr>
              <w:pStyle w:val="TAL"/>
            </w:pPr>
            <w:r w:rsidRPr="00507B4E">
              <w:t>Test Channel Bandwidths as specified in TS 38.508-1 [5] subclause 4.3.1</w:t>
            </w:r>
          </w:p>
        </w:tc>
        <w:tc>
          <w:tcPr>
            <w:tcW w:w="1920" w:type="pct"/>
            <w:gridSpan w:val="2"/>
            <w:vAlign w:val="center"/>
          </w:tcPr>
          <w:p w14:paraId="41079932" w14:textId="77777777" w:rsidR="00F83725" w:rsidRPr="00507B4E" w:rsidRDefault="00F83725" w:rsidP="00F83725">
            <w:pPr>
              <w:pStyle w:val="TAL"/>
              <w:rPr>
                <w:lang w:eastAsia="zh-CN"/>
              </w:rPr>
            </w:pPr>
            <w:r w:rsidRPr="00507B4E">
              <w:t>Lowest, Highest</w:t>
            </w:r>
          </w:p>
        </w:tc>
      </w:tr>
      <w:tr w:rsidR="00F83725" w:rsidRPr="00507B4E" w14:paraId="5706D874" w14:textId="77777777" w:rsidTr="00F83725">
        <w:tc>
          <w:tcPr>
            <w:tcW w:w="3080" w:type="pct"/>
            <w:gridSpan w:val="6"/>
          </w:tcPr>
          <w:p w14:paraId="47C098CB" w14:textId="77777777" w:rsidR="00F83725" w:rsidRPr="00507B4E" w:rsidRDefault="00F83725" w:rsidP="00F83725">
            <w:pPr>
              <w:pStyle w:val="TAL"/>
            </w:pPr>
            <w:r w:rsidRPr="00507B4E">
              <w:t>Test SCS as specified in Table 5.3.5-1</w:t>
            </w:r>
          </w:p>
        </w:tc>
        <w:tc>
          <w:tcPr>
            <w:tcW w:w="1920" w:type="pct"/>
            <w:gridSpan w:val="2"/>
            <w:vAlign w:val="center"/>
          </w:tcPr>
          <w:p w14:paraId="42B28E38" w14:textId="77777777" w:rsidR="00F83725" w:rsidRPr="00507B4E" w:rsidRDefault="00F83725" w:rsidP="00F83725">
            <w:pPr>
              <w:pStyle w:val="TAL"/>
              <w:rPr>
                <w:lang w:eastAsia="zh-CN"/>
              </w:rPr>
            </w:pPr>
            <w:r w:rsidRPr="00507B4E">
              <w:t>Lowest, Highest</w:t>
            </w:r>
          </w:p>
        </w:tc>
      </w:tr>
      <w:tr w:rsidR="00F83725" w:rsidRPr="00507B4E" w14:paraId="7C966C8A" w14:textId="77777777" w:rsidTr="00F83725">
        <w:tc>
          <w:tcPr>
            <w:tcW w:w="5000" w:type="pct"/>
            <w:gridSpan w:val="8"/>
          </w:tcPr>
          <w:p w14:paraId="3CAAB960" w14:textId="77777777" w:rsidR="00F83725" w:rsidRPr="00507B4E" w:rsidRDefault="00F83725" w:rsidP="00F83725">
            <w:pPr>
              <w:pStyle w:val="TAH"/>
            </w:pPr>
            <w:r w:rsidRPr="00507B4E">
              <w:t>A-MPR test parameters for NS_35</w:t>
            </w:r>
          </w:p>
        </w:tc>
      </w:tr>
      <w:tr w:rsidR="00F83725" w:rsidRPr="00507B4E" w14:paraId="370BA1B5" w14:textId="77777777" w:rsidTr="00F83725">
        <w:tc>
          <w:tcPr>
            <w:tcW w:w="311" w:type="pct"/>
            <w:shd w:val="clear" w:color="auto" w:fill="auto"/>
          </w:tcPr>
          <w:p w14:paraId="31CEF414" w14:textId="77777777" w:rsidR="00F83725" w:rsidRPr="00507B4E" w:rsidRDefault="00F83725" w:rsidP="00F83725">
            <w:pPr>
              <w:pStyle w:val="TAH"/>
              <w:rPr>
                <w:lang w:eastAsia="zh-CN"/>
              </w:rPr>
            </w:pPr>
          </w:p>
        </w:tc>
        <w:tc>
          <w:tcPr>
            <w:tcW w:w="399" w:type="pct"/>
            <w:shd w:val="clear" w:color="auto" w:fill="auto"/>
          </w:tcPr>
          <w:p w14:paraId="6B76662D" w14:textId="77777777" w:rsidR="00F83725" w:rsidRPr="00507B4E" w:rsidRDefault="00F83725" w:rsidP="00F83725">
            <w:pPr>
              <w:pStyle w:val="TAH"/>
              <w:rPr>
                <w:lang w:eastAsia="zh-CN"/>
              </w:rPr>
            </w:pPr>
          </w:p>
        </w:tc>
        <w:tc>
          <w:tcPr>
            <w:tcW w:w="399" w:type="pct"/>
          </w:tcPr>
          <w:p w14:paraId="383AAE0E" w14:textId="77777777" w:rsidR="00F83725" w:rsidRPr="00507B4E" w:rsidRDefault="00F83725" w:rsidP="00F83725">
            <w:pPr>
              <w:pStyle w:val="TAH"/>
            </w:pPr>
          </w:p>
        </w:tc>
        <w:tc>
          <w:tcPr>
            <w:tcW w:w="399" w:type="pct"/>
          </w:tcPr>
          <w:p w14:paraId="3E342388" w14:textId="77777777" w:rsidR="00F83725" w:rsidRPr="00507B4E" w:rsidRDefault="00F83725" w:rsidP="00F83725">
            <w:pPr>
              <w:pStyle w:val="TAH"/>
            </w:pPr>
          </w:p>
        </w:tc>
        <w:tc>
          <w:tcPr>
            <w:tcW w:w="1276" w:type="pct"/>
            <w:tcBorders>
              <w:bottom w:val="single" w:sz="4" w:space="0" w:color="auto"/>
            </w:tcBorders>
            <w:shd w:val="clear" w:color="auto" w:fill="auto"/>
          </w:tcPr>
          <w:p w14:paraId="7143E714" w14:textId="77777777" w:rsidR="00F83725" w:rsidRPr="00507B4E" w:rsidRDefault="00F83725" w:rsidP="00F83725">
            <w:pPr>
              <w:pStyle w:val="TAH"/>
            </w:pPr>
            <w:r w:rsidRPr="00507B4E">
              <w:t>Downlink Configuration</w:t>
            </w:r>
          </w:p>
        </w:tc>
        <w:tc>
          <w:tcPr>
            <w:tcW w:w="2215" w:type="pct"/>
            <w:gridSpan w:val="3"/>
          </w:tcPr>
          <w:p w14:paraId="5504DFD4" w14:textId="77777777" w:rsidR="00F83725" w:rsidRPr="00507B4E" w:rsidRDefault="00F83725" w:rsidP="00F83725">
            <w:pPr>
              <w:pStyle w:val="TAH"/>
              <w:rPr>
                <w:lang w:eastAsia="zh-CN"/>
              </w:rPr>
            </w:pPr>
            <w:r w:rsidRPr="00507B4E">
              <w:t>Uplink Configuration</w:t>
            </w:r>
          </w:p>
        </w:tc>
      </w:tr>
      <w:tr w:rsidR="00F83725" w:rsidRPr="00507B4E" w14:paraId="391E358D" w14:textId="77777777" w:rsidTr="00F83725">
        <w:tc>
          <w:tcPr>
            <w:tcW w:w="311" w:type="pct"/>
            <w:shd w:val="clear" w:color="auto" w:fill="auto"/>
          </w:tcPr>
          <w:p w14:paraId="5447607D" w14:textId="77777777" w:rsidR="00F83725" w:rsidRPr="00507B4E" w:rsidRDefault="00F83725" w:rsidP="00F83725">
            <w:pPr>
              <w:pStyle w:val="TAH"/>
              <w:rPr>
                <w:lang w:eastAsia="zh-CN"/>
              </w:rPr>
            </w:pPr>
            <w:r w:rsidRPr="00507B4E">
              <w:rPr>
                <w:lang w:eastAsia="zh-CN"/>
              </w:rPr>
              <w:t>Test ID</w:t>
            </w:r>
          </w:p>
        </w:tc>
        <w:tc>
          <w:tcPr>
            <w:tcW w:w="399" w:type="pct"/>
            <w:shd w:val="clear" w:color="auto" w:fill="auto"/>
          </w:tcPr>
          <w:p w14:paraId="514D7D0A" w14:textId="77777777" w:rsidR="00F83725" w:rsidRPr="00507B4E" w:rsidRDefault="00F83725" w:rsidP="00F83725">
            <w:pPr>
              <w:pStyle w:val="TAH"/>
              <w:rPr>
                <w:lang w:eastAsia="zh-CN"/>
              </w:rPr>
            </w:pPr>
            <w:r w:rsidRPr="00507B4E">
              <w:t>Freq</w:t>
            </w:r>
          </w:p>
        </w:tc>
        <w:tc>
          <w:tcPr>
            <w:tcW w:w="399" w:type="pct"/>
          </w:tcPr>
          <w:p w14:paraId="24C2DC79" w14:textId="77777777" w:rsidR="00F83725" w:rsidRPr="00507B4E" w:rsidRDefault="00F83725" w:rsidP="00F83725">
            <w:pPr>
              <w:pStyle w:val="TAC"/>
              <w:rPr>
                <w:b/>
              </w:rPr>
            </w:pPr>
            <w:proofErr w:type="spellStart"/>
            <w:r w:rsidRPr="00507B4E">
              <w:rPr>
                <w:b/>
              </w:rPr>
              <w:t>ChBw</w:t>
            </w:r>
            <w:proofErr w:type="spellEnd"/>
          </w:p>
        </w:tc>
        <w:tc>
          <w:tcPr>
            <w:tcW w:w="399" w:type="pct"/>
          </w:tcPr>
          <w:p w14:paraId="6290E0C0" w14:textId="77777777" w:rsidR="00F83725" w:rsidRPr="00507B4E" w:rsidRDefault="00F83725" w:rsidP="00F83725">
            <w:pPr>
              <w:pStyle w:val="TAC"/>
              <w:rPr>
                <w:b/>
              </w:rPr>
            </w:pPr>
            <w:r w:rsidRPr="00507B4E">
              <w:rPr>
                <w:b/>
              </w:rPr>
              <w:t>SCS</w:t>
            </w:r>
          </w:p>
        </w:tc>
        <w:tc>
          <w:tcPr>
            <w:tcW w:w="1276" w:type="pct"/>
            <w:tcBorders>
              <w:top w:val="single" w:sz="4" w:space="0" w:color="auto"/>
              <w:bottom w:val="single" w:sz="4" w:space="0" w:color="auto"/>
            </w:tcBorders>
            <w:shd w:val="clear" w:color="auto" w:fill="auto"/>
          </w:tcPr>
          <w:p w14:paraId="6B0B1AEF" w14:textId="77777777" w:rsidR="00F83725" w:rsidRPr="00507B4E" w:rsidRDefault="00F83725" w:rsidP="00F83725">
            <w:pPr>
              <w:pStyle w:val="TAC"/>
            </w:pPr>
            <w:r w:rsidRPr="00507B4E">
              <w:t>N/A for A-MPR testing.</w:t>
            </w:r>
          </w:p>
        </w:tc>
        <w:tc>
          <w:tcPr>
            <w:tcW w:w="1378" w:type="pct"/>
            <w:gridSpan w:val="2"/>
          </w:tcPr>
          <w:p w14:paraId="24154653" w14:textId="77777777" w:rsidR="00F83725" w:rsidRPr="00507B4E" w:rsidRDefault="00F83725" w:rsidP="00F83725">
            <w:pPr>
              <w:pStyle w:val="TAH"/>
              <w:rPr>
                <w:lang w:eastAsia="zh-CN"/>
              </w:rPr>
            </w:pPr>
            <w:r w:rsidRPr="00507B4E">
              <w:rPr>
                <w:lang w:eastAsia="zh-CN"/>
              </w:rPr>
              <w:t>Modulation</w:t>
            </w:r>
          </w:p>
          <w:p w14:paraId="5F37AF99" w14:textId="77777777" w:rsidR="00F83725" w:rsidRPr="00507B4E" w:rsidRDefault="00F83725" w:rsidP="00F83725">
            <w:pPr>
              <w:pStyle w:val="TAH"/>
              <w:rPr>
                <w:lang w:eastAsia="zh-CN"/>
              </w:rPr>
            </w:pPr>
            <w:r w:rsidRPr="00507B4E">
              <w:rPr>
                <w:lang w:eastAsia="zh-CN"/>
              </w:rPr>
              <w:t>(NOTE 2)</w:t>
            </w:r>
          </w:p>
        </w:tc>
        <w:tc>
          <w:tcPr>
            <w:tcW w:w="837" w:type="pct"/>
            <w:shd w:val="clear" w:color="auto" w:fill="auto"/>
          </w:tcPr>
          <w:p w14:paraId="76586B6D" w14:textId="77777777" w:rsidR="00F83725" w:rsidRPr="00507B4E" w:rsidRDefault="00F83725" w:rsidP="00F83725">
            <w:pPr>
              <w:pStyle w:val="TAH"/>
              <w:rPr>
                <w:lang w:eastAsia="zh-CN"/>
              </w:rPr>
            </w:pPr>
            <w:r w:rsidRPr="00507B4E">
              <w:rPr>
                <w:lang w:eastAsia="zh-CN"/>
              </w:rPr>
              <w:t>RB allocation (NOTE 1)</w:t>
            </w:r>
          </w:p>
        </w:tc>
      </w:tr>
      <w:tr w:rsidR="00F83725" w:rsidRPr="00507B4E" w14:paraId="438C9840" w14:textId="77777777" w:rsidTr="00F83725">
        <w:tc>
          <w:tcPr>
            <w:tcW w:w="311" w:type="pct"/>
            <w:shd w:val="clear" w:color="auto" w:fill="auto"/>
          </w:tcPr>
          <w:p w14:paraId="56F92CED" w14:textId="77777777" w:rsidR="00F83725" w:rsidRPr="00507B4E" w:rsidRDefault="00F83725" w:rsidP="00F83725">
            <w:pPr>
              <w:pStyle w:val="TAC"/>
            </w:pPr>
            <w:r w:rsidRPr="00507B4E">
              <w:t>1</w:t>
            </w:r>
          </w:p>
        </w:tc>
        <w:tc>
          <w:tcPr>
            <w:tcW w:w="399" w:type="pct"/>
            <w:shd w:val="clear" w:color="auto" w:fill="auto"/>
          </w:tcPr>
          <w:p w14:paraId="303D5D9C" w14:textId="77777777" w:rsidR="00F83725" w:rsidRPr="00507B4E" w:rsidRDefault="00F83725" w:rsidP="00F83725">
            <w:pPr>
              <w:pStyle w:val="TAC"/>
            </w:pPr>
            <w:r w:rsidRPr="00507B4E">
              <w:t>Low</w:t>
            </w:r>
          </w:p>
        </w:tc>
        <w:tc>
          <w:tcPr>
            <w:tcW w:w="399" w:type="pct"/>
          </w:tcPr>
          <w:p w14:paraId="3D3CF786" w14:textId="77777777" w:rsidR="00F83725" w:rsidRPr="00507B4E" w:rsidRDefault="00F83725" w:rsidP="00F83725">
            <w:pPr>
              <w:pStyle w:val="TAC"/>
            </w:pPr>
            <w:r w:rsidRPr="00507B4E">
              <w:t>Default</w:t>
            </w:r>
          </w:p>
        </w:tc>
        <w:tc>
          <w:tcPr>
            <w:tcW w:w="399" w:type="pct"/>
          </w:tcPr>
          <w:p w14:paraId="66F09EF4" w14:textId="77777777" w:rsidR="00F83725" w:rsidRPr="00507B4E" w:rsidRDefault="00F83725" w:rsidP="00F83725">
            <w:pPr>
              <w:pStyle w:val="TAC"/>
            </w:pPr>
            <w:r w:rsidRPr="00507B4E">
              <w:t>Default</w:t>
            </w:r>
          </w:p>
        </w:tc>
        <w:tc>
          <w:tcPr>
            <w:tcW w:w="1276" w:type="pct"/>
            <w:tcBorders>
              <w:top w:val="single" w:sz="4" w:space="0" w:color="auto"/>
              <w:bottom w:val="nil"/>
            </w:tcBorders>
            <w:shd w:val="clear" w:color="auto" w:fill="auto"/>
          </w:tcPr>
          <w:p w14:paraId="380ED739" w14:textId="77777777" w:rsidR="00F83725" w:rsidRPr="00507B4E" w:rsidRDefault="00F83725" w:rsidP="00F83725">
            <w:pPr>
              <w:pStyle w:val="TAC"/>
            </w:pPr>
          </w:p>
        </w:tc>
        <w:tc>
          <w:tcPr>
            <w:tcW w:w="1378" w:type="pct"/>
            <w:gridSpan w:val="2"/>
          </w:tcPr>
          <w:p w14:paraId="2C6384B8" w14:textId="77777777" w:rsidR="00F83725" w:rsidRPr="00507B4E" w:rsidRDefault="00F83725" w:rsidP="00F83725">
            <w:pPr>
              <w:pStyle w:val="TAC"/>
            </w:pPr>
            <w:r w:rsidRPr="00507B4E">
              <w:t>DFT-s-OFDM PI/2 BPSK</w:t>
            </w:r>
          </w:p>
        </w:tc>
        <w:tc>
          <w:tcPr>
            <w:tcW w:w="837" w:type="pct"/>
            <w:shd w:val="clear" w:color="auto" w:fill="auto"/>
          </w:tcPr>
          <w:p w14:paraId="00E7469D" w14:textId="77777777" w:rsidR="00F83725" w:rsidRPr="00507B4E" w:rsidRDefault="00F83725" w:rsidP="00F83725">
            <w:pPr>
              <w:pStyle w:val="TAC"/>
            </w:pPr>
            <w:r w:rsidRPr="00507B4E">
              <w:t>Edge_1RB_Left</w:t>
            </w:r>
          </w:p>
        </w:tc>
      </w:tr>
      <w:tr w:rsidR="00F83725" w:rsidRPr="00507B4E" w14:paraId="72E25450" w14:textId="77777777" w:rsidTr="00F83725">
        <w:tc>
          <w:tcPr>
            <w:tcW w:w="311" w:type="pct"/>
            <w:shd w:val="clear" w:color="auto" w:fill="auto"/>
          </w:tcPr>
          <w:p w14:paraId="03B9B755" w14:textId="77777777" w:rsidR="00F83725" w:rsidRPr="00507B4E" w:rsidRDefault="00F83725" w:rsidP="00F83725">
            <w:pPr>
              <w:pStyle w:val="TAC"/>
            </w:pPr>
            <w:r w:rsidRPr="00507B4E">
              <w:t>2</w:t>
            </w:r>
          </w:p>
        </w:tc>
        <w:tc>
          <w:tcPr>
            <w:tcW w:w="399" w:type="pct"/>
            <w:shd w:val="clear" w:color="auto" w:fill="auto"/>
          </w:tcPr>
          <w:p w14:paraId="06BADBEC" w14:textId="77777777" w:rsidR="00F83725" w:rsidRPr="00507B4E" w:rsidRDefault="00F83725" w:rsidP="00F83725">
            <w:pPr>
              <w:pStyle w:val="TAC"/>
            </w:pPr>
            <w:r w:rsidRPr="00507B4E">
              <w:t>High</w:t>
            </w:r>
          </w:p>
        </w:tc>
        <w:tc>
          <w:tcPr>
            <w:tcW w:w="399" w:type="pct"/>
          </w:tcPr>
          <w:p w14:paraId="4993AE5F" w14:textId="77777777" w:rsidR="00F83725" w:rsidRPr="00507B4E" w:rsidRDefault="00F83725" w:rsidP="00F83725">
            <w:pPr>
              <w:pStyle w:val="TAC"/>
            </w:pPr>
          </w:p>
        </w:tc>
        <w:tc>
          <w:tcPr>
            <w:tcW w:w="399" w:type="pct"/>
          </w:tcPr>
          <w:p w14:paraId="419550D9" w14:textId="77777777" w:rsidR="00F83725" w:rsidRPr="00507B4E" w:rsidRDefault="00F83725" w:rsidP="00F83725">
            <w:pPr>
              <w:pStyle w:val="TAC"/>
            </w:pPr>
          </w:p>
        </w:tc>
        <w:tc>
          <w:tcPr>
            <w:tcW w:w="1276" w:type="pct"/>
            <w:tcBorders>
              <w:top w:val="nil"/>
              <w:bottom w:val="nil"/>
            </w:tcBorders>
            <w:shd w:val="clear" w:color="auto" w:fill="auto"/>
          </w:tcPr>
          <w:p w14:paraId="184B629C" w14:textId="77777777" w:rsidR="00F83725" w:rsidRPr="00507B4E" w:rsidRDefault="00F83725" w:rsidP="00F83725">
            <w:pPr>
              <w:pStyle w:val="TAC"/>
            </w:pPr>
          </w:p>
        </w:tc>
        <w:tc>
          <w:tcPr>
            <w:tcW w:w="1378" w:type="pct"/>
            <w:gridSpan w:val="2"/>
          </w:tcPr>
          <w:p w14:paraId="1F12C2FB" w14:textId="77777777" w:rsidR="00F83725" w:rsidRPr="00507B4E" w:rsidRDefault="00F83725" w:rsidP="00F83725">
            <w:pPr>
              <w:pStyle w:val="TAC"/>
            </w:pPr>
            <w:r w:rsidRPr="00507B4E">
              <w:t>DFT-s-OFDM PI/2 BPSK</w:t>
            </w:r>
          </w:p>
        </w:tc>
        <w:tc>
          <w:tcPr>
            <w:tcW w:w="837" w:type="pct"/>
            <w:shd w:val="clear" w:color="auto" w:fill="auto"/>
          </w:tcPr>
          <w:p w14:paraId="2DCED586" w14:textId="77777777" w:rsidR="00F83725" w:rsidRPr="00507B4E" w:rsidRDefault="00F83725" w:rsidP="00F83725">
            <w:pPr>
              <w:pStyle w:val="TAC"/>
            </w:pPr>
            <w:r w:rsidRPr="00507B4E">
              <w:t>Edge_1RB_Right</w:t>
            </w:r>
          </w:p>
        </w:tc>
      </w:tr>
      <w:tr w:rsidR="00F83725" w:rsidRPr="00507B4E" w14:paraId="3E15D5C0" w14:textId="77777777" w:rsidTr="00F83725">
        <w:tc>
          <w:tcPr>
            <w:tcW w:w="311" w:type="pct"/>
            <w:shd w:val="clear" w:color="auto" w:fill="auto"/>
          </w:tcPr>
          <w:p w14:paraId="6FC96AB5" w14:textId="77777777" w:rsidR="00F83725" w:rsidRPr="00507B4E" w:rsidRDefault="00F83725" w:rsidP="00F83725">
            <w:pPr>
              <w:pStyle w:val="TAC"/>
            </w:pPr>
            <w:r w:rsidRPr="00507B4E">
              <w:t>3</w:t>
            </w:r>
          </w:p>
        </w:tc>
        <w:tc>
          <w:tcPr>
            <w:tcW w:w="399" w:type="pct"/>
            <w:shd w:val="clear" w:color="auto" w:fill="auto"/>
          </w:tcPr>
          <w:p w14:paraId="1D0FA674" w14:textId="77777777" w:rsidR="00F83725" w:rsidRPr="00507B4E" w:rsidRDefault="00F83725" w:rsidP="00F83725">
            <w:pPr>
              <w:pStyle w:val="TAC"/>
            </w:pPr>
            <w:r w:rsidRPr="00507B4E">
              <w:t>Default</w:t>
            </w:r>
          </w:p>
        </w:tc>
        <w:tc>
          <w:tcPr>
            <w:tcW w:w="399" w:type="pct"/>
          </w:tcPr>
          <w:p w14:paraId="7C717DFD" w14:textId="77777777" w:rsidR="00F83725" w:rsidRPr="00507B4E" w:rsidRDefault="00F83725" w:rsidP="00F83725">
            <w:pPr>
              <w:pStyle w:val="TAC"/>
            </w:pPr>
          </w:p>
        </w:tc>
        <w:tc>
          <w:tcPr>
            <w:tcW w:w="399" w:type="pct"/>
          </w:tcPr>
          <w:p w14:paraId="28FB488D" w14:textId="77777777" w:rsidR="00F83725" w:rsidRPr="00507B4E" w:rsidRDefault="00F83725" w:rsidP="00F83725">
            <w:pPr>
              <w:pStyle w:val="TAC"/>
            </w:pPr>
          </w:p>
        </w:tc>
        <w:tc>
          <w:tcPr>
            <w:tcW w:w="1276" w:type="pct"/>
            <w:tcBorders>
              <w:top w:val="nil"/>
              <w:bottom w:val="nil"/>
            </w:tcBorders>
            <w:shd w:val="clear" w:color="auto" w:fill="auto"/>
          </w:tcPr>
          <w:p w14:paraId="4B1B0397" w14:textId="77777777" w:rsidR="00F83725" w:rsidRPr="00507B4E" w:rsidRDefault="00F83725" w:rsidP="00F83725">
            <w:pPr>
              <w:pStyle w:val="TAC"/>
            </w:pPr>
          </w:p>
        </w:tc>
        <w:tc>
          <w:tcPr>
            <w:tcW w:w="1378" w:type="pct"/>
            <w:gridSpan w:val="2"/>
          </w:tcPr>
          <w:p w14:paraId="6665A4CD" w14:textId="77777777" w:rsidR="00F83725" w:rsidRPr="00507B4E" w:rsidRDefault="00F83725" w:rsidP="00F83725">
            <w:pPr>
              <w:pStyle w:val="TAC"/>
            </w:pPr>
            <w:r w:rsidRPr="00507B4E">
              <w:t>DFT-s-OFDM PI/2 BPSK</w:t>
            </w:r>
          </w:p>
        </w:tc>
        <w:tc>
          <w:tcPr>
            <w:tcW w:w="837" w:type="pct"/>
            <w:shd w:val="clear" w:color="auto" w:fill="auto"/>
          </w:tcPr>
          <w:p w14:paraId="64702A5B" w14:textId="77777777" w:rsidR="00F83725" w:rsidRPr="00507B4E" w:rsidRDefault="00F83725" w:rsidP="00F83725">
            <w:pPr>
              <w:pStyle w:val="TAC"/>
            </w:pPr>
            <w:r w:rsidRPr="00507B4E">
              <w:t>Outer Full</w:t>
            </w:r>
          </w:p>
        </w:tc>
      </w:tr>
      <w:tr w:rsidR="00F83725" w:rsidRPr="00507B4E" w14:paraId="180E82EF" w14:textId="77777777" w:rsidTr="00F83725">
        <w:tc>
          <w:tcPr>
            <w:tcW w:w="311" w:type="pct"/>
            <w:shd w:val="clear" w:color="auto" w:fill="auto"/>
          </w:tcPr>
          <w:p w14:paraId="66B607C8" w14:textId="77777777" w:rsidR="00F83725" w:rsidRPr="00507B4E" w:rsidRDefault="00F83725" w:rsidP="00F83725">
            <w:pPr>
              <w:pStyle w:val="TAC"/>
            </w:pPr>
            <w:r w:rsidRPr="00507B4E">
              <w:t>4</w:t>
            </w:r>
          </w:p>
        </w:tc>
        <w:tc>
          <w:tcPr>
            <w:tcW w:w="399" w:type="pct"/>
            <w:shd w:val="clear" w:color="auto" w:fill="auto"/>
          </w:tcPr>
          <w:p w14:paraId="7055661C" w14:textId="77777777" w:rsidR="00F83725" w:rsidRPr="00507B4E" w:rsidRDefault="00F83725" w:rsidP="00F83725">
            <w:pPr>
              <w:pStyle w:val="TAC"/>
            </w:pPr>
            <w:r w:rsidRPr="00507B4E">
              <w:t>Low</w:t>
            </w:r>
          </w:p>
        </w:tc>
        <w:tc>
          <w:tcPr>
            <w:tcW w:w="399" w:type="pct"/>
          </w:tcPr>
          <w:p w14:paraId="173B33F0" w14:textId="77777777" w:rsidR="00F83725" w:rsidRPr="00507B4E" w:rsidRDefault="00F83725" w:rsidP="00F83725">
            <w:pPr>
              <w:pStyle w:val="TAC"/>
            </w:pPr>
          </w:p>
        </w:tc>
        <w:tc>
          <w:tcPr>
            <w:tcW w:w="399" w:type="pct"/>
          </w:tcPr>
          <w:p w14:paraId="55444A17" w14:textId="77777777" w:rsidR="00F83725" w:rsidRPr="00507B4E" w:rsidRDefault="00F83725" w:rsidP="00F83725">
            <w:pPr>
              <w:pStyle w:val="TAC"/>
            </w:pPr>
          </w:p>
        </w:tc>
        <w:tc>
          <w:tcPr>
            <w:tcW w:w="1276" w:type="pct"/>
            <w:tcBorders>
              <w:top w:val="nil"/>
              <w:bottom w:val="nil"/>
            </w:tcBorders>
            <w:shd w:val="clear" w:color="auto" w:fill="auto"/>
          </w:tcPr>
          <w:p w14:paraId="37DB2E45" w14:textId="77777777" w:rsidR="00F83725" w:rsidRPr="00507B4E" w:rsidRDefault="00F83725" w:rsidP="00F83725">
            <w:pPr>
              <w:pStyle w:val="TAC"/>
            </w:pPr>
          </w:p>
        </w:tc>
        <w:tc>
          <w:tcPr>
            <w:tcW w:w="1378" w:type="pct"/>
            <w:gridSpan w:val="2"/>
          </w:tcPr>
          <w:p w14:paraId="6E8AE5B4" w14:textId="77777777" w:rsidR="00F83725" w:rsidRPr="00507B4E" w:rsidRDefault="00F83725" w:rsidP="00F83725">
            <w:pPr>
              <w:pStyle w:val="TAC"/>
            </w:pPr>
            <w:r w:rsidRPr="00507B4E">
              <w:t>DFT-s-OFDM QPSK</w:t>
            </w:r>
          </w:p>
        </w:tc>
        <w:tc>
          <w:tcPr>
            <w:tcW w:w="837" w:type="pct"/>
            <w:shd w:val="clear" w:color="auto" w:fill="auto"/>
          </w:tcPr>
          <w:p w14:paraId="619B2605" w14:textId="77777777" w:rsidR="00F83725" w:rsidRPr="00507B4E" w:rsidRDefault="00F83725" w:rsidP="00F83725">
            <w:pPr>
              <w:pStyle w:val="TAC"/>
            </w:pPr>
            <w:r w:rsidRPr="00507B4E">
              <w:t>Edge_1RB_Left</w:t>
            </w:r>
          </w:p>
        </w:tc>
      </w:tr>
      <w:tr w:rsidR="00F83725" w:rsidRPr="00507B4E" w14:paraId="0474B67A" w14:textId="77777777" w:rsidTr="00F83725">
        <w:tc>
          <w:tcPr>
            <w:tcW w:w="311" w:type="pct"/>
            <w:shd w:val="clear" w:color="auto" w:fill="auto"/>
          </w:tcPr>
          <w:p w14:paraId="7FC1BAA0" w14:textId="77777777" w:rsidR="00F83725" w:rsidRPr="00507B4E" w:rsidRDefault="00F83725" w:rsidP="00F83725">
            <w:pPr>
              <w:pStyle w:val="TAC"/>
            </w:pPr>
            <w:r w:rsidRPr="00507B4E">
              <w:t>5</w:t>
            </w:r>
          </w:p>
        </w:tc>
        <w:tc>
          <w:tcPr>
            <w:tcW w:w="399" w:type="pct"/>
            <w:shd w:val="clear" w:color="auto" w:fill="auto"/>
          </w:tcPr>
          <w:p w14:paraId="462187FB" w14:textId="77777777" w:rsidR="00F83725" w:rsidRPr="00507B4E" w:rsidRDefault="00F83725" w:rsidP="00F83725">
            <w:pPr>
              <w:pStyle w:val="TAC"/>
            </w:pPr>
            <w:r w:rsidRPr="00507B4E">
              <w:t>High</w:t>
            </w:r>
          </w:p>
        </w:tc>
        <w:tc>
          <w:tcPr>
            <w:tcW w:w="399" w:type="pct"/>
          </w:tcPr>
          <w:p w14:paraId="0F6A8BC4" w14:textId="77777777" w:rsidR="00F83725" w:rsidRPr="00507B4E" w:rsidRDefault="00F83725" w:rsidP="00F83725">
            <w:pPr>
              <w:pStyle w:val="TAC"/>
            </w:pPr>
          </w:p>
        </w:tc>
        <w:tc>
          <w:tcPr>
            <w:tcW w:w="399" w:type="pct"/>
          </w:tcPr>
          <w:p w14:paraId="0580A10B" w14:textId="77777777" w:rsidR="00F83725" w:rsidRPr="00507B4E" w:rsidRDefault="00F83725" w:rsidP="00F83725">
            <w:pPr>
              <w:pStyle w:val="TAC"/>
            </w:pPr>
          </w:p>
        </w:tc>
        <w:tc>
          <w:tcPr>
            <w:tcW w:w="1276" w:type="pct"/>
            <w:tcBorders>
              <w:top w:val="nil"/>
              <w:bottom w:val="nil"/>
            </w:tcBorders>
            <w:shd w:val="clear" w:color="auto" w:fill="auto"/>
          </w:tcPr>
          <w:p w14:paraId="32AED75F" w14:textId="77777777" w:rsidR="00F83725" w:rsidRPr="00507B4E" w:rsidRDefault="00F83725" w:rsidP="00F83725">
            <w:pPr>
              <w:pStyle w:val="TAC"/>
            </w:pPr>
          </w:p>
        </w:tc>
        <w:tc>
          <w:tcPr>
            <w:tcW w:w="1378" w:type="pct"/>
            <w:gridSpan w:val="2"/>
          </w:tcPr>
          <w:p w14:paraId="78893013" w14:textId="77777777" w:rsidR="00F83725" w:rsidRPr="00507B4E" w:rsidRDefault="00F83725" w:rsidP="00F83725">
            <w:pPr>
              <w:pStyle w:val="TAC"/>
            </w:pPr>
            <w:r w:rsidRPr="00507B4E">
              <w:t>DFT-s-OFDM QPSK</w:t>
            </w:r>
          </w:p>
        </w:tc>
        <w:tc>
          <w:tcPr>
            <w:tcW w:w="837" w:type="pct"/>
            <w:shd w:val="clear" w:color="auto" w:fill="auto"/>
          </w:tcPr>
          <w:p w14:paraId="42063D91" w14:textId="77777777" w:rsidR="00F83725" w:rsidRPr="00507B4E" w:rsidRDefault="00F83725" w:rsidP="00F83725">
            <w:pPr>
              <w:pStyle w:val="TAC"/>
            </w:pPr>
            <w:r w:rsidRPr="00507B4E">
              <w:t>Edge_1RB_Right</w:t>
            </w:r>
          </w:p>
        </w:tc>
      </w:tr>
      <w:tr w:rsidR="00F83725" w:rsidRPr="00507B4E" w14:paraId="20C0E28B" w14:textId="77777777" w:rsidTr="00F83725">
        <w:tc>
          <w:tcPr>
            <w:tcW w:w="311" w:type="pct"/>
            <w:shd w:val="clear" w:color="auto" w:fill="auto"/>
          </w:tcPr>
          <w:p w14:paraId="0C890EC9" w14:textId="77777777" w:rsidR="00F83725" w:rsidRPr="00507B4E" w:rsidRDefault="00F83725" w:rsidP="00F83725">
            <w:pPr>
              <w:pStyle w:val="TAC"/>
            </w:pPr>
            <w:r w:rsidRPr="00507B4E">
              <w:t>6</w:t>
            </w:r>
          </w:p>
        </w:tc>
        <w:tc>
          <w:tcPr>
            <w:tcW w:w="399" w:type="pct"/>
            <w:shd w:val="clear" w:color="auto" w:fill="auto"/>
          </w:tcPr>
          <w:p w14:paraId="0108EBCC" w14:textId="77777777" w:rsidR="00F83725" w:rsidRPr="00507B4E" w:rsidRDefault="00F83725" w:rsidP="00F83725">
            <w:pPr>
              <w:pStyle w:val="TAC"/>
            </w:pPr>
            <w:r w:rsidRPr="00507B4E">
              <w:t>Default</w:t>
            </w:r>
          </w:p>
        </w:tc>
        <w:tc>
          <w:tcPr>
            <w:tcW w:w="399" w:type="pct"/>
          </w:tcPr>
          <w:p w14:paraId="4E4A9C1E" w14:textId="77777777" w:rsidR="00F83725" w:rsidRPr="00507B4E" w:rsidRDefault="00F83725" w:rsidP="00F83725">
            <w:pPr>
              <w:pStyle w:val="TAC"/>
            </w:pPr>
          </w:p>
        </w:tc>
        <w:tc>
          <w:tcPr>
            <w:tcW w:w="399" w:type="pct"/>
          </w:tcPr>
          <w:p w14:paraId="1F540EC8" w14:textId="77777777" w:rsidR="00F83725" w:rsidRPr="00507B4E" w:rsidRDefault="00F83725" w:rsidP="00F83725">
            <w:pPr>
              <w:pStyle w:val="TAC"/>
            </w:pPr>
          </w:p>
        </w:tc>
        <w:tc>
          <w:tcPr>
            <w:tcW w:w="1276" w:type="pct"/>
            <w:tcBorders>
              <w:top w:val="nil"/>
              <w:bottom w:val="nil"/>
            </w:tcBorders>
            <w:shd w:val="clear" w:color="auto" w:fill="auto"/>
          </w:tcPr>
          <w:p w14:paraId="76C7D277" w14:textId="77777777" w:rsidR="00F83725" w:rsidRPr="00507B4E" w:rsidRDefault="00F83725" w:rsidP="00F83725">
            <w:pPr>
              <w:pStyle w:val="TAC"/>
            </w:pPr>
          </w:p>
        </w:tc>
        <w:tc>
          <w:tcPr>
            <w:tcW w:w="1378" w:type="pct"/>
            <w:gridSpan w:val="2"/>
          </w:tcPr>
          <w:p w14:paraId="6AE207D4" w14:textId="77777777" w:rsidR="00F83725" w:rsidRPr="00507B4E" w:rsidRDefault="00F83725" w:rsidP="00F83725">
            <w:pPr>
              <w:pStyle w:val="TAC"/>
            </w:pPr>
            <w:r w:rsidRPr="00507B4E">
              <w:t>DFT-s-OFDM QPSK</w:t>
            </w:r>
          </w:p>
        </w:tc>
        <w:tc>
          <w:tcPr>
            <w:tcW w:w="837" w:type="pct"/>
            <w:shd w:val="clear" w:color="auto" w:fill="auto"/>
          </w:tcPr>
          <w:p w14:paraId="7C533FBB" w14:textId="77777777" w:rsidR="00F83725" w:rsidRPr="00507B4E" w:rsidRDefault="00F83725" w:rsidP="00F83725">
            <w:pPr>
              <w:pStyle w:val="TAC"/>
            </w:pPr>
            <w:r w:rsidRPr="00507B4E">
              <w:t>Outer Full</w:t>
            </w:r>
          </w:p>
        </w:tc>
      </w:tr>
      <w:tr w:rsidR="00F83725" w:rsidRPr="00507B4E" w14:paraId="015E9A28" w14:textId="77777777" w:rsidTr="00F83725">
        <w:tc>
          <w:tcPr>
            <w:tcW w:w="311" w:type="pct"/>
            <w:shd w:val="clear" w:color="auto" w:fill="auto"/>
          </w:tcPr>
          <w:p w14:paraId="22BFC0D8" w14:textId="77777777" w:rsidR="00F83725" w:rsidRPr="00507B4E" w:rsidRDefault="00F83725" w:rsidP="00F83725">
            <w:pPr>
              <w:pStyle w:val="TAC"/>
            </w:pPr>
            <w:r w:rsidRPr="00507B4E">
              <w:t>7</w:t>
            </w:r>
          </w:p>
        </w:tc>
        <w:tc>
          <w:tcPr>
            <w:tcW w:w="399" w:type="pct"/>
            <w:shd w:val="clear" w:color="auto" w:fill="auto"/>
          </w:tcPr>
          <w:p w14:paraId="3155E9D9" w14:textId="77777777" w:rsidR="00F83725" w:rsidRPr="00507B4E" w:rsidRDefault="00F83725" w:rsidP="00F83725">
            <w:pPr>
              <w:pStyle w:val="TAC"/>
            </w:pPr>
            <w:r w:rsidRPr="00507B4E">
              <w:t>Low</w:t>
            </w:r>
          </w:p>
        </w:tc>
        <w:tc>
          <w:tcPr>
            <w:tcW w:w="399" w:type="pct"/>
          </w:tcPr>
          <w:p w14:paraId="47F8F955" w14:textId="77777777" w:rsidR="00F83725" w:rsidRPr="00507B4E" w:rsidRDefault="00F83725" w:rsidP="00F83725">
            <w:pPr>
              <w:pStyle w:val="TAC"/>
            </w:pPr>
          </w:p>
        </w:tc>
        <w:tc>
          <w:tcPr>
            <w:tcW w:w="399" w:type="pct"/>
          </w:tcPr>
          <w:p w14:paraId="35820101" w14:textId="77777777" w:rsidR="00F83725" w:rsidRPr="00507B4E" w:rsidRDefault="00F83725" w:rsidP="00F83725">
            <w:pPr>
              <w:pStyle w:val="TAC"/>
            </w:pPr>
          </w:p>
        </w:tc>
        <w:tc>
          <w:tcPr>
            <w:tcW w:w="1276" w:type="pct"/>
            <w:tcBorders>
              <w:top w:val="nil"/>
              <w:bottom w:val="nil"/>
            </w:tcBorders>
            <w:shd w:val="clear" w:color="auto" w:fill="auto"/>
          </w:tcPr>
          <w:p w14:paraId="576D5602" w14:textId="77777777" w:rsidR="00F83725" w:rsidRPr="00507B4E" w:rsidRDefault="00F83725" w:rsidP="00F83725">
            <w:pPr>
              <w:pStyle w:val="TAC"/>
            </w:pPr>
          </w:p>
        </w:tc>
        <w:tc>
          <w:tcPr>
            <w:tcW w:w="1378" w:type="pct"/>
            <w:gridSpan w:val="2"/>
          </w:tcPr>
          <w:p w14:paraId="188971FB" w14:textId="77777777" w:rsidR="00F83725" w:rsidRPr="00507B4E" w:rsidRDefault="00F83725" w:rsidP="00F83725">
            <w:pPr>
              <w:pStyle w:val="TAC"/>
            </w:pPr>
            <w:r w:rsidRPr="00507B4E">
              <w:t>DFT-s-OFDM 16 QAM</w:t>
            </w:r>
          </w:p>
        </w:tc>
        <w:tc>
          <w:tcPr>
            <w:tcW w:w="837" w:type="pct"/>
            <w:shd w:val="clear" w:color="auto" w:fill="auto"/>
          </w:tcPr>
          <w:p w14:paraId="6BE66932" w14:textId="77777777" w:rsidR="00F83725" w:rsidRPr="00507B4E" w:rsidRDefault="00F83725" w:rsidP="00F83725">
            <w:pPr>
              <w:pStyle w:val="TAC"/>
            </w:pPr>
            <w:r w:rsidRPr="00507B4E">
              <w:t>Edge_1RB_Left</w:t>
            </w:r>
          </w:p>
        </w:tc>
      </w:tr>
      <w:tr w:rsidR="00F83725" w:rsidRPr="00507B4E" w14:paraId="451D5F72" w14:textId="77777777" w:rsidTr="00F83725">
        <w:tc>
          <w:tcPr>
            <w:tcW w:w="311" w:type="pct"/>
            <w:shd w:val="clear" w:color="auto" w:fill="auto"/>
          </w:tcPr>
          <w:p w14:paraId="254C8EBB" w14:textId="77777777" w:rsidR="00F83725" w:rsidRPr="00507B4E" w:rsidDel="00F45BD8" w:rsidRDefault="00F83725" w:rsidP="00F83725">
            <w:pPr>
              <w:pStyle w:val="TAC"/>
            </w:pPr>
            <w:r w:rsidRPr="00507B4E">
              <w:t>8</w:t>
            </w:r>
          </w:p>
        </w:tc>
        <w:tc>
          <w:tcPr>
            <w:tcW w:w="399" w:type="pct"/>
            <w:shd w:val="clear" w:color="auto" w:fill="auto"/>
          </w:tcPr>
          <w:p w14:paraId="050C5722" w14:textId="77777777" w:rsidR="00F83725" w:rsidRPr="00507B4E" w:rsidRDefault="00F83725" w:rsidP="00F83725">
            <w:pPr>
              <w:pStyle w:val="TAC"/>
            </w:pPr>
            <w:r w:rsidRPr="00507B4E">
              <w:t>High</w:t>
            </w:r>
          </w:p>
        </w:tc>
        <w:tc>
          <w:tcPr>
            <w:tcW w:w="399" w:type="pct"/>
          </w:tcPr>
          <w:p w14:paraId="45775EFF" w14:textId="77777777" w:rsidR="00F83725" w:rsidRPr="00507B4E" w:rsidRDefault="00F83725" w:rsidP="00F83725">
            <w:pPr>
              <w:pStyle w:val="TAC"/>
            </w:pPr>
          </w:p>
        </w:tc>
        <w:tc>
          <w:tcPr>
            <w:tcW w:w="399" w:type="pct"/>
          </w:tcPr>
          <w:p w14:paraId="0F844235" w14:textId="77777777" w:rsidR="00F83725" w:rsidRPr="00507B4E" w:rsidRDefault="00F83725" w:rsidP="00F83725">
            <w:pPr>
              <w:pStyle w:val="TAC"/>
            </w:pPr>
          </w:p>
        </w:tc>
        <w:tc>
          <w:tcPr>
            <w:tcW w:w="1276" w:type="pct"/>
            <w:tcBorders>
              <w:top w:val="nil"/>
              <w:bottom w:val="nil"/>
            </w:tcBorders>
            <w:shd w:val="clear" w:color="auto" w:fill="auto"/>
          </w:tcPr>
          <w:p w14:paraId="5FEC93B7" w14:textId="77777777" w:rsidR="00F83725" w:rsidRPr="00507B4E" w:rsidRDefault="00F83725" w:rsidP="00F83725">
            <w:pPr>
              <w:pStyle w:val="TAC"/>
            </w:pPr>
          </w:p>
        </w:tc>
        <w:tc>
          <w:tcPr>
            <w:tcW w:w="1378" w:type="pct"/>
            <w:gridSpan w:val="2"/>
          </w:tcPr>
          <w:p w14:paraId="11EBB09F" w14:textId="77777777" w:rsidR="00F83725" w:rsidRPr="00507B4E" w:rsidRDefault="00F83725" w:rsidP="00F83725">
            <w:pPr>
              <w:pStyle w:val="TAC"/>
            </w:pPr>
            <w:r w:rsidRPr="00507B4E">
              <w:t>DFT-s-OFDM 16 QAM</w:t>
            </w:r>
          </w:p>
        </w:tc>
        <w:tc>
          <w:tcPr>
            <w:tcW w:w="837" w:type="pct"/>
            <w:shd w:val="clear" w:color="auto" w:fill="auto"/>
          </w:tcPr>
          <w:p w14:paraId="19E36EC6" w14:textId="77777777" w:rsidR="00F83725" w:rsidRPr="00507B4E" w:rsidRDefault="00F83725" w:rsidP="00F83725">
            <w:pPr>
              <w:pStyle w:val="TAC"/>
            </w:pPr>
            <w:r w:rsidRPr="00507B4E">
              <w:t>Edge_1RB_Right</w:t>
            </w:r>
          </w:p>
        </w:tc>
      </w:tr>
      <w:tr w:rsidR="00F83725" w:rsidRPr="00507B4E" w14:paraId="2F5583E4" w14:textId="77777777" w:rsidTr="00F83725">
        <w:tc>
          <w:tcPr>
            <w:tcW w:w="311" w:type="pct"/>
            <w:shd w:val="clear" w:color="auto" w:fill="auto"/>
          </w:tcPr>
          <w:p w14:paraId="12E37720" w14:textId="77777777" w:rsidR="00F83725" w:rsidRPr="00507B4E" w:rsidRDefault="00F83725" w:rsidP="00F83725">
            <w:pPr>
              <w:pStyle w:val="TAC"/>
            </w:pPr>
            <w:r w:rsidRPr="00507B4E">
              <w:t>9</w:t>
            </w:r>
          </w:p>
        </w:tc>
        <w:tc>
          <w:tcPr>
            <w:tcW w:w="399" w:type="pct"/>
            <w:shd w:val="clear" w:color="auto" w:fill="auto"/>
          </w:tcPr>
          <w:p w14:paraId="3B5DD0E1" w14:textId="77777777" w:rsidR="00F83725" w:rsidRPr="00507B4E" w:rsidRDefault="00F83725" w:rsidP="00F83725">
            <w:pPr>
              <w:pStyle w:val="TAC"/>
            </w:pPr>
            <w:r w:rsidRPr="00507B4E">
              <w:t>Default</w:t>
            </w:r>
          </w:p>
        </w:tc>
        <w:tc>
          <w:tcPr>
            <w:tcW w:w="399" w:type="pct"/>
          </w:tcPr>
          <w:p w14:paraId="192321CE" w14:textId="77777777" w:rsidR="00F83725" w:rsidRPr="00507B4E" w:rsidRDefault="00F83725" w:rsidP="00F83725">
            <w:pPr>
              <w:pStyle w:val="TAC"/>
            </w:pPr>
          </w:p>
        </w:tc>
        <w:tc>
          <w:tcPr>
            <w:tcW w:w="399" w:type="pct"/>
          </w:tcPr>
          <w:p w14:paraId="73D49C0C" w14:textId="77777777" w:rsidR="00F83725" w:rsidRPr="00507B4E" w:rsidRDefault="00F83725" w:rsidP="00F83725">
            <w:pPr>
              <w:pStyle w:val="TAC"/>
            </w:pPr>
          </w:p>
        </w:tc>
        <w:tc>
          <w:tcPr>
            <w:tcW w:w="1276" w:type="pct"/>
            <w:tcBorders>
              <w:top w:val="nil"/>
              <w:bottom w:val="nil"/>
            </w:tcBorders>
            <w:shd w:val="clear" w:color="auto" w:fill="auto"/>
          </w:tcPr>
          <w:p w14:paraId="3E736BC0" w14:textId="77777777" w:rsidR="00F83725" w:rsidRPr="00507B4E" w:rsidRDefault="00F83725" w:rsidP="00F83725">
            <w:pPr>
              <w:pStyle w:val="TAC"/>
            </w:pPr>
          </w:p>
        </w:tc>
        <w:tc>
          <w:tcPr>
            <w:tcW w:w="1378" w:type="pct"/>
            <w:gridSpan w:val="2"/>
          </w:tcPr>
          <w:p w14:paraId="6CF97419" w14:textId="77777777" w:rsidR="00F83725" w:rsidRPr="00507B4E" w:rsidRDefault="00F83725" w:rsidP="00F83725">
            <w:pPr>
              <w:pStyle w:val="TAC"/>
            </w:pPr>
            <w:r w:rsidRPr="00507B4E">
              <w:t>DFT-s-OFDM 16 QAM</w:t>
            </w:r>
          </w:p>
        </w:tc>
        <w:tc>
          <w:tcPr>
            <w:tcW w:w="837" w:type="pct"/>
            <w:shd w:val="clear" w:color="auto" w:fill="auto"/>
          </w:tcPr>
          <w:p w14:paraId="38E7CAA2" w14:textId="77777777" w:rsidR="00F83725" w:rsidRPr="00507B4E" w:rsidRDefault="00F83725" w:rsidP="00F83725">
            <w:pPr>
              <w:pStyle w:val="TAC"/>
            </w:pPr>
            <w:r w:rsidRPr="00507B4E">
              <w:t>Outer Full</w:t>
            </w:r>
          </w:p>
        </w:tc>
      </w:tr>
      <w:tr w:rsidR="00F83725" w:rsidRPr="00507B4E" w14:paraId="0C75C4C9" w14:textId="77777777" w:rsidTr="00F83725">
        <w:tc>
          <w:tcPr>
            <w:tcW w:w="311" w:type="pct"/>
            <w:shd w:val="clear" w:color="auto" w:fill="auto"/>
          </w:tcPr>
          <w:p w14:paraId="7EB18FE6" w14:textId="77777777" w:rsidR="00F83725" w:rsidRPr="00507B4E" w:rsidRDefault="00F83725" w:rsidP="00F83725">
            <w:pPr>
              <w:pStyle w:val="TAC"/>
            </w:pPr>
            <w:r w:rsidRPr="00507B4E">
              <w:rPr>
                <w:lang w:eastAsia="zh-CN"/>
              </w:rPr>
              <w:t>10</w:t>
            </w:r>
          </w:p>
        </w:tc>
        <w:tc>
          <w:tcPr>
            <w:tcW w:w="399" w:type="pct"/>
            <w:shd w:val="clear" w:color="auto" w:fill="auto"/>
          </w:tcPr>
          <w:p w14:paraId="7CEA7518" w14:textId="77777777" w:rsidR="00F83725" w:rsidRPr="00507B4E" w:rsidRDefault="00F83725" w:rsidP="00F83725">
            <w:pPr>
              <w:pStyle w:val="TAC"/>
            </w:pPr>
            <w:r w:rsidRPr="00507B4E">
              <w:t>Low</w:t>
            </w:r>
          </w:p>
        </w:tc>
        <w:tc>
          <w:tcPr>
            <w:tcW w:w="399" w:type="pct"/>
          </w:tcPr>
          <w:p w14:paraId="499B1460" w14:textId="77777777" w:rsidR="00F83725" w:rsidRPr="00507B4E" w:rsidRDefault="00F83725" w:rsidP="00F83725">
            <w:pPr>
              <w:pStyle w:val="TAC"/>
            </w:pPr>
          </w:p>
        </w:tc>
        <w:tc>
          <w:tcPr>
            <w:tcW w:w="399" w:type="pct"/>
          </w:tcPr>
          <w:p w14:paraId="5D698E0D" w14:textId="77777777" w:rsidR="00F83725" w:rsidRPr="00507B4E" w:rsidRDefault="00F83725" w:rsidP="00F83725">
            <w:pPr>
              <w:pStyle w:val="TAC"/>
            </w:pPr>
          </w:p>
        </w:tc>
        <w:tc>
          <w:tcPr>
            <w:tcW w:w="1276" w:type="pct"/>
            <w:tcBorders>
              <w:top w:val="nil"/>
              <w:bottom w:val="nil"/>
            </w:tcBorders>
            <w:shd w:val="clear" w:color="auto" w:fill="auto"/>
          </w:tcPr>
          <w:p w14:paraId="357B6722" w14:textId="77777777" w:rsidR="00F83725" w:rsidRPr="00507B4E" w:rsidRDefault="00F83725" w:rsidP="00F83725">
            <w:pPr>
              <w:pStyle w:val="TAC"/>
            </w:pPr>
          </w:p>
        </w:tc>
        <w:tc>
          <w:tcPr>
            <w:tcW w:w="1378" w:type="pct"/>
            <w:gridSpan w:val="2"/>
          </w:tcPr>
          <w:p w14:paraId="5A305818" w14:textId="77777777" w:rsidR="00F83725" w:rsidRPr="00507B4E" w:rsidRDefault="00F83725" w:rsidP="00F83725">
            <w:pPr>
              <w:pStyle w:val="TAC"/>
            </w:pPr>
            <w:r w:rsidRPr="00507B4E">
              <w:t>DFT-s-OFDM 64 QAM</w:t>
            </w:r>
          </w:p>
        </w:tc>
        <w:tc>
          <w:tcPr>
            <w:tcW w:w="837" w:type="pct"/>
            <w:shd w:val="clear" w:color="auto" w:fill="auto"/>
          </w:tcPr>
          <w:p w14:paraId="0BB07B45" w14:textId="77777777" w:rsidR="00F83725" w:rsidRPr="00507B4E" w:rsidRDefault="00F83725" w:rsidP="00F83725">
            <w:pPr>
              <w:pStyle w:val="TAC"/>
            </w:pPr>
            <w:r w:rsidRPr="00507B4E">
              <w:t>Edge_1RB_Left</w:t>
            </w:r>
          </w:p>
        </w:tc>
      </w:tr>
      <w:tr w:rsidR="00F83725" w:rsidRPr="00507B4E" w14:paraId="38AFB2B8" w14:textId="77777777" w:rsidTr="00F83725">
        <w:tc>
          <w:tcPr>
            <w:tcW w:w="311" w:type="pct"/>
            <w:shd w:val="clear" w:color="auto" w:fill="auto"/>
          </w:tcPr>
          <w:p w14:paraId="1D0B07C6" w14:textId="77777777" w:rsidR="00F83725" w:rsidRPr="00507B4E" w:rsidRDefault="00F83725" w:rsidP="00F83725">
            <w:pPr>
              <w:pStyle w:val="TAC"/>
            </w:pPr>
            <w:r w:rsidRPr="00507B4E">
              <w:rPr>
                <w:lang w:eastAsia="zh-CN"/>
              </w:rPr>
              <w:t>11</w:t>
            </w:r>
          </w:p>
        </w:tc>
        <w:tc>
          <w:tcPr>
            <w:tcW w:w="399" w:type="pct"/>
            <w:shd w:val="clear" w:color="auto" w:fill="auto"/>
          </w:tcPr>
          <w:p w14:paraId="4B35E59C" w14:textId="77777777" w:rsidR="00F83725" w:rsidRPr="00507B4E" w:rsidRDefault="00F83725" w:rsidP="00F83725">
            <w:pPr>
              <w:pStyle w:val="TAC"/>
            </w:pPr>
            <w:r w:rsidRPr="00507B4E">
              <w:t>High</w:t>
            </w:r>
          </w:p>
        </w:tc>
        <w:tc>
          <w:tcPr>
            <w:tcW w:w="399" w:type="pct"/>
          </w:tcPr>
          <w:p w14:paraId="6DB671BA" w14:textId="77777777" w:rsidR="00F83725" w:rsidRPr="00507B4E" w:rsidRDefault="00F83725" w:rsidP="00F83725">
            <w:pPr>
              <w:pStyle w:val="TAC"/>
            </w:pPr>
          </w:p>
        </w:tc>
        <w:tc>
          <w:tcPr>
            <w:tcW w:w="399" w:type="pct"/>
          </w:tcPr>
          <w:p w14:paraId="0B35E788" w14:textId="77777777" w:rsidR="00F83725" w:rsidRPr="00507B4E" w:rsidRDefault="00F83725" w:rsidP="00F83725">
            <w:pPr>
              <w:pStyle w:val="TAC"/>
            </w:pPr>
          </w:p>
        </w:tc>
        <w:tc>
          <w:tcPr>
            <w:tcW w:w="1276" w:type="pct"/>
            <w:tcBorders>
              <w:top w:val="nil"/>
              <w:bottom w:val="nil"/>
            </w:tcBorders>
            <w:shd w:val="clear" w:color="auto" w:fill="auto"/>
          </w:tcPr>
          <w:p w14:paraId="2E0002BB" w14:textId="77777777" w:rsidR="00F83725" w:rsidRPr="00507B4E" w:rsidRDefault="00F83725" w:rsidP="00F83725">
            <w:pPr>
              <w:pStyle w:val="TAC"/>
            </w:pPr>
          </w:p>
        </w:tc>
        <w:tc>
          <w:tcPr>
            <w:tcW w:w="1378" w:type="pct"/>
            <w:gridSpan w:val="2"/>
          </w:tcPr>
          <w:p w14:paraId="51758DDC" w14:textId="77777777" w:rsidR="00F83725" w:rsidRPr="00507B4E" w:rsidRDefault="00F83725" w:rsidP="00F83725">
            <w:pPr>
              <w:pStyle w:val="TAC"/>
            </w:pPr>
            <w:r w:rsidRPr="00507B4E">
              <w:t>DFT-s-OFDM 64 QAM</w:t>
            </w:r>
          </w:p>
        </w:tc>
        <w:tc>
          <w:tcPr>
            <w:tcW w:w="837" w:type="pct"/>
            <w:shd w:val="clear" w:color="auto" w:fill="auto"/>
          </w:tcPr>
          <w:p w14:paraId="25D0072B" w14:textId="77777777" w:rsidR="00F83725" w:rsidRPr="00507B4E" w:rsidRDefault="00F83725" w:rsidP="00F83725">
            <w:pPr>
              <w:pStyle w:val="TAC"/>
            </w:pPr>
            <w:r w:rsidRPr="00507B4E">
              <w:t>Edge_1RB_Right</w:t>
            </w:r>
          </w:p>
        </w:tc>
      </w:tr>
      <w:tr w:rsidR="00F83725" w:rsidRPr="00507B4E" w14:paraId="445BAC61" w14:textId="77777777" w:rsidTr="00F83725">
        <w:tc>
          <w:tcPr>
            <w:tcW w:w="311" w:type="pct"/>
            <w:shd w:val="clear" w:color="auto" w:fill="auto"/>
          </w:tcPr>
          <w:p w14:paraId="47681C3A" w14:textId="77777777" w:rsidR="00F83725" w:rsidRPr="00507B4E" w:rsidRDefault="00F83725" w:rsidP="00F83725">
            <w:pPr>
              <w:pStyle w:val="TAC"/>
            </w:pPr>
            <w:r w:rsidRPr="00507B4E">
              <w:t>12</w:t>
            </w:r>
          </w:p>
        </w:tc>
        <w:tc>
          <w:tcPr>
            <w:tcW w:w="399" w:type="pct"/>
            <w:shd w:val="clear" w:color="auto" w:fill="auto"/>
          </w:tcPr>
          <w:p w14:paraId="000FBFAE" w14:textId="77777777" w:rsidR="00F83725" w:rsidRPr="00507B4E" w:rsidRDefault="00F83725" w:rsidP="00F83725">
            <w:pPr>
              <w:pStyle w:val="TAC"/>
            </w:pPr>
            <w:r w:rsidRPr="00507B4E">
              <w:t>Default</w:t>
            </w:r>
          </w:p>
        </w:tc>
        <w:tc>
          <w:tcPr>
            <w:tcW w:w="399" w:type="pct"/>
          </w:tcPr>
          <w:p w14:paraId="77392B2F" w14:textId="77777777" w:rsidR="00F83725" w:rsidRPr="00507B4E" w:rsidRDefault="00F83725" w:rsidP="00F83725">
            <w:pPr>
              <w:pStyle w:val="TAC"/>
            </w:pPr>
          </w:p>
        </w:tc>
        <w:tc>
          <w:tcPr>
            <w:tcW w:w="399" w:type="pct"/>
          </w:tcPr>
          <w:p w14:paraId="673A9406" w14:textId="77777777" w:rsidR="00F83725" w:rsidRPr="00507B4E" w:rsidRDefault="00F83725" w:rsidP="00F83725">
            <w:pPr>
              <w:pStyle w:val="TAC"/>
            </w:pPr>
          </w:p>
        </w:tc>
        <w:tc>
          <w:tcPr>
            <w:tcW w:w="1276" w:type="pct"/>
            <w:tcBorders>
              <w:top w:val="nil"/>
              <w:bottom w:val="nil"/>
            </w:tcBorders>
            <w:shd w:val="clear" w:color="auto" w:fill="auto"/>
          </w:tcPr>
          <w:p w14:paraId="4D4D8BA9" w14:textId="77777777" w:rsidR="00F83725" w:rsidRPr="00507B4E" w:rsidRDefault="00F83725" w:rsidP="00F83725">
            <w:pPr>
              <w:pStyle w:val="TAC"/>
            </w:pPr>
          </w:p>
        </w:tc>
        <w:tc>
          <w:tcPr>
            <w:tcW w:w="1378" w:type="pct"/>
            <w:gridSpan w:val="2"/>
          </w:tcPr>
          <w:p w14:paraId="32F3B84C" w14:textId="77777777" w:rsidR="00F83725" w:rsidRPr="00507B4E" w:rsidRDefault="00F83725" w:rsidP="00F83725">
            <w:pPr>
              <w:pStyle w:val="TAC"/>
            </w:pPr>
            <w:r w:rsidRPr="00507B4E">
              <w:t>DFT-s-OFDM 64 QAM</w:t>
            </w:r>
          </w:p>
        </w:tc>
        <w:tc>
          <w:tcPr>
            <w:tcW w:w="837" w:type="pct"/>
            <w:shd w:val="clear" w:color="auto" w:fill="auto"/>
          </w:tcPr>
          <w:p w14:paraId="4AF216A6" w14:textId="77777777" w:rsidR="00F83725" w:rsidRPr="00507B4E" w:rsidRDefault="00F83725" w:rsidP="00F83725">
            <w:pPr>
              <w:pStyle w:val="TAC"/>
            </w:pPr>
            <w:r w:rsidRPr="00507B4E">
              <w:t>Outer Full</w:t>
            </w:r>
          </w:p>
        </w:tc>
      </w:tr>
      <w:tr w:rsidR="00F83725" w:rsidRPr="00507B4E" w14:paraId="5DFCDD6F" w14:textId="77777777" w:rsidTr="00F83725">
        <w:tc>
          <w:tcPr>
            <w:tcW w:w="311" w:type="pct"/>
            <w:shd w:val="clear" w:color="auto" w:fill="auto"/>
          </w:tcPr>
          <w:p w14:paraId="0BF0E96C" w14:textId="77777777" w:rsidR="00F83725" w:rsidRPr="00507B4E" w:rsidDel="007A4867" w:rsidRDefault="00F83725" w:rsidP="00F83725">
            <w:pPr>
              <w:pStyle w:val="TAC"/>
            </w:pPr>
            <w:r w:rsidRPr="00507B4E">
              <w:rPr>
                <w:lang w:eastAsia="zh-CN"/>
              </w:rPr>
              <w:t>13</w:t>
            </w:r>
          </w:p>
        </w:tc>
        <w:tc>
          <w:tcPr>
            <w:tcW w:w="399" w:type="pct"/>
            <w:shd w:val="clear" w:color="auto" w:fill="auto"/>
          </w:tcPr>
          <w:p w14:paraId="34378217" w14:textId="77777777" w:rsidR="00F83725" w:rsidRPr="00507B4E" w:rsidRDefault="00F83725" w:rsidP="00F83725">
            <w:pPr>
              <w:pStyle w:val="TAC"/>
            </w:pPr>
            <w:r w:rsidRPr="00507B4E">
              <w:t>Low</w:t>
            </w:r>
          </w:p>
        </w:tc>
        <w:tc>
          <w:tcPr>
            <w:tcW w:w="399" w:type="pct"/>
          </w:tcPr>
          <w:p w14:paraId="50868C7D" w14:textId="77777777" w:rsidR="00F83725" w:rsidRPr="00507B4E" w:rsidRDefault="00F83725" w:rsidP="00F83725">
            <w:pPr>
              <w:pStyle w:val="TAC"/>
            </w:pPr>
          </w:p>
        </w:tc>
        <w:tc>
          <w:tcPr>
            <w:tcW w:w="399" w:type="pct"/>
          </w:tcPr>
          <w:p w14:paraId="54C872F9" w14:textId="77777777" w:rsidR="00F83725" w:rsidRPr="00507B4E" w:rsidRDefault="00F83725" w:rsidP="00F83725">
            <w:pPr>
              <w:pStyle w:val="TAC"/>
            </w:pPr>
          </w:p>
        </w:tc>
        <w:tc>
          <w:tcPr>
            <w:tcW w:w="1276" w:type="pct"/>
            <w:tcBorders>
              <w:top w:val="nil"/>
              <w:bottom w:val="nil"/>
            </w:tcBorders>
            <w:shd w:val="clear" w:color="auto" w:fill="auto"/>
          </w:tcPr>
          <w:p w14:paraId="28EF92F3" w14:textId="77777777" w:rsidR="00F83725" w:rsidRPr="00507B4E" w:rsidRDefault="00F83725" w:rsidP="00F83725">
            <w:pPr>
              <w:pStyle w:val="TAC"/>
            </w:pPr>
          </w:p>
        </w:tc>
        <w:tc>
          <w:tcPr>
            <w:tcW w:w="1378" w:type="pct"/>
            <w:gridSpan w:val="2"/>
          </w:tcPr>
          <w:p w14:paraId="09E53B9D" w14:textId="77777777" w:rsidR="00F83725" w:rsidRPr="00507B4E" w:rsidRDefault="00F83725" w:rsidP="00F83725">
            <w:pPr>
              <w:pStyle w:val="TAC"/>
            </w:pPr>
            <w:r w:rsidRPr="00507B4E">
              <w:t>DFT-s-OFDM 256 QAM</w:t>
            </w:r>
          </w:p>
        </w:tc>
        <w:tc>
          <w:tcPr>
            <w:tcW w:w="837" w:type="pct"/>
            <w:shd w:val="clear" w:color="auto" w:fill="auto"/>
          </w:tcPr>
          <w:p w14:paraId="3A2CA684" w14:textId="77777777" w:rsidR="00F83725" w:rsidRPr="00507B4E" w:rsidRDefault="00F83725" w:rsidP="00F83725">
            <w:pPr>
              <w:pStyle w:val="TAC"/>
            </w:pPr>
            <w:r w:rsidRPr="00507B4E">
              <w:t>Edge_1RB_Left</w:t>
            </w:r>
          </w:p>
        </w:tc>
      </w:tr>
      <w:tr w:rsidR="00F83725" w:rsidRPr="00507B4E" w14:paraId="161BEEA1" w14:textId="77777777" w:rsidTr="00F83725">
        <w:tc>
          <w:tcPr>
            <w:tcW w:w="311" w:type="pct"/>
            <w:shd w:val="clear" w:color="auto" w:fill="auto"/>
          </w:tcPr>
          <w:p w14:paraId="48C7D01A" w14:textId="77777777" w:rsidR="00F83725" w:rsidRPr="00507B4E" w:rsidDel="007A4867" w:rsidRDefault="00F83725" w:rsidP="00F83725">
            <w:pPr>
              <w:pStyle w:val="TAC"/>
            </w:pPr>
            <w:r w:rsidRPr="00507B4E">
              <w:rPr>
                <w:lang w:eastAsia="zh-CN"/>
              </w:rPr>
              <w:t>14</w:t>
            </w:r>
          </w:p>
        </w:tc>
        <w:tc>
          <w:tcPr>
            <w:tcW w:w="399" w:type="pct"/>
            <w:shd w:val="clear" w:color="auto" w:fill="auto"/>
          </w:tcPr>
          <w:p w14:paraId="34875B0D" w14:textId="77777777" w:rsidR="00F83725" w:rsidRPr="00507B4E" w:rsidRDefault="00F83725" w:rsidP="00F83725">
            <w:pPr>
              <w:pStyle w:val="TAC"/>
            </w:pPr>
            <w:r w:rsidRPr="00507B4E">
              <w:t>High</w:t>
            </w:r>
          </w:p>
        </w:tc>
        <w:tc>
          <w:tcPr>
            <w:tcW w:w="399" w:type="pct"/>
          </w:tcPr>
          <w:p w14:paraId="47BCC0E3" w14:textId="77777777" w:rsidR="00F83725" w:rsidRPr="00507B4E" w:rsidRDefault="00F83725" w:rsidP="00F83725">
            <w:pPr>
              <w:pStyle w:val="TAC"/>
            </w:pPr>
          </w:p>
        </w:tc>
        <w:tc>
          <w:tcPr>
            <w:tcW w:w="399" w:type="pct"/>
          </w:tcPr>
          <w:p w14:paraId="2F40A307" w14:textId="77777777" w:rsidR="00F83725" w:rsidRPr="00507B4E" w:rsidRDefault="00F83725" w:rsidP="00F83725">
            <w:pPr>
              <w:pStyle w:val="TAC"/>
            </w:pPr>
          </w:p>
        </w:tc>
        <w:tc>
          <w:tcPr>
            <w:tcW w:w="1276" w:type="pct"/>
            <w:tcBorders>
              <w:top w:val="nil"/>
              <w:bottom w:val="nil"/>
            </w:tcBorders>
            <w:shd w:val="clear" w:color="auto" w:fill="auto"/>
          </w:tcPr>
          <w:p w14:paraId="5DBAFFDC" w14:textId="77777777" w:rsidR="00F83725" w:rsidRPr="00507B4E" w:rsidRDefault="00F83725" w:rsidP="00F83725">
            <w:pPr>
              <w:pStyle w:val="TAC"/>
            </w:pPr>
          </w:p>
        </w:tc>
        <w:tc>
          <w:tcPr>
            <w:tcW w:w="1378" w:type="pct"/>
            <w:gridSpan w:val="2"/>
          </w:tcPr>
          <w:p w14:paraId="69F67D3A" w14:textId="77777777" w:rsidR="00F83725" w:rsidRPr="00507B4E" w:rsidRDefault="00F83725" w:rsidP="00F83725">
            <w:pPr>
              <w:pStyle w:val="TAC"/>
            </w:pPr>
            <w:r w:rsidRPr="00507B4E">
              <w:t>DFT-s-OFDM 256 QAM</w:t>
            </w:r>
          </w:p>
        </w:tc>
        <w:tc>
          <w:tcPr>
            <w:tcW w:w="837" w:type="pct"/>
            <w:shd w:val="clear" w:color="auto" w:fill="auto"/>
          </w:tcPr>
          <w:p w14:paraId="302EFFE6" w14:textId="77777777" w:rsidR="00F83725" w:rsidRPr="00507B4E" w:rsidRDefault="00F83725" w:rsidP="00F83725">
            <w:pPr>
              <w:pStyle w:val="TAC"/>
            </w:pPr>
            <w:r w:rsidRPr="00507B4E">
              <w:t>Edge_1RB_Right</w:t>
            </w:r>
          </w:p>
        </w:tc>
      </w:tr>
      <w:tr w:rsidR="00F83725" w:rsidRPr="00507B4E" w14:paraId="50A168E1" w14:textId="77777777" w:rsidTr="00F83725">
        <w:tc>
          <w:tcPr>
            <w:tcW w:w="311" w:type="pct"/>
            <w:shd w:val="clear" w:color="auto" w:fill="auto"/>
          </w:tcPr>
          <w:p w14:paraId="489E4252" w14:textId="77777777" w:rsidR="00F83725" w:rsidRPr="00507B4E" w:rsidRDefault="00F83725" w:rsidP="00F83725">
            <w:pPr>
              <w:pStyle w:val="TAC"/>
            </w:pPr>
            <w:r w:rsidRPr="00507B4E">
              <w:t>15</w:t>
            </w:r>
          </w:p>
        </w:tc>
        <w:tc>
          <w:tcPr>
            <w:tcW w:w="399" w:type="pct"/>
            <w:shd w:val="clear" w:color="auto" w:fill="auto"/>
          </w:tcPr>
          <w:p w14:paraId="7A632797" w14:textId="77777777" w:rsidR="00F83725" w:rsidRPr="00507B4E" w:rsidRDefault="00F83725" w:rsidP="00F83725">
            <w:pPr>
              <w:pStyle w:val="TAC"/>
            </w:pPr>
            <w:r w:rsidRPr="00507B4E">
              <w:t>Default</w:t>
            </w:r>
          </w:p>
        </w:tc>
        <w:tc>
          <w:tcPr>
            <w:tcW w:w="399" w:type="pct"/>
          </w:tcPr>
          <w:p w14:paraId="48F2C9F6" w14:textId="77777777" w:rsidR="00F83725" w:rsidRPr="00507B4E" w:rsidRDefault="00F83725" w:rsidP="00F83725">
            <w:pPr>
              <w:pStyle w:val="TAC"/>
            </w:pPr>
          </w:p>
        </w:tc>
        <w:tc>
          <w:tcPr>
            <w:tcW w:w="399" w:type="pct"/>
          </w:tcPr>
          <w:p w14:paraId="253AB0D2" w14:textId="77777777" w:rsidR="00F83725" w:rsidRPr="00507B4E" w:rsidRDefault="00F83725" w:rsidP="00F83725">
            <w:pPr>
              <w:pStyle w:val="TAC"/>
            </w:pPr>
          </w:p>
        </w:tc>
        <w:tc>
          <w:tcPr>
            <w:tcW w:w="1276" w:type="pct"/>
            <w:tcBorders>
              <w:top w:val="nil"/>
              <w:bottom w:val="nil"/>
            </w:tcBorders>
            <w:shd w:val="clear" w:color="auto" w:fill="auto"/>
          </w:tcPr>
          <w:p w14:paraId="579E2295" w14:textId="77777777" w:rsidR="00F83725" w:rsidRPr="00507B4E" w:rsidRDefault="00F83725" w:rsidP="00F83725">
            <w:pPr>
              <w:pStyle w:val="TAC"/>
            </w:pPr>
          </w:p>
        </w:tc>
        <w:tc>
          <w:tcPr>
            <w:tcW w:w="1378" w:type="pct"/>
            <w:gridSpan w:val="2"/>
          </w:tcPr>
          <w:p w14:paraId="68A1941B" w14:textId="77777777" w:rsidR="00F83725" w:rsidRPr="00507B4E" w:rsidRDefault="00F83725" w:rsidP="00F83725">
            <w:pPr>
              <w:pStyle w:val="TAC"/>
            </w:pPr>
            <w:r w:rsidRPr="00507B4E">
              <w:t>DFT-s-OFDM 256 QAM</w:t>
            </w:r>
          </w:p>
        </w:tc>
        <w:tc>
          <w:tcPr>
            <w:tcW w:w="837" w:type="pct"/>
            <w:shd w:val="clear" w:color="auto" w:fill="auto"/>
          </w:tcPr>
          <w:p w14:paraId="19BBB1D1" w14:textId="77777777" w:rsidR="00F83725" w:rsidRPr="00507B4E" w:rsidRDefault="00F83725" w:rsidP="00F83725">
            <w:pPr>
              <w:pStyle w:val="TAC"/>
            </w:pPr>
            <w:r w:rsidRPr="00507B4E">
              <w:t>Outer Full</w:t>
            </w:r>
          </w:p>
        </w:tc>
      </w:tr>
      <w:tr w:rsidR="00F83725" w:rsidRPr="00507B4E" w14:paraId="6CB5AA6B" w14:textId="77777777" w:rsidTr="00F83725">
        <w:tc>
          <w:tcPr>
            <w:tcW w:w="311" w:type="pct"/>
            <w:shd w:val="clear" w:color="auto" w:fill="auto"/>
          </w:tcPr>
          <w:p w14:paraId="5B41644A" w14:textId="77777777" w:rsidR="00F83725" w:rsidRPr="00507B4E" w:rsidRDefault="00F83725" w:rsidP="00F83725">
            <w:pPr>
              <w:pStyle w:val="TAC"/>
            </w:pPr>
            <w:r w:rsidRPr="00507B4E">
              <w:t>16</w:t>
            </w:r>
          </w:p>
        </w:tc>
        <w:tc>
          <w:tcPr>
            <w:tcW w:w="399" w:type="pct"/>
            <w:shd w:val="clear" w:color="auto" w:fill="auto"/>
          </w:tcPr>
          <w:p w14:paraId="76B161F1" w14:textId="77777777" w:rsidR="00F83725" w:rsidRPr="00507B4E" w:rsidRDefault="00F83725" w:rsidP="00F83725">
            <w:pPr>
              <w:pStyle w:val="TAC"/>
            </w:pPr>
            <w:r w:rsidRPr="00507B4E">
              <w:t>Low</w:t>
            </w:r>
          </w:p>
        </w:tc>
        <w:tc>
          <w:tcPr>
            <w:tcW w:w="399" w:type="pct"/>
          </w:tcPr>
          <w:p w14:paraId="0E074C72" w14:textId="77777777" w:rsidR="00F83725" w:rsidRPr="00507B4E" w:rsidRDefault="00F83725" w:rsidP="00F83725">
            <w:pPr>
              <w:pStyle w:val="TAC"/>
            </w:pPr>
          </w:p>
        </w:tc>
        <w:tc>
          <w:tcPr>
            <w:tcW w:w="399" w:type="pct"/>
          </w:tcPr>
          <w:p w14:paraId="490C687C" w14:textId="77777777" w:rsidR="00F83725" w:rsidRPr="00507B4E" w:rsidRDefault="00F83725" w:rsidP="00F83725">
            <w:pPr>
              <w:pStyle w:val="TAC"/>
            </w:pPr>
          </w:p>
        </w:tc>
        <w:tc>
          <w:tcPr>
            <w:tcW w:w="1276" w:type="pct"/>
            <w:tcBorders>
              <w:top w:val="nil"/>
              <w:bottom w:val="nil"/>
            </w:tcBorders>
            <w:shd w:val="clear" w:color="auto" w:fill="auto"/>
          </w:tcPr>
          <w:p w14:paraId="7C114A4A" w14:textId="77777777" w:rsidR="00F83725" w:rsidRPr="00507B4E" w:rsidRDefault="00F83725" w:rsidP="00F83725">
            <w:pPr>
              <w:pStyle w:val="TAC"/>
            </w:pPr>
          </w:p>
        </w:tc>
        <w:tc>
          <w:tcPr>
            <w:tcW w:w="1378" w:type="pct"/>
            <w:gridSpan w:val="2"/>
          </w:tcPr>
          <w:p w14:paraId="3E5BF2A4" w14:textId="77777777" w:rsidR="00F83725" w:rsidRPr="00507B4E" w:rsidRDefault="00F83725" w:rsidP="00F83725">
            <w:pPr>
              <w:pStyle w:val="TAC"/>
            </w:pPr>
            <w:r w:rsidRPr="00507B4E">
              <w:t>CP-OFDM QPSK</w:t>
            </w:r>
          </w:p>
        </w:tc>
        <w:tc>
          <w:tcPr>
            <w:tcW w:w="837" w:type="pct"/>
            <w:shd w:val="clear" w:color="auto" w:fill="auto"/>
          </w:tcPr>
          <w:p w14:paraId="68785DDC" w14:textId="77777777" w:rsidR="00F83725" w:rsidRPr="00507B4E" w:rsidRDefault="00F83725" w:rsidP="00F83725">
            <w:pPr>
              <w:pStyle w:val="TAC"/>
            </w:pPr>
            <w:r w:rsidRPr="00507B4E">
              <w:t>Edge_1RB_Left</w:t>
            </w:r>
          </w:p>
        </w:tc>
      </w:tr>
      <w:tr w:rsidR="00F83725" w:rsidRPr="00507B4E" w14:paraId="508CFCF6" w14:textId="77777777" w:rsidTr="00F83725">
        <w:tc>
          <w:tcPr>
            <w:tcW w:w="311" w:type="pct"/>
            <w:shd w:val="clear" w:color="auto" w:fill="auto"/>
          </w:tcPr>
          <w:p w14:paraId="1057C17C" w14:textId="77777777" w:rsidR="00F83725" w:rsidRPr="00507B4E" w:rsidDel="00F45BD8" w:rsidRDefault="00F83725" w:rsidP="00F83725">
            <w:pPr>
              <w:pStyle w:val="TAC"/>
            </w:pPr>
            <w:r w:rsidRPr="00507B4E">
              <w:t>17</w:t>
            </w:r>
          </w:p>
        </w:tc>
        <w:tc>
          <w:tcPr>
            <w:tcW w:w="399" w:type="pct"/>
            <w:shd w:val="clear" w:color="auto" w:fill="auto"/>
          </w:tcPr>
          <w:p w14:paraId="11A67A35" w14:textId="77777777" w:rsidR="00F83725" w:rsidRPr="00507B4E" w:rsidRDefault="00F83725" w:rsidP="00F83725">
            <w:pPr>
              <w:pStyle w:val="TAC"/>
            </w:pPr>
            <w:r w:rsidRPr="00507B4E">
              <w:t>High</w:t>
            </w:r>
          </w:p>
        </w:tc>
        <w:tc>
          <w:tcPr>
            <w:tcW w:w="399" w:type="pct"/>
          </w:tcPr>
          <w:p w14:paraId="3AAAF3A9" w14:textId="77777777" w:rsidR="00F83725" w:rsidRPr="00507B4E" w:rsidRDefault="00F83725" w:rsidP="00F83725">
            <w:pPr>
              <w:pStyle w:val="TAC"/>
            </w:pPr>
          </w:p>
        </w:tc>
        <w:tc>
          <w:tcPr>
            <w:tcW w:w="399" w:type="pct"/>
          </w:tcPr>
          <w:p w14:paraId="4B525AE8" w14:textId="77777777" w:rsidR="00F83725" w:rsidRPr="00507B4E" w:rsidRDefault="00F83725" w:rsidP="00F83725">
            <w:pPr>
              <w:pStyle w:val="TAC"/>
            </w:pPr>
          </w:p>
        </w:tc>
        <w:tc>
          <w:tcPr>
            <w:tcW w:w="1276" w:type="pct"/>
            <w:tcBorders>
              <w:top w:val="nil"/>
              <w:bottom w:val="nil"/>
            </w:tcBorders>
            <w:shd w:val="clear" w:color="auto" w:fill="auto"/>
          </w:tcPr>
          <w:p w14:paraId="31765F2F" w14:textId="77777777" w:rsidR="00F83725" w:rsidRPr="00507B4E" w:rsidRDefault="00F83725" w:rsidP="00F83725">
            <w:pPr>
              <w:pStyle w:val="TAC"/>
            </w:pPr>
          </w:p>
        </w:tc>
        <w:tc>
          <w:tcPr>
            <w:tcW w:w="1378" w:type="pct"/>
            <w:gridSpan w:val="2"/>
          </w:tcPr>
          <w:p w14:paraId="252E4CF1" w14:textId="77777777" w:rsidR="00F83725" w:rsidRPr="00507B4E" w:rsidRDefault="00F83725" w:rsidP="00F83725">
            <w:pPr>
              <w:pStyle w:val="TAC"/>
            </w:pPr>
            <w:r w:rsidRPr="00507B4E">
              <w:t>CP-OFDM QPSK</w:t>
            </w:r>
          </w:p>
        </w:tc>
        <w:tc>
          <w:tcPr>
            <w:tcW w:w="837" w:type="pct"/>
            <w:shd w:val="clear" w:color="auto" w:fill="auto"/>
          </w:tcPr>
          <w:p w14:paraId="7C4A7C3C" w14:textId="77777777" w:rsidR="00F83725" w:rsidRPr="00507B4E" w:rsidRDefault="00F83725" w:rsidP="00F83725">
            <w:pPr>
              <w:pStyle w:val="TAC"/>
            </w:pPr>
            <w:r w:rsidRPr="00507B4E">
              <w:t>Edge_1RB_Right</w:t>
            </w:r>
          </w:p>
        </w:tc>
      </w:tr>
      <w:tr w:rsidR="00F83725" w:rsidRPr="00507B4E" w14:paraId="4D198A9A" w14:textId="77777777" w:rsidTr="00F83725">
        <w:tc>
          <w:tcPr>
            <w:tcW w:w="311" w:type="pct"/>
            <w:shd w:val="clear" w:color="auto" w:fill="auto"/>
          </w:tcPr>
          <w:p w14:paraId="4BD14A40" w14:textId="77777777" w:rsidR="00F83725" w:rsidRPr="00507B4E" w:rsidRDefault="00F83725" w:rsidP="00F83725">
            <w:pPr>
              <w:pStyle w:val="TAC"/>
            </w:pPr>
            <w:r w:rsidRPr="00507B4E">
              <w:t>18</w:t>
            </w:r>
          </w:p>
        </w:tc>
        <w:tc>
          <w:tcPr>
            <w:tcW w:w="399" w:type="pct"/>
            <w:shd w:val="clear" w:color="auto" w:fill="auto"/>
          </w:tcPr>
          <w:p w14:paraId="371A4DC5" w14:textId="77777777" w:rsidR="00F83725" w:rsidRPr="00507B4E" w:rsidRDefault="00F83725" w:rsidP="00F83725">
            <w:pPr>
              <w:pStyle w:val="TAC"/>
            </w:pPr>
            <w:r w:rsidRPr="00507B4E">
              <w:t>Default</w:t>
            </w:r>
          </w:p>
        </w:tc>
        <w:tc>
          <w:tcPr>
            <w:tcW w:w="399" w:type="pct"/>
          </w:tcPr>
          <w:p w14:paraId="07265437" w14:textId="77777777" w:rsidR="00F83725" w:rsidRPr="00507B4E" w:rsidRDefault="00F83725" w:rsidP="00F83725">
            <w:pPr>
              <w:pStyle w:val="TAC"/>
            </w:pPr>
          </w:p>
        </w:tc>
        <w:tc>
          <w:tcPr>
            <w:tcW w:w="399" w:type="pct"/>
          </w:tcPr>
          <w:p w14:paraId="647966B2" w14:textId="77777777" w:rsidR="00F83725" w:rsidRPr="00507B4E" w:rsidRDefault="00F83725" w:rsidP="00F83725">
            <w:pPr>
              <w:pStyle w:val="TAC"/>
            </w:pPr>
          </w:p>
        </w:tc>
        <w:tc>
          <w:tcPr>
            <w:tcW w:w="1276" w:type="pct"/>
            <w:tcBorders>
              <w:top w:val="nil"/>
              <w:bottom w:val="nil"/>
            </w:tcBorders>
            <w:shd w:val="clear" w:color="auto" w:fill="auto"/>
          </w:tcPr>
          <w:p w14:paraId="206594A8" w14:textId="77777777" w:rsidR="00F83725" w:rsidRPr="00507B4E" w:rsidRDefault="00F83725" w:rsidP="00F83725">
            <w:pPr>
              <w:pStyle w:val="TAC"/>
            </w:pPr>
          </w:p>
        </w:tc>
        <w:tc>
          <w:tcPr>
            <w:tcW w:w="1378" w:type="pct"/>
            <w:gridSpan w:val="2"/>
          </w:tcPr>
          <w:p w14:paraId="7404AA46" w14:textId="77777777" w:rsidR="00F83725" w:rsidRPr="00507B4E" w:rsidRDefault="00F83725" w:rsidP="00F83725">
            <w:pPr>
              <w:pStyle w:val="TAC"/>
            </w:pPr>
            <w:r w:rsidRPr="00507B4E">
              <w:t>CP-OFDM QPSK</w:t>
            </w:r>
          </w:p>
        </w:tc>
        <w:tc>
          <w:tcPr>
            <w:tcW w:w="837" w:type="pct"/>
            <w:shd w:val="clear" w:color="auto" w:fill="auto"/>
          </w:tcPr>
          <w:p w14:paraId="720536F0" w14:textId="77777777" w:rsidR="00F83725" w:rsidRPr="00507B4E" w:rsidRDefault="00F83725" w:rsidP="00F83725">
            <w:pPr>
              <w:pStyle w:val="TAC"/>
            </w:pPr>
            <w:r w:rsidRPr="00507B4E">
              <w:t>Outer Full</w:t>
            </w:r>
          </w:p>
        </w:tc>
      </w:tr>
      <w:tr w:rsidR="00F83725" w:rsidRPr="00507B4E" w14:paraId="23C0825A" w14:textId="77777777" w:rsidTr="00F83725">
        <w:tc>
          <w:tcPr>
            <w:tcW w:w="311" w:type="pct"/>
            <w:shd w:val="clear" w:color="auto" w:fill="auto"/>
          </w:tcPr>
          <w:p w14:paraId="67E701B2" w14:textId="77777777" w:rsidR="00F83725" w:rsidRPr="00507B4E" w:rsidRDefault="00F83725" w:rsidP="00F83725">
            <w:pPr>
              <w:pStyle w:val="TAC"/>
            </w:pPr>
            <w:r w:rsidRPr="00507B4E">
              <w:t>19</w:t>
            </w:r>
          </w:p>
        </w:tc>
        <w:tc>
          <w:tcPr>
            <w:tcW w:w="399" w:type="pct"/>
            <w:shd w:val="clear" w:color="auto" w:fill="auto"/>
          </w:tcPr>
          <w:p w14:paraId="2438FC02" w14:textId="77777777" w:rsidR="00F83725" w:rsidRPr="00507B4E" w:rsidRDefault="00F83725" w:rsidP="00F83725">
            <w:pPr>
              <w:pStyle w:val="TAC"/>
            </w:pPr>
            <w:r w:rsidRPr="00507B4E">
              <w:t>Low</w:t>
            </w:r>
          </w:p>
        </w:tc>
        <w:tc>
          <w:tcPr>
            <w:tcW w:w="399" w:type="pct"/>
          </w:tcPr>
          <w:p w14:paraId="3928933F" w14:textId="77777777" w:rsidR="00F83725" w:rsidRPr="00507B4E" w:rsidRDefault="00F83725" w:rsidP="00F83725">
            <w:pPr>
              <w:pStyle w:val="TAC"/>
            </w:pPr>
          </w:p>
        </w:tc>
        <w:tc>
          <w:tcPr>
            <w:tcW w:w="399" w:type="pct"/>
          </w:tcPr>
          <w:p w14:paraId="64A5AC67" w14:textId="77777777" w:rsidR="00F83725" w:rsidRPr="00507B4E" w:rsidRDefault="00F83725" w:rsidP="00F83725">
            <w:pPr>
              <w:pStyle w:val="TAC"/>
            </w:pPr>
          </w:p>
        </w:tc>
        <w:tc>
          <w:tcPr>
            <w:tcW w:w="1276" w:type="pct"/>
            <w:tcBorders>
              <w:top w:val="nil"/>
              <w:bottom w:val="nil"/>
            </w:tcBorders>
            <w:shd w:val="clear" w:color="auto" w:fill="auto"/>
          </w:tcPr>
          <w:p w14:paraId="42D3E76D" w14:textId="77777777" w:rsidR="00F83725" w:rsidRPr="00507B4E" w:rsidRDefault="00F83725" w:rsidP="00F83725">
            <w:pPr>
              <w:pStyle w:val="TAC"/>
            </w:pPr>
          </w:p>
        </w:tc>
        <w:tc>
          <w:tcPr>
            <w:tcW w:w="1378" w:type="pct"/>
            <w:gridSpan w:val="2"/>
          </w:tcPr>
          <w:p w14:paraId="56620BAD" w14:textId="77777777" w:rsidR="00F83725" w:rsidRPr="00507B4E" w:rsidRDefault="00F83725" w:rsidP="00F83725">
            <w:pPr>
              <w:pStyle w:val="TAC"/>
            </w:pPr>
            <w:r w:rsidRPr="00507B4E">
              <w:t>CP-OFDM 16 QAM</w:t>
            </w:r>
          </w:p>
        </w:tc>
        <w:tc>
          <w:tcPr>
            <w:tcW w:w="837" w:type="pct"/>
            <w:shd w:val="clear" w:color="auto" w:fill="auto"/>
          </w:tcPr>
          <w:p w14:paraId="0A66C5D7" w14:textId="77777777" w:rsidR="00F83725" w:rsidRPr="00507B4E" w:rsidRDefault="00F83725" w:rsidP="00F83725">
            <w:pPr>
              <w:pStyle w:val="TAC"/>
            </w:pPr>
            <w:r w:rsidRPr="00507B4E">
              <w:t>Edge_1RB_Left</w:t>
            </w:r>
          </w:p>
        </w:tc>
      </w:tr>
      <w:tr w:rsidR="00F83725" w:rsidRPr="00507B4E" w14:paraId="01F4F491" w14:textId="77777777" w:rsidTr="00F83725">
        <w:tc>
          <w:tcPr>
            <w:tcW w:w="311" w:type="pct"/>
            <w:shd w:val="clear" w:color="auto" w:fill="auto"/>
          </w:tcPr>
          <w:p w14:paraId="2B5587D8" w14:textId="77777777" w:rsidR="00F83725" w:rsidRPr="00507B4E" w:rsidRDefault="00F83725" w:rsidP="00F83725">
            <w:pPr>
              <w:pStyle w:val="TAC"/>
            </w:pPr>
            <w:r w:rsidRPr="00507B4E">
              <w:t>20</w:t>
            </w:r>
          </w:p>
        </w:tc>
        <w:tc>
          <w:tcPr>
            <w:tcW w:w="399" w:type="pct"/>
            <w:shd w:val="clear" w:color="auto" w:fill="auto"/>
          </w:tcPr>
          <w:p w14:paraId="0B493872" w14:textId="77777777" w:rsidR="00F83725" w:rsidRPr="00507B4E" w:rsidRDefault="00F83725" w:rsidP="00F83725">
            <w:pPr>
              <w:pStyle w:val="TAC"/>
            </w:pPr>
            <w:r w:rsidRPr="00507B4E">
              <w:t>High</w:t>
            </w:r>
          </w:p>
        </w:tc>
        <w:tc>
          <w:tcPr>
            <w:tcW w:w="399" w:type="pct"/>
          </w:tcPr>
          <w:p w14:paraId="13073220" w14:textId="77777777" w:rsidR="00F83725" w:rsidRPr="00507B4E" w:rsidRDefault="00F83725" w:rsidP="00F83725">
            <w:pPr>
              <w:pStyle w:val="TAC"/>
            </w:pPr>
          </w:p>
        </w:tc>
        <w:tc>
          <w:tcPr>
            <w:tcW w:w="399" w:type="pct"/>
          </w:tcPr>
          <w:p w14:paraId="161ABEC2" w14:textId="77777777" w:rsidR="00F83725" w:rsidRPr="00507B4E" w:rsidRDefault="00F83725" w:rsidP="00F83725">
            <w:pPr>
              <w:pStyle w:val="TAC"/>
            </w:pPr>
          </w:p>
        </w:tc>
        <w:tc>
          <w:tcPr>
            <w:tcW w:w="1276" w:type="pct"/>
            <w:tcBorders>
              <w:top w:val="nil"/>
              <w:bottom w:val="nil"/>
            </w:tcBorders>
            <w:shd w:val="clear" w:color="auto" w:fill="auto"/>
          </w:tcPr>
          <w:p w14:paraId="1B14D6BF" w14:textId="77777777" w:rsidR="00F83725" w:rsidRPr="00507B4E" w:rsidRDefault="00F83725" w:rsidP="00F83725">
            <w:pPr>
              <w:pStyle w:val="TAC"/>
            </w:pPr>
          </w:p>
        </w:tc>
        <w:tc>
          <w:tcPr>
            <w:tcW w:w="1378" w:type="pct"/>
            <w:gridSpan w:val="2"/>
          </w:tcPr>
          <w:p w14:paraId="097F0EB1" w14:textId="77777777" w:rsidR="00F83725" w:rsidRPr="00507B4E" w:rsidRDefault="00F83725" w:rsidP="00F83725">
            <w:pPr>
              <w:pStyle w:val="TAC"/>
            </w:pPr>
            <w:r w:rsidRPr="00507B4E">
              <w:t>CP-OFDM 16 QAM</w:t>
            </w:r>
          </w:p>
        </w:tc>
        <w:tc>
          <w:tcPr>
            <w:tcW w:w="837" w:type="pct"/>
            <w:shd w:val="clear" w:color="auto" w:fill="auto"/>
          </w:tcPr>
          <w:p w14:paraId="6A6363B5" w14:textId="77777777" w:rsidR="00F83725" w:rsidRPr="00507B4E" w:rsidRDefault="00F83725" w:rsidP="00F83725">
            <w:pPr>
              <w:pStyle w:val="TAC"/>
            </w:pPr>
            <w:r w:rsidRPr="00507B4E">
              <w:t>Edge_1RB_Right</w:t>
            </w:r>
          </w:p>
        </w:tc>
      </w:tr>
      <w:tr w:rsidR="00F83725" w:rsidRPr="00507B4E" w14:paraId="335051E8" w14:textId="77777777" w:rsidTr="00F83725">
        <w:tc>
          <w:tcPr>
            <w:tcW w:w="311" w:type="pct"/>
            <w:shd w:val="clear" w:color="auto" w:fill="auto"/>
          </w:tcPr>
          <w:p w14:paraId="2D57220A" w14:textId="77777777" w:rsidR="00F83725" w:rsidRPr="00507B4E" w:rsidRDefault="00F83725" w:rsidP="00F83725">
            <w:pPr>
              <w:pStyle w:val="TAC"/>
            </w:pPr>
            <w:r w:rsidRPr="00507B4E">
              <w:t>21</w:t>
            </w:r>
          </w:p>
        </w:tc>
        <w:tc>
          <w:tcPr>
            <w:tcW w:w="399" w:type="pct"/>
            <w:shd w:val="clear" w:color="auto" w:fill="auto"/>
          </w:tcPr>
          <w:p w14:paraId="02C1986E" w14:textId="77777777" w:rsidR="00F83725" w:rsidRPr="00507B4E" w:rsidRDefault="00F83725" w:rsidP="00F83725">
            <w:pPr>
              <w:pStyle w:val="TAC"/>
            </w:pPr>
            <w:r w:rsidRPr="00507B4E">
              <w:t>Default</w:t>
            </w:r>
          </w:p>
        </w:tc>
        <w:tc>
          <w:tcPr>
            <w:tcW w:w="399" w:type="pct"/>
          </w:tcPr>
          <w:p w14:paraId="58016051" w14:textId="77777777" w:rsidR="00F83725" w:rsidRPr="00507B4E" w:rsidRDefault="00F83725" w:rsidP="00F83725">
            <w:pPr>
              <w:pStyle w:val="TAC"/>
            </w:pPr>
          </w:p>
        </w:tc>
        <w:tc>
          <w:tcPr>
            <w:tcW w:w="399" w:type="pct"/>
          </w:tcPr>
          <w:p w14:paraId="47D8F1A6" w14:textId="77777777" w:rsidR="00F83725" w:rsidRPr="00507B4E" w:rsidRDefault="00F83725" w:rsidP="00F83725">
            <w:pPr>
              <w:pStyle w:val="TAC"/>
            </w:pPr>
          </w:p>
        </w:tc>
        <w:tc>
          <w:tcPr>
            <w:tcW w:w="1276" w:type="pct"/>
            <w:tcBorders>
              <w:top w:val="nil"/>
              <w:bottom w:val="nil"/>
            </w:tcBorders>
            <w:shd w:val="clear" w:color="auto" w:fill="auto"/>
          </w:tcPr>
          <w:p w14:paraId="68BB3F33" w14:textId="77777777" w:rsidR="00F83725" w:rsidRPr="00507B4E" w:rsidRDefault="00F83725" w:rsidP="00F83725">
            <w:pPr>
              <w:pStyle w:val="TAC"/>
            </w:pPr>
          </w:p>
        </w:tc>
        <w:tc>
          <w:tcPr>
            <w:tcW w:w="1378" w:type="pct"/>
            <w:gridSpan w:val="2"/>
          </w:tcPr>
          <w:p w14:paraId="727475D2" w14:textId="77777777" w:rsidR="00F83725" w:rsidRPr="00507B4E" w:rsidRDefault="00F83725" w:rsidP="00F83725">
            <w:pPr>
              <w:pStyle w:val="TAC"/>
            </w:pPr>
            <w:r w:rsidRPr="00507B4E">
              <w:t>CP-OFDM 16 QAM</w:t>
            </w:r>
          </w:p>
        </w:tc>
        <w:tc>
          <w:tcPr>
            <w:tcW w:w="837" w:type="pct"/>
            <w:shd w:val="clear" w:color="auto" w:fill="auto"/>
          </w:tcPr>
          <w:p w14:paraId="78D8E183" w14:textId="77777777" w:rsidR="00F83725" w:rsidRPr="00507B4E" w:rsidRDefault="00F83725" w:rsidP="00F83725">
            <w:pPr>
              <w:pStyle w:val="TAC"/>
            </w:pPr>
            <w:r w:rsidRPr="00507B4E">
              <w:t>Outer Full</w:t>
            </w:r>
          </w:p>
        </w:tc>
      </w:tr>
      <w:tr w:rsidR="00F83725" w:rsidRPr="00507B4E" w14:paraId="79C9F1C9" w14:textId="77777777" w:rsidTr="00F83725">
        <w:tc>
          <w:tcPr>
            <w:tcW w:w="311" w:type="pct"/>
            <w:shd w:val="clear" w:color="auto" w:fill="auto"/>
          </w:tcPr>
          <w:p w14:paraId="2B62F9BD" w14:textId="77777777" w:rsidR="00F83725" w:rsidRPr="00507B4E" w:rsidDel="007A4867" w:rsidRDefault="00F83725" w:rsidP="00F83725">
            <w:pPr>
              <w:pStyle w:val="TAC"/>
            </w:pPr>
            <w:r w:rsidRPr="00507B4E">
              <w:rPr>
                <w:lang w:eastAsia="zh-CN"/>
              </w:rPr>
              <w:t>22</w:t>
            </w:r>
          </w:p>
        </w:tc>
        <w:tc>
          <w:tcPr>
            <w:tcW w:w="399" w:type="pct"/>
            <w:shd w:val="clear" w:color="auto" w:fill="auto"/>
          </w:tcPr>
          <w:p w14:paraId="0F1393F1" w14:textId="77777777" w:rsidR="00F83725" w:rsidRPr="00507B4E" w:rsidRDefault="00F83725" w:rsidP="00F83725">
            <w:pPr>
              <w:pStyle w:val="TAC"/>
            </w:pPr>
            <w:r w:rsidRPr="00507B4E">
              <w:t>Low</w:t>
            </w:r>
          </w:p>
        </w:tc>
        <w:tc>
          <w:tcPr>
            <w:tcW w:w="399" w:type="pct"/>
          </w:tcPr>
          <w:p w14:paraId="7D1F3494" w14:textId="77777777" w:rsidR="00F83725" w:rsidRPr="00507B4E" w:rsidRDefault="00F83725" w:rsidP="00F83725">
            <w:pPr>
              <w:pStyle w:val="TAC"/>
            </w:pPr>
          </w:p>
        </w:tc>
        <w:tc>
          <w:tcPr>
            <w:tcW w:w="399" w:type="pct"/>
          </w:tcPr>
          <w:p w14:paraId="3130FC2A" w14:textId="77777777" w:rsidR="00F83725" w:rsidRPr="00507B4E" w:rsidRDefault="00F83725" w:rsidP="00F83725">
            <w:pPr>
              <w:pStyle w:val="TAC"/>
            </w:pPr>
          </w:p>
        </w:tc>
        <w:tc>
          <w:tcPr>
            <w:tcW w:w="1276" w:type="pct"/>
            <w:tcBorders>
              <w:top w:val="nil"/>
              <w:bottom w:val="nil"/>
            </w:tcBorders>
            <w:shd w:val="clear" w:color="auto" w:fill="auto"/>
          </w:tcPr>
          <w:p w14:paraId="3F46AE66" w14:textId="77777777" w:rsidR="00F83725" w:rsidRPr="00507B4E" w:rsidRDefault="00F83725" w:rsidP="00F83725">
            <w:pPr>
              <w:pStyle w:val="TAC"/>
            </w:pPr>
          </w:p>
        </w:tc>
        <w:tc>
          <w:tcPr>
            <w:tcW w:w="1378" w:type="pct"/>
            <w:gridSpan w:val="2"/>
          </w:tcPr>
          <w:p w14:paraId="159D626A" w14:textId="77777777" w:rsidR="00F83725" w:rsidRPr="00507B4E" w:rsidRDefault="00F83725" w:rsidP="00F83725">
            <w:pPr>
              <w:pStyle w:val="TAC"/>
            </w:pPr>
            <w:r w:rsidRPr="00507B4E">
              <w:t>CP-OFDM 64 QAM</w:t>
            </w:r>
          </w:p>
        </w:tc>
        <w:tc>
          <w:tcPr>
            <w:tcW w:w="837" w:type="pct"/>
            <w:shd w:val="clear" w:color="auto" w:fill="auto"/>
          </w:tcPr>
          <w:p w14:paraId="51D52A70" w14:textId="77777777" w:rsidR="00F83725" w:rsidRPr="00507B4E" w:rsidRDefault="00F83725" w:rsidP="00F83725">
            <w:pPr>
              <w:pStyle w:val="TAC"/>
            </w:pPr>
            <w:r w:rsidRPr="00507B4E">
              <w:t>Edge_1RB_Left</w:t>
            </w:r>
          </w:p>
        </w:tc>
      </w:tr>
      <w:tr w:rsidR="00F83725" w:rsidRPr="00507B4E" w14:paraId="7E1407B1" w14:textId="77777777" w:rsidTr="00F83725">
        <w:tc>
          <w:tcPr>
            <w:tcW w:w="311" w:type="pct"/>
            <w:shd w:val="clear" w:color="auto" w:fill="auto"/>
          </w:tcPr>
          <w:p w14:paraId="534DA9D3" w14:textId="77777777" w:rsidR="00F83725" w:rsidRPr="00507B4E" w:rsidDel="007A4867" w:rsidRDefault="00F83725" w:rsidP="00F83725">
            <w:pPr>
              <w:pStyle w:val="TAC"/>
            </w:pPr>
            <w:r w:rsidRPr="00507B4E">
              <w:rPr>
                <w:lang w:eastAsia="zh-CN"/>
              </w:rPr>
              <w:t>23</w:t>
            </w:r>
          </w:p>
        </w:tc>
        <w:tc>
          <w:tcPr>
            <w:tcW w:w="399" w:type="pct"/>
            <w:shd w:val="clear" w:color="auto" w:fill="auto"/>
          </w:tcPr>
          <w:p w14:paraId="6578DC97" w14:textId="77777777" w:rsidR="00F83725" w:rsidRPr="00507B4E" w:rsidRDefault="00F83725" w:rsidP="00F83725">
            <w:pPr>
              <w:pStyle w:val="TAC"/>
            </w:pPr>
            <w:r w:rsidRPr="00507B4E">
              <w:t>High</w:t>
            </w:r>
          </w:p>
        </w:tc>
        <w:tc>
          <w:tcPr>
            <w:tcW w:w="399" w:type="pct"/>
          </w:tcPr>
          <w:p w14:paraId="68B37DFF" w14:textId="77777777" w:rsidR="00F83725" w:rsidRPr="00507B4E" w:rsidRDefault="00F83725" w:rsidP="00F83725">
            <w:pPr>
              <w:pStyle w:val="TAC"/>
            </w:pPr>
          </w:p>
        </w:tc>
        <w:tc>
          <w:tcPr>
            <w:tcW w:w="399" w:type="pct"/>
          </w:tcPr>
          <w:p w14:paraId="48F5841E" w14:textId="77777777" w:rsidR="00F83725" w:rsidRPr="00507B4E" w:rsidRDefault="00F83725" w:rsidP="00F83725">
            <w:pPr>
              <w:pStyle w:val="TAC"/>
            </w:pPr>
          </w:p>
        </w:tc>
        <w:tc>
          <w:tcPr>
            <w:tcW w:w="1276" w:type="pct"/>
            <w:tcBorders>
              <w:top w:val="nil"/>
              <w:bottom w:val="nil"/>
            </w:tcBorders>
            <w:shd w:val="clear" w:color="auto" w:fill="auto"/>
          </w:tcPr>
          <w:p w14:paraId="0DDA3CA2" w14:textId="77777777" w:rsidR="00F83725" w:rsidRPr="00507B4E" w:rsidRDefault="00F83725" w:rsidP="00F83725">
            <w:pPr>
              <w:pStyle w:val="TAC"/>
            </w:pPr>
          </w:p>
        </w:tc>
        <w:tc>
          <w:tcPr>
            <w:tcW w:w="1378" w:type="pct"/>
            <w:gridSpan w:val="2"/>
          </w:tcPr>
          <w:p w14:paraId="0854BC24" w14:textId="77777777" w:rsidR="00F83725" w:rsidRPr="00507B4E" w:rsidRDefault="00F83725" w:rsidP="00F83725">
            <w:pPr>
              <w:pStyle w:val="TAC"/>
            </w:pPr>
            <w:r w:rsidRPr="00507B4E">
              <w:t>CP-OFDM 64 QAM</w:t>
            </w:r>
          </w:p>
        </w:tc>
        <w:tc>
          <w:tcPr>
            <w:tcW w:w="837" w:type="pct"/>
            <w:shd w:val="clear" w:color="auto" w:fill="auto"/>
          </w:tcPr>
          <w:p w14:paraId="35C267C7" w14:textId="77777777" w:rsidR="00F83725" w:rsidRPr="00507B4E" w:rsidRDefault="00F83725" w:rsidP="00F83725">
            <w:pPr>
              <w:pStyle w:val="TAC"/>
            </w:pPr>
            <w:r w:rsidRPr="00507B4E">
              <w:t>Edge_1RB_Right</w:t>
            </w:r>
          </w:p>
        </w:tc>
      </w:tr>
      <w:tr w:rsidR="00F83725" w:rsidRPr="00507B4E" w14:paraId="6F156154" w14:textId="77777777" w:rsidTr="00F83725">
        <w:tc>
          <w:tcPr>
            <w:tcW w:w="311" w:type="pct"/>
            <w:shd w:val="clear" w:color="auto" w:fill="auto"/>
          </w:tcPr>
          <w:p w14:paraId="61781FAA" w14:textId="77777777" w:rsidR="00F83725" w:rsidRPr="00507B4E" w:rsidRDefault="00F83725" w:rsidP="00F83725">
            <w:pPr>
              <w:pStyle w:val="TAC"/>
            </w:pPr>
            <w:r w:rsidRPr="00507B4E">
              <w:t>24</w:t>
            </w:r>
          </w:p>
        </w:tc>
        <w:tc>
          <w:tcPr>
            <w:tcW w:w="399" w:type="pct"/>
            <w:shd w:val="clear" w:color="auto" w:fill="auto"/>
          </w:tcPr>
          <w:p w14:paraId="58639B17" w14:textId="77777777" w:rsidR="00F83725" w:rsidRPr="00507B4E" w:rsidRDefault="00F83725" w:rsidP="00F83725">
            <w:pPr>
              <w:pStyle w:val="TAC"/>
            </w:pPr>
            <w:r w:rsidRPr="00507B4E">
              <w:t>Default</w:t>
            </w:r>
          </w:p>
        </w:tc>
        <w:tc>
          <w:tcPr>
            <w:tcW w:w="399" w:type="pct"/>
          </w:tcPr>
          <w:p w14:paraId="0041B580" w14:textId="77777777" w:rsidR="00F83725" w:rsidRPr="00507B4E" w:rsidRDefault="00F83725" w:rsidP="00F83725">
            <w:pPr>
              <w:pStyle w:val="TAC"/>
            </w:pPr>
          </w:p>
        </w:tc>
        <w:tc>
          <w:tcPr>
            <w:tcW w:w="399" w:type="pct"/>
          </w:tcPr>
          <w:p w14:paraId="73DC9171" w14:textId="77777777" w:rsidR="00F83725" w:rsidRPr="00507B4E" w:rsidRDefault="00F83725" w:rsidP="00F83725">
            <w:pPr>
              <w:pStyle w:val="TAC"/>
            </w:pPr>
          </w:p>
        </w:tc>
        <w:tc>
          <w:tcPr>
            <w:tcW w:w="1276" w:type="pct"/>
            <w:tcBorders>
              <w:top w:val="nil"/>
              <w:bottom w:val="nil"/>
            </w:tcBorders>
            <w:shd w:val="clear" w:color="auto" w:fill="auto"/>
          </w:tcPr>
          <w:p w14:paraId="6FC480C1" w14:textId="77777777" w:rsidR="00F83725" w:rsidRPr="00507B4E" w:rsidRDefault="00F83725" w:rsidP="00F83725">
            <w:pPr>
              <w:pStyle w:val="TAC"/>
            </w:pPr>
          </w:p>
        </w:tc>
        <w:tc>
          <w:tcPr>
            <w:tcW w:w="1378" w:type="pct"/>
            <w:gridSpan w:val="2"/>
          </w:tcPr>
          <w:p w14:paraId="608C5922" w14:textId="77777777" w:rsidR="00F83725" w:rsidRPr="00507B4E" w:rsidRDefault="00F83725" w:rsidP="00F83725">
            <w:pPr>
              <w:pStyle w:val="TAC"/>
            </w:pPr>
            <w:r w:rsidRPr="00507B4E">
              <w:t>CP-OFDM 64 QAM</w:t>
            </w:r>
          </w:p>
        </w:tc>
        <w:tc>
          <w:tcPr>
            <w:tcW w:w="837" w:type="pct"/>
            <w:shd w:val="clear" w:color="auto" w:fill="auto"/>
          </w:tcPr>
          <w:p w14:paraId="03445249" w14:textId="77777777" w:rsidR="00F83725" w:rsidRPr="00507B4E" w:rsidRDefault="00F83725" w:rsidP="00F83725">
            <w:pPr>
              <w:pStyle w:val="TAC"/>
            </w:pPr>
            <w:r w:rsidRPr="00507B4E">
              <w:t>Outer Full</w:t>
            </w:r>
          </w:p>
        </w:tc>
      </w:tr>
      <w:tr w:rsidR="00F83725" w:rsidRPr="00507B4E" w14:paraId="0289D589" w14:textId="77777777" w:rsidTr="00F83725">
        <w:tc>
          <w:tcPr>
            <w:tcW w:w="311" w:type="pct"/>
            <w:shd w:val="clear" w:color="auto" w:fill="auto"/>
          </w:tcPr>
          <w:p w14:paraId="2243D72B" w14:textId="77777777" w:rsidR="00F83725" w:rsidRPr="00507B4E" w:rsidDel="007A4867" w:rsidRDefault="00F83725" w:rsidP="00F83725">
            <w:pPr>
              <w:pStyle w:val="TAC"/>
            </w:pPr>
            <w:r w:rsidRPr="00507B4E">
              <w:rPr>
                <w:lang w:eastAsia="zh-CN"/>
              </w:rPr>
              <w:t>25</w:t>
            </w:r>
          </w:p>
        </w:tc>
        <w:tc>
          <w:tcPr>
            <w:tcW w:w="399" w:type="pct"/>
            <w:shd w:val="clear" w:color="auto" w:fill="auto"/>
          </w:tcPr>
          <w:p w14:paraId="1FA25C92" w14:textId="77777777" w:rsidR="00F83725" w:rsidRPr="00507B4E" w:rsidRDefault="00F83725" w:rsidP="00F83725">
            <w:pPr>
              <w:pStyle w:val="TAC"/>
            </w:pPr>
            <w:r w:rsidRPr="00507B4E">
              <w:t>Low</w:t>
            </w:r>
          </w:p>
        </w:tc>
        <w:tc>
          <w:tcPr>
            <w:tcW w:w="399" w:type="pct"/>
          </w:tcPr>
          <w:p w14:paraId="32C61F9C" w14:textId="77777777" w:rsidR="00F83725" w:rsidRPr="00507B4E" w:rsidRDefault="00F83725" w:rsidP="00F83725">
            <w:pPr>
              <w:pStyle w:val="TAC"/>
            </w:pPr>
          </w:p>
        </w:tc>
        <w:tc>
          <w:tcPr>
            <w:tcW w:w="399" w:type="pct"/>
          </w:tcPr>
          <w:p w14:paraId="75B783F4" w14:textId="77777777" w:rsidR="00F83725" w:rsidRPr="00507B4E" w:rsidRDefault="00F83725" w:rsidP="00F83725">
            <w:pPr>
              <w:pStyle w:val="TAC"/>
            </w:pPr>
          </w:p>
        </w:tc>
        <w:tc>
          <w:tcPr>
            <w:tcW w:w="1276" w:type="pct"/>
            <w:tcBorders>
              <w:top w:val="nil"/>
              <w:bottom w:val="nil"/>
            </w:tcBorders>
            <w:shd w:val="clear" w:color="auto" w:fill="auto"/>
          </w:tcPr>
          <w:p w14:paraId="1C4E1124" w14:textId="77777777" w:rsidR="00F83725" w:rsidRPr="00507B4E" w:rsidRDefault="00F83725" w:rsidP="00F83725">
            <w:pPr>
              <w:pStyle w:val="TAC"/>
            </w:pPr>
          </w:p>
        </w:tc>
        <w:tc>
          <w:tcPr>
            <w:tcW w:w="1378" w:type="pct"/>
            <w:gridSpan w:val="2"/>
          </w:tcPr>
          <w:p w14:paraId="79F46253" w14:textId="77777777" w:rsidR="00F83725" w:rsidRPr="00507B4E" w:rsidRDefault="00F83725" w:rsidP="00F83725">
            <w:pPr>
              <w:pStyle w:val="TAC"/>
            </w:pPr>
            <w:r w:rsidRPr="00507B4E">
              <w:t>CP-OFDM 256 QAM</w:t>
            </w:r>
          </w:p>
        </w:tc>
        <w:tc>
          <w:tcPr>
            <w:tcW w:w="837" w:type="pct"/>
            <w:shd w:val="clear" w:color="auto" w:fill="auto"/>
          </w:tcPr>
          <w:p w14:paraId="2F6CF899" w14:textId="77777777" w:rsidR="00F83725" w:rsidRPr="00507B4E" w:rsidRDefault="00F83725" w:rsidP="00F83725">
            <w:pPr>
              <w:pStyle w:val="TAC"/>
            </w:pPr>
            <w:r w:rsidRPr="00507B4E">
              <w:t>Edge_1RB_Left</w:t>
            </w:r>
          </w:p>
        </w:tc>
      </w:tr>
      <w:tr w:rsidR="00F83725" w:rsidRPr="00507B4E" w14:paraId="5E8B264F" w14:textId="77777777" w:rsidTr="00F83725">
        <w:tc>
          <w:tcPr>
            <w:tcW w:w="311" w:type="pct"/>
            <w:shd w:val="clear" w:color="auto" w:fill="auto"/>
          </w:tcPr>
          <w:p w14:paraId="7CD194F9" w14:textId="77777777" w:rsidR="00F83725" w:rsidRPr="00507B4E" w:rsidDel="007A4867" w:rsidRDefault="00F83725" w:rsidP="00F83725">
            <w:pPr>
              <w:pStyle w:val="TAC"/>
            </w:pPr>
            <w:r w:rsidRPr="00507B4E">
              <w:rPr>
                <w:lang w:eastAsia="zh-CN"/>
              </w:rPr>
              <w:t>26</w:t>
            </w:r>
          </w:p>
        </w:tc>
        <w:tc>
          <w:tcPr>
            <w:tcW w:w="399" w:type="pct"/>
            <w:shd w:val="clear" w:color="auto" w:fill="auto"/>
          </w:tcPr>
          <w:p w14:paraId="0F4D1B1C" w14:textId="77777777" w:rsidR="00F83725" w:rsidRPr="00507B4E" w:rsidRDefault="00F83725" w:rsidP="00F83725">
            <w:pPr>
              <w:pStyle w:val="TAC"/>
            </w:pPr>
            <w:r w:rsidRPr="00507B4E">
              <w:t>High</w:t>
            </w:r>
          </w:p>
        </w:tc>
        <w:tc>
          <w:tcPr>
            <w:tcW w:w="399" w:type="pct"/>
          </w:tcPr>
          <w:p w14:paraId="1C15B4F3" w14:textId="77777777" w:rsidR="00F83725" w:rsidRPr="00507B4E" w:rsidRDefault="00F83725" w:rsidP="00F83725">
            <w:pPr>
              <w:pStyle w:val="TAC"/>
            </w:pPr>
          </w:p>
        </w:tc>
        <w:tc>
          <w:tcPr>
            <w:tcW w:w="399" w:type="pct"/>
          </w:tcPr>
          <w:p w14:paraId="07CB9577" w14:textId="77777777" w:rsidR="00F83725" w:rsidRPr="00507B4E" w:rsidRDefault="00F83725" w:rsidP="00F83725">
            <w:pPr>
              <w:pStyle w:val="TAC"/>
            </w:pPr>
          </w:p>
        </w:tc>
        <w:tc>
          <w:tcPr>
            <w:tcW w:w="1276" w:type="pct"/>
            <w:tcBorders>
              <w:top w:val="nil"/>
              <w:bottom w:val="nil"/>
            </w:tcBorders>
            <w:shd w:val="clear" w:color="auto" w:fill="auto"/>
          </w:tcPr>
          <w:p w14:paraId="283198C6" w14:textId="77777777" w:rsidR="00F83725" w:rsidRPr="00507B4E" w:rsidRDefault="00F83725" w:rsidP="00F83725">
            <w:pPr>
              <w:pStyle w:val="TAC"/>
            </w:pPr>
          </w:p>
        </w:tc>
        <w:tc>
          <w:tcPr>
            <w:tcW w:w="1378" w:type="pct"/>
            <w:gridSpan w:val="2"/>
          </w:tcPr>
          <w:p w14:paraId="11BEB3A8" w14:textId="77777777" w:rsidR="00F83725" w:rsidRPr="00507B4E" w:rsidRDefault="00F83725" w:rsidP="00F83725">
            <w:pPr>
              <w:pStyle w:val="TAC"/>
            </w:pPr>
            <w:r w:rsidRPr="00507B4E">
              <w:t>CP-OFDM 256 QAM</w:t>
            </w:r>
          </w:p>
        </w:tc>
        <w:tc>
          <w:tcPr>
            <w:tcW w:w="837" w:type="pct"/>
            <w:shd w:val="clear" w:color="auto" w:fill="auto"/>
          </w:tcPr>
          <w:p w14:paraId="5BFEF1B2" w14:textId="77777777" w:rsidR="00F83725" w:rsidRPr="00507B4E" w:rsidRDefault="00F83725" w:rsidP="00F83725">
            <w:pPr>
              <w:pStyle w:val="TAC"/>
            </w:pPr>
            <w:r w:rsidRPr="00507B4E">
              <w:t>Edge_1RB_Right</w:t>
            </w:r>
          </w:p>
        </w:tc>
      </w:tr>
      <w:tr w:rsidR="00F83725" w:rsidRPr="00507B4E" w14:paraId="0C86072E" w14:textId="77777777" w:rsidTr="00F83725">
        <w:tc>
          <w:tcPr>
            <w:tcW w:w="311" w:type="pct"/>
            <w:shd w:val="clear" w:color="auto" w:fill="auto"/>
          </w:tcPr>
          <w:p w14:paraId="1B498D14" w14:textId="77777777" w:rsidR="00F83725" w:rsidRPr="00507B4E" w:rsidRDefault="00F83725" w:rsidP="00F83725">
            <w:pPr>
              <w:pStyle w:val="TAC"/>
            </w:pPr>
            <w:r w:rsidRPr="00507B4E">
              <w:t>27</w:t>
            </w:r>
          </w:p>
        </w:tc>
        <w:tc>
          <w:tcPr>
            <w:tcW w:w="399" w:type="pct"/>
            <w:shd w:val="clear" w:color="auto" w:fill="auto"/>
          </w:tcPr>
          <w:p w14:paraId="6FB5ECB6" w14:textId="77777777" w:rsidR="00F83725" w:rsidRPr="00507B4E" w:rsidRDefault="00F83725" w:rsidP="00F83725">
            <w:pPr>
              <w:pStyle w:val="TAC"/>
            </w:pPr>
            <w:r w:rsidRPr="00507B4E">
              <w:t>Default</w:t>
            </w:r>
          </w:p>
        </w:tc>
        <w:tc>
          <w:tcPr>
            <w:tcW w:w="399" w:type="pct"/>
          </w:tcPr>
          <w:p w14:paraId="31470804" w14:textId="77777777" w:rsidR="00F83725" w:rsidRPr="00507B4E" w:rsidRDefault="00F83725" w:rsidP="00F83725">
            <w:pPr>
              <w:pStyle w:val="TAC"/>
            </w:pPr>
          </w:p>
        </w:tc>
        <w:tc>
          <w:tcPr>
            <w:tcW w:w="399" w:type="pct"/>
          </w:tcPr>
          <w:p w14:paraId="0D0B4BB6" w14:textId="77777777" w:rsidR="00F83725" w:rsidRPr="00507B4E" w:rsidRDefault="00F83725" w:rsidP="00F83725">
            <w:pPr>
              <w:pStyle w:val="TAC"/>
            </w:pPr>
          </w:p>
        </w:tc>
        <w:tc>
          <w:tcPr>
            <w:tcW w:w="1276" w:type="pct"/>
            <w:tcBorders>
              <w:top w:val="nil"/>
              <w:bottom w:val="nil"/>
            </w:tcBorders>
            <w:shd w:val="clear" w:color="auto" w:fill="auto"/>
          </w:tcPr>
          <w:p w14:paraId="056438D2" w14:textId="77777777" w:rsidR="00F83725" w:rsidRPr="00507B4E" w:rsidRDefault="00F83725" w:rsidP="00F83725">
            <w:pPr>
              <w:pStyle w:val="TAC"/>
            </w:pPr>
          </w:p>
        </w:tc>
        <w:tc>
          <w:tcPr>
            <w:tcW w:w="1378" w:type="pct"/>
            <w:gridSpan w:val="2"/>
          </w:tcPr>
          <w:p w14:paraId="70E49080" w14:textId="77777777" w:rsidR="00F83725" w:rsidRPr="00507B4E" w:rsidRDefault="00F83725" w:rsidP="00F83725">
            <w:pPr>
              <w:pStyle w:val="TAC"/>
            </w:pPr>
            <w:r w:rsidRPr="00507B4E">
              <w:t>CP-OFDM 256 QAM</w:t>
            </w:r>
          </w:p>
        </w:tc>
        <w:tc>
          <w:tcPr>
            <w:tcW w:w="837" w:type="pct"/>
            <w:shd w:val="clear" w:color="auto" w:fill="auto"/>
          </w:tcPr>
          <w:p w14:paraId="0B8871E5" w14:textId="77777777" w:rsidR="00F83725" w:rsidRPr="00507B4E" w:rsidRDefault="00F83725" w:rsidP="00F83725">
            <w:pPr>
              <w:pStyle w:val="TAC"/>
            </w:pPr>
            <w:r w:rsidRPr="00507B4E">
              <w:t>Outer Full</w:t>
            </w:r>
          </w:p>
        </w:tc>
      </w:tr>
      <w:tr w:rsidR="00F83725" w:rsidRPr="00507B4E" w14:paraId="73E97D45" w14:textId="77777777" w:rsidTr="00F83725">
        <w:tc>
          <w:tcPr>
            <w:tcW w:w="311" w:type="pct"/>
            <w:shd w:val="clear" w:color="auto" w:fill="auto"/>
          </w:tcPr>
          <w:p w14:paraId="0CCE30E7" w14:textId="77777777" w:rsidR="00F83725" w:rsidRPr="00507B4E" w:rsidRDefault="00F83725" w:rsidP="00F83725">
            <w:pPr>
              <w:pStyle w:val="TAC"/>
            </w:pPr>
            <w:r w:rsidRPr="00507B4E">
              <w:t>28</w:t>
            </w:r>
            <w:r w:rsidRPr="00507B4E">
              <w:rPr>
                <w:vertAlign w:val="superscript"/>
              </w:rPr>
              <w:t>3, 4</w:t>
            </w:r>
          </w:p>
        </w:tc>
        <w:tc>
          <w:tcPr>
            <w:tcW w:w="399" w:type="pct"/>
            <w:shd w:val="clear" w:color="auto" w:fill="auto"/>
          </w:tcPr>
          <w:p w14:paraId="5D36C271" w14:textId="77777777" w:rsidR="00F83725" w:rsidRPr="00507B4E" w:rsidRDefault="00F83725" w:rsidP="00F83725">
            <w:pPr>
              <w:pStyle w:val="TAC"/>
            </w:pPr>
            <w:r w:rsidRPr="00507B4E">
              <w:t>Low</w:t>
            </w:r>
          </w:p>
        </w:tc>
        <w:tc>
          <w:tcPr>
            <w:tcW w:w="399" w:type="pct"/>
          </w:tcPr>
          <w:p w14:paraId="18CE4F8E" w14:textId="77777777" w:rsidR="00F83725" w:rsidRPr="00507B4E" w:rsidRDefault="00F83725" w:rsidP="00F83725">
            <w:pPr>
              <w:pStyle w:val="TAC"/>
            </w:pPr>
          </w:p>
        </w:tc>
        <w:tc>
          <w:tcPr>
            <w:tcW w:w="399" w:type="pct"/>
          </w:tcPr>
          <w:p w14:paraId="3DCEC0A5" w14:textId="77777777" w:rsidR="00F83725" w:rsidRPr="00507B4E" w:rsidRDefault="00F83725" w:rsidP="00F83725">
            <w:pPr>
              <w:pStyle w:val="TAC"/>
            </w:pPr>
          </w:p>
        </w:tc>
        <w:tc>
          <w:tcPr>
            <w:tcW w:w="1276" w:type="pct"/>
            <w:tcBorders>
              <w:top w:val="nil"/>
              <w:bottom w:val="nil"/>
            </w:tcBorders>
            <w:shd w:val="clear" w:color="auto" w:fill="auto"/>
          </w:tcPr>
          <w:p w14:paraId="3FC14D69" w14:textId="77777777" w:rsidR="00F83725" w:rsidRPr="00507B4E" w:rsidRDefault="00F83725" w:rsidP="00F83725">
            <w:pPr>
              <w:pStyle w:val="TAC"/>
            </w:pPr>
          </w:p>
        </w:tc>
        <w:tc>
          <w:tcPr>
            <w:tcW w:w="1378" w:type="pct"/>
            <w:gridSpan w:val="2"/>
          </w:tcPr>
          <w:p w14:paraId="75C39C5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6C50D432" w14:textId="77777777" w:rsidR="00F83725" w:rsidRPr="00507B4E" w:rsidRDefault="00F83725" w:rsidP="00F83725">
            <w:pPr>
              <w:pStyle w:val="TAC"/>
            </w:pPr>
            <w:r w:rsidRPr="00507B4E">
              <w:t>Edge_1RB_Left</w:t>
            </w:r>
          </w:p>
        </w:tc>
      </w:tr>
      <w:tr w:rsidR="00F83725" w:rsidRPr="00507B4E" w14:paraId="5F56C4A5" w14:textId="77777777" w:rsidTr="00F83725">
        <w:tc>
          <w:tcPr>
            <w:tcW w:w="311" w:type="pct"/>
            <w:shd w:val="clear" w:color="auto" w:fill="auto"/>
          </w:tcPr>
          <w:p w14:paraId="5F77AAB0" w14:textId="77777777" w:rsidR="00F83725" w:rsidRPr="00507B4E" w:rsidRDefault="00F83725" w:rsidP="00F83725">
            <w:pPr>
              <w:pStyle w:val="TAC"/>
            </w:pPr>
            <w:r w:rsidRPr="00507B4E">
              <w:t>29</w:t>
            </w:r>
            <w:r w:rsidRPr="00507B4E">
              <w:rPr>
                <w:vertAlign w:val="superscript"/>
              </w:rPr>
              <w:t>3, 4</w:t>
            </w:r>
          </w:p>
        </w:tc>
        <w:tc>
          <w:tcPr>
            <w:tcW w:w="399" w:type="pct"/>
            <w:shd w:val="clear" w:color="auto" w:fill="auto"/>
          </w:tcPr>
          <w:p w14:paraId="0CDC0E10" w14:textId="77777777" w:rsidR="00F83725" w:rsidRPr="00507B4E" w:rsidRDefault="00F83725" w:rsidP="00F83725">
            <w:pPr>
              <w:pStyle w:val="TAC"/>
            </w:pPr>
            <w:r w:rsidRPr="00507B4E">
              <w:t>High</w:t>
            </w:r>
          </w:p>
        </w:tc>
        <w:tc>
          <w:tcPr>
            <w:tcW w:w="399" w:type="pct"/>
          </w:tcPr>
          <w:p w14:paraId="71143368" w14:textId="77777777" w:rsidR="00F83725" w:rsidRPr="00507B4E" w:rsidRDefault="00F83725" w:rsidP="00F83725">
            <w:pPr>
              <w:pStyle w:val="TAC"/>
            </w:pPr>
          </w:p>
        </w:tc>
        <w:tc>
          <w:tcPr>
            <w:tcW w:w="399" w:type="pct"/>
          </w:tcPr>
          <w:p w14:paraId="2F051471" w14:textId="77777777" w:rsidR="00F83725" w:rsidRPr="00507B4E" w:rsidRDefault="00F83725" w:rsidP="00F83725">
            <w:pPr>
              <w:pStyle w:val="TAC"/>
            </w:pPr>
          </w:p>
        </w:tc>
        <w:tc>
          <w:tcPr>
            <w:tcW w:w="1276" w:type="pct"/>
            <w:tcBorders>
              <w:top w:val="nil"/>
              <w:bottom w:val="nil"/>
            </w:tcBorders>
            <w:shd w:val="clear" w:color="auto" w:fill="auto"/>
          </w:tcPr>
          <w:p w14:paraId="70EE1009" w14:textId="77777777" w:rsidR="00F83725" w:rsidRPr="00507B4E" w:rsidRDefault="00F83725" w:rsidP="00F83725">
            <w:pPr>
              <w:pStyle w:val="TAC"/>
            </w:pPr>
          </w:p>
        </w:tc>
        <w:tc>
          <w:tcPr>
            <w:tcW w:w="1378" w:type="pct"/>
            <w:gridSpan w:val="2"/>
          </w:tcPr>
          <w:p w14:paraId="77EA131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69EA5F4C" w14:textId="77777777" w:rsidR="00F83725" w:rsidRPr="00507B4E" w:rsidRDefault="00F83725" w:rsidP="00F83725">
            <w:pPr>
              <w:pStyle w:val="TAC"/>
            </w:pPr>
            <w:r w:rsidRPr="00507B4E">
              <w:t>Edge_1RB_Right</w:t>
            </w:r>
          </w:p>
        </w:tc>
      </w:tr>
      <w:tr w:rsidR="00F83725" w:rsidRPr="00507B4E" w14:paraId="3F48196D" w14:textId="77777777" w:rsidTr="00F83725">
        <w:tc>
          <w:tcPr>
            <w:tcW w:w="311" w:type="pct"/>
            <w:shd w:val="clear" w:color="auto" w:fill="auto"/>
          </w:tcPr>
          <w:p w14:paraId="1EC2C636" w14:textId="77777777" w:rsidR="00F83725" w:rsidRPr="00507B4E" w:rsidRDefault="00F83725" w:rsidP="00F83725">
            <w:pPr>
              <w:pStyle w:val="TAC"/>
            </w:pPr>
            <w:r w:rsidRPr="00507B4E">
              <w:t>30</w:t>
            </w:r>
            <w:r w:rsidRPr="00507B4E">
              <w:rPr>
                <w:vertAlign w:val="superscript"/>
              </w:rPr>
              <w:t xml:space="preserve">3, 4 </w:t>
            </w:r>
          </w:p>
        </w:tc>
        <w:tc>
          <w:tcPr>
            <w:tcW w:w="399" w:type="pct"/>
            <w:shd w:val="clear" w:color="auto" w:fill="auto"/>
          </w:tcPr>
          <w:p w14:paraId="313AB80C" w14:textId="77777777" w:rsidR="00F83725" w:rsidRPr="00507B4E" w:rsidRDefault="00F83725" w:rsidP="00F83725">
            <w:pPr>
              <w:pStyle w:val="TAC"/>
            </w:pPr>
            <w:r w:rsidRPr="00507B4E">
              <w:t>Default</w:t>
            </w:r>
          </w:p>
        </w:tc>
        <w:tc>
          <w:tcPr>
            <w:tcW w:w="399" w:type="pct"/>
          </w:tcPr>
          <w:p w14:paraId="34B36134" w14:textId="77777777" w:rsidR="00F83725" w:rsidRPr="00507B4E" w:rsidRDefault="00F83725" w:rsidP="00F83725">
            <w:pPr>
              <w:pStyle w:val="TAC"/>
            </w:pPr>
          </w:p>
        </w:tc>
        <w:tc>
          <w:tcPr>
            <w:tcW w:w="399" w:type="pct"/>
          </w:tcPr>
          <w:p w14:paraId="60A4CE3F" w14:textId="77777777" w:rsidR="00F83725" w:rsidRPr="00507B4E" w:rsidRDefault="00F83725" w:rsidP="00F83725">
            <w:pPr>
              <w:pStyle w:val="TAC"/>
            </w:pPr>
          </w:p>
        </w:tc>
        <w:tc>
          <w:tcPr>
            <w:tcW w:w="1276" w:type="pct"/>
            <w:tcBorders>
              <w:top w:val="nil"/>
              <w:bottom w:val="nil"/>
            </w:tcBorders>
            <w:shd w:val="clear" w:color="auto" w:fill="auto"/>
          </w:tcPr>
          <w:p w14:paraId="2D89363B" w14:textId="77777777" w:rsidR="00F83725" w:rsidRPr="00507B4E" w:rsidRDefault="00F83725" w:rsidP="00F83725">
            <w:pPr>
              <w:pStyle w:val="TAC"/>
            </w:pPr>
          </w:p>
        </w:tc>
        <w:tc>
          <w:tcPr>
            <w:tcW w:w="1378" w:type="pct"/>
            <w:gridSpan w:val="2"/>
          </w:tcPr>
          <w:p w14:paraId="03F24C2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015F478A" w14:textId="77777777" w:rsidR="00F83725" w:rsidRPr="00507B4E" w:rsidRDefault="00F83725" w:rsidP="00F83725">
            <w:pPr>
              <w:pStyle w:val="TAC"/>
            </w:pPr>
            <w:r w:rsidRPr="00507B4E">
              <w:t>Outer Full</w:t>
            </w:r>
          </w:p>
        </w:tc>
      </w:tr>
      <w:tr w:rsidR="00F83725" w:rsidRPr="00507B4E" w14:paraId="7450D866" w14:textId="77777777" w:rsidTr="00F83725">
        <w:tc>
          <w:tcPr>
            <w:tcW w:w="5000" w:type="pct"/>
            <w:gridSpan w:val="8"/>
          </w:tcPr>
          <w:p w14:paraId="4C044F74" w14:textId="77777777" w:rsidR="00F83725" w:rsidRPr="00507B4E" w:rsidRDefault="00F83725" w:rsidP="00F83725">
            <w:pPr>
              <w:pStyle w:val="TAN"/>
              <w:rPr>
                <w:lang w:eastAsia="zh-CN"/>
              </w:rPr>
            </w:pPr>
            <w:r w:rsidRPr="00507B4E">
              <w:rPr>
                <w:lang w:eastAsia="zh-CN"/>
              </w:rPr>
              <w:t>NOTE 1:</w:t>
            </w:r>
            <w:r w:rsidRPr="00507B4E">
              <w:rPr>
                <w:lang w:eastAsia="zh-CN"/>
              </w:rPr>
              <w:tab/>
              <w:t>The specific configuration of each RB allocation is defined in Table 6.1-1.</w:t>
            </w:r>
          </w:p>
          <w:p w14:paraId="5C68E6D0" w14:textId="77777777" w:rsidR="00F83725" w:rsidRPr="00507B4E" w:rsidRDefault="00F83725" w:rsidP="00F83725">
            <w:pPr>
              <w:pStyle w:val="TAN"/>
            </w:pPr>
            <w:r w:rsidRPr="00507B4E">
              <w:rPr>
                <w:lang w:eastAsia="zh-CN"/>
              </w:rPr>
              <w:t>NOTE 2:</w:t>
            </w:r>
            <w:r w:rsidRPr="00507B4E">
              <w:rPr>
                <w:lang w:eastAsia="zh-CN"/>
              </w:rPr>
              <w:tab/>
            </w:r>
            <w:r w:rsidRPr="00507B4E">
              <w:t>DFT-s-OFDM PI/2 BPSK test applies only for UEs which supports half Pi BPSK in FR1.</w:t>
            </w:r>
          </w:p>
          <w:p w14:paraId="3F6B92F4" w14:textId="77777777" w:rsidR="00F83725" w:rsidRPr="00507B4E" w:rsidRDefault="00F83725" w:rsidP="00F83725">
            <w:pPr>
              <w:pStyle w:val="TAN"/>
              <w:rPr>
                <w:rFonts w:eastAsia="DengXian"/>
              </w:rPr>
            </w:pPr>
            <w:r w:rsidRPr="00507B4E">
              <w:rPr>
                <w:rFonts w:eastAsia="DengXian"/>
              </w:rPr>
              <w:t>NOTE 3:</w:t>
            </w:r>
            <w:r w:rsidRPr="00507B4E">
              <w:rPr>
                <w:rFonts w:eastAsia="DengXian"/>
              </w:rPr>
              <w:tab/>
              <w:t>UEs supporting pi/2 BPSK DMRS and the corresponding IE [DMRSPi2BPSK] is set to 1.</w:t>
            </w:r>
          </w:p>
          <w:p w14:paraId="1CF168DE" w14:textId="77777777" w:rsidR="00F83725" w:rsidRPr="00507B4E" w:rsidRDefault="00F83725" w:rsidP="00F83725">
            <w:pPr>
              <w:pStyle w:val="TAN"/>
              <w:rPr>
                <w:rFonts w:eastAsia="DengXian"/>
              </w:rPr>
            </w:pPr>
            <w:r w:rsidRPr="00507B4E">
              <w:rPr>
                <w:rFonts w:eastAsia="DengXian"/>
              </w:rPr>
              <w:t>NOTE 4:</w:t>
            </w:r>
            <w:r w:rsidRPr="00507B4E">
              <w:rPr>
                <w:rFonts w:eastAsia="DengXian"/>
              </w:rPr>
              <w:tab/>
            </w:r>
            <w:r w:rsidRPr="00507B4E">
              <w:t>This configuration is only applicable for NS_06 power class 1 UE.</w:t>
            </w:r>
          </w:p>
        </w:tc>
      </w:tr>
    </w:tbl>
    <w:p w14:paraId="5C8AB365" w14:textId="77777777" w:rsidR="00F83725" w:rsidRPr="00507B4E" w:rsidRDefault="00F83725" w:rsidP="00F83725"/>
    <w:p w14:paraId="50110AB9" w14:textId="77777777" w:rsidR="00F83725" w:rsidRPr="00507B4E" w:rsidRDefault="00F83725" w:rsidP="00F83725">
      <w:pPr>
        <w:pStyle w:val="TH"/>
        <w:rPr>
          <w:color w:val="808080" w:themeColor="background1" w:themeShade="80"/>
        </w:rPr>
      </w:pPr>
      <w:r w:rsidRPr="00507B4E">
        <w:rPr>
          <w:color w:val="808080" w:themeColor="background1" w:themeShade="80"/>
        </w:rPr>
        <w:t>Table 6.2.3.4.1-2: Test Configuration table for NS_04</w:t>
      </w:r>
    </w:p>
    <w:p w14:paraId="57338CD9" w14:textId="77777777" w:rsidR="00F83725" w:rsidRPr="00507B4E" w:rsidRDefault="00F83725" w:rsidP="00F83725"/>
    <w:p w14:paraId="6FAF3B91" w14:textId="77777777" w:rsidR="00F83725" w:rsidRPr="00507B4E" w:rsidRDefault="00F83725" w:rsidP="00F83725"/>
    <w:p w14:paraId="02A3073A" w14:textId="56AFDB43" w:rsidR="00A65E9A" w:rsidRPr="00507B4E" w:rsidRDefault="00F83725" w:rsidP="00A65E9A">
      <w:pPr>
        <w:pStyle w:val="TH"/>
      </w:pPr>
      <w:bookmarkStart w:id="27" w:name="_Hlk529194985"/>
      <w:r w:rsidRPr="00507B4E">
        <w:lastRenderedPageBreak/>
        <w:t>Table 6.2.3.4.1-2</w:t>
      </w:r>
      <w:bookmarkEnd w:id="27"/>
      <w:r w:rsidRPr="00507B4E">
        <w:t>: Test Configuration table for NS_04</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58"/>
        <w:gridCol w:w="451"/>
        <w:gridCol w:w="63"/>
        <w:gridCol w:w="624"/>
        <w:gridCol w:w="90"/>
        <w:gridCol w:w="1126"/>
        <w:gridCol w:w="1049"/>
        <w:gridCol w:w="959"/>
        <w:gridCol w:w="518"/>
        <w:gridCol w:w="229"/>
        <w:gridCol w:w="259"/>
        <w:gridCol w:w="1381"/>
        <w:gridCol w:w="763"/>
        <w:gridCol w:w="1000"/>
        <w:gridCol w:w="571"/>
        <w:tblGridChange w:id="28">
          <w:tblGrid>
            <w:gridCol w:w="660"/>
            <w:gridCol w:w="458"/>
            <w:gridCol w:w="450"/>
            <w:gridCol w:w="66"/>
            <w:gridCol w:w="622"/>
            <w:gridCol w:w="92"/>
            <w:gridCol w:w="1126"/>
            <w:gridCol w:w="1047"/>
            <w:gridCol w:w="961"/>
            <w:gridCol w:w="516"/>
            <w:gridCol w:w="229"/>
            <w:gridCol w:w="259"/>
            <w:gridCol w:w="1383"/>
            <w:gridCol w:w="761"/>
            <w:gridCol w:w="1000"/>
            <w:gridCol w:w="571"/>
          </w:tblGrid>
        </w:tblGridChange>
      </w:tblGrid>
      <w:tr w:rsidR="00A65E9A" w:rsidRPr="00507B4E" w:rsidDel="000F23B4" w14:paraId="45804452" w14:textId="4E7BF6B3" w:rsidTr="000F23B4">
        <w:trPr>
          <w:gridAfter w:val="1"/>
          <w:wAfter w:w="280" w:type="pct"/>
          <w:del w:id="29" w:author="///" w:date="2021-10-22T17:23:00Z"/>
        </w:trPr>
        <w:tc>
          <w:tcPr>
            <w:tcW w:w="4720" w:type="pct"/>
            <w:gridSpan w:val="15"/>
            <w:tcBorders>
              <w:top w:val="single" w:sz="4" w:space="0" w:color="auto"/>
              <w:left w:val="single" w:sz="4" w:space="0" w:color="auto"/>
              <w:bottom w:val="single" w:sz="4" w:space="0" w:color="auto"/>
              <w:right w:val="single" w:sz="4" w:space="0" w:color="auto"/>
            </w:tcBorders>
          </w:tcPr>
          <w:p w14:paraId="4358ECC6" w14:textId="77777777" w:rsidR="00A65E9A" w:rsidRPr="00507B4E" w:rsidDel="000F23B4" w:rsidRDefault="00A65E9A" w:rsidP="00CC34D7">
            <w:pPr>
              <w:pStyle w:val="TAH"/>
              <w:rPr>
                <w:del w:id="30" w:author="///" w:date="2021-10-22T17:23:00Z"/>
                <w:rFonts w:eastAsia="SimSun"/>
                <w:lang w:eastAsia="zh-CN"/>
              </w:rPr>
            </w:pPr>
            <w:del w:id="31" w:author="///" w:date="2021-10-22T17:23:00Z">
              <w:r w:rsidRPr="00507B4E" w:rsidDel="000F23B4">
                <w:rPr>
                  <w:rFonts w:eastAsia="SimSun"/>
                  <w:lang w:eastAsia="zh-CN"/>
                </w:rPr>
                <w:lastRenderedPageBreak/>
                <w:delText>Initial Conditions</w:delText>
              </w:r>
            </w:del>
          </w:p>
        </w:tc>
      </w:tr>
      <w:tr w:rsidR="00A65E9A" w:rsidRPr="00507B4E" w:rsidDel="000F23B4" w14:paraId="05030FC8" w14:textId="23386F0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 w:author="///" w:date="2021-10-22T17:23:00Z"/>
          <w:trPrChange w:id="34" w:author="///" w:date="2021-10-22T17:23:00Z">
            <w:trPr>
              <w:gridAfter w:val="1"/>
              <w:wAfter w:w="280" w:type="pct"/>
            </w:trPr>
          </w:trPrChange>
        </w:trPr>
        <w:tc>
          <w:tcPr>
            <w:tcW w:w="2940" w:type="pct"/>
            <w:gridSpan w:val="10"/>
            <w:tcPrChange w:id="35" w:author="///" w:date="2021-10-22T17:23:00Z">
              <w:tcPr>
                <w:tcW w:w="2940" w:type="pct"/>
                <w:gridSpan w:val="10"/>
              </w:tcPr>
            </w:tcPrChange>
          </w:tcPr>
          <w:p w14:paraId="64C9C6D8" w14:textId="6681A507" w:rsidR="00A65E9A" w:rsidRPr="00507B4E" w:rsidDel="000F23B4" w:rsidRDefault="00A65E9A" w:rsidP="00CC34D7">
            <w:pPr>
              <w:pStyle w:val="TAL"/>
              <w:rPr>
                <w:del w:id="36" w:author="///" w:date="2021-10-22T17:23:00Z"/>
                <w:rFonts w:eastAsia="SimSun"/>
              </w:rPr>
            </w:pPr>
            <w:del w:id="37" w:author="///" w:date="2021-10-22T17:23:00Z">
              <w:r w:rsidRPr="00507B4E" w:rsidDel="000F23B4">
                <w:rPr>
                  <w:rFonts w:eastAsia="SimSun"/>
                </w:rPr>
                <w:delText>Test Environment as specified in TS 38.508-1 [5] subclause 4.1</w:delText>
              </w:r>
            </w:del>
          </w:p>
        </w:tc>
        <w:tc>
          <w:tcPr>
            <w:tcW w:w="1780" w:type="pct"/>
            <w:gridSpan w:val="5"/>
            <w:vAlign w:val="center"/>
            <w:tcPrChange w:id="38" w:author="///" w:date="2021-10-22T17:23:00Z">
              <w:tcPr>
                <w:tcW w:w="1779" w:type="pct"/>
                <w:gridSpan w:val="5"/>
                <w:vAlign w:val="center"/>
              </w:tcPr>
            </w:tcPrChange>
          </w:tcPr>
          <w:p w14:paraId="2BDE2A21" w14:textId="4EBC2731" w:rsidR="00A65E9A" w:rsidRPr="00507B4E" w:rsidDel="000F23B4" w:rsidRDefault="00A65E9A" w:rsidP="00CC34D7">
            <w:pPr>
              <w:pStyle w:val="TAL"/>
              <w:rPr>
                <w:del w:id="39" w:author="///" w:date="2021-10-22T17:23:00Z"/>
                <w:rFonts w:eastAsia="SimSun"/>
              </w:rPr>
            </w:pPr>
            <w:del w:id="40" w:author="///" w:date="2021-10-22T17:23:00Z">
              <w:r w:rsidRPr="00507B4E" w:rsidDel="000F23B4">
                <w:rPr>
                  <w:rFonts w:eastAsia="SimSun"/>
                </w:rPr>
                <w:delText>Normal</w:delText>
              </w:r>
            </w:del>
          </w:p>
        </w:tc>
      </w:tr>
      <w:tr w:rsidR="00A65E9A" w:rsidRPr="00507B4E" w:rsidDel="000F23B4" w14:paraId="7D864602" w14:textId="41EB10C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2" w:author="///" w:date="2021-10-22T17:23:00Z"/>
          <w:trPrChange w:id="43" w:author="///" w:date="2021-10-22T17:23:00Z">
            <w:trPr>
              <w:gridAfter w:val="1"/>
              <w:wAfter w:w="280" w:type="pct"/>
            </w:trPr>
          </w:trPrChange>
        </w:trPr>
        <w:tc>
          <w:tcPr>
            <w:tcW w:w="2940" w:type="pct"/>
            <w:gridSpan w:val="10"/>
            <w:tcPrChange w:id="44" w:author="///" w:date="2021-10-22T17:23:00Z">
              <w:tcPr>
                <w:tcW w:w="2940" w:type="pct"/>
                <w:gridSpan w:val="10"/>
              </w:tcPr>
            </w:tcPrChange>
          </w:tcPr>
          <w:p w14:paraId="61810C53" w14:textId="7539B4D9" w:rsidR="00A65E9A" w:rsidRPr="00507B4E" w:rsidDel="000F23B4" w:rsidRDefault="00A65E9A" w:rsidP="00CC34D7">
            <w:pPr>
              <w:pStyle w:val="TAL"/>
              <w:rPr>
                <w:del w:id="45" w:author="///" w:date="2021-10-22T17:23:00Z"/>
                <w:rFonts w:eastAsia="SimSun"/>
              </w:rPr>
            </w:pPr>
            <w:del w:id="46" w:author="///" w:date="2021-10-22T17:23:00Z">
              <w:r w:rsidRPr="00507B4E" w:rsidDel="000F23B4">
                <w:rPr>
                  <w:rFonts w:eastAsia="SimSun"/>
                </w:rPr>
                <w:delText>Test Frequencies as specified in TS 38.508-1 [5] subclause 4.3.1</w:delText>
              </w:r>
            </w:del>
          </w:p>
        </w:tc>
        <w:tc>
          <w:tcPr>
            <w:tcW w:w="1780" w:type="pct"/>
            <w:gridSpan w:val="5"/>
            <w:vAlign w:val="center"/>
            <w:tcPrChange w:id="47" w:author="///" w:date="2021-10-22T17:23:00Z">
              <w:tcPr>
                <w:tcW w:w="1779" w:type="pct"/>
                <w:gridSpan w:val="5"/>
                <w:vAlign w:val="center"/>
              </w:tcPr>
            </w:tcPrChange>
          </w:tcPr>
          <w:p w14:paraId="2EC2AD7C" w14:textId="2D0C0A12" w:rsidR="00A65E9A" w:rsidRPr="00507B4E" w:rsidDel="000F23B4" w:rsidRDefault="00A65E9A" w:rsidP="00CC34D7">
            <w:pPr>
              <w:pStyle w:val="TAL"/>
              <w:rPr>
                <w:del w:id="48" w:author="///" w:date="2021-10-22T17:23:00Z"/>
                <w:rFonts w:eastAsia="SimSun"/>
              </w:rPr>
            </w:pPr>
            <w:del w:id="49" w:author="///" w:date="2021-10-22T17:23:00Z">
              <w:r w:rsidRPr="00507B4E" w:rsidDel="000F23B4">
                <w:rPr>
                  <w:rFonts w:eastAsia="SimSun"/>
                </w:rPr>
                <w:delText>(See Freq column)</w:delText>
              </w:r>
            </w:del>
          </w:p>
        </w:tc>
      </w:tr>
      <w:tr w:rsidR="00A65E9A" w:rsidRPr="00507B4E" w:rsidDel="000F23B4" w14:paraId="439E05D6" w14:textId="67D6B88A"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 w:author="///" w:date="2021-10-22T17:23:00Z"/>
          <w:trPrChange w:id="52" w:author="///" w:date="2021-10-22T17:23:00Z">
            <w:trPr>
              <w:gridAfter w:val="1"/>
              <w:wAfter w:w="280" w:type="pct"/>
            </w:trPr>
          </w:trPrChange>
        </w:trPr>
        <w:tc>
          <w:tcPr>
            <w:tcW w:w="2940" w:type="pct"/>
            <w:gridSpan w:val="10"/>
            <w:tcPrChange w:id="53" w:author="///" w:date="2021-10-22T17:23:00Z">
              <w:tcPr>
                <w:tcW w:w="2940" w:type="pct"/>
                <w:gridSpan w:val="10"/>
              </w:tcPr>
            </w:tcPrChange>
          </w:tcPr>
          <w:p w14:paraId="2338C45F" w14:textId="1173313A" w:rsidR="00A65E9A" w:rsidRPr="00507B4E" w:rsidDel="000F23B4" w:rsidRDefault="00A65E9A" w:rsidP="00CC34D7">
            <w:pPr>
              <w:pStyle w:val="TAL"/>
              <w:rPr>
                <w:del w:id="54" w:author="///" w:date="2021-10-22T17:23:00Z"/>
                <w:rFonts w:eastAsia="SimSun"/>
              </w:rPr>
            </w:pPr>
            <w:del w:id="55" w:author="///" w:date="2021-10-22T17:23:00Z">
              <w:r w:rsidRPr="00507B4E" w:rsidDel="000F23B4">
                <w:rPr>
                  <w:rFonts w:eastAsia="SimSun"/>
                </w:rPr>
                <w:delText>Test Channel Bandwidths as specified in TS 38.508-1 [5] subclause 4.3.1</w:delText>
              </w:r>
            </w:del>
          </w:p>
        </w:tc>
        <w:tc>
          <w:tcPr>
            <w:tcW w:w="1780" w:type="pct"/>
            <w:gridSpan w:val="5"/>
            <w:vAlign w:val="center"/>
            <w:tcPrChange w:id="56" w:author="///" w:date="2021-10-22T17:23:00Z">
              <w:tcPr>
                <w:tcW w:w="1779" w:type="pct"/>
                <w:gridSpan w:val="5"/>
                <w:vAlign w:val="center"/>
              </w:tcPr>
            </w:tcPrChange>
          </w:tcPr>
          <w:p w14:paraId="53D23DE9" w14:textId="6B77A3E0" w:rsidR="00A65E9A" w:rsidRPr="00507B4E" w:rsidDel="000F23B4" w:rsidRDefault="00A65E9A" w:rsidP="00CC34D7">
            <w:pPr>
              <w:pStyle w:val="TAL"/>
              <w:rPr>
                <w:del w:id="57" w:author="///" w:date="2021-10-22T17:23:00Z"/>
                <w:rFonts w:eastAsia="SimSun"/>
                <w:lang w:eastAsia="zh-CN"/>
              </w:rPr>
            </w:pPr>
            <w:del w:id="58" w:author="///" w:date="2021-10-22T17:23:00Z">
              <w:r w:rsidRPr="00507B4E" w:rsidDel="000F23B4">
                <w:rPr>
                  <w:rFonts w:eastAsia="SimSun"/>
                </w:rPr>
                <w:delText>Lowest, Highest</w:delText>
              </w:r>
            </w:del>
          </w:p>
        </w:tc>
      </w:tr>
      <w:tr w:rsidR="00A65E9A" w:rsidRPr="00507B4E" w:rsidDel="000F23B4" w14:paraId="46E190EC" w14:textId="5CB6808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 w:author="///" w:date="2021-10-22T17:23:00Z"/>
          <w:trPrChange w:id="61" w:author="///" w:date="2021-10-22T17:23:00Z">
            <w:trPr>
              <w:gridAfter w:val="1"/>
              <w:wAfter w:w="280" w:type="pct"/>
            </w:trPr>
          </w:trPrChange>
        </w:trPr>
        <w:tc>
          <w:tcPr>
            <w:tcW w:w="2940" w:type="pct"/>
            <w:gridSpan w:val="10"/>
            <w:tcPrChange w:id="62" w:author="///" w:date="2021-10-22T17:23:00Z">
              <w:tcPr>
                <w:tcW w:w="2940" w:type="pct"/>
                <w:gridSpan w:val="10"/>
              </w:tcPr>
            </w:tcPrChange>
          </w:tcPr>
          <w:p w14:paraId="2052B5B1" w14:textId="188A24FE" w:rsidR="00A65E9A" w:rsidRPr="00507B4E" w:rsidDel="000F23B4" w:rsidRDefault="00A65E9A" w:rsidP="00CC34D7">
            <w:pPr>
              <w:pStyle w:val="TAL"/>
              <w:rPr>
                <w:del w:id="63" w:author="///" w:date="2021-10-22T17:23:00Z"/>
                <w:rFonts w:eastAsia="SimSun"/>
              </w:rPr>
            </w:pPr>
            <w:del w:id="64" w:author="///" w:date="2021-10-22T17:23:00Z">
              <w:r w:rsidRPr="00507B4E" w:rsidDel="000F23B4">
                <w:rPr>
                  <w:rFonts w:eastAsia="SimSun"/>
                </w:rPr>
                <w:delText>Test SCS as specified in Table 5.3.5-1</w:delText>
              </w:r>
            </w:del>
          </w:p>
        </w:tc>
        <w:tc>
          <w:tcPr>
            <w:tcW w:w="1780" w:type="pct"/>
            <w:gridSpan w:val="5"/>
            <w:vAlign w:val="center"/>
            <w:tcPrChange w:id="65" w:author="///" w:date="2021-10-22T17:23:00Z">
              <w:tcPr>
                <w:tcW w:w="1779" w:type="pct"/>
                <w:gridSpan w:val="5"/>
                <w:vAlign w:val="center"/>
              </w:tcPr>
            </w:tcPrChange>
          </w:tcPr>
          <w:p w14:paraId="2010FDB3" w14:textId="243D3F6A" w:rsidR="00A65E9A" w:rsidRPr="00507B4E" w:rsidDel="000F23B4" w:rsidRDefault="00A65E9A" w:rsidP="00CC34D7">
            <w:pPr>
              <w:pStyle w:val="TAL"/>
              <w:rPr>
                <w:del w:id="66" w:author="///" w:date="2021-10-22T17:23:00Z"/>
                <w:rFonts w:eastAsia="SimSun"/>
                <w:lang w:eastAsia="zh-CN"/>
              </w:rPr>
            </w:pPr>
            <w:del w:id="67" w:author="///" w:date="2021-10-22T17:23:00Z">
              <w:r w:rsidRPr="00507B4E" w:rsidDel="000F23B4">
                <w:rPr>
                  <w:rFonts w:eastAsia="SimSun"/>
                </w:rPr>
                <w:delText>Lowest, Highest</w:delText>
              </w:r>
            </w:del>
          </w:p>
        </w:tc>
      </w:tr>
      <w:tr w:rsidR="00A65E9A" w:rsidRPr="00507B4E" w:rsidDel="000F23B4" w14:paraId="4112D165" w14:textId="09121D01" w:rsidTr="000F23B4">
        <w:trPr>
          <w:gridAfter w:val="1"/>
          <w:wAfter w:w="280" w:type="pct"/>
          <w:del w:id="68" w:author="///" w:date="2021-10-22T17:23:00Z"/>
        </w:trPr>
        <w:tc>
          <w:tcPr>
            <w:tcW w:w="4720" w:type="pct"/>
            <w:gridSpan w:val="15"/>
          </w:tcPr>
          <w:p w14:paraId="56817FDB" w14:textId="0A375DB2" w:rsidR="00A65E9A" w:rsidRPr="00507B4E" w:rsidDel="000F23B4" w:rsidRDefault="00A65E9A" w:rsidP="00CC34D7">
            <w:pPr>
              <w:pStyle w:val="TAH"/>
              <w:rPr>
                <w:del w:id="69" w:author="///" w:date="2021-10-22T17:23:00Z"/>
                <w:rFonts w:eastAsia="SimSun"/>
              </w:rPr>
            </w:pPr>
            <w:del w:id="70" w:author="///" w:date="2021-10-22T17:23:00Z">
              <w:r w:rsidRPr="00507B4E" w:rsidDel="000F23B4">
                <w:rPr>
                  <w:rFonts w:eastAsia="SimSun"/>
                </w:rPr>
                <w:delText>A-MPR test parameters for NS_04</w:delText>
              </w:r>
            </w:del>
          </w:p>
        </w:tc>
      </w:tr>
      <w:tr w:rsidR="00A65E9A" w:rsidRPr="00507B4E" w:rsidDel="000F23B4" w14:paraId="419F9AB3" w14:textId="67AAEC0C"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 w:author="///" w:date="2021-10-22T17:23:00Z"/>
          <w:trPrChange w:id="73" w:author="///" w:date="2021-10-22T17:23:00Z">
            <w:trPr>
              <w:gridAfter w:val="1"/>
              <w:wAfter w:w="280" w:type="pct"/>
            </w:trPr>
          </w:trPrChange>
        </w:trPr>
        <w:tc>
          <w:tcPr>
            <w:tcW w:w="323" w:type="pct"/>
            <w:shd w:val="clear" w:color="auto" w:fill="auto"/>
            <w:tcPrChange w:id="74" w:author="///" w:date="2021-10-22T17:23:00Z">
              <w:tcPr>
                <w:tcW w:w="322" w:type="pct"/>
                <w:shd w:val="clear" w:color="auto" w:fill="auto"/>
              </w:tcPr>
            </w:tcPrChange>
          </w:tcPr>
          <w:p w14:paraId="09F7EB8F" w14:textId="16EF70B4" w:rsidR="00A65E9A" w:rsidRPr="00507B4E" w:rsidDel="000F23B4" w:rsidRDefault="00A65E9A" w:rsidP="00CC34D7">
            <w:pPr>
              <w:pStyle w:val="TAH"/>
              <w:rPr>
                <w:del w:id="75" w:author="///" w:date="2021-10-22T17:23:00Z"/>
                <w:rFonts w:eastAsia="SimSun"/>
                <w:lang w:eastAsia="zh-CN"/>
              </w:rPr>
            </w:pPr>
          </w:p>
        </w:tc>
        <w:tc>
          <w:tcPr>
            <w:tcW w:w="477" w:type="pct"/>
            <w:gridSpan w:val="3"/>
            <w:shd w:val="clear" w:color="auto" w:fill="auto"/>
            <w:tcPrChange w:id="76" w:author="///" w:date="2021-10-22T17:23:00Z">
              <w:tcPr>
                <w:tcW w:w="479" w:type="pct"/>
                <w:gridSpan w:val="3"/>
                <w:shd w:val="clear" w:color="auto" w:fill="auto"/>
              </w:tcPr>
            </w:tcPrChange>
          </w:tcPr>
          <w:p w14:paraId="07147497" w14:textId="7AC36BD9" w:rsidR="00A65E9A" w:rsidRPr="00507B4E" w:rsidDel="000F23B4" w:rsidRDefault="00A65E9A" w:rsidP="00CC34D7">
            <w:pPr>
              <w:pStyle w:val="TAH"/>
              <w:rPr>
                <w:del w:id="77" w:author="///" w:date="2021-10-22T17:23:00Z"/>
                <w:rFonts w:eastAsia="SimSun"/>
                <w:lang w:eastAsia="zh-CN"/>
              </w:rPr>
            </w:pPr>
          </w:p>
        </w:tc>
        <w:tc>
          <w:tcPr>
            <w:tcW w:w="350" w:type="pct"/>
            <w:gridSpan w:val="2"/>
            <w:tcPrChange w:id="78" w:author="///" w:date="2021-10-22T17:23:00Z">
              <w:tcPr>
                <w:tcW w:w="350" w:type="pct"/>
                <w:gridSpan w:val="2"/>
              </w:tcPr>
            </w:tcPrChange>
          </w:tcPr>
          <w:p w14:paraId="36C97BB4" w14:textId="360D6875" w:rsidR="00A65E9A" w:rsidRPr="00507B4E" w:rsidDel="000F23B4" w:rsidRDefault="00A65E9A" w:rsidP="00CC34D7">
            <w:pPr>
              <w:pStyle w:val="TAH"/>
              <w:rPr>
                <w:del w:id="79" w:author="///" w:date="2021-10-22T17:23:00Z"/>
                <w:rFonts w:eastAsia="SimSun"/>
              </w:rPr>
            </w:pPr>
          </w:p>
        </w:tc>
        <w:tc>
          <w:tcPr>
            <w:tcW w:w="552" w:type="pct"/>
            <w:tcPrChange w:id="80" w:author="///" w:date="2021-10-22T17:23:00Z">
              <w:tcPr>
                <w:tcW w:w="552" w:type="pct"/>
              </w:tcPr>
            </w:tcPrChange>
          </w:tcPr>
          <w:p w14:paraId="6A9B80BB" w14:textId="3B6D1776" w:rsidR="00A65E9A" w:rsidRPr="00507B4E" w:rsidDel="000F23B4" w:rsidRDefault="00A65E9A" w:rsidP="00CC34D7">
            <w:pPr>
              <w:pStyle w:val="TAH"/>
              <w:rPr>
                <w:del w:id="81" w:author="///" w:date="2021-10-22T17:23:00Z"/>
                <w:rFonts w:eastAsia="SimSun"/>
              </w:rPr>
            </w:pPr>
          </w:p>
        </w:tc>
        <w:tc>
          <w:tcPr>
            <w:tcW w:w="984" w:type="pct"/>
            <w:gridSpan w:val="2"/>
            <w:tcBorders>
              <w:bottom w:val="single" w:sz="4" w:space="0" w:color="auto"/>
            </w:tcBorders>
            <w:shd w:val="clear" w:color="auto" w:fill="auto"/>
            <w:tcPrChange w:id="82" w:author="///" w:date="2021-10-22T17:23:00Z">
              <w:tcPr>
                <w:tcW w:w="984" w:type="pct"/>
                <w:gridSpan w:val="2"/>
                <w:tcBorders>
                  <w:bottom w:val="single" w:sz="4" w:space="0" w:color="auto"/>
                </w:tcBorders>
                <w:shd w:val="clear" w:color="auto" w:fill="auto"/>
              </w:tcPr>
            </w:tcPrChange>
          </w:tcPr>
          <w:p w14:paraId="6AA665B1" w14:textId="59258785" w:rsidR="00A65E9A" w:rsidRPr="00507B4E" w:rsidDel="000F23B4" w:rsidRDefault="00A65E9A" w:rsidP="00CC34D7">
            <w:pPr>
              <w:pStyle w:val="TAH"/>
              <w:rPr>
                <w:del w:id="83" w:author="///" w:date="2021-10-22T17:23:00Z"/>
                <w:rFonts w:eastAsia="SimSun"/>
              </w:rPr>
            </w:pPr>
            <w:del w:id="84" w:author="///" w:date="2021-10-22T17:23:00Z">
              <w:r w:rsidRPr="00507B4E" w:rsidDel="000F23B4">
                <w:rPr>
                  <w:rFonts w:eastAsia="SimSun"/>
                </w:rPr>
                <w:delText>Downlink Configuration</w:delText>
              </w:r>
            </w:del>
          </w:p>
        </w:tc>
        <w:tc>
          <w:tcPr>
            <w:tcW w:w="2033" w:type="pct"/>
            <w:gridSpan w:val="6"/>
            <w:tcPrChange w:id="85" w:author="///" w:date="2021-10-22T17:23:00Z">
              <w:tcPr>
                <w:tcW w:w="2032" w:type="pct"/>
                <w:gridSpan w:val="6"/>
              </w:tcPr>
            </w:tcPrChange>
          </w:tcPr>
          <w:p w14:paraId="0C981663" w14:textId="4129478E" w:rsidR="00A65E9A" w:rsidRPr="00507B4E" w:rsidDel="000F23B4" w:rsidRDefault="00A65E9A" w:rsidP="00CC34D7">
            <w:pPr>
              <w:pStyle w:val="TAH"/>
              <w:rPr>
                <w:del w:id="86" w:author="///" w:date="2021-10-22T17:23:00Z"/>
                <w:rFonts w:eastAsia="SimSun"/>
                <w:lang w:eastAsia="zh-CN"/>
              </w:rPr>
            </w:pPr>
            <w:del w:id="87" w:author="///" w:date="2021-10-22T17:23:00Z">
              <w:r w:rsidRPr="00507B4E" w:rsidDel="000F23B4">
                <w:rPr>
                  <w:rFonts w:eastAsia="SimSun"/>
                </w:rPr>
                <w:delText>Uplink Configuration</w:delText>
              </w:r>
            </w:del>
          </w:p>
        </w:tc>
      </w:tr>
      <w:tr w:rsidR="00A65E9A" w:rsidRPr="00507B4E" w:rsidDel="000F23B4" w14:paraId="230EC1EA" w14:textId="77B017F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 w:author="///" w:date="2021-10-22T17:23:00Z"/>
          <w:trPrChange w:id="90" w:author="///" w:date="2021-10-22T17:23:00Z">
            <w:trPr>
              <w:gridAfter w:val="1"/>
              <w:wAfter w:w="280" w:type="pct"/>
            </w:trPr>
          </w:trPrChange>
        </w:trPr>
        <w:tc>
          <w:tcPr>
            <w:tcW w:w="323" w:type="pct"/>
            <w:shd w:val="clear" w:color="auto" w:fill="auto"/>
            <w:tcPrChange w:id="91" w:author="///" w:date="2021-10-22T17:23:00Z">
              <w:tcPr>
                <w:tcW w:w="322" w:type="pct"/>
                <w:shd w:val="clear" w:color="auto" w:fill="auto"/>
              </w:tcPr>
            </w:tcPrChange>
          </w:tcPr>
          <w:p w14:paraId="22FE8A7D" w14:textId="4A879601" w:rsidR="00A65E9A" w:rsidRPr="00507B4E" w:rsidDel="000F23B4" w:rsidRDefault="00A65E9A" w:rsidP="00CC34D7">
            <w:pPr>
              <w:pStyle w:val="TAH"/>
              <w:rPr>
                <w:del w:id="92" w:author="///" w:date="2021-10-22T17:23:00Z"/>
                <w:rFonts w:eastAsia="SimSun"/>
                <w:lang w:eastAsia="zh-CN"/>
              </w:rPr>
            </w:pPr>
            <w:del w:id="93" w:author="///" w:date="2021-10-22T17:23:00Z">
              <w:r w:rsidRPr="00507B4E" w:rsidDel="000F23B4">
                <w:rPr>
                  <w:rFonts w:eastAsia="SimSun"/>
                  <w:lang w:eastAsia="zh-CN"/>
                </w:rPr>
                <w:delText>Test ID</w:delText>
              </w:r>
            </w:del>
          </w:p>
        </w:tc>
        <w:tc>
          <w:tcPr>
            <w:tcW w:w="1379" w:type="pct"/>
            <w:gridSpan w:val="6"/>
            <w:shd w:val="clear" w:color="auto" w:fill="auto"/>
            <w:tcPrChange w:id="94" w:author="///" w:date="2021-10-22T17:23:00Z">
              <w:tcPr>
                <w:tcW w:w="1381" w:type="pct"/>
                <w:gridSpan w:val="6"/>
                <w:shd w:val="clear" w:color="auto" w:fill="auto"/>
              </w:tcPr>
            </w:tcPrChange>
          </w:tcPr>
          <w:p w14:paraId="1A139F80" w14:textId="62FAF9D7" w:rsidR="00A65E9A" w:rsidRPr="00507B4E" w:rsidDel="000F23B4" w:rsidRDefault="00A65E9A" w:rsidP="00CC34D7">
            <w:pPr>
              <w:pStyle w:val="TAH"/>
              <w:rPr>
                <w:del w:id="95" w:author="///" w:date="2021-10-22T17:23:00Z"/>
                <w:rFonts w:eastAsia="SimSun"/>
              </w:rPr>
            </w:pPr>
            <w:del w:id="96" w:author="///" w:date="2021-10-22T17:23:00Z">
              <w:r w:rsidRPr="00507B4E" w:rsidDel="000F23B4">
                <w:rPr>
                  <w:rFonts w:eastAsia="SimSun"/>
                  <w:lang w:eastAsia="zh-CN"/>
                </w:rPr>
                <w:delText>Freq</w:delText>
              </w:r>
            </w:del>
          </w:p>
        </w:tc>
        <w:tc>
          <w:tcPr>
            <w:tcW w:w="984" w:type="pct"/>
            <w:gridSpan w:val="2"/>
            <w:tcBorders>
              <w:top w:val="single" w:sz="4" w:space="0" w:color="auto"/>
              <w:bottom w:val="single" w:sz="4" w:space="0" w:color="auto"/>
            </w:tcBorders>
            <w:shd w:val="clear" w:color="auto" w:fill="auto"/>
            <w:tcPrChange w:id="97" w:author="///" w:date="2021-10-22T17:23:00Z">
              <w:tcPr>
                <w:tcW w:w="984" w:type="pct"/>
                <w:gridSpan w:val="2"/>
                <w:tcBorders>
                  <w:top w:val="single" w:sz="4" w:space="0" w:color="auto"/>
                  <w:bottom w:val="single" w:sz="4" w:space="0" w:color="auto"/>
                </w:tcBorders>
                <w:shd w:val="clear" w:color="auto" w:fill="auto"/>
              </w:tcPr>
            </w:tcPrChange>
          </w:tcPr>
          <w:p w14:paraId="7DDAACEA" w14:textId="74D5EE1D" w:rsidR="00A65E9A" w:rsidRPr="00507B4E" w:rsidDel="000F23B4" w:rsidRDefault="00A65E9A" w:rsidP="00CC34D7">
            <w:pPr>
              <w:pStyle w:val="TAC"/>
              <w:rPr>
                <w:del w:id="98" w:author="///" w:date="2021-10-22T17:23:00Z"/>
                <w:rFonts w:eastAsia="SimSun"/>
              </w:rPr>
            </w:pPr>
            <w:del w:id="99" w:author="///" w:date="2021-10-22T17:23:00Z">
              <w:r w:rsidRPr="00507B4E" w:rsidDel="000F23B4">
                <w:rPr>
                  <w:rFonts w:eastAsia="SimSun"/>
                </w:rPr>
                <w:delText>N/A for A-MPR testing</w:delText>
              </w:r>
            </w:del>
          </w:p>
        </w:tc>
        <w:tc>
          <w:tcPr>
            <w:tcW w:w="1170" w:type="pct"/>
            <w:gridSpan w:val="4"/>
            <w:tcPrChange w:id="100" w:author="///" w:date="2021-10-22T17:23:00Z">
              <w:tcPr>
                <w:tcW w:w="1170" w:type="pct"/>
                <w:gridSpan w:val="4"/>
              </w:tcPr>
            </w:tcPrChange>
          </w:tcPr>
          <w:p w14:paraId="49288EC9" w14:textId="4319F010" w:rsidR="00A65E9A" w:rsidRPr="00507B4E" w:rsidDel="000F23B4" w:rsidRDefault="00A65E9A" w:rsidP="00CC34D7">
            <w:pPr>
              <w:pStyle w:val="TAH"/>
              <w:rPr>
                <w:del w:id="101" w:author="///" w:date="2021-10-22T17:23:00Z"/>
                <w:rFonts w:eastAsia="SimSun"/>
                <w:lang w:eastAsia="zh-CN"/>
              </w:rPr>
            </w:pPr>
            <w:del w:id="102" w:author="///" w:date="2021-10-22T17:23:00Z">
              <w:r w:rsidRPr="00507B4E" w:rsidDel="000F23B4">
                <w:rPr>
                  <w:rFonts w:eastAsia="SimSun"/>
                  <w:lang w:eastAsia="zh-CN"/>
                </w:rPr>
                <w:delText>Modulation</w:delText>
              </w:r>
            </w:del>
          </w:p>
          <w:p w14:paraId="33FA7F93" w14:textId="16276768" w:rsidR="00A65E9A" w:rsidRPr="00507B4E" w:rsidDel="000F23B4" w:rsidRDefault="00A65E9A" w:rsidP="00CC34D7">
            <w:pPr>
              <w:pStyle w:val="TAH"/>
              <w:rPr>
                <w:del w:id="103" w:author="///" w:date="2021-10-22T17:23:00Z"/>
                <w:rFonts w:eastAsia="SimSun"/>
                <w:lang w:eastAsia="zh-CN"/>
              </w:rPr>
            </w:pPr>
            <w:del w:id="104" w:author="///" w:date="2021-10-22T17:23:00Z">
              <w:r w:rsidRPr="00507B4E" w:rsidDel="000F23B4">
                <w:rPr>
                  <w:rFonts w:eastAsia="SimSun"/>
                  <w:lang w:eastAsia="zh-CN"/>
                </w:rPr>
                <w:delText>(NOTE 2)</w:delText>
              </w:r>
            </w:del>
          </w:p>
        </w:tc>
        <w:tc>
          <w:tcPr>
            <w:tcW w:w="863" w:type="pct"/>
            <w:gridSpan w:val="2"/>
            <w:shd w:val="clear" w:color="auto" w:fill="auto"/>
            <w:tcPrChange w:id="105" w:author="///" w:date="2021-10-22T17:23:00Z">
              <w:tcPr>
                <w:tcW w:w="862" w:type="pct"/>
                <w:gridSpan w:val="2"/>
                <w:shd w:val="clear" w:color="auto" w:fill="auto"/>
              </w:tcPr>
            </w:tcPrChange>
          </w:tcPr>
          <w:p w14:paraId="2BFCF9FA" w14:textId="7DE5E5DC" w:rsidR="00A65E9A" w:rsidRPr="00507B4E" w:rsidDel="000F23B4" w:rsidRDefault="00A65E9A" w:rsidP="00CC34D7">
            <w:pPr>
              <w:pStyle w:val="TAH"/>
              <w:rPr>
                <w:del w:id="106" w:author="///" w:date="2021-10-22T17:23:00Z"/>
                <w:rFonts w:eastAsia="SimSun"/>
                <w:lang w:eastAsia="zh-CN"/>
              </w:rPr>
            </w:pPr>
            <w:del w:id="107" w:author="///" w:date="2021-10-22T17:23:00Z">
              <w:r w:rsidRPr="00507B4E" w:rsidDel="000F23B4">
                <w:rPr>
                  <w:rFonts w:eastAsia="SimSun"/>
                  <w:lang w:eastAsia="zh-CN"/>
                </w:rPr>
                <w:delText>RB allocation (NOTE 1)</w:delText>
              </w:r>
            </w:del>
          </w:p>
        </w:tc>
      </w:tr>
      <w:tr w:rsidR="00A65E9A" w:rsidRPr="00507B4E" w:rsidDel="000F23B4" w14:paraId="6D54EA3D" w14:textId="0F94D192"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 w:author="///" w:date="2021-10-22T17:23:00Z"/>
          <w:trPrChange w:id="110" w:author="///" w:date="2021-10-22T17:23:00Z">
            <w:trPr>
              <w:gridAfter w:val="1"/>
              <w:wAfter w:w="280" w:type="pct"/>
            </w:trPr>
          </w:trPrChange>
        </w:trPr>
        <w:tc>
          <w:tcPr>
            <w:tcW w:w="323" w:type="pct"/>
            <w:shd w:val="clear" w:color="auto" w:fill="auto"/>
            <w:vAlign w:val="center"/>
            <w:tcPrChange w:id="111" w:author="///" w:date="2021-10-22T17:23:00Z">
              <w:tcPr>
                <w:tcW w:w="322" w:type="pct"/>
                <w:shd w:val="clear" w:color="auto" w:fill="auto"/>
                <w:vAlign w:val="center"/>
              </w:tcPr>
            </w:tcPrChange>
          </w:tcPr>
          <w:p w14:paraId="0831FC89" w14:textId="091F6A33" w:rsidR="00A65E9A" w:rsidRPr="00507B4E" w:rsidDel="000F23B4" w:rsidRDefault="00A65E9A" w:rsidP="00CC34D7">
            <w:pPr>
              <w:pStyle w:val="TAC"/>
              <w:rPr>
                <w:del w:id="112" w:author="///" w:date="2021-10-22T17:23:00Z"/>
                <w:rFonts w:eastAsia="SimSun"/>
              </w:rPr>
            </w:pPr>
            <w:del w:id="113" w:author="///" w:date="2021-10-22T17:23:00Z">
              <w:r w:rsidRPr="00507B4E" w:rsidDel="000F23B4">
                <w:rPr>
                  <w:rFonts w:eastAsia="SimSun"/>
                </w:rPr>
                <w:delText>1 (Note 3)</w:delText>
              </w:r>
            </w:del>
          </w:p>
        </w:tc>
        <w:tc>
          <w:tcPr>
            <w:tcW w:w="1379" w:type="pct"/>
            <w:gridSpan w:val="6"/>
            <w:shd w:val="clear" w:color="auto" w:fill="auto"/>
            <w:vAlign w:val="center"/>
            <w:tcPrChange w:id="114" w:author="///" w:date="2021-10-22T17:23:00Z">
              <w:tcPr>
                <w:tcW w:w="1381" w:type="pct"/>
                <w:gridSpan w:val="6"/>
                <w:shd w:val="clear" w:color="auto" w:fill="auto"/>
                <w:vAlign w:val="center"/>
              </w:tcPr>
            </w:tcPrChange>
          </w:tcPr>
          <w:p w14:paraId="00B1D509" w14:textId="67FFC370" w:rsidR="00A65E9A" w:rsidRPr="00507B4E" w:rsidDel="000F23B4" w:rsidRDefault="00A65E9A" w:rsidP="00CC34D7">
            <w:pPr>
              <w:pStyle w:val="TAC"/>
              <w:rPr>
                <w:del w:id="115" w:author="///" w:date="2021-10-22T17:23:00Z"/>
                <w:rFonts w:eastAsia="SimSun"/>
              </w:rPr>
            </w:pPr>
            <w:del w:id="116" w:author="///" w:date="2021-10-22T17:23:00Z">
              <w:r w:rsidRPr="00507B4E" w:rsidDel="000F23B4">
                <w:rPr>
                  <w:rFonts w:eastAsia="SimSun"/>
                </w:rPr>
                <w:delText>Low</w:delText>
              </w:r>
            </w:del>
          </w:p>
        </w:tc>
        <w:tc>
          <w:tcPr>
            <w:tcW w:w="984" w:type="pct"/>
            <w:gridSpan w:val="2"/>
            <w:tcBorders>
              <w:top w:val="single" w:sz="4" w:space="0" w:color="auto"/>
              <w:bottom w:val="single" w:sz="4" w:space="0" w:color="auto"/>
            </w:tcBorders>
            <w:shd w:val="clear" w:color="auto" w:fill="auto"/>
            <w:vAlign w:val="center"/>
            <w:tcPrChange w:id="117" w:author="///" w:date="2021-10-22T17:23:00Z">
              <w:tcPr>
                <w:tcW w:w="984" w:type="pct"/>
                <w:gridSpan w:val="2"/>
                <w:tcBorders>
                  <w:top w:val="single" w:sz="4" w:space="0" w:color="auto"/>
                  <w:bottom w:val="single" w:sz="4" w:space="0" w:color="auto"/>
                </w:tcBorders>
                <w:shd w:val="clear" w:color="auto" w:fill="auto"/>
                <w:vAlign w:val="center"/>
              </w:tcPr>
            </w:tcPrChange>
          </w:tcPr>
          <w:p w14:paraId="414675C3" w14:textId="59F98D15" w:rsidR="00A65E9A" w:rsidRPr="00507B4E" w:rsidDel="000F23B4" w:rsidRDefault="00A65E9A" w:rsidP="00CC34D7">
            <w:pPr>
              <w:pStyle w:val="TAC"/>
              <w:rPr>
                <w:del w:id="118" w:author="///" w:date="2021-10-22T17:23:00Z"/>
                <w:rFonts w:eastAsia="SimSun"/>
              </w:rPr>
            </w:pPr>
          </w:p>
        </w:tc>
        <w:tc>
          <w:tcPr>
            <w:tcW w:w="1170" w:type="pct"/>
            <w:gridSpan w:val="4"/>
            <w:vAlign w:val="center"/>
            <w:tcPrChange w:id="119" w:author="///" w:date="2021-10-22T17:23:00Z">
              <w:tcPr>
                <w:tcW w:w="1170" w:type="pct"/>
                <w:gridSpan w:val="4"/>
                <w:vAlign w:val="center"/>
              </w:tcPr>
            </w:tcPrChange>
          </w:tcPr>
          <w:p w14:paraId="47209C39" w14:textId="65F09855" w:rsidR="00A65E9A" w:rsidRPr="00507B4E" w:rsidDel="000F23B4" w:rsidRDefault="00A65E9A" w:rsidP="00CC34D7">
            <w:pPr>
              <w:pStyle w:val="TAC"/>
              <w:rPr>
                <w:del w:id="120" w:author="///" w:date="2021-10-22T17:23:00Z"/>
                <w:rFonts w:eastAsia="SimSun"/>
              </w:rPr>
            </w:pPr>
            <w:del w:id="121" w:author="///" w:date="2021-10-22T17:23:00Z">
              <w:r w:rsidRPr="00507B4E" w:rsidDel="000F23B4">
                <w:rPr>
                  <w:rFonts w:eastAsia="SimSun"/>
                </w:rPr>
                <w:delText>DFT-s-OFDM PI/2 BPSK</w:delText>
              </w:r>
            </w:del>
          </w:p>
        </w:tc>
        <w:tc>
          <w:tcPr>
            <w:tcW w:w="863" w:type="pct"/>
            <w:gridSpan w:val="2"/>
            <w:shd w:val="clear" w:color="auto" w:fill="auto"/>
            <w:vAlign w:val="center"/>
            <w:tcPrChange w:id="122" w:author="///" w:date="2021-10-22T17:23:00Z">
              <w:tcPr>
                <w:tcW w:w="862" w:type="pct"/>
                <w:gridSpan w:val="2"/>
                <w:shd w:val="clear" w:color="auto" w:fill="auto"/>
                <w:vAlign w:val="center"/>
              </w:tcPr>
            </w:tcPrChange>
          </w:tcPr>
          <w:p w14:paraId="4916089A" w14:textId="53416A38" w:rsidR="00A65E9A" w:rsidRPr="00507B4E" w:rsidDel="000F23B4" w:rsidRDefault="00A65E9A" w:rsidP="00CC34D7">
            <w:pPr>
              <w:pStyle w:val="TAC"/>
              <w:rPr>
                <w:del w:id="123" w:author="///" w:date="2021-10-22T17:23:00Z"/>
                <w:rFonts w:eastAsia="SimSun"/>
              </w:rPr>
            </w:pPr>
            <w:del w:id="124" w:author="///" w:date="2021-10-22T17:23:00Z">
              <w:r w:rsidRPr="00507B4E" w:rsidDel="000F23B4">
                <w:rPr>
                  <w:rFonts w:eastAsia="SimSun"/>
                </w:rPr>
                <w:delText>Edge_1RB_Left</w:delText>
              </w:r>
            </w:del>
          </w:p>
        </w:tc>
      </w:tr>
      <w:tr w:rsidR="00A65E9A" w:rsidRPr="00507B4E" w:rsidDel="000F23B4" w14:paraId="4F4A4AB0" w14:textId="4DFE784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26" w:author="///" w:date="2021-10-22T17:23:00Z"/>
          <w:trPrChange w:id="127" w:author="///" w:date="2021-10-22T17:23:00Z">
            <w:trPr>
              <w:gridAfter w:val="1"/>
              <w:wAfter w:w="280" w:type="pct"/>
            </w:trPr>
          </w:trPrChange>
        </w:trPr>
        <w:tc>
          <w:tcPr>
            <w:tcW w:w="323" w:type="pct"/>
            <w:shd w:val="clear" w:color="auto" w:fill="auto"/>
            <w:vAlign w:val="center"/>
            <w:tcPrChange w:id="128" w:author="///" w:date="2021-10-22T17:23:00Z">
              <w:tcPr>
                <w:tcW w:w="322" w:type="pct"/>
                <w:shd w:val="clear" w:color="auto" w:fill="auto"/>
                <w:vAlign w:val="center"/>
              </w:tcPr>
            </w:tcPrChange>
          </w:tcPr>
          <w:p w14:paraId="6DAB0E62" w14:textId="21631B6A" w:rsidR="00A65E9A" w:rsidRPr="00507B4E" w:rsidDel="000F23B4" w:rsidRDefault="00A65E9A" w:rsidP="00CC34D7">
            <w:pPr>
              <w:pStyle w:val="TAC"/>
              <w:rPr>
                <w:del w:id="129" w:author="///" w:date="2021-10-22T17:23:00Z"/>
                <w:rFonts w:eastAsia="SimSun"/>
              </w:rPr>
            </w:pPr>
            <w:del w:id="130" w:author="///" w:date="2021-10-22T17:23:00Z">
              <w:r w:rsidRPr="00507B4E" w:rsidDel="000F23B4">
                <w:rPr>
                  <w:rFonts w:eastAsia="SimSun"/>
                </w:rPr>
                <w:delText>2 (Note 3)</w:delText>
              </w:r>
            </w:del>
          </w:p>
        </w:tc>
        <w:tc>
          <w:tcPr>
            <w:tcW w:w="1379" w:type="pct"/>
            <w:gridSpan w:val="6"/>
            <w:shd w:val="clear" w:color="auto" w:fill="auto"/>
            <w:vAlign w:val="center"/>
            <w:tcPrChange w:id="131" w:author="///" w:date="2021-10-22T17:23:00Z">
              <w:tcPr>
                <w:tcW w:w="1381" w:type="pct"/>
                <w:gridSpan w:val="6"/>
                <w:shd w:val="clear" w:color="auto" w:fill="auto"/>
                <w:vAlign w:val="center"/>
              </w:tcPr>
            </w:tcPrChange>
          </w:tcPr>
          <w:p w14:paraId="5653B8EA" w14:textId="76E9A771" w:rsidR="00A65E9A" w:rsidRPr="00507B4E" w:rsidDel="000F23B4" w:rsidRDefault="00A65E9A" w:rsidP="00CC34D7">
            <w:pPr>
              <w:pStyle w:val="TAC"/>
              <w:rPr>
                <w:del w:id="132" w:author="///" w:date="2021-10-22T17:23:00Z"/>
                <w:rFonts w:eastAsia="SimSun"/>
              </w:rPr>
            </w:pPr>
            <w:del w:id="133" w:author="///" w:date="2021-10-22T17:23:00Z">
              <w:r w:rsidRPr="00507B4E" w:rsidDel="000F23B4">
                <w:rPr>
                  <w:rFonts w:eastAsia="SimSun"/>
                </w:rPr>
                <w:delText xml:space="preserve">2496 + 3/2 × BWChannel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single" w:sz="4" w:space="0" w:color="auto"/>
              <w:bottom w:val="single" w:sz="4" w:space="0" w:color="auto"/>
            </w:tcBorders>
            <w:shd w:val="clear" w:color="auto" w:fill="auto"/>
            <w:vAlign w:val="center"/>
            <w:tcPrChange w:id="134" w:author="///" w:date="2021-10-22T17:23:00Z">
              <w:tcPr>
                <w:tcW w:w="984" w:type="pct"/>
                <w:gridSpan w:val="2"/>
                <w:tcBorders>
                  <w:top w:val="single" w:sz="4" w:space="0" w:color="auto"/>
                  <w:bottom w:val="single" w:sz="4" w:space="0" w:color="auto"/>
                </w:tcBorders>
                <w:shd w:val="clear" w:color="auto" w:fill="auto"/>
                <w:vAlign w:val="center"/>
              </w:tcPr>
            </w:tcPrChange>
          </w:tcPr>
          <w:p w14:paraId="64E9D7D3" w14:textId="7CC9990D" w:rsidR="00A65E9A" w:rsidRPr="00507B4E" w:rsidDel="000F23B4" w:rsidRDefault="00A65E9A" w:rsidP="00CC34D7">
            <w:pPr>
              <w:pStyle w:val="TAC"/>
              <w:rPr>
                <w:del w:id="135" w:author="///" w:date="2021-10-22T17:23:00Z"/>
                <w:rFonts w:eastAsia="SimSun"/>
              </w:rPr>
            </w:pPr>
          </w:p>
        </w:tc>
        <w:tc>
          <w:tcPr>
            <w:tcW w:w="1170" w:type="pct"/>
            <w:gridSpan w:val="4"/>
            <w:vAlign w:val="center"/>
            <w:tcPrChange w:id="136" w:author="///" w:date="2021-10-22T17:23:00Z">
              <w:tcPr>
                <w:tcW w:w="1170" w:type="pct"/>
                <w:gridSpan w:val="4"/>
                <w:vAlign w:val="center"/>
              </w:tcPr>
            </w:tcPrChange>
          </w:tcPr>
          <w:p w14:paraId="7A09AC4A" w14:textId="1E1BE89B" w:rsidR="00A65E9A" w:rsidRPr="00507B4E" w:rsidDel="000F23B4" w:rsidRDefault="00A65E9A" w:rsidP="00CC34D7">
            <w:pPr>
              <w:pStyle w:val="TAC"/>
              <w:rPr>
                <w:del w:id="137" w:author="///" w:date="2021-10-22T17:23:00Z"/>
                <w:rFonts w:eastAsia="SimSun"/>
              </w:rPr>
            </w:pPr>
            <w:del w:id="138" w:author="///" w:date="2021-10-22T17:23:00Z">
              <w:r w:rsidRPr="00507B4E" w:rsidDel="000F23B4">
                <w:rPr>
                  <w:rFonts w:eastAsia="SimSun"/>
                </w:rPr>
                <w:delText>DFT-s-OFDM PI/2 BPSK</w:delText>
              </w:r>
            </w:del>
          </w:p>
        </w:tc>
        <w:tc>
          <w:tcPr>
            <w:tcW w:w="863" w:type="pct"/>
            <w:gridSpan w:val="2"/>
            <w:shd w:val="clear" w:color="auto" w:fill="auto"/>
            <w:vAlign w:val="center"/>
            <w:tcPrChange w:id="139" w:author="///" w:date="2021-10-22T17:23:00Z">
              <w:tcPr>
                <w:tcW w:w="862" w:type="pct"/>
                <w:gridSpan w:val="2"/>
                <w:shd w:val="clear" w:color="auto" w:fill="auto"/>
                <w:vAlign w:val="center"/>
              </w:tcPr>
            </w:tcPrChange>
          </w:tcPr>
          <w:p w14:paraId="60238FA3" w14:textId="2620A8F5" w:rsidR="00A65E9A" w:rsidRPr="00507B4E" w:rsidDel="000F23B4" w:rsidRDefault="00A65E9A" w:rsidP="00CC34D7">
            <w:pPr>
              <w:pStyle w:val="TAC"/>
              <w:rPr>
                <w:del w:id="140" w:author="///" w:date="2021-10-22T17:23:00Z"/>
                <w:rFonts w:eastAsia="SimSun"/>
              </w:rPr>
            </w:pPr>
            <w:del w:id="141" w:author="///" w:date="2021-10-22T17:23:00Z">
              <w:r w:rsidRPr="00507B4E" w:rsidDel="000F23B4">
                <w:rPr>
                  <w:rFonts w:eastAsia="SimSun"/>
                </w:rPr>
                <w:delText>Edge_1RB_Left</w:delText>
              </w:r>
            </w:del>
          </w:p>
        </w:tc>
      </w:tr>
      <w:tr w:rsidR="00A65E9A" w:rsidRPr="00507B4E" w:rsidDel="000F23B4" w14:paraId="49CF061B" w14:textId="49E78FDF"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43" w:author="///" w:date="2021-10-22T17:23:00Z"/>
          <w:trPrChange w:id="144" w:author="///" w:date="2021-10-22T17:23:00Z">
            <w:trPr>
              <w:gridAfter w:val="1"/>
              <w:wAfter w:w="280" w:type="pct"/>
            </w:trPr>
          </w:trPrChange>
        </w:trPr>
        <w:tc>
          <w:tcPr>
            <w:tcW w:w="323" w:type="pct"/>
            <w:shd w:val="clear" w:color="auto" w:fill="auto"/>
            <w:vAlign w:val="center"/>
            <w:tcPrChange w:id="145" w:author="///" w:date="2021-10-22T17:23:00Z">
              <w:tcPr>
                <w:tcW w:w="322" w:type="pct"/>
                <w:shd w:val="clear" w:color="auto" w:fill="auto"/>
                <w:vAlign w:val="center"/>
              </w:tcPr>
            </w:tcPrChange>
          </w:tcPr>
          <w:p w14:paraId="7020200B" w14:textId="69141807" w:rsidR="00A65E9A" w:rsidRPr="00507B4E" w:rsidDel="000F23B4" w:rsidRDefault="00A65E9A" w:rsidP="00CC34D7">
            <w:pPr>
              <w:pStyle w:val="TAC"/>
              <w:rPr>
                <w:del w:id="146" w:author="///" w:date="2021-10-22T17:23:00Z"/>
                <w:rFonts w:eastAsia="SimSun"/>
              </w:rPr>
            </w:pPr>
            <w:del w:id="147" w:author="///" w:date="2021-10-22T17:23:00Z">
              <w:r w:rsidRPr="00507B4E" w:rsidDel="000F23B4">
                <w:rPr>
                  <w:rFonts w:eastAsia="SimSun"/>
                </w:rPr>
                <w:delText>3 (Note 3)</w:delText>
              </w:r>
            </w:del>
          </w:p>
        </w:tc>
        <w:tc>
          <w:tcPr>
            <w:tcW w:w="1379" w:type="pct"/>
            <w:gridSpan w:val="6"/>
            <w:shd w:val="clear" w:color="auto" w:fill="auto"/>
            <w:vAlign w:val="center"/>
            <w:tcPrChange w:id="148" w:author="///" w:date="2021-10-22T17:23:00Z">
              <w:tcPr>
                <w:tcW w:w="1381" w:type="pct"/>
                <w:gridSpan w:val="6"/>
                <w:shd w:val="clear" w:color="auto" w:fill="auto"/>
                <w:vAlign w:val="center"/>
              </w:tcPr>
            </w:tcPrChange>
          </w:tcPr>
          <w:p w14:paraId="1B7A4B99" w14:textId="09D4F227" w:rsidR="00A65E9A" w:rsidRPr="00507B4E" w:rsidDel="000F23B4" w:rsidRDefault="00A65E9A" w:rsidP="00CC34D7">
            <w:pPr>
              <w:pStyle w:val="TAC"/>
              <w:rPr>
                <w:del w:id="149" w:author="///" w:date="2021-10-22T17:23:00Z"/>
                <w:rFonts w:eastAsia="SimSun"/>
              </w:rPr>
            </w:pPr>
            <w:del w:id="150" w:author="///" w:date="2021-10-22T17:23:00Z">
              <w:r w:rsidRPr="00507B4E" w:rsidDel="000F23B4">
                <w:rPr>
                  <w:rFonts w:eastAsia="SimSun"/>
                </w:rPr>
                <w:delText>2496 + BWChannel /2 +</w:delText>
              </w:r>
            </w:del>
          </w:p>
        </w:tc>
        <w:tc>
          <w:tcPr>
            <w:tcW w:w="984" w:type="pct"/>
            <w:gridSpan w:val="2"/>
            <w:tcBorders>
              <w:top w:val="single" w:sz="4" w:space="0" w:color="auto"/>
              <w:bottom w:val="single" w:sz="4" w:space="0" w:color="auto"/>
            </w:tcBorders>
            <w:shd w:val="clear" w:color="auto" w:fill="auto"/>
            <w:vAlign w:val="center"/>
            <w:tcPrChange w:id="151" w:author="///" w:date="2021-10-22T17:23:00Z">
              <w:tcPr>
                <w:tcW w:w="984" w:type="pct"/>
                <w:gridSpan w:val="2"/>
                <w:tcBorders>
                  <w:top w:val="single" w:sz="4" w:space="0" w:color="auto"/>
                  <w:bottom w:val="single" w:sz="4" w:space="0" w:color="auto"/>
                </w:tcBorders>
                <w:shd w:val="clear" w:color="auto" w:fill="auto"/>
                <w:vAlign w:val="center"/>
              </w:tcPr>
            </w:tcPrChange>
          </w:tcPr>
          <w:p w14:paraId="3DB2DAF7" w14:textId="495A8993" w:rsidR="00A65E9A" w:rsidRPr="00507B4E" w:rsidDel="000F23B4" w:rsidRDefault="00A65E9A" w:rsidP="00CC34D7">
            <w:pPr>
              <w:pStyle w:val="TAC"/>
              <w:rPr>
                <w:del w:id="152" w:author="///" w:date="2021-10-22T17:23:00Z"/>
                <w:rFonts w:eastAsia="SimSun"/>
              </w:rPr>
            </w:pPr>
          </w:p>
        </w:tc>
        <w:tc>
          <w:tcPr>
            <w:tcW w:w="1170" w:type="pct"/>
            <w:gridSpan w:val="4"/>
            <w:vAlign w:val="center"/>
            <w:tcPrChange w:id="153" w:author="///" w:date="2021-10-22T17:23:00Z">
              <w:tcPr>
                <w:tcW w:w="1170" w:type="pct"/>
                <w:gridSpan w:val="4"/>
                <w:vAlign w:val="center"/>
              </w:tcPr>
            </w:tcPrChange>
          </w:tcPr>
          <w:p w14:paraId="1186F9EB" w14:textId="4AFAC357" w:rsidR="00A65E9A" w:rsidRPr="00507B4E" w:rsidDel="000F23B4" w:rsidRDefault="00A65E9A" w:rsidP="00CC34D7">
            <w:pPr>
              <w:pStyle w:val="TAC"/>
              <w:rPr>
                <w:del w:id="154" w:author="///" w:date="2021-10-22T17:23:00Z"/>
                <w:rFonts w:eastAsia="SimSun"/>
              </w:rPr>
            </w:pPr>
            <w:del w:id="155" w:author="///" w:date="2021-10-22T17:23:00Z">
              <w:r w:rsidRPr="00507B4E" w:rsidDel="000F23B4">
                <w:rPr>
                  <w:rFonts w:eastAsia="SimSun"/>
                </w:rPr>
                <w:delText>DFT-s-OFDM PI/2 BPSK</w:delText>
              </w:r>
            </w:del>
          </w:p>
        </w:tc>
        <w:tc>
          <w:tcPr>
            <w:tcW w:w="863" w:type="pct"/>
            <w:gridSpan w:val="2"/>
            <w:shd w:val="clear" w:color="auto" w:fill="auto"/>
            <w:vAlign w:val="center"/>
            <w:tcPrChange w:id="156" w:author="///" w:date="2021-10-22T17:23:00Z">
              <w:tcPr>
                <w:tcW w:w="862" w:type="pct"/>
                <w:gridSpan w:val="2"/>
                <w:shd w:val="clear" w:color="auto" w:fill="auto"/>
                <w:vAlign w:val="center"/>
              </w:tcPr>
            </w:tcPrChange>
          </w:tcPr>
          <w:p w14:paraId="022E6B17" w14:textId="4AC3858F" w:rsidR="00A65E9A" w:rsidRPr="00507B4E" w:rsidDel="000F23B4" w:rsidRDefault="00A65E9A" w:rsidP="00CC34D7">
            <w:pPr>
              <w:pStyle w:val="TAC"/>
              <w:rPr>
                <w:del w:id="157" w:author="///" w:date="2021-10-22T17:23:00Z"/>
                <w:rFonts w:eastAsia="SimSun"/>
              </w:rPr>
            </w:pPr>
            <w:del w:id="158" w:author="///" w:date="2021-10-22T17:23:00Z">
              <w:r w:rsidRPr="00507B4E" w:rsidDel="000F23B4">
                <w:rPr>
                  <w:rFonts w:eastAsia="SimSun"/>
                </w:rPr>
                <w:delText>Inner Full</w:delText>
              </w:r>
            </w:del>
          </w:p>
        </w:tc>
      </w:tr>
      <w:tr w:rsidR="00A65E9A" w:rsidRPr="00507B4E" w:rsidDel="000F23B4" w14:paraId="72E399F3" w14:textId="74D7F6C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60" w:author="///" w:date="2021-10-22T17:23:00Z"/>
          <w:trPrChange w:id="161" w:author="///" w:date="2021-10-22T17:23:00Z">
            <w:trPr>
              <w:gridAfter w:val="1"/>
              <w:wAfter w:w="280" w:type="pct"/>
            </w:trPr>
          </w:trPrChange>
        </w:trPr>
        <w:tc>
          <w:tcPr>
            <w:tcW w:w="323" w:type="pct"/>
            <w:shd w:val="clear" w:color="auto" w:fill="auto"/>
            <w:vAlign w:val="center"/>
            <w:tcPrChange w:id="162" w:author="///" w:date="2021-10-22T17:23:00Z">
              <w:tcPr>
                <w:tcW w:w="322" w:type="pct"/>
                <w:shd w:val="clear" w:color="auto" w:fill="auto"/>
                <w:vAlign w:val="center"/>
              </w:tcPr>
            </w:tcPrChange>
          </w:tcPr>
          <w:p w14:paraId="262A0EDB" w14:textId="06736C7E" w:rsidR="00A65E9A" w:rsidRPr="00507B4E" w:rsidDel="000F23B4" w:rsidRDefault="00A65E9A" w:rsidP="00CC34D7">
            <w:pPr>
              <w:pStyle w:val="TAC"/>
              <w:rPr>
                <w:del w:id="163" w:author="///" w:date="2021-10-22T17:23:00Z"/>
                <w:rFonts w:eastAsia="SimSun"/>
              </w:rPr>
            </w:pPr>
            <w:del w:id="164" w:author="///" w:date="2021-10-22T17:23:00Z">
              <w:r w:rsidRPr="00507B4E" w:rsidDel="000F23B4">
                <w:rPr>
                  <w:rFonts w:eastAsia="SimSun"/>
                </w:rPr>
                <w:delText>4 (Note 3)</w:delText>
              </w:r>
            </w:del>
          </w:p>
        </w:tc>
        <w:tc>
          <w:tcPr>
            <w:tcW w:w="1379" w:type="pct"/>
            <w:gridSpan w:val="6"/>
            <w:shd w:val="clear" w:color="auto" w:fill="auto"/>
            <w:vAlign w:val="center"/>
            <w:tcPrChange w:id="165" w:author="///" w:date="2021-10-22T17:23:00Z">
              <w:tcPr>
                <w:tcW w:w="1381" w:type="pct"/>
                <w:gridSpan w:val="6"/>
                <w:shd w:val="clear" w:color="auto" w:fill="auto"/>
                <w:vAlign w:val="center"/>
              </w:tcPr>
            </w:tcPrChange>
          </w:tcPr>
          <w:p w14:paraId="3688B842" w14:textId="00EDE36B" w:rsidR="00A65E9A" w:rsidRPr="00507B4E" w:rsidDel="000F23B4" w:rsidRDefault="00A65E9A" w:rsidP="00CC34D7">
            <w:pPr>
              <w:pStyle w:val="TAC"/>
              <w:rPr>
                <w:del w:id="166" w:author="///" w:date="2021-10-22T17:23:00Z"/>
                <w:rFonts w:eastAsia="SimSun"/>
              </w:rPr>
            </w:pPr>
            <w:del w:id="167" w:author="///" w:date="2021-10-22T17:23:00Z">
              <w:r w:rsidRPr="00507B4E" w:rsidDel="000F23B4">
                <w:rPr>
                  <w:rFonts w:eastAsia="SimSun"/>
                </w:rPr>
                <w:delText>MAX(10 MHz, 0.45 × BWChannel)</w:delText>
              </w:r>
            </w:del>
          </w:p>
        </w:tc>
        <w:tc>
          <w:tcPr>
            <w:tcW w:w="984" w:type="pct"/>
            <w:gridSpan w:val="2"/>
            <w:tcBorders>
              <w:top w:val="single" w:sz="4" w:space="0" w:color="auto"/>
              <w:bottom w:val="single" w:sz="4" w:space="0" w:color="auto"/>
            </w:tcBorders>
            <w:shd w:val="clear" w:color="auto" w:fill="auto"/>
            <w:vAlign w:val="center"/>
            <w:tcPrChange w:id="168" w:author="///" w:date="2021-10-22T17:23:00Z">
              <w:tcPr>
                <w:tcW w:w="984" w:type="pct"/>
                <w:gridSpan w:val="2"/>
                <w:tcBorders>
                  <w:top w:val="single" w:sz="4" w:space="0" w:color="auto"/>
                  <w:bottom w:val="single" w:sz="4" w:space="0" w:color="auto"/>
                </w:tcBorders>
                <w:shd w:val="clear" w:color="auto" w:fill="auto"/>
                <w:vAlign w:val="center"/>
              </w:tcPr>
            </w:tcPrChange>
          </w:tcPr>
          <w:p w14:paraId="36118781" w14:textId="413A22F0" w:rsidR="00A65E9A" w:rsidRPr="00507B4E" w:rsidDel="000F23B4" w:rsidRDefault="00A65E9A" w:rsidP="00CC34D7">
            <w:pPr>
              <w:pStyle w:val="TAC"/>
              <w:rPr>
                <w:del w:id="169" w:author="///" w:date="2021-10-22T17:23:00Z"/>
                <w:rFonts w:eastAsia="SimSun"/>
              </w:rPr>
            </w:pPr>
          </w:p>
        </w:tc>
        <w:tc>
          <w:tcPr>
            <w:tcW w:w="1170" w:type="pct"/>
            <w:gridSpan w:val="4"/>
            <w:vAlign w:val="center"/>
            <w:tcPrChange w:id="170" w:author="///" w:date="2021-10-22T17:23:00Z">
              <w:tcPr>
                <w:tcW w:w="1170" w:type="pct"/>
                <w:gridSpan w:val="4"/>
                <w:vAlign w:val="center"/>
              </w:tcPr>
            </w:tcPrChange>
          </w:tcPr>
          <w:p w14:paraId="59883D4C" w14:textId="3A9A082A" w:rsidR="00A65E9A" w:rsidRPr="00507B4E" w:rsidDel="000F23B4" w:rsidRDefault="00A65E9A" w:rsidP="00CC34D7">
            <w:pPr>
              <w:pStyle w:val="TAC"/>
              <w:rPr>
                <w:del w:id="171" w:author="///" w:date="2021-10-22T17:23:00Z"/>
                <w:rFonts w:eastAsia="SimSun"/>
              </w:rPr>
            </w:pPr>
            <w:del w:id="172" w:author="///" w:date="2021-10-22T17:23:00Z">
              <w:r w:rsidRPr="00507B4E" w:rsidDel="000F23B4">
                <w:rPr>
                  <w:rFonts w:eastAsia="SimSun"/>
                </w:rPr>
                <w:delText>DFT-s-OFDM PI/2 BPSK</w:delText>
              </w:r>
            </w:del>
          </w:p>
        </w:tc>
        <w:tc>
          <w:tcPr>
            <w:tcW w:w="863" w:type="pct"/>
            <w:gridSpan w:val="2"/>
            <w:shd w:val="clear" w:color="auto" w:fill="auto"/>
            <w:vAlign w:val="center"/>
            <w:tcPrChange w:id="173" w:author="///" w:date="2021-10-22T17:23:00Z">
              <w:tcPr>
                <w:tcW w:w="862" w:type="pct"/>
                <w:gridSpan w:val="2"/>
                <w:shd w:val="clear" w:color="auto" w:fill="auto"/>
                <w:vAlign w:val="center"/>
              </w:tcPr>
            </w:tcPrChange>
          </w:tcPr>
          <w:p w14:paraId="5AA479DB" w14:textId="77A0F4B0" w:rsidR="00A65E9A" w:rsidRPr="00507B4E" w:rsidDel="000F23B4" w:rsidRDefault="00A65E9A" w:rsidP="00CC34D7">
            <w:pPr>
              <w:pStyle w:val="TAC"/>
              <w:rPr>
                <w:del w:id="174" w:author="///" w:date="2021-10-22T17:23:00Z"/>
                <w:rFonts w:eastAsia="SimSun"/>
              </w:rPr>
            </w:pPr>
            <w:del w:id="175" w:author="///" w:date="2021-10-22T17:23:00Z">
              <w:r w:rsidRPr="00507B4E" w:rsidDel="000F23B4">
                <w:rPr>
                  <w:rFonts w:eastAsia="SimSun"/>
                </w:rPr>
                <w:delText>Outer Full</w:delText>
              </w:r>
            </w:del>
          </w:p>
        </w:tc>
      </w:tr>
      <w:tr w:rsidR="00A65E9A" w:rsidRPr="00507B4E" w:rsidDel="000F23B4" w14:paraId="1A6604ED" w14:textId="0110044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77" w:author="///" w:date="2021-10-22T17:23:00Z"/>
          <w:trPrChange w:id="178" w:author="///" w:date="2021-10-22T17:23:00Z">
            <w:trPr>
              <w:gridAfter w:val="1"/>
              <w:wAfter w:w="280" w:type="pct"/>
            </w:trPr>
          </w:trPrChange>
        </w:trPr>
        <w:tc>
          <w:tcPr>
            <w:tcW w:w="323" w:type="pct"/>
            <w:shd w:val="clear" w:color="auto" w:fill="auto"/>
            <w:vAlign w:val="center"/>
            <w:tcPrChange w:id="179" w:author="///" w:date="2021-10-22T17:23:00Z">
              <w:tcPr>
                <w:tcW w:w="322" w:type="pct"/>
                <w:shd w:val="clear" w:color="auto" w:fill="auto"/>
                <w:vAlign w:val="center"/>
              </w:tcPr>
            </w:tcPrChange>
          </w:tcPr>
          <w:p w14:paraId="209605DA" w14:textId="2C67A08C" w:rsidR="00A65E9A" w:rsidRPr="00507B4E" w:rsidDel="000F23B4" w:rsidRDefault="00A65E9A" w:rsidP="00CC34D7">
            <w:pPr>
              <w:pStyle w:val="TAC"/>
              <w:rPr>
                <w:del w:id="180" w:author="///" w:date="2021-10-22T17:23:00Z"/>
                <w:rFonts w:eastAsia="SimSun"/>
              </w:rPr>
            </w:pPr>
            <w:del w:id="181" w:author="///" w:date="2021-10-22T17:23:00Z">
              <w:r w:rsidRPr="00507B4E" w:rsidDel="000F23B4">
                <w:rPr>
                  <w:rFonts w:eastAsia="SimSun"/>
                </w:rPr>
                <w:delText>5 (Note 3)</w:delText>
              </w:r>
            </w:del>
          </w:p>
        </w:tc>
        <w:tc>
          <w:tcPr>
            <w:tcW w:w="1379" w:type="pct"/>
            <w:gridSpan w:val="6"/>
            <w:shd w:val="clear" w:color="auto" w:fill="auto"/>
            <w:vAlign w:val="center"/>
            <w:tcPrChange w:id="182" w:author="///" w:date="2021-10-22T17:23:00Z">
              <w:tcPr>
                <w:tcW w:w="1381" w:type="pct"/>
                <w:gridSpan w:val="6"/>
                <w:shd w:val="clear" w:color="auto" w:fill="auto"/>
                <w:vAlign w:val="center"/>
              </w:tcPr>
            </w:tcPrChange>
          </w:tcPr>
          <w:p w14:paraId="366B385D" w14:textId="3A972680" w:rsidR="00A65E9A" w:rsidRPr="00507B4E" w:rsidDel="000F23B4" w:rsidRDefault="00A65E9A" w:rsidP="00CC34D7">
            <w:pPr>
              <w:pStyle w:val="TAC"/>
              <w:rPr>
                <w:del w:id="183" w:author="///" w:date="2021-10-22T17:23:00Z"/>
                <w:rFonts w:eastAsia="SimSun"/>
              </w:rPr>
            </w:pPr>
            <w:del w:id="184"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185" w:author="///" w:date="2021-10-22T17:23:00Z">
              <w:tcPr>
                <w:tcW w:w="984" w:type="pct"/>
                <w:gridSpan w:val="2"/>
                <w:tcBorders>
                  <w:top w:val="single" w:sz="4" w:space="0" w:color="auto"/>
                  <w:bottom w:val="single" w:sz="4" w:space="0" w:color="auto"/>
                </w:tcBorders>
                <w:shd w:val="clear" w:color="auto" w:fill="auto"/>
                <w:vAlign w:val="center"/>
              </w:tcPr>
            </w:tcPrChange>
          </w:tcPr>
          <w:p w14:paraId="4A5E1C27" w14:textId="53ACDC8F" w:rsidR="00A65E9A" w:rsidRPr="00507B4E" w:rsidDel="000F23B4" w:rsidRDefault="00A65E9A" w:rsidP="00CC34D7">
            <w:pPr>
              <w:pStyle w:val="TAC"/>
              <w:rPr>
                <w:del w:id="186" w:author="///" w:date="2021-10-22T17:23:00Z"/>
                <w:rFonts w:eastAsia="SimSun"/>
              </w:rPr>
            </w:pPr>
          </w:p>
        </w:tc>
        <w:tc>
          <w:tcPr>
            <w:tcW w:w="1170" w:type="pct"/>
            <w:gridSpan w:val="4"/>
            <w:vAlign w:val="center"/>
            <w:tcPrChange w:id="187" w:author="///" w:date="2021-10-22T17:23:00Z">
              <w:tcPr>
                <w:tcW w:w="1170" w:type="pct"/>
                <w:gridSpan w:val="4"/>
                <w:vAlign w:val="center"/>
              </w:tcPr>
            </w:tcPrChange>
          </w:tcPr>
          <w:p w14:paraId="176AF23E" w14:textId="0184671D" w:rsidR="00A65E9A" w:rsidRPr="00507B4E" w:rsidDel="000F23B4" w:rsidRDefault="00A65E9A" w:rsidP="00CC34D7">
            <w:pPr>
              <w:pStyle w:val="TAC"/>
              <w:rPr>
                <w:del w:id="188" w:author="///" w:date="2021-10-22T17:23:00Z"/>
                <w:rFonts w:eastAsia="SimSun"/>
              </w:rPr>
            </w:pPr>
            <w:del w:id="189" w:author="///" w:date="2021-10-22T17:23:00Z">
              <w:r w:rsidRPr="00507B4E" w:rsidDel="000F23B4">
                <w:rPr>
                  <w:rFonts w:eastAsia="SimSun"/>
                </w:rPr>
                <w:delText>DFT-s-OFDM PI/2 BPSK</w:delText>
              </w:r>
            </w:del>
          </w:p>
        </w:tc>
        <w:tc>
          <w:tcPr>
            <w:tcW w:w="863" w:type="pct"/>
            <w:gridSpan w:val="2"/>
            <w:shd w:val="clear" w:color="auto" w:fill="auto"/>
            <w:vAlign w:val="center"/>
            <w:tcPrChange w:id="190" w:author="///" w:date="2021-10-22T17:23:00Z">
              <w:tcPr>
                <w:tcW w:w="862" w:type="pct"/>
                <w:gridSpan w:val="2"/>
                <w:shd w:val="clear" w:color="auto" w:fill="auto"/>
                <w:vAlign w:val="center"/>
              </w:tcPr>
            </w:tcPrChange>
          </w:tcPr>
          <w:p w14:paraId="7CDBE17A" w14:textId="3F32205A" w:rsidR="00A65E9A" w:rsidRPr="00507B4E" w:rsidDel="000F23B4" w:rsidRDefault="00A65E9A" w:rsidP="00CC34D7">
            <w:pPr>
              <w:pStyle w:val="TAC"/>
              <w:rPr>
                <w:del w:id="191" w:author="///" w:date="2021-10-22T17:23:00Z"/>
                <w:rFonts w:eastAsia="SimSun"/>
              </w:rPr>
            </w:pPr>
            <w:del w:id="192" w:author="///" w:date="2021-10-22T17:23:00Z">
              <w:r w:rsidRPr="00507B4E" w:rsidDel="000F23B4">
                <w:rPr>
                  <w:rFonts w:eastAsia="SimSun"/>
                </w:rPr>
                <w:delText>Edge_1RB_Right</w:delText>
              </w:r>
            </w:del>
          </w:p>
        </w:tc>
      </w:tr>
      <w:tr w:rsidR="00A65E9A" w:rsidRPr="00507B4E" w:rsidDel="000F23B4" w14:paraId="3AA4B401" w14:textId="259E6D63"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94" w:author="///" w:date="2021-10-22T17:23:00Z"/>
          <w:trPrChange w:id="195" w:author="///" w:date="2021-10-22T17:23:00Z">
            <w:trPr>
              <w:gridAfter w:val="1"/>
              <w:wAfter w:w="280" w:type="pct"/>
            </w:trPr>
          </w:trPrChange>
        </w:trPr>
        <w:tc>
          <w:tcPr>
            <w:tcW w:w="323" w:type="pct"/>
            <w:shd w:val="clear" w:color="auto" w:fill="auto"/>
            <w:vAlign w:val="center"/>
            <w:tcPrChange w:id="196" w:author="///" w:date="2021-10-22T17:23:00Z">
              <w:tcPr>
                <w:tcW w:w="322" w:type="pct"/>
                <w:shd w:val="clear" w:color="auto" w:fill="auto"/>
                <w:vAlign w:val="center"/>
              </w:tcPr>
            </w:tcPrChange>
          </w:tcPr>
          <w:p w14:paraId="56D7B876" w14:textId="65ECF56E" w:rsidR="00A65E9A" w:rsidRPr="00507B4E" w:rsidDel="000F23B4" w:rsidRDefault="00A65E9A" w:rsidP="00CC34D7">
            <w:pPr>
              <w:pStyle w:val="TAC"/>
              <w:rPr>
                <w:del w:id="197" w:author="///" w:date="2021-10-22T17:23:00Z"/>
                <w:rFonts w:eastAsia="SimSun"/>
              </w:rPr>
            </w:pPr>
            <w:del w:id="198" w:author="///" w:date="2021-10-22T17:23:00Z">
              <w:r w:rsidRPr="00507B4E" w:rsidDel="000F23B4">
                <w:rPr>
                  <w:rFonts w:eastAsia="SimSun"/>
                </w:rPr>
                <w:delText>6 (Note 3)</w:delText>
              </w:r>
            </w:del>
          </w:p>
        </w:tc>
        <w:tc>
          <w:tcPr>
            <w:tcW w:w="1379" w:type="pct"/>
            <w:gridSpan w:val="6"/>
            <w:shd w:val="clear" w:color="auto" w:fill="auto"/>
            <w:vAlign w:val="center"/>
            <w:tcPrChange w:id="199" w:author="///" w:date="2021-10-22T17:23:00Z">
              <w:tcPr>
                <w:tcW w:w="1381" w:type="pct"/>
                <w:gridSpan w:val="6"/>
                <w:shd w:val="clear" w:color="auto" w:fill="auto"/>
                <w:vAlign w:val="center"/>
              </w:tcPr>
            </w:tcPrChange>
          </w:tcPr>
          <w:p w14:paraId="2CCC61D5" w14:textId="16DF744A" w:rsidR="00A65E9A" w:rsidRPr="00507B4E" w:rsidDel="000F23B4" w:rsidRDefault="00A65E9A" w:rsidP="00CC34D7">
            <w:pPr>
              <w:pStyle w:val="TAC"/>
              <w:rPr>
                <w:del w:id="200" w:author="///" w:date="2021-10-22T17:23:00Z"/>
                <w:rFonts w:eastAsia="SimSun"/>
              </w:rPr>
            </w:pPr>
            <w:del w:id="201"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02" w:author="///" w:date="2021-10-22T17:23:00Z">
              <w:tcPr>
                <w:tcW w:w="984" w:type="pct"/>
                <w:gridSpan w:val="2"/>
                <w:tcBorders>
                  <w:top w:val="single" w:sz="4" w:space="0" w:color="auto"/>
                  <w:bottom w:val="single" w:sz="4" w:space="0" w:color="auto"/>
                </w:tcBorders>
                <w:shd w:val="clear" w:color="auto" w:fill="auto"/>
                <w:vAlign w:val="center"/>
              </w:tcPr>
            </w:tcPrChange>
          </w:tcPr>
          <w:p w14:paraId="37D1EF7D" w14:textId="157CEAFD" w:rsidR="00A65E9A" w:rsidRPr="00507B4E" w:rsidDel="000F23B4" w:rsidRDefault="00A65E9A" w:rsidP="00CC34D7">
            <w:pPr>
              <w:pStyle w:val="TAC"/>
              <w:rPr>
                <w:del w:id="203" w:author="///" w:date="2021-10-22T17:23:00Z"/>
                <w:rFonts w:eastAsia="SimSun"/>
              </w:rPr>
            </w:pPr>
          </w:p>
        </w:tc>
        <w:tc>
          <w:tcPr>
            <w:tcW w:w="1170" w:type="pct"/>
            <w:gridSpan w:val="4"/>
            <w:vAlign w:val="center"/>
            <w:tcPrChange w:id="204" w:author="///" w:date="2021-10-22T17:23:00Z">
              <w:tcPr>
                <w:tcW w:w="1170" w:type="pct"/>
                <w:gridSpan w:val="4"/>
                <w:vAlign w:val="center"/>
              </w:tcPr>
            </w:tcPrChange>
          </w:tcPr>
          <w:p w14:paraId="0BDD505A" w14:textId="31290208" w:rsidR="00A65E9A" w:rsidRPr="00507B4E" w:rsidDel="000F23B4" w:rsidRDefault="00A65E9A" w:rsidP="00CC34D7">
            <w:pPr>
              <w:pStyle w:val="TAC"/>
              <w:rPr>
                <w:del w:id="205" w:author="///" w:date="2021-10-22T17:23:00Z"/>
                <w:rFonts w:eastAsia="SimSun"/>
              </w:rPr>
            </w:pPr>
            <w:del w:id="206" w:author="///" w:date="2021-10-22T17:23:00Z">
              <w:r w:rsidRPr="00507B4E" w:rsidDel="000F23B4">
                <w:rPr>
                  <w:rFonts w:eastAsia="SimSun"/>
                </w:rPr>
                <w:delText>DFT-s-OFDM PI/2 BPSK</w:delText>
              </w:r>
            </w:del>
          </w:p>
        </w:tc>
        <w:tc>
          <w:tcPr>
            <w:tcW w:w="863" w:type="pct"/>
            <w:gridSpan w:val="2"/>
            <w:shd w:val="clear" w:color="auto" w:fill="auto"/>
            <w:vAlign w:val="center"/>
            <w:tcPrChange w:id="207" w:author="///" w:date="2021-10-22T17:23:00Z">
              <w:tcPr>
                <w:tcW w:w="862" w:type="pct"/>
                <w:gridSpan w:val="2"/>
                <w:shd w:val="clear" w:color="auto" w:fill="auto"/>
                <w:vAlign w:val="center"/>
              </w:tcPr>
            </w:tcPrChange>
          </w:tcPr>
          <w:p w14:paraId="44603A2D" w14:textId="5E741033" w:rsidR="00A65E9A" w:rsidRPr="00507B4E" w:rsidDel="000F23B4" w:rsidRDefault="00A65E9A" w:rsidP="00CC34D7">
            <w:pPr>
              <w:pStyle w:val="TAC"/>
              <w:rPr>
                <w:del w:id="208" w:author="///" w:date="2021-10-22T17:23:00Z"/>
                <w:rFonts w:eastAsia="SimSun"/>
              </w:rPr>
            </w:pPr>
            <w:del w:id="209" w:author="///" w:date="2021-10-22T17:23:00Z">
              <w:r w:rsidRPr="00507B4E" w:rsidDel="000F23B4">
                <w:rPr>
                  <w:rFonts w:eastAsia="SimSun"/>
                </w:rPr>
                <w:delText>Inner Full</w:delText>
              </w:r>
            </w:del>
          </w:p>
        </w:tc>
      </w:tr>
      <w:tr w:rsidR="00A65E9A" w:rsidRPr="00507B4E" w:rsidDel="000F23B4" w14:paraId="56BCFB2A" w14:textId="2DCE99EF"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11" w:author="///" w:date="2021-10-22T17:23:00Z"/>
          <w:trPrChange w:id="212" w:author="///" w:date="2021-10-22T17:23:00Z">
            <w:trPr>
              <w:gridAfter w:val="1"/>
              <w:wAfter w:w="280" w:type="pct"/>
            </w:trPr>
          </w:trPrChange>
        </w:trPr>
        <w:tc>
          <w:tcPr>
            <w:tcW w:w="323" w:type="pct"/>
            <w:shd w:val="clear" w:color="auto" w:fill="auto"/>
            <w:vAlign w:val="center"/>
            <w:tcPrChange w:id="213" w:author="///" w:date="2021-10-22T17:23:00Z">
              <w:tcPr>
                <w:tcW w:w="322" w:type="pct"/>
                <w:shd w:val="clear" w:color="auto" w:fill="auto"/>
                <w:vAlign w:val="center"/>
              </w:tcPr>
            </w:tcPrChange>
          </w:tcPr>
          <w:p w14:paraId="5B9A542B" w14:textId="62FCB969" w:rsidR="00A65E9A" w:rsidRPr="00507B4E" w:rsidDel="000F23B4" w:rsidRDefault="00A65E9A" w:rsidP="00CC34D7">
            <w:pPr>
              <w:pStyle w:val="TAC"/>
              <w:rPr>
                <w:del w:id="214" w:author="///" w:date="2021-10-22T17:23:00Z"/>
                <w:rFonts w:eastAsia="SimSun"/>
              </w:rPr>
            </w:pPr>
            <w:del w:id="215" w:author="///" w:date="2021-10-22T17:23:00Z">
              <w:r w:rsidRPr="00507B4E" w:rsidDel="000F23B4">
                <w:rPr>
                  <w:rFonts w:eastAsia="SimSun"/>
                </w:rPr>
                <w:delText>7 (Note 3)</w:delText>
              </w:r>
            </w:del>
          </w:p>
        </w:tc>
        <w:tc>
          <w:tcPr>
            <w:tcW w:w="1379" w:type="pct"/>
            <w:gridSpan w:val="6"/>
            <w:shd w:val="clear" w:color="auto" w:fill="auto"/>
            <w:vAlign w:val="center"/>
            <w:tcPrChange w:id="216" w:author="///" w:date="2021-10-22T17:23:00Z">
              <w:tcPr>
                <w:tcW w:w="1381" w:type="pct"/>
                <w:gridSpan w:val="6"/>
                <w:shd w:val="clear" w:color="auto" w:fill="auto"/>
                <w:vAlign w:val="center"/>
              </w:tcPr>
            </w:tcPrChange>
          </w:tcPr>
          <w:p w14:paraId="4A9BCC3D" w14:textId="0AF66635" w:rsidR="00A65E9A" w:rsidRPr="00507B4E" w:rsidDel="000F23B4" w:rsidRDefault="00A65E9A" w:rsidP="00CC34D7">
            <w:pPr>
              <w:pStyle w:val="TAC"/>
              <w:rPr>
                <w:del w:id="217" w:author="///" w:date="2021-10-22T17:23:00Z"/>
                <w:rFonts w:eastAsia="SimSun"/>
              </w:rPr>
            </w:pPr>
            <w:del w:id="218"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19" w:author="///" w:date="2021-10-22T17:23:00Z">
              <w:tcPr>
                <w:tcW w:w="984" w:type="pct"/>
                <w:gridSpan w:val="2"/>
                <w:tcBorders>
                  <w:top w:val="single" w:sz="4" w:space="0" w:color="auto"/>
                  <w:bottom w:val="single" w:sz="4" w:space="0" w:color="auto"/>
                </w:tcBorders>
                <w:shd w:val="clear" w:color="auto" w:fill="auto"/>
                <w:vAlign w:val="center"/>
              </w:tcPr>
            </w:tcPrChange>
          </w:tcPr>
          <w:p w14:paraId="55F71919" w14:textId="29BBBD4C" w:rsidR="00A65E9A" w:rsidRPr="00507B4E" w:rsidDel="000F23B4" w:rsidRDefault="00A65E9A" w:rsidP="00CC34D7">
            <w:pPr>
              <w:pStyle w:val="TAC"/>
              <w:rPr>
                <w:del w:id="220" w:author="///" w:date="2021-10-22T17:23:00Z"/>
                <w:rFonts w:eastAsia="SimSun"/>
              </w:rPr>
            </w:pPr>
          </w:p>
        </w:tc>
        <w:tc>
          <w:tcPr>
            <w:tcW w:w="1170" w:type="pct"/>
            <w:gridSpan w:val="4"/>
            <w:vAlign w:val="center"/>
            <w:tcPrChange w:id="221" w:author="///" w:date="2021-10-22T17:23:00Z">
              <w:tcPr>
                <w:tcW w:w="1170" w:type="pct"/>
                <w:gridSpan w:val="4"/>
                <w:vAlign w:val="center"/>
              </w:tcPr>
            </w:tcPrChange>
          </w:tcPr>
          <w:p w14:paraId="038AC53A" w14:textId="6A754347" w:rsidR="00A65E9A" w:rsidRPr="00507B4E" w:rsidDel="000F23B4" w:rsidRDefault="00A65E9A" w:rsidP="00CC34D7">
            <w:pPr>
              <w:pStyle w:val="TAC"/>
              <w:rPr>
                <w:del w:id="222" w:author="///" w:date="2021-10-22T17:23:00Z"/>
                <w:rFonts w:eastAsia="SimSun"/>
              </w:rPr>
            </w:pPr>
            <w:del w:id="223" w:author="///" w:date="2021-10-22T17:23:00Z">
              <w:r w:rsidRPr="00507B4E" w:rsidDel="000F23B4">
                <w:rPr>
                  <w:rFonts w:eastAsia="SimSun"/>
                </w:rPr>
                <w:delText>DFT-s-OFDM PI/2 BPSK</w:delText>
              </w:r>
            </w:del>
          </w:p>
        </w:tc>
        <w:tc>
          <w:tcPr>
            <w:tcW w:w="863" w:type="pct"/>
            <w:gridSpan w:val="2"/>
            <w:shd w:val="clear" w:color="auto" w:fill="auto"/>
            <w:vAlign w:val="center"/>
            <w:tcPrChange w:id="224" w:author="///" w:date="2021-10-22T17:23:00Z">
              <w:tcPr>
                <w:tcW w:w="862" w:type="pct"/>
                <w:gridSpan w:val="2"/>
                <w:shd w:val="clear" w:color="auto" w:fill="auto"/>
                <w:vAlign w:val="center"/>
              </w:tcPr>
            </w:tcPrChange>
          </w:tcPr>
          <w:p w14:paraId="7DBD002F" w14:textId="1AF11566" w:rsidR="00A65E9A" w:rsidRPr="00507B4E" w:rsidDel="000F23B4" w:rsidRDefault="00A65E9A" w:rsidP="00CC34D7">
            <w:pPr>
              <w:pStyle w:val="TAC"/>
              <w:rPr>
                <w:del w:id="225" w:author="///" w:date="2021-10-22T17:23:00Z"/>
                <w:rFonts w:eastAsia="SimSun"/>
              </w:rPr>
            </w:pPr>
            <w:del w:id="226" w:author="///" w:date="2021-10-22T17:23:00Z">
              <w:r w:rsidRPr="00507B4E" w:rsidDel="000F23B4">
                <w:rPr>
                  <w:rFonts w:eastAsia="SimSun"/>
                </w:rPr>
                <w:delText>Outer Full</w:delText>
              </w:r>
            </w:del>
          </w:p>
        </w:tc>
      </w:tr>
      <w:tr w:rsidR="00A65E9A" w:rsidRPr="00507B4E" w:rsidDel="000F23B4" w14:paraId="4EE870F8" w14:textId="2D094F53"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28" w:author="///" w:date="2021-10-22T17:23:00Z"/>
          <w:trPrChange w:id="229" w:author="///" w:date="2021-10-22T17:23:00Z">
            <w:trPr>
              <w:gridAfter w:val="1"/>
              <w:wAfter w:w="280" w:type="pct"/>
            </w:trPr>
          </w:trPrChange>
        </w:trPr>
        <w:tc>
          <w:tcPr>
            <w:tcW w:w="323" w:type="pct"/>
            <w:shd w:val="clear" w:color="auto" w:fill="auto"/>
            <w:tcPrChange w:id="230" w:author="///" w:date="2021-10-22T17:23:00Z">
              <w:tcPr>
                <w:tcW w:w="322" w:type="pct"/>
                <w:shd w:val="clear" w:color="auto" w:fill="auto"/>
              </w:tcPr>
            </w:tcPrChange>
          </w:tcPr>
          <w:p w14:paraId="2AFC7045" w14:textId="5A9FC9E7" w:rsidR="00A65E9A" w:rsidRPr="00507B4E" w:rsidDel="000F23B4" w:rsidRDefault="00A65E9A" w:rsidP="00CC34D7">
            <w:pPr>
              <w:pStyle w:val="TAC"/>
              <w:rPr>
                <w:del w:id="231" w:author="///" w:date="2021-10-22T17:23:00Z"/>
                <w:rFonts w:eastAsia="SimSun"/>
              </w:rPr>
            </w:pPr>
            <w:del w:id="232" w:author="///" w:date="2021-10-22T17:23:00Z">
              <w:r w:rsidRPr="00507B4E" w:rsidDel="000F23B4">
                <w:rPr>
                  <w:rFonts w:eastAsia="SimSun"/>
                </w:rPr>
                <w:delText>8 (Note 4)</w:delText>
              </w:r>
            </w:del>
          </w:p>
        </w:tc>
        <w:tc>
          <w:tcPr>
            <w:tcW w:w="1379" w:type="pct"/>
            <w:gridSpan w:val="6"/>
            <w:shd w:val="clear" w:color="auto" w:fill="auto"/>
            <w:tcPrChange w:id="233" w:author="///" w:date="2021-10-22T17:23:00Z">
              <w:tcPr>
                <w:tcW w:w="1381" w:type="pct"/>
                <w:gridSpan w:val="6"/>
                <w:shd w:val="clear" w:color="auto" w:fill="auto"/>
              </w:tcPr>
            </w:tcPrChange>
          </w:tcPr>
          <w:p w14:paraId="316BE421" w14:textId="1E3C4105" w:rsidR="00A65E9A" w:rsidRPr="00507B4E" w:rsidDel="000F23B4" w:rsidRDefault="00A65E9A" w:rsidP="00CC34D7">
            <w:pPr>
              <w:pStyle w:val="TAC"/>
              <w:rPr>
                <w:del w:id="234" w:author="///" w:date="2021-10-22T17:23:00Z"/>
                <w:rFonts w:eastAsia="SimSun"/>
              </w:rPr>
            </w:pPr>
            <w:del w:id="235" w:author="///" w:date="2021-10-22T17:23:00Z">
              <w:r w:rsidRPr="00507B4E" w:rsidDel="000F23B4">
                <w:rPr>
                  <w:rFonts w:eastAsia="SimSun"/>
                </w:rPr>
                <w:delText>Low</w:delText>
              </w:r>
            </w:del>
          </w:p>
        </w:tc>
        <w:tc>
          <w:tcPr>
            <w:tcW w:w="984" w:type="pct"/>
            <w:gridSpan w:val="2"/>
            <w:tcBorders>
              <w:top w:val="single" w:sz="4" w:space="0" w:color="auto"/>
              <w:bottom w:val="nil"/>
            </w:tcBorders>
            <w:shd w:val="clear" w:color="auto" w:fill="auto"/>
            <w:tcPrChange w:id="236" w:author="///" w:date="2021-10-22T17:23:00Z">
              <w:tcPr>
                <w:tcW w:w="984" w:type="pct"/>
                <w:gridSpan w:val="2"/>
                <w:tcBorders>
                  <w:top w:val="single" w:sz="4" w:space="0" w:color="auto"/>
                  <w:bottom w:val="nil"/>
                </w:tcBorders>
                <w:shd w:val="clear" w:color="auto" w:fill="auto"/>
              </w:tcPr>
            </w:tcPrChange>
          </w:tcPr>
          <w:p w14:paraId="131B9065" w14:textId="08972068" w:rsidR="00A65E9A" w:rsidRPr="00507B4E" w:rsidDel="000F23B4" w:rsidRDefault="00A65E9A" w:rsidP="00CC34D7">
            <w:pPr>
              <w:pStyle w:val="TAC"/>
              <w:rPr>
                <w:del w:id="237" w:author="///" w:date="2021-10-22T17:23:00Z"/>
                <w:rFonts w:eastAsia="SimSun"/>
              </w:rPr>
            </w:pPr>
          </w:p>
        </w:tc>
        <w:tc>
          <w:tcPr>
            <w:tcW w:w="1170" w:type="pct"/>
            <w:gridSpan w:val="4"/>
            <w:tcPrChange w:id="238" w:author="///" w:date="2021-10-22T17:23:00Z">
              <w:tcPr>
                <w:tcW w:w="1170" w:type="pct"/>
                <w:gridSpan w:val="4"/>
              </w:tcPr>
            </w:tcPrChange>
          </w:tcPr>
          <w:p w14:paraId="237F3455" w14:textId="578FA541" w:rsidR="00A65E9A" w:rsidRPr="00507B4E" w:rsidDel="000F23B4" w:rsidRDefault="00A65E9A" w:rsidP="00CC34D7">
            <w:pPr>
              <w:pStyle w:val="TAC"/>
              <w:rPr>
                <w:del w:id="239" w:author="///" w:date="2021-10-22T17:23:00Z"/>
                <w:rFonts w:eastAsia="SimSun"/>
              </w:rPr>
            </w:pPr>
            <w:del w:id="240" w:author="///" w:date="2021-10-22T17:23:00Z">
              <w:r w:rsidRPr="00507B4E" w:rsidDel="000F23B4">
                <w:rPr>
                  <w:rFonts w:eastAsia="SimSun"/>
                </w:rPr>
                <w:delText>DFT-s-OFDM PI/2 BPSK</w:delText>
              </w:r>
            </w:del>
          </w:p>
        </w:tc>
        <w:tc>
          <w:tcPr>
            <w:tcW w:w="863" w:type="pct"/>
            <w:gridSpan w:val="2"/>
            <w:shd w:val="clear" w:color="auto" w:fill="auto"/>
            <w:tcPrChange w:id="241" w:author="///" w:date="2021-10-22T17:23:00Z">
              <w:tcPr>
                <w:tcW w:w="862" w:type="pct"/>
                <w:gridSpan w:val="2"/>
                <w:shd w:val="clear" w:color="auto" w:fill="auto"/>
              </w:tcPr>
            </w:tcPrChange>
          </w:tcPr>
          <w:p w14:paraId="620758D9" w14:textId="332BA943" w:rsidR="00A65E9A" w:rsidRPr="00507B4E" w:rsidDel="000F23B4" w:rsidRDefault="00A65E9A" w:rsidP="00CC34D7">
            <w:pPr>
              <w:pStyle w:val="TAC"/>
              <w:rPr>
                <w:del w:id="242" w:author="///" w:date="2021-10-22T17:23:00Z"/>
                <w:rFonts w:eastAsia="SimSun"/>
              </w:rPr>
            </w:pPr>
            <w:del w:id="243" w:author="///" w:date="2021-10-22T17:23:00Z">
              <w:r w:rsidRPr="00507B4E" w:rsidDel="000F23B4">
                <w:rPr>
                  <w:rFonts w:eastAsia="SimSun"/>
                </w:rPr>
                <w:delText>Edge_1RB_Left</w:delText>
              </w:r>
            </w:del>
          </w:p>
        </w:tc>
      </w:tr>
      <w:tr w:rsidR="00A65E9A" w:rsidRPr="00507B4E" w:rsidDel="000F23B4" w14:paraId="7FBEB541" w14:textId="68325FE4"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45" w:author="///" w:date="2021-10-22T17:23:00Z"/>
          <w:trPrChange w:id="246" w:author="///" w:date="2021-10-22T17:23:00Z">
            <w:trPr>
              <w:gridAfter w:val="1"/>
              <w:wAfter w:w="280" w:type="pct"/>
            </w:trPr>
          </w:trPrChange>
        </w:trPr>
        <w:tc>
          <w:tcPr>
            <w:tcW w:w="323" w:type="pct"/>
            <w:shd w:val="clear" w:color="auto" w:fill="auto"/>
            <w:tcPrChange w:id="247" w:author="///" w:date="2021-10-22T17:23:00Z">
              <w:tcPr>
                <w:tcW w:w="322" w:type="pct"/>
                <w:shd w:val="clear" w:color="auto" w:fill="auto"/>
              </w:tcPr>
            </w:tcPrChange>
          </w:tcPr>
          <w:p w14:paraId="4642C8C3" w14:textId="5F05E306" w:rsidR="00A65E9A" w:rsidRPr="00507B4E" w:rsidDel="000F23B4" w:rsidRDefault="00A65E9A" w:rsidP="00CC34D7">
            <w:pPr>
              <w:pStyle w:val="TAC"/>
              <w:rPr>
                <w:del w:id="248" w:author="///" w:date="2021-10-22T17:23:00Z"/>
                <w:rFonts w:eastAsia="SimSun"/>
              </w:rPr>
            </w:pPr>
            <w:del w:id="249" w:author="///" w:date="2021-10-22T17:23:00Z">
              <w:r w:rsidRPr="00507B4E" w:rsidDel="000F23B4">
                <w:rPr>
                  <w:rFonts w:eastAsia="SimSun"/>
                </w:rPr>
                <w:delText>9 (Note 4)</w:delText>
              </w:r>
            </w:del>
          </w:p>
        </w:tc>
        <w:tc>
          <w:tcPr>
            <w:tcW w:w="1379" w:type="pct"/>
            <w:gridSpan w:val="6"/>
            <w:tcBorders>
              <w:bottom w:val="single" w:sz="4" w:space="0" w:color="auto"/>
            </w:tcBorders>
            <w:shd w:val="clear" w:color="auto" w:fill="auto"/>
            <w:tcPrChange w:id="250" w:author="///" w:date="2021-10-22T17:23:00Z">
              <w:tcPr>
                <w:tcW w:w="1381" w:type="pct"/>
                <w:gridSpan w:val="6"/>
                <w:tcBorders>
                  <w:bottom w:val="single" w:sz="4" w:space="0" w:color="auto"/>
                </w:tcBorders>
                <w:shd w:val="clear" w:color="auto" w:fill="auto"/>
              </w:tcPr>
            </w:tcPrChange>
          </w:tcPr>
          <w:p w14:paraId="0B1CC58C" w14:textId="5211BE1D" w:rsidR="00A65E9A" w:rsidRPr="00507B4E" w:rsidDel="000F23B4" w:rsidRDefault="00A65E9A" w:rsidP="00CC34D7">
            <w:pPr>
              <w:pStyle w:val="TAC"/>
              <w:rPr>
                <w:del w:id="251" w:author="///" w:date="2021-10-22T17:23:00Z"/>
                <w:rFonts w:eastAsia="SimSun"/>
              </w:rPr>
            </w:pPr>
            <w:del w:id="252"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253" w:author="///" w:date="2021-10-22T17:23:00Z">
              <w:tcPr>
                <w:tcW w:w="984" w:type="pct"/>
                <w:gridSpan w:val="2"/>
                <w:tcBorders>
                  <w:top w:val="nil"/>
                  <w:bottom w:val="nil"/>
                </w:tcBorders>
                <w:shd w:val="clear" w:color="auto" w:fill="auto"/>
              </w:tcPr>
            </w:tcPrChange>
          </w:tcPr>
          <w:p w14:paraId="69D34421" w14:textId="0DB73D2C" w:rsidR="00A65E9A" w:rsidRPr="00507B4E" w:rsidDel="000F23B4" w:rsidRDefault="00A65E9A" w:rsidP="00CC34D7">
            <w:pPr>
              <w:pStyle w:val="TAC"/>
              <w:rPr>
                <w:del w:id="254" w:author="///" w:date="2021-10-22T17:23:00Z"/>
                <w:rFonts w:eastAsia="SimSun"/>
              </w:rPr>
            </w:pPr>
          </w:p>
        </w:tc>
        <w:tc>
          <w:tcPr>
            <w:tcW w:w="1170" w:type="pct"/>
            <w:gridSpan w:val="4"/>
            <w:tcPrChange w:id="255" w:author="///" w:date="2021-10-22T17:23:00Z">
              <w:tcPr>
                <w:tcW w:w="1170" w:type="pct"/>
                <w:gridSpan w:val="4"/>
              </w:tcPr>
            </w:tcPrChange>
          </w:tcPr>
          <w:p w14:paraId="68E98FA3" w14:textId="60892940" w:rsidR="00A65E9A" w:rsidRPr="00507B4E" w:rsidDel="000F23B4" w:rsidRDefault="00A65E9A" w:rsidP="00CC34D7">
            <w:pPr>
              <w:pStyle w:val="TAC"/>
              <w:rPr>
                <w:del w:id="256" w:author="///" w:date="2021-10-22T17:23:00Z"/>
                <w:rFonts w:eastAsia="SimSun"/>
              </w:rPr>
            </w:pPr>
            <w:del w:id="257" w:author="///" w:date="2021-10-22T17:23:00Z">
              <w:r w:rsidRPr="00507B4E" w:rsidDel="000F23B4">
                <w:rPr>
                  <w:rFonts w:eastAsia="SimSun"/>
                </w:rPr>
                <w:delText>DFT-s-OFDM PI/2 BPSK</w:delText>
              </w:r>
            </w:del>
          </w:p>
        </w:tc>
        <w:tc>
          <w:tcPr>
            <w:tcW w:w="863" w:type="pct"/>
            <w:gridSpan w:val="2"/>
            <w:shd w:val="clear" w:color="auto" w:fill="auto"/>
            <w:tcPrChange w:id="258" w:author="///" w:date="2021-10-22T17:23:00Z">
              <w:tcPr>
                <w:tcW w:w="862" w:type="pct"/>
                <w:gridSpan w:val="2"/>
                <w:shd w:val="clear" w:color="auto" w:fill="auto"/>
              </w:tcPr>
            </w:tcPrChange>
          </w:tcPr>
          <w:p w14:paraId="63383E66" w14:textId="6ECDCCB0" w:rsidR="00A65E9A" w:rsidRPr="00507B4E" w:rsidDel="000F23B4" w:rsidRDefault="00A65E9A" w:rsidP="00CC34D7">
            <w:pPr>
              <w:pStyle w:val="TAC"/>
              <w:rPr>
                <w:del w:id="259" w:author="///" w:date="2021-10-22T17:23:00Z"/>
                <w:rFonts w:eastAsia="SimSun"/>
              </w:rPr>
            </w:pPr>
            <w:del w:id="260" w:author="///" w:date="2021-10-22T17:23:00Z">
              <w:r w:rsidRPr="00507B4E" w:rsidDel="000F23B4">
                <w:rPr>
                  <w:rFonts w:eastAsia="SimSun"/>
                </w:rPr>
                <w:delText>Edge_1RB_Left</w:delText>
              </w:r>
            </w:del>
          </w:p>
        </w:tc>
      </w:tr>
      <w:tr w:rsidR="00A65E9A" w:rsidRPr="00507B4E" w:rsidDel="000F23B4" w14:paraId="01321B40" w14:textId="29C6DBC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62" w:author="///" w:date="2021-10-22T17:23:00Z"/>
          <w:trPrChange w:id="263" w:author="///" w:date="2021-10-22T17:23:00Z">
            <w:trPr>
              <w:gridAfter w:val="1"/>
              <w:wAfter w:w="280" w:type="pct"/>
            </w:trPr>
          </w:trPrChange>
        </w:trPr>
        <w:tc>
          <w:tcPr>
            <w:tcW w:w="323" w:type="pct"/>
            <w:shd w:val="clear" w:color="auto" w:fill="auto"/>
            <w:tcPrChange w:id="264" w:author="///" w:date="2021-10-22T17:23:00Z">
              <w:tcPr>
                <w:tcW w:w="322" w:type="pct"/>
                <w:shd w:val="clear" w:color="auto" w:fill="auto"/>
              </w:tcPr>
            </w:tcPrChange>
          </w:tcPr>
          <w:p w14:paraId="523C7586" w14:textId="584E681A" w:rsidR="00A65E9A" w:rsidRPr="00507B4E" w:rsidDel="000F23B4" w:rsidRDefault="00A65E9A" w:rsidP="00CC34D7">
            <w:pPr>
              <w:pStyle w:val="TAC"/>
              <w:rPr>
                <w:del w:id="265" w:author="///" w:date="2021-10-22T17:23:00Z"/>
                <w:rFonts w:eastAsia="SimSun"/>
              </w:rPr>
            </w:pPr>
            <w:del w:id="266" w:author="///" w:date="2021-10-22T17:23:00Z">
              <w:r w:rsidRPr="00507B4E" w:rsidDel="000F23B4">
                <w:rPr>
                  <w:rFonts w:eastAsia="SimSun"/>
                </w:rPr>
                <w:delText>10 (Note 4)</w:delText>
              </w:r>
            </w:del>
          </w:p>
        </w:tc>
        <w:tc>
          <w:tcPr>
            <w:tcW w:w="1379" w:type="pct"/>
            <w:gridSpan w:val="6"/>
            <w:tcBorders>
              <w:bottom w:val="nil"/>
            </w:tcBorders>
            <w:shd w:val="clear" w:color="auto" w:fill="auto"/>
            <w:tcPrChange w:id="267" w:author="///" w:date="2021-10-22T17:23:00Z">
              <w:tcPr>
                <w:tcW w:w="1381" w:type="pct"/>
                <w:gridSpan w:val="6"/>
                <w:tcBorders>
                  <w:bottom w:val="nil"/>
                </w:tcBorders>
                <w:shd w:val="clear" w:color="auto" w:fill="auto"/>
              </w:tcPr>
            </w:tcPrChange>
          </w:tcPr>
          <w:p w14:paraId="747579B5" w14:textId="622893BF" w:rsidR="00A65E9A" w:rsidRPr="00507B4E" w:rsidDel="000F23B4" w:rsidRDefault="00A65E9A" w:rsidP="00CC34D7">
            <w:pPr>
              <w:pStyle w:val="TAC"/>
              <w:rPr>
                <w:del w:id="268" w:author="///" w:date="2021-10-22T17:23:00Z"/>
                <w:rFonts w:eastAsia="SimSun"/>
              </w:rPr>
            </w:pPr>
            <w:del w:id="269" w:author="///" w:date="2021-10-22T17:23:00Z">
              <w:r w:rsidRPr="00507B4E" w:rsidDel="000F23B4">
                <w:rPr>
                  <w:rFonts w:eastAsia="SimSun"/>
                </w:rPr>
                <w:delText>2496 + BW</w:delText>
              </w:r>
              <w:r w:rsidRPr="00507B4E" w:rsidDel="000F23B4">
                <w:rPr>
                  <w:rFonts w:eastAsia="SimSun"/>
                  <w:vertAlign w:val="subscript"/>
                </w:rPr>
                <w:delText xml:space="preserve">Channel </w:delText>
              </w:r>
              <w:r w:rsidRPr="00507B4E" w:rsidDel="000F23B4">
                <w:rPr>
                  <w:rFonts w:eastAsia="SimSun"/>
                </w:rPr>
                <w:delText>/2 +</w:delText>
              </w:r>
            </w:del>
          </w:p>
        </w:tc>
        <w:tc>
          <w:tcPr>
            <w:tcW w:w="984" w:type="pct"/>
            <w:gridSpan w:val="2"/>
            <w:tcBorders>
              <w:top w:val="nil"/>
              <w:bottom w:val="nil"/>
            </w:tcBorders>
            <w:shd w:val="clear" w:color="auto" w:fill="auto"/>
            <w:tcPrChange w:id="270" w:author="///" w:date="2021-10-22T17:23:00Z">
              <w:tcPr>
                <w:tcW w:w="984" w:type="pct"/>
                <w:gridSpan w:val="2"/>
                <w:tcBorders>
                  <w:top w:val="nil"/>
                  <w:bottom w:val="nil"/>
                </w:tcBorders>
                <w:shd w:val="clear" w:color="auto" w:fill="auto"/>
              </w:tcPr>
            </w:tcPrChange>
          </w:tcPr>
          <w:p w14:paraId="59CB0166" w14:textId="49B8FF65" w:rsidR="00A65E9A" w:rsidRPr="00507B4E" w:rsidDel="000F23B4" w:rsidRDefault="00A65E9A" w:rsidP="00CC34D7">
            <w:pPr>
              <w:pStyle w:val="TAC"/>
              <w:rPr>
                <w:del w:id="271" w:author="///" w:date="2021-10-22T17:23:00Z"/>
                <w:rFonts w:eastAsia="SimSun"/>
              </w:rPr>
            </w:pPr>
          </w:p>
        </w:tc>
        <w:tc>
          <w:tcPr>
            <w:tcW w:w="1170" w:type="pct"/>
            <w:gridSpan w:val="4"/>
            <w:tcPrChange w:id="272" w:author="///" w:date="2021-10-22T17:23:00Z">
              <w:tcPr>
                <w:tcW w:w="1170" w:type="pct"/>
                <w:gridSpan w:val="4"/>
              </w:tcPr>
            </w:tcPrChange>
          </w:tcPr>
          <w:p w14:paraId="5C018E94" w14:textId="55397EEE" w:rsidR="00A65E9A" w:rsidRPr="00507B4E" w:rsidDel="000F23B4" w:rsidRDefault="00A65E9A" w:rsidP="00CC34D7">
            <w:pPr>
              <w:pStyle w:val="TAC"/>
              <w:rPr>
                <w:del w:id="273" w:author="///" w:date="2021-10-22T17:23:00Z"/>
                <w:rFonts w:eastAsia="SimSun"/>
              </w:rPr>
            </w:pPr>
            <w:del w:id="274" w:author="///" w:date="2021-10-22T17:23:00Z">
              <w:r w:rsidRPr="00507B4E" w:rsidDel="000F23B4">
                <w:rPr>
                  <w:rFonts w:eastAsia="SimSun"/>
                </w:rPr>
                <w:delText>DFT-s-OFDM PI/2 BPSK</w:delText>
              </w:r>
            </w:del>
          </w:p>
        </w:tc>
        <w:tc>
          <w:tcPr>
            <w:tcW w:w="863" w:type="pct"/>
            <w:gridSpan w:val="2"/>
            <w:shd w:val="clear" w:color="auto" w:fill="auto"/>
            <w:tcPrChange w:id="275" w:author="///" w:date="2021-10-22T17:23:00Z">
              <w:tcPr>
                <w:tcW w:w="862" w:type="pct"/>
                <w:gridSpan w:val="2"/>
                <w:shd w:val="clear" w:color="auto" w:fill="auto"/>
              </w:tcPr>
            </w:tcPrChange>
          </w:tcPr>
          <w:p w14:paraId="42C7AC84" w14:textId="0C18AD8E" w:rsidR="00A65E9A" w:rsidRPr="00507B4E" w:rsidDel="000F23B4" w:rsidRDefault="00A65E9A" w:rsidP="00CC34D7">
            <w:pPr>
              <w:pStyle w:val="TAC"/>
              <w:rPr>
                <w:del w:id="276" w:author="///" w:date="2021-10-22T17:23:00Z"/>
                <w:rFonts w:eastAsia="SimSun"/>
              </w:rPr>
            </w:pPr>
            <w:del w:id="277" w:author="///" w:date="2021-10-22T17:23:00Z">
              <w:r w:rsidRPr="00507B4E" w:rsidDel="000F23B4">
                <w:rPr>
                  <w:rFonts w:eastAsia="SimSun"/>
                </w:rPr>
                <w:delText>Inner Full</w:delText>
              </w:r>
            </w:del>
          </w:p>
        </w:tc>
      </w:tr>
      <w:tr w:rsidR="00A65E9A" w:rsidRPr="00507B4E" w:rsidDel="000F23B4" w14:paraId="66D6EB3F" w14:textId="32C73AC5"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79" w:author="///" w:date="2021-10-22T17:23:00Z"/>
          <w:trPrChange w:id="280" w:author="///" w:date="2021-10-22T17:23:00Z">
            <w:trPr>
              <w:gridAfter w:val="1"/>
              <w:wAfter w:w="280" w:type="pct"/>
            </w:trPr>
          </w:trPrChange>
        </w:trPr>
        <w:tc>
          <w:tcPr>
            <w:tcW w:w="323" w:type="pct"/>
            <w:shd w:val="clear" w:color="auto" w:fill="auto"/>
            <w:tcPrChange w:id="281" w:author="///" w:date="2021-10-22T17:23:00Z">
              <w:tcPr>
                <w:tcW w:w="322" w:type="pct"/>
                <w:shd w:val="clear" w:color="auto" w:fill="auto"/>
              </w:tcPr>
            </w:tcPrChange>
          </w:tcPr>
          <w:p w14:paraId="7A4C0AD0" w14:textId="53C5782C" w:rsidR="00A65E9A" w:rsidRPr="00507B4E" w:rsidDel="000F23B4" w:rsidRDefault="00A65E9A" w:rsidP="00CC34D7">
            <w:pPr>
              <w:pStyle w:val="TAC"/>
              <w:rPr>
                <w:del w:id="282" w:author="///" w:date="2021-10-22T17:23:00Z"/>
                <w:rFonts w:eastAsia="SimSun"/>
              </w:rPr>
            </w:pPr>
            <w:del w:id="283" w:author="///" w:date="2021-10-22T17:23:00Z">
              <w:r w:rsidRPr="00507B4E" w:rsidDel="000F23B4">
                <w:rPr>
                  <w:rFonts w:eastAsia="SimSun"/>
                </w:rPr>
                <w:delText>11 (Note 4)</w:delText>
              </w:r>
            </w:del>
          </w:p>
        </w:tc>
        <w:tc>
          <w:tcPr>
            <w:tcW w:w="1379" w:type="pct"/>
            <w:gridSpan w:val="6"/>
            <w:tcBorders>
              <w:top w:val="nil"/>
            </w:tcBorders>
            <w:shd w:val="clear" w:color="auto" w:fill="auto"/>
            <w:tcPrChange w:id="284" w:author="///" w:date="2021-10-22T17:23:00Z">
              <w:tcPr>
                <w:tcW w:w="1381" w:type="pct"/>
                <w:gridSpan w:val="6"/>
                <w:tcBorders>
                  <w:top w:val="nil"/>
                </w:tcBorders>
                <w:shd w:val="clear" w:color="auto" w:fill="auto"/>
              </w:tcPr>
            </w:tcPrChange>
          </w:tcPr>
          <w:p w14:paraId="5247BFFA" w14:textId="5C3A818D" w:rsidR="00A65E9A" w:rsidRPr="00507B4E" w:rsidDel="000F23B4" w:rsidRDefault="00A65E9A" w:rsidP="00CC34D7">
            <w:pPr>
              <w:pStyle w:val="TAC"/>
              <w:rPr>
                <w:del w:id="285" w:author="///" w:date="2021-10-22T17:23:00Z"/>
                <w:rFonts w:eastAsia="SimSun"/>
              </w:rPr>
            </w:pPr>
            <w:del w:id="286" w:author="///" w:date="2021-10-22T17:23:00Z">
              <w:r w:rsidRPr="00507B4E" w:rsidDel="000F23B4">
                <w:rPr>
                  <w:rFonts w:eastAsia="SimSun"/>
                </w:rPr>
                <w:delText xml:space="preserve">MAX(10 MHz, 0.45 </w:delText>
              </w:r>
              <w:r w:rsidRPr="00507B4E" w:rsidDel="000F23B4">
                <w:rPr>
                  <w:rFonts w:eastAsia="SimSun" w:cs="Arial"/>
                </w:rPr>
                <w:delText>×</w:delText>
              </w:r>
              <w:r w:rsidRPr="00507B4E" w:rsidDel="000F23B4">
                <w:rPr>
                  <w:rFonts w:eastAsia="SimSun"/>
                </w:rPr>
                <w:delText xml:space="preserve"> BW</w:delText>
              </w:r>
              <w:r w:rsidRPr="00507B4E" w:rsidDel="000F23B4">
                <w:rPr>
                  <w:rFonts w:eastAsia="SimSun"/>
                  <w:vertAlign w:val="subscript"/>
                </w:rPr>
                <w:delText>Channel</w:delText>
              </w:r>
              <w:r w:rsidRPr="00507B4E" w:rsidDel="000F23B4">
                <w:rPr>
                  <w:rFonts w:eastAsia="SimSun"/>
                </w:rPr>
                <w:delText>)</w:delText>
              </w:r>
            </w:del>
          </w:p>
        </w:tc>
        <w:tc>
          <w:tcPr>
            <w:tcW w:w="984" w:type="pct"/>
            <w:gridSpan w:val="2"/>
            <w:tcBorders>
              <w:top w:val="nil"/>
              <w:bottom w:val="nil"/>
            </w:tcBorders>
            <w:shd w:val="clear" w:color="auto" w:fill="auto"/>
            <w:tcPrChange w:id="287" w:author="///" w:date="2021-10-22T17:23:00Z">
              <w:tcPr>
                <w:tcW w:w="984" w:type="pct"/>
                <w:gridSpan w:val="2"/>
                <w:tcBorders>
                  <w:top w:val="nil"/>
                  <w:bottom w:val="nil"/>
                </w:tcBorders>
                <w:shd w:val="clear" w:color="auto" w:fill="auto"/>
              </w:tcPr>
            </w:tcPrChange>
          </w:tcPr>
          <w:p w14:paraId="259CCD49" w14:textId="4B88F5BC" w:rsidR="00A65E9A" w:rsidRPr="00507B4E" w:rsidDel="000F23B4" w:rsidRDefault="00A65E9A" w:rsidP="00CC34D7">
            <w:pPr>
              <w:pStyle w:val="TAC"/>
              <w:rPr>
                <w:del w:id="288" w:author="///" w:date="2021-10-22T17:23:00Z"/>
                <w:rFonts w:eastAsia="SimSun"/>
              </w:rPr>
            </w:pPr>
          </w:p>
        </w:tc>
        <w:tc>
          <w:tcPr>
            <w:tcW w:w="1170" w:type="pct"/>
            <w:gridSpan w:val="4"/>
            <w:tcPrChange w:id="289" w:author="///" w:date="2021-10-22T17:23:00Z">
              <w:tcPr>
                <w:tcW w:w="1170" w:type="pct"/>
                <w:gridSpan w:val="4"/>
              </w:tcPr>
            </w:tcPrChange>
          </w:tcPr>
          <w:p w14:paraId="0B7C3FD7" w14:textId="44A5CE24" w:rsidR="00A65E9A" w:rsidRPr="00507B4E" w:rsidDel="000F23B4" w:rsidRDefault="00A65E9A" w:rsidP="00CC34D7">
            <w:pPr>
              <w:pStyle w:val="TAC"/>
              <w:rPr>
                <w:del w:id="290" w:author="///" w:date="2021-10-22T17:23:00Z"/>
                <w:rFonts w:eastAsia="SimSun"/>
              </w:rPr>
            </w:pPr>
            <w:del w:id="291" w:author="///" w:date="2021-10-22T17:23:00Z">
              <w:r w:rsidRPr="00507B4E" w:rsidDel="000F23B4">
                <w:rPr>
                  <w:rFonts w:eastAsia="SimSun"/>
                </w:rPr>
                <w:delText>DFT-s-OFDM PI/2 BPSK</w:delText>
              </w:r>
            </w:del>
          </w:p>
        </w:tc>
        <w:tc>
          <w:tcPr>
            <w:tcW w:w="863" w:type="pct"/>
            <w:gridSpan w:val="2"/>
            <w:shd w:val="clear" w:color="auto" w:fill="auto"/>
            <w:tcPrChange w:id="292" w:author="///" w:date="2021-10-22T17:23:00Z">
              <w:tcPr>
                <w:tcW w:w="862" w:type="pct"/>
                <w:gridSpan w:val="2"/>
                <w:shd w:val="clear" w:color="auto" w:fill="auto"/>
              </w:tcPr>
            </w:tcPrChange>
          </w:tcPr>
          <w:p w14:paraId="38A9D82C" w14:textId="24C849E2" w:rsidR="00A65E9A" w:rsidRPr="00507B4E" w:rsidDel="000F23B4" w:rsidRDefault="00A65E9A" w:rsidP="00CC34D7">
            <w:pPr>
              <w:pStyle w:val="TAC"/>
              <w:rPr>
                <w:del w:id="293" w:author="///" w:date="2021-10-22T17:23:00Z"/>
                <w:rFonts w:eastAsia="SimSun"/>
              </w:rPr>
            </w:pPr>
            <w:del w:id="294" w:author="///" w:date="2021-10-22T17:23:00Z">
              <w:r w:rsidRPr="00507B4E" w:rsidDel="000F23B4">
                <w:rPr>
                  <w:rFonts w:eastAsia="SimSun"/>
                </w:rPr>
                <w:delText>Outer Full</w:delText>
              </w:r>
            </w:del>
          </w:p>
        </w:tc>
      </w:tr>
      <w:tr w:rsidR="00A65E9A" w:rsidRPr="00507B4E" w:rsidDel="000F23B4" w14:paraId="19670916" w14:textId="4F8FB7A9"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96" w:author="///" w:date="2021-10-22T17:23:00Z"/>
          <w:trPrChange w:id="297" w:author="///" w:date="2021-10-22T17:23:00Z">
            <w:trPr>
              <w:gridAfter w:val="1"/>
              <w:wAfter w:w="280" w:type="pct"/>
            </w:trPr>
          </w:trPrChange>
        </w:trPr>
        <w:tc>
          <w:tcPr>
            <w:tcW w:w="323" w:type="pct"/>
            <w:shd w:val="clear" w:color="auto" w:fill="auto"/>
            <w:tcPrChange w:id="298" w:author="///" w:date="2021-10-22T17:23:00Z">
              <w:tcPr>
                <w:tcW w:w="322" w:type="pct"/>
                <w:shd w:val="clear" w:color="auto" w:fill="auto"/>
              </w:tcPr>
            </w:tcPrChange>
          </w:tcPr>
          <w:p w14:paraId="5E0BB2DE" w14:textId="7B165444" w:rsidR="00A65E9A" w:rsidRPr="00507B4E" w:rsidDel="000F23B4" w:rsidRDefault="00A65E9A" w:rsidP="00CC34D7">
            <w:pPr>
              <w:pStyle w:val="TAC"/>
              <w:rPr>
                <w:del w:id="299" w:author="///" w:date="2021-10-22T17:23:00Z"/>
                <w:rFonts w:eastAsia="SimSun"/>
              </w:rPr>
            </w:pPr>
            <w:del w:id="300" w:author="///" w:date="2021-10-22T17:23:00Z">
              <w:r w:rsidRPr="00507B4E" w:rsidDel="000F23B4">
                <w:rPr>
                  <w:rFonts w:eastAsia="SimSun"/>
                </w:rPr>
                <w:delText>12 (Note 4)</w:delText>
              </w:r>
            </w:del>
          </w:p>
        </w:tc>
        <w:tc>
          <w:tcPr>
            <w:tcW w:w="1379" w:type="pct"/>
            <w:gridSpan w:val="6"/>
            <w:shd w:val="clear" w:color="auto" w:fill="auto"/>
            <w:vAlign w:val="center"/>
            <w:tcPrChange w:id="301" w:author="///" w:date="2021-10-22T17:23:00Z">
              <w:tcPr>
                <w:tcW w:w="1381" w:type="pct"/>
                <w:gridSpan w:val="6"/>
                <w:shd w:val="clear" w:color="auto" w:fill="auto"/>
                <w:vAlign w:val="center"/>
              </w:tcPr>
            </w:tcPrChange>
          </w:tcPr>
          <w:p w14:paraId="01D9C678" w14:textId="2CE9A0D4" w:rsidR="00A65E9A" w:rsidRPr="00507B4E" w:rsidDel="000F23B4" w:rsidRDefault="00A65E9A" w:rsidP="00CC34D7">
            <w:pPr>
              <w:pStyle w:val="TAC"/>
              <w:rPr>
                <w:del w:id="302" w:author="///" w:date="2021-10-22T17:23:00Z"/>
                <w:rFonts w:eastAsia="SimSun"/>
              </w:rPr>
            </w:pPr>
            <w:del w:id="30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04" w:author="///" w:date="2021-10-22T17:23:00Z">
              <w:tcPr>
                <w:tcW w:w="984" w:type="pct"/>
                <w:gridSpan w:val="2"/>
                <w:tcBorders>
                  <w:top w:val="nil"/>
                  <w:bottom w:val="nil"/>
                </w:tcBorders>
                <w:shd w:val="clear" w:color="auto" w:fill="auto"/>
              </w:tcPr>
            </w:tcPrChange>
          </w:tcPr>
          <w:p w14:paraId="1A9F9894" w14:textId="19CBA7B4" w:rsidR="00A65E9A" w:rsidRPr="00507B4E" w:rsidDel="000F23B4" w:rsidRDefault="00A65E9A" w:rsidP="00CC34D7">
            <w:pPr>
              <w:pStyle w:val="TAC"/>
              <w:rPr>
                <w:del w:id="305" w:author="///" w:date="2021-10-22T17:23:00Z"/>
                <w:rFonts w:eastAsia="SimSun"/>
              </w:rPr>
            </w:pPr>
          </w:p>
        </w:tc>
        <w:tc>
          <w:tcPr>
            <w:tcW w:w="1170" w:type="pct"/>
            <w:gridSpan w:val="4"/>
            <w:tcPrChange w:id="306" w:author="///" w:date="2021-10-22T17:23:00Z">
              <w:tcPr>
                <w:tcW w:w="1170" w:type="pct"/>
                <w:gridSpan w:val="4"/>
              </w:tcPr>
            </w:tcPrChange>
          </w:tcPr>
          <w:p w14:paraId="77AD14F8" w14:textId="141C459C" w:rsidR="00A65E9A" w:rsidRPr="00507B4E" w:rsidDel="000F23B4" w:rsidRDefault="00A65E9A" w:rsidP="00CC34D7">
            <w:pPr>
              <w:pStyle w:val="TAC"/>
              <w:rPr>
                <w:del w:id="307" w:author="///" w:date="2021-10-22T17:23:00Z"/>
                <w:rFonts w:eastAsia="SimSun"/>
              </w:rPr>
            </w:pPr>
            <w:del w:id="308" w:author="///" w:date="2021-10-22T17:23:00Z">
              <w:r w:rsidRPr="00507B4E" w:rsidDel="000F23B4">
                <w:rPr>
                  <w:rFonts w:eastAsia="SimSun"/>
                </w:rPr>
                <w:delText>DFT-s-OFDM PI/2 BPSK</w:delText>
              </w:r>
            </w:del>
          </w:p>
        </w:tc>
        <w:tc>
          <w:tcPr>
            <w:tcW w:w="863" w:type="pct"/>
            <w:gridSpan w:val="2"/>
            <w:shd w:val="clear" w:color="auto" w:fill="auto"/>
            <w:tcPrChange w:id="309" w:author="///" w:date="2021-10-22T17:23:00Z">
              <w:tcPr>
                <w:tcW w:w="862" w:type="pct"/>
                <w:gridSpan w:val="2"/>
                <w:shd w:val="clear" w:color="auto" w:fill="auto"/>
              </w:tcPr>
            </w:tcPrChange>
          </w:tcPr>
          <w:p w14:paraId="460A6F92" w14:textId="7A314778" w:rsidR="00A65E9A" w:rsidRPr="00507B4E" w:rsidDel="000F23B4" w:rsidRDefault="00A65E9A" w:rsidP="00CC34D7">
            <w:pPr>
              <w:pStyle w:val="TAC"/>
              <w:rPr>
                <w:del w:id="310" w:author="///" w:date="2021-10-22T17:23:00Z"/>
                <w:rFonts w:eastAsia="SimSun"/>
              </w:rPr>
            </w:pPr>
            <w:del w:id="311" w:author="///" w:date="2021-10-22T17:23:00Z">
              <w:r w:rsidRPr="00507B4E" w:rsidDel="000F23B4">
                <w:rPr>
                  <w:rFonts w:eastAsia="SimSun"/>
                </w:rPr>
                <w:delText>Edge_1RB_Right</w:delText>
              </w:r>
            </w:del>
          </w:p>
        </w:tc>
      </w:tr>
      <w:tr w:rsidR="00A65E9A" w:rsidRPr="00507B4E" w:rsidDel="000F23B4" w14:paraId="1EDF34E0" w14:textId="70C5A494"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13" w:author="///" w:date="2021-10-22T17:23:00Z"/>
          <w:trPrChange w:id="314" w:author="///" w:date="2021-10-22T17:23:00Z">
            <w:trPr>
              <w:gridAfter w:val="1"/>
              <w:wAfter w:w="280" w:type="pct"/>
            </w:trPr>
          </w:trPrChange>
        </w:trPr>
        <w:tc>
          <w:tcPr>
            <w:tcW w:w="323" w:type="pct"/>
            <w:shd w:val="clear" w:color="auto" w:fill="auto"/>
            <w:tcPrChange w:id="315" w:author="///" w:date="2021-10-22T17:23:00Z">
              <w:tcPr>
                <w:tcW w:w="322" w:type="pct"/>
                <w:shd w:val="clear" w:color="auto" w:fill="auto"/>
              </w:tcPr>
            </w:tcPrChange>
          </w:tcPr>
          <w:p w14:paraId="20D44AB0" w14:textId="3E239101" w:rsidR="00A65E9A" w:rsidRPr="00507B4E" w:rsidDel="000F23B4" w:rsidRDefault="00A65E9A" w:rsidP="00CC34D7">
            <w:pPr>
              <w:pStyle w:val="TAC"/>
              <w:rPr>
                <w:del w:id="316" w:author="///" w:date="2021-10-22T17:23:00Z"/>
                <w:rFonts w:eastAsia="SimSun"/>
              </w:rPr>
            </w:pPr>
            <w:del w:id="317" w:author="///" w:date="2021-10-22T17:23:00Z">
              <w:r w:rsidRPr="00507B4E" w:rsidDel="000F23B4">
                <w:rPr>
                  <w:rFonts w:eastAsia="SimSun"/>
                </w:rPr>
                <w:delText>13</w:delText>
              </w:r>
            </w:del>
          </w:p>
        </w:tc>
        <w:tc>
          <w:tcPr>
            <w:tcW w:w="1379" w:type="pct"/>
            <w:gridSpan w:val="6"/>
            <w:shd w:val="clear" w:color="auto" w:fill="auto"/>
            <w:vAlign w:val="center"/>
            <w:tcPrChange w:id="318" w:author="///" w:date="2021-10-22T17:23:00Z">
              <w:tcPr>
                <w:tcW w:w="1381" w:type="pct"/>
                <w:gridSpan w:val="6"/>
                <w:shd w:val="clear" w:color="auto" w:fill="auto"/>
                <w:vAlign w:val="center"/>
              </w:tcPr>
            </w:tcPrChange>
          </w:tcPr>
          <w:p w14:paraId="0B421689" w14:textId="15940EEA" w:rsidR="00A65E9A" w:rsidRPr="00507B4E" w:rsidDel="000F23B4" w:rsidRDefault="00A65E9A" w:rsidP="00CC34D7">
            <w:pPr>
              <w:pStyle w:val="TAC"/>
              <w:rPr>
                <w:del w:id="319" w:author="///" w:date="2021-10-22T17:23:00Z"/>
                <w:rFonts w:eastAsia="SimSun"/>
              </w:rPr>
            </w:pPr>
            <w:del w:id="32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21" w:author="///" w:date="2021-10-22T17:23:00Z">
              <w:tcPr>
                <w:tcW w:w="984" w:type="pct"/>
                <w:gridSpan w:val="2"/>
                <w:tcBorders>
                  <w:top w:val="nil"/>
                  <w:bottom w:val="nil"/>
                </w:tcBorders>
                <w:shd w:val="clear" w:color="auto" w:fill="auto"/>
              </w:tcPr>
            </w:tcPrChange>
          </w:tcPr>
          <w:p w14:paraId="01673C06" w14:textId="6C0CDC48" w:rsidR="00A65E9A" w:rsidRPr="00507B4E" w:rsidDel="000F23B4" w:rsidRDefault="00A65E9A" w:rsidP="00CC34D7">
            <w:pPr>
              <w:pStyle w:val="TAC"/>
              <w:rPr>
                <w:del w:id="322" w:author="///" w:date="2021-10-22T17:23:00Z"/>
                <w:rFonts w:eastAsia="SimSun"/>
              </w:rPr>
            </w:pPr>
          </w:p>
        </w:tc>
        <w:tc>
          <w:tcPr>
            <w:tcW w:w="1170" w:type="pct"/>
            <w:gridSpan w:val="4"/>
            <w:tcPrChange w:id="323" w:author="///" w:date="2021-10-22T17:23:00Z">
              <w:tcPr>
                <w:tcW w:w="1170" w:type="pct"/>
                <w:gridSpan w:val="4"/>
              </w:tcPr>
            </w:tcPrChange>
          </w:tcPr>
          <w:p w14:paraId="707652C5" w14:textId="6E5791C2" w:rsidR="00A65E9A" w:rsidRPr="00507B4E" w:rsidDel="000F23B4" w:rsidRDefault="00A65E9A" w:rsidP="00CC34D7">
            <w:pPr>
              <w:pStyle w:val="TAC"/>
              <w:rPr>
                <w:del w:id="324" w:author="///" w:date="2021-10-22T17:23:00Z"/>
                <w:rFonts w:eastAsia="SimSun"/>
              </w:rPr>
            </w:pPr>
            <w:del w:id="325" w:author="///" w:date="2021-10-22T17:23:00Z">
              <w:r w:rsidRPr="00507B4E" w:rsidDel="000F23B4">
                <w:rPr>
                  <w:rFonts w:eastAsia="SimSun"/>
                </w:rPr>
                <w:delText>DFT-s-OFDM PI/2 BPSK</w:delText>
              </w:r>
            </w:del>
          </w:p>
        </w:tc>
        <w:tc>
          <w:tcPr>
            <w:tcW w:w="863" w:type="pct"/>
            <w:gridSpan w:val="2"/>
            <w:shd w:val="clear" w:color="auto" w:fill="auto"/>
            <w:tcPrChange w:id="326" w:author="///" w:date="2021-10-22T17:23:00Z">
              <w:tcPr>
                <w:tcW w:w="862" w:type="pct"/>
                <w:gridSpan w:val="2"/>
                <w:shd w:val="clear" w:color="auto" w:fill="auto"/>
              </w:tcPr>
            </w:tcPrChange>
          </w:tcPr>
          <w:p w14:paraId="0652504C" w14:textId="2231EFB5" w:rsidR="00A65E9A" w:rsidRPr="00507B4E" w:rsidDel="000F23B4" w:rsidRDefault="00A65E9A" w:rsidP="00CC34D7">
            <w:pPr>
              <w:pStyle w:val="TAC"/>
              <w:rPr>
                <w:del w:id="327" w:author="///" w:date="2021-10-22T17:23:00Z"/>
                <w:rFonts w:eastAsia="SimSun"/>
              </w:rPr>
            </w:pPr>
            <w:del w:id="328" w:author="///" w:date="2021-10-22T17:23:00Z">
              <w:r w:rsidRPr="00507B4E" w:rsidDel="000F23B4">
                <w:rPr>
                  <w:rFonts w:eastAsia="SimSun"/>
                </w:rPr>
                <w:delText>Inner Full</w:delText>
              </w:r>
            </w:del>
          </w:p>
        </w:tc>
      </w:tr>
      <w:tr w:rsidR="00A65E9A" w:rsidRPr="00507B4E" w:rsidDel="000F23B4" w14:paraId="50042604" w14:textId="68F3010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0" w:author="///" w:date="2021-10-22T17:23:00Z"/>
          <w:trPrChange w:id="331" w:author="///" w:date="2021-10-22T17:23:00Z">
            <w:trPr>
              <w:gridAfter w:val="1"/>
              <w:wAfter w:w="280" w:type="pct"/>
            </w:trPr>
          </w:trPrChange>
        </w:trPr>
        <w:tc>
          <w:tcPr>
            <w:tcW w:w="323" w:type="pct"/>
            <w:shd w:val="clear" w:color="auto" w:fill="auto"/>
            <w:tcPrChange w:id="332" w:author="///" w:date="2021-10-22T17:23:00Z">
              <w:tcPr>
                <w:tcW w:w="322" w:type="pct"/>
                <w:shd w:val="clear" w:color="auto" w:fill="auto"/>
              </w:tcPr>
            </w:tcPrChange>
          </w:tcPr>
          <w:p w14:paraId="73FC30DD" w14:textId="7FB5869A" w:rsidR="00A65E9A" w:rsidRPr="00507B4E" w:rsidDel="000F23B4" w:rsidRDefault="00A65E9A" w:rsidP="00CC34D7">
            <w:pPr>
              <w:pStyle w:val="TAC"/>
              <w:rPr>
                <w:del w:id="333" w:author="///" w:date="2021-10-22T17:23:00Z"/>
                <w:rFonts w:eastAsia="SimSun"/>
              </w:rPr>
            </w:pPr>
            <w:del w:id="334" w:author="///" w:date="2021-10-22T17:23:00Z">
              <w:r w:rsidRPr="00507B4E" w:rsidDel="000F23B4">
                <w:rPr>
                  <w:rFonts w:eastAsia="SimSun"/>
                </w:rPr>
                <w:delText>14 (Note 4)</w:delText>
              </w:r>
            </w:del>
          </w:p>
        </w:tc>
        <w:tc>
          <w:tcPr>
            <w:tcW w:w="1379" w:type="pct"/>
            <w:gridSpan w:val="6"/>
            <w:shd w:val="clear" w:color="auto" w:fill="auto"/>
            <w:tcPrChange w:id="335" w:author="///" w:date="2021-10-22T17:23:00Z">
              <w:tcPr>
                <w:tcW w:w="1381" w:type="pct"/>
                <w:gridSpan w:val="6"/>
                <w:shd w:val="clear" w:color="auto" w:fill="auto"/>
              </w:tcPr>
            </w:tcPrChange>
          </w:tcPr>
          <w:p w14:paraId="2CEB9708" w14:textId="12A03FE7" w:rsidR="00A65E9A" w:rsidRPr="00507B4E" w:rsidDel="000F23B4" w:rsidRDefault="00A65E9A" w:rsidP="00CC34D7">
            <w:pPr>
              <w:pStyle w:val="TAC"/>
              <w:rPr>
                <w:del w:id="336" w:author="///" w:date="2021-10-22T17:23:00Z"/>
                <w:rFonts w:eastAsia="SimSun"/>
              </w:rPr>
            </w:pPr>
            <w:del w:id="337"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38" w:author="///" w:date="2021-10-22T17:23:00Z">
              <w:tcPr>
                <w:tcW w:w="984" w:type="pct"/>
                <w:gridSpan w:val="2"/>
                <w:tcBorders>
                  <w:top w:val="nil"/>
                  <w:bottom w:val="nil"/>
                </w:tcBorders>
                <w:shd w:val="clear" w:color="auto" w:fill="auto"/>
              </w:tcPr>
            </w:tcPrChange>
          </w:tcPr>
          <w:p w14:paraId="650DD469" w14:textId="28C02D81" w:rsidR="00A65E9A" w:rsidRPr="00507B4E" w:rsidDel="000F23B4" w:rsidRDefault="00A65E9A" w:rsidP="00CC34D7">
            <w:pPr>
              <w:pStyle w:val="TAC"/>
              <w:rPr>
                <w:del w:id="339" w:author="///" w:date="2021-10-22T17:23:00Z"/>
                <w:rFonts w:eastAsia="SimSun"/>
              </w:rPr>
            </w:pPr>
          </w:p>
        </w:tc>
        <w:tc>
          <w:tcPr>
            <w:tcW w:w="1170" w:type="pct"/>
            <w:gridSpan w:val="4"/>
            <w:tcPrChange w:id="340" w:author="///" w:date="2021-10-22T17:23:00Z">
              <w:tcPr>
                <w:tcW w:w="1170" w:type="pct"/>
                <w:gridSpan w:val="4"/>
              </w:tcPr>
            </w:tcPrChange>
          </w:tcPr>
          <w:p w14:paraId="5E9ABD6C" w14:textId="2A79333C" w:rsidR="00A65E9A" w:rsidRPr="00507B4E" w:rsidDel="000F23B4" w:rsidRDefault="00A65E9A" w:rsidP="00CC34D7">
            <w:pPr>
              <w:pStyle w:val="TAC"/>
              <w:rPr>
                <w:del w:id="341" w:author="///" w:date="2021-10-22T17:23:00Z"/>
                <w:rFonts w:eastAsia="SimSun"/>
              </w:rPr>
            </w:pPr>
            <w:del w:id="342" w:author="///" w:date="2021-10-22T17:23:00Z">
              <w:r w:rsidRPr="00507B4E" w:rsidDel="000F23B4">
                <w:rPr>
                  <w:rFonts w:eastAsia="SimSun"/>
                </w:rPr>
                <w:delText>DFT-s-OFDM PI/2 BPSK</w:delText>
              </w:r>
            </w:del>
          </w:p>
        </w:tc>
        <w:tc>
          <w:tcPr>
            <w:tcW w:w="863" w:type="pct"/>
            <w:gridSpan w:val="2"/>
            <w:shd w:val="clear" w:color="auto" w:fill="auto"/>
            <w:tcPrChange w:id="343" w:author="///" w:date="2021-10-22T17:23:00Z">
              <w:tcPr>
                <w:tcW w:w="862" w:type="pct"/>
                <w:gridSpan w:val="2"/>
                <w:shd w:val="clear" w:color="auto" w:fill="auto"/>
              </w:tcPr>
            </w:tcPrChange>
          </w:tcPr>
          <w:p w14:paraId="7161CD0B" w14:textId="0FA93215" w:rsidR="00A65E9A" w:rsidRPr="00507B4E" w:rsidDel="000F23B4" w:rsidRDefault="00A65E9A" w:rsidP="00CC34D7">
            <w:pPr>
              <w:pStyle w:val="TAC"/>
              <w:rPr>
                <w:del w:id="344" w:author="///" w:date="2021-10-22T17:23:00Z"/>
                <w:rFonts w:eastAsia="SimSun"/>
              </w:rPr>
            </w:pPr>
            <w:del w:id="345" w:author="///" w:date="2021-10-22T17:23:00Z">
              <w:r w:rsidRPr="00507B4E" w:rsidDel="000F23B4">
                <w:rPr>
                  <w:rFonts w:eastAsia="SimSun"/>
                </w:rPr>
                <w:delText>Outer Full</w:delText>
              </w:r>
            </w:del>
          </w:p>
        </w:tc>
      </w:tr>
      <w:tr w:rsidR="00A65E9A" w:rsidRPr="00507B4E" w:rsidDel="000F23B4" w14:paraId="003F5819" w14:textId="6FAC75BC"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47" w:author="///" w:date="2021-10-22T17:23:00Z"/>
          <w:trPrChange w:id="348" w:author="///" w:date="2021-10-22T17:23:00Z">
            <w:trPr>
              <w:gridAfter w:val="1"/>
              <w:wAfter w:w="280" w:type="pct"/>
            </w:trPr>
          </w:trPrChange>
        </w:trPr>
        <w:tc>
          <w:tcPr>
            <w:tcW w:w="323" w:type="pct"/>
            <w:shd w:val="clear" w:color="auto" w:fill="auto"/>
            <w:tcPrChange w:id="349" w:author="///" w:date="2021-10-22T17:23:00Z">
              <w:tcPr>
                <w:tcW w:w="322" w:type="pct"/>
                <w:shd w:val="clear" w:color="auto" w:fill="auto"/>
              </w:tcPr>
            </w:tcPrChange>
          </w:tcPr>
          <w:p w14:paraId="4A334D95" w14:textId="6E5E5722" w:rsidR="00A65E9A" w:rsidRPr="00507B4E" w:rsidDel="000F23B4" w:rsidRDefault="00A65E9A" w:rsidP="00CC34D7">
            <w:pPr>
              <w:pStyle w:val="TAC"/>
              <w:rPr>
                <w:del w:id="350" w:author="///" w:date="2021-10-22T17:23:00Z"/>
                <w:rFonts w:eastAsia="SimSun"/>
              </w:rPr>
            </w:pPr>
            <w:del w:id="351" w:author="///" w:date="2021-10-22T17:23:00Z">
              <w:r w:rsidRPr="00507B4E" w:rsidDel="000F23B4">
                <w:rPr>
                  <w:rFonts w:eastAsia="SimSun"/>
                </w:rPr>
                <w:delText>15</w:delText>
              </w:r>
            </w:del>
          </w:p>
        </w:tc>
        <w:tc>
          <w:tcPr>
            <w:tcW w:w="1379" w:type="pct"/>
            <w:gridSpan w:val="6"/>
            <w:shd w:val="clear" w:color="auto" w:fill="auto"/>
            <w:tcPrChange w:id="352" w:author="///" w:date="2021-10-22T17:23:00Z">
              <w:tcPr>
                <w:tcW w:w="1381" w:type="pct"/>
                <w:gridSpan w:val="6"/>
                <w:shd w:val="clear" w:color="auto" w:fill="auto"/>
              </w:tcPr>
            </w:tcPrChange>
          </w:tcPr>
          <w:p w14:paraId="2D3416B6" w14:textId="54422668" w:rsidR="00A65E9A" w:rsidRPr="00507B4E" w:rsidDel="000F23B4" w:rsidRDefault="00A65E9A" w:rsidP="00CC34D7">
            <w:pPr>
              <w:pStyle w:val="TAC"/>
              <w:rPr>
                <w:del w:id="353" w:author="///" w:date="2021-10-22T17:23:00Z"/>
                <w:rFonts w:eastAsia="SimSun"/>
              </w:rPr>
            </w:pPr>
            <w:del w:id="354"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355" w:author="///" w:date="2021-10-22T17:23:00Z">
              <w:tcPr>
                <w:tcW w:w="984" w:type="pct"/>
                <w:gridSpan w:val="2"/>
                <w:tcBorders>
                  <w:top w:val="nil"/>
                  <w:bottom w:val="nil"/>
                </w:tcBorders>
                <w:shd w:val="clear" w:color="auto" w:fill="auto"/>
              </w:tcPr>
            </w:tcPrChange>
          </w:tcPr>
          <w:p w14:paraId="425805D4" w14:textId="08C857A0" w:rsidR="00A65E9A" w:rsidRPr="00507B4E" w:rsidDel="000F23B4" w:rsidRDefault="00A65E9A" w:rsidP="00CC34D7">
            <w:pPr>
              <w:pStyle w:val="TAC"/>
              <w:rPr>
                <w:del w:id="356" w:author="///" w:date="2021-10-22T17:23:00Z"/>
                <w:rFonts w:eastAsia="SimSun"/>
              </w:rPr>
            </w:pPr>
          </w:p>
        </w:tc>
        <w:tc>
          <w:tcPr>
            <w:tcW w:w="1170" w:type="pct"/>
            <w:gridSpan w:val="4"/>
            <w:tcPrChange w:id="357" w:author="///" w:date="2021-10-22T17:23:00Z">
              <w:tcPr>
                <w:tcW w:w="1170" w:type="pct"/>
                <w:gridSpan w:val="4"/>
              </w:tcPr>
            </w:tcPrChange>
          </w:tcPr>
          <w:p w14:paraId="45E47B52" w14:textId="1E9DD9C7" w:rsidR="00A65E9A" w:rsidRPr="00507B4E" w:rsidDel="000F23B4" w:rsidRDefault="00A65E9A" w:rsidP="00CC34D7">
            <w:pPr>
              <w:pStyle w:val="TAC"/>
              <w:rPr>
                <w:del w:id="358" w:author="///" w:date="2021-10-22T17:23:00Z"/>
                <w:rFonts w:eastAsia="SimSun"/>
              </w:rPr>
            </w:pPr>
            <w:del w:id="359" w:author="///" w:date="2021-10-22T17:23:00Z">
              <w:r w:rsidRPr="00507B4E" w:rsidDel="000F23B4">
                <w:rPr>
                  <w:rFonts w:eastAsia="SimSun"/>
                </w:rPr>
                <w:delText>DFT-s-OFDM QPSK</w:delText>
              </w:r>
            </w:del>
          </w:p>
        </w:tc>
        <w:tc>
          <w:tcPr>
            <w:tcW w:w="863" w:type="pct"/>
            <w:gridSpan w:val="2"/>
            <w:shd w:val="clear" w:color="auto" w:fill="auto"/>
            <w:tcPrChange w:id="360" w:author="///" w:date="2021-10-22T17:23:00Z">
              <w:tcPr>
                <w:tcW w:w="862" w:type="pct"/>
                <w:gridSpan w:val="2"/>
                <w:shd w:val="clear" w:color="auto" w:fill="auto"/>
              </w:tcPr>
            </w:tcPrChange>
          </w:tcPr>
          <w:p w14:paraId="695BC271" w14:textId="43FD838C" w:rsidR="00A65E9A" w:rsidRPr="00507B4E" w:rsidDel="000F23B4" w:rsidRDefault="00A65E9A" w:rsidP="00CC34D7">
            <w:pPr>
              <w:pStyle w:val="TAC"/>
              <w:rPr>
                <w:del w:id="361" w:author="///" w:date="2021-10-22T17:23:00Z"/>
                <w:rFonts w:eastAsia="SimSun"/>
              </w:rPr>
            </w:pPr>
            <w:del w:id="362" w:author="///" w:date="2021-10-22T17:23:00Z">
              <w:r w:rsidRPr="00507B4E" w:rsidDel="000F23B4">
                <w:rPr>
                  <w:rFonts w:eastAsia="SimSun"/>
                </w:rPr>
                <w:delText>Edge_1RB_Left</w:delText>
              </w:r>
            </w:del>
          </w:p>
        </w:tc>
      </w:tr>
      <w:tr w:rsidR="00A65E9A" w:rsidRPr="00507B4E" w:rsidDel="000F23B4" w14:paraId="0CB8E994" w14:textId="6C74EEC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64" w:author="///" w:date="2021-10-22T17:23:00Z"/>
          <w:trPrChange w:id="365" w:author="///" w:date="2021-10-22T17:23:00Z">
            <w:trPr>
              <w:gridAfter w:val="1"/>
              <w:wAfter w:w="280" w:type="pct"/>
            </w:trPr>
          </w:trPrChange>
        </w:trPr>
        <w:tc>
          <w:tcPr>
            <w:tcW w:w="323" w:type="pct"/>
            <w:shd w:val="clear" w:color="auto" w:fill="auto"/>
            <w:tcPrChange w:id="366" w:author="///" w:date="2021-10-22T17:23:00Z">
              <w:tcPr>
                <w:tcW w:w="322" w:type="pct"/>
                <w:shd w:val="clear" w:color="auto" w:fill="auto"/>
              </w:tcPr>
            </w:tcPrChange>
          </w:tcPr>
          <w:p w14:paraId="192371E7" w14:textId="6220B0C4" w:rsidR="00A65E9A" w:rsidRPr="00507B4E" w:rsidDel="000F23B4" w:rsidRDefault="00A65E9A" w:rsidP="00CC34D7">
            <w:pPr>
              <w:pStyle w:val="TAC"/>
              <w:rPr>
                <w:del w:id="367" w:author="///" w:date="2021-10-22T17:23:00Z"/>
                <w:rFonts w:eastAsia="SimSun"/>
              </w:rPr>
            </w:pPr>
            <w:del w:id="368" w:author="///" w:date="2021-10-22T17:23:00Z">
              <w:r w:rsidRPr="00507B4E" w:rsidDel="000F23B4">
                <w:rPr>
                  <w:rFonts w:eastAsia="SimSun"/>
                </w:rPr>
                <w:delText>16</w:delText>
              </w:r>
            </w:del>
          </w:p>
        </w:tc>
        <w:tc>
          <w:tcPr>
            <w:tcW w:w="1379" w:type="pct"/>
            <w:gridSpan w:val="6"/>
            <w:tcBorders>
              <w:bottom w:val="single" w:sz="4" w:space="0" w:color="auto"/>
            </w:tcBorders>
            <w:shd w:val="clear" w:color="auto" w:fill="auto"/>
            <w:tcPrChange w:id="369" w:author="///" w:date="2021-10-22T17:23:00Z">
              <w:tcPr>
                <w:tcW w:w="1381" w:type="pct"/>
                <w:gridSpan w:val="6"/>
                <w:tcBorders>
                  <w:bottom w:val="single" w:sz="4" w:space="0" w:color="auto"/>
                </w:tcBorders>
                <w:shd w:val="clear" w:color="auto" w:fill="auto"/>
              </w:tcPr>
            </w:tcPrChange>
          </w:tcPr>
          <w:p w14:paraId="7FD574F2" w14:textId="440B4748" w:rsidR="00A65E9A" w:rsidRPr="00507B4E" w:rsidDel="000F23B4" w:rsidRDefault="00A65E9A" w:rsidP="00CC34D7">
            <w:pPr>
              <w:pStyle w:val="TAC"/>
              <w:rPr>
                <w:del w:id="370" w:author="///" w:date="2021-10-22T17:23:00Z"/>
                <w:rFonts w:eastAsia="SimSun"/>
              </w:rPr>
            </w:pPr>
            <w:del w:id="371"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372" w:author="///" w:date="2021-10-22T17:23:00Z">
              <w:tcPr>
                <w:tcW w:w="984" w:type="pct"/>
                <w:gridSpan w:val="2"/>
                <w:tcBorders>
                  <w:top w:val="nil"/>
                  <w:bottom w:val="nil"/>
                </w:tcBorders>
                <w:shd w:val="clear" w:color="auto" w:fill="auto"/>
              </w:tcPr>
            </w:tcPrChange>
          </w:tcPr>
          <w:p w14:paraId="3AF461CE" w14:textId="7FBA7C18" w:rsidR="00A65E9A" w:rsidRPr="00507B4E" w:rsidDel="000F23B4" w:rsidRDefault="00A65E9A" w:rsidP="00CC34D7">
            <w:pPr>
              <w:pStyle w:val="TAC"/>
              <w:rPr>
                <w:del w:id="373" w:author="///" w:date="2021-10-22T17:23:00Z"/>
                <w:rFonts w:eastAsia="SimSun"/>
              </w:rPr>
            </w:pPr>
          </w:p>
        </w:tc>
        <w:tc>
          <w:tcPr>
            <w:tcW w:w="1170" w:type="pct"/>
            <w:gridSpan w:val="4"/>
            <w:tcPrChange w:id="374" w:author="///" w:date="2021-10-22T17:23:00Z">
              <w:tcPr>
                <w:tcW w:w="1170" w:type="pct"/>
                <w:gridSpan w:val="4"/>
              </w:tcPr>
            </w:tcPrChange>
          </w:tcPr>
          <w:p w14:paraId="4C58EB7C" w14:textId="62C177D7" w:rsidR="00A65E9A" w:rsidRPr="00507B4E" w:rsidDel="000F23B4" w:rsidRDefault="00A65E9A" w:rsidP="00CC34D7">
            <w:pPr>
              <w:pStyle w:val="TAC"/>
              <w:rPr>
                <w:del w:id="375" w:author="///" w:date="2021-10-22T17:23:00Z"/>
                <w:rFonts w:eastAsia="SimSun"/>
              </w:rPr>
            </w:pPr>
            <w:del w:id="376" w:author="///" w:date="2021-10-22T17:23:00Z">
              <w:r w:rsidRPr="00507B4E" w:rsidDel="000F23B4">
                <w:rPr>
                  <w:rFonts w:eastAsia="SimSun"/>
                </w:rPr>
                <w:delText>DFT-s-OFDM QPSK</w:delText>
              </w:r>
            </w:del>
          </w:p>
        </w:tc>
        <w:tc>
          <w:tcPr>
            <w:tcW w:w="863" w:type="pct"/>
            <w:gridSpan w:val="2"/>
            <w:shd w:val="clear" w:color="auto" w:fill="auto"/>
            <w:tcPrChange w:id="377" w:author="///" w:date="2021-10-22T17:23:00Z">
              <w:tcPr>
                <w:tcW w:w="862" w:type="pct"/>
                <w:gridSpan w:val="2"/>
                <w:shd w:val="clear" w:color="auto" w:fill="auto"/>
              </w:tcPr>
            </w:tcPrChange>
          </w:tcPr>
          <w:p w14:paraId="0A4ED11D" w14:textId="55BA7059" w:rsidR="00A65E9A" w:rsidRPr="00507B4E" w:rsidDel="000F23B4" w:rsidRDefault="00A65E9A" w:rsidP="00CC34D7">
            <w:pPr>
              <w:pStyle w:val="TAC"/>
              <w:rPr>
                <w:del w:id="378" w:author="///" w:date="2021-10-22T17:23:00Z"/>
                <w:rFonts w:eastAsia="SimSun"/>
              </w:rPr>
            </w:pPr>
            <w:del w:id="379" w:author="///" w:date="2021-10-22T17:23:00Z">
              <w:r w:rsidRPr="00507B4E" w:rsidDel="000F23B4">
                <w:rPr>
                  <w:rFonts w:eastAsia="SimSun"/>
                </w:rPr>
                <w:delText>Edge_1RB_Left</w:delText>
              </w:r>
            </w:del>
          </w:p>
        </w:tc>
      </w:tr>
      <w:tr w:rsidR="00A65E9A" w:rsidRPr="00507B4E" w:rsidDel="000F23B4" w14:paraId="489EFD80" w14:textId="789B4F5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81" w:author="///" w:date="2021-10-22T17:23:00Z"/>
          <w:trPrChange w:id="382" w:author="///" w:date="2021-10-22T17:23:00Z">
            <w:trPr>
              <w:gridAfter w:val="1"/>
              <w:wAfter w:w="280" w:type="pct"/>
            </w:trPr>
          </w:trPrChange>
        </w:trPr>
        <w:tc>
          <w:tcPr>
            <w:tcW w:w="323" w:type="pct"/>
            <w:shd w:val="clear" w:color="auto" w:fill="auto"/>
            <w:tcPrChange w:id="383" w:author="///" w:date="2021-10-22T17:23:00Z">
              <w:tcPr>
                <w:tcW w:w="322" w:type="pct"/>
                <w:shd w:val="clear" w:color="auto" w:fill="auto"/>
              </w:tcPr>
            </w:tcPrChange>
          </w:tcPr>
          <w:p w14:paraId="2CE59468" w14:textId="638FB42C" w:rsidR="00A65E9A" w:rsidRPr="00507B4E" w:rsidDel="000F23B4" w:rsidRDefault="00A65E9A" w:rsidP="00CC34D7">
            <w:pPr>
              <w:pStyle w:val="TAC"/>
              <w:rPr>
                <w:del w:id="384" w:author="///" w:date="2021-10-22T17:23:00Z"/>
                <w:rFonts w:eastAsia="SimSun"/>
              </w:rPr>
            </w:pPr>
            <w:del w:id="385" w:author="///" w:date="2021-10-22T17:23:00Z">
              <w:r w:rsidRPr="00507B4E" w:rsidDel="000F23B4">
                <w:rPr>
                  <w:rFonts w:eastAsia="SimSun"/>
                </w:rPr>
                <w:delText>17</w:delText>
              </w:r>
            </w:del>
          </w:p>
        </w:tc>
        <w:tc>
          <w:tcPr>
            <w:tcW w:w="1379" w:type="pct"/>
            <w:gridSpan w:val="6"/>
            <w:tcBorders>
              <w:bottom w:val="nil"/>
            </w:tcBorders>
            <w:shd w:val="clear" w:color="auto" w:fill="auto"/>
            <w:tcPrChange w:id="386" w:author="///" w:date="2021-10-22T17:23:00Z">
              <w:tcPr>
                <w:tcW w:w="1381" w:type="pct"/>
                <w:gridSpan w:val="6"/>
                <w:tcBorders>
                  <w:bottom w:val="nil"/>
                </w:tcBorders>
                <w:shd w:val="clear" w:color="auto" w:fill="auto"/>
              </w:tcPr>
            </w:tcPrChange>
          </w:tcPr>
          <w:p w14:paraId="7E7B11C0" w14:textId="07ABE209" w:rsidR="00A65E9A" w:rsidRPr="00507B4E" w:rsidDel="000F23B4" w:rsidRDefault="00A65E9A" w:rsidP="00CC34D7">
            <w:pPr>
              <w:pStyle w:val="TAC"/>
              <w:rPr>
                <w:del w:id="387" w:author="///" w:date="2021-10-22T17:23:00Z"/>
                <w:rFonts w:eastAsia="SimSun"/>
              </w:rPr>
            </w:pPr>
            <w:del w:id="388" w:author="///" w:date="2021-10-22T17:23:00Z">
              <w:r w:rsidRPr="00507B4E" w:rsidDel="000F23B4">
                <w:rPr>
                  <w:rFonts w:eastAsia="SimSun"/>
                </w:rPr>
                <w:delText>2496 + BW</w:delText>
              </w:r>
              <w:r w:rsidRPr="00507B4E" w:rsidDel="000F23B4">
                <w:rPr>
                  <w:rFonts w:eastAsia="SimSun"/>
                  <w:vertAlign w:val="subscript"/>
                </w:rPr>
                <w:delText xml:space="preserve">Channel </w:delText>
              </w:r>
              <w:r w:rsidRPr="00507B4E" w:rsidDel="000F23B4">
                <w:rPr>
                  <w:rFonts w:eastAsia="SimSun"/>
                </w:rPr>
                <w:delText>/2 +</w:delText>
              </w:r>
            </w:del>
          </w:p>
        </w:tc>
        <w:tc>
          <w:tcPr>
            <w:tcW w:w="984" w:type="pct"/>
            <w:gridSpan w:val="2"/>
            <w:tcBorders>
              <w:top w:val="nil"/>
              <w:bottom w:val="nil"/>
            </w:tcBorders>
            <w:shd w:val="clear" w:color="auto" w:fill="auto"/>
            <w:tcPrChange w:id="389" w:author="///" w:date="2021-10-22T17:23:00Z">
              <w:tcPr>
                <w:tcW w:w="984" w:type="pct"/>
                <w:gridSpan w:val="2"/>
                <w:tcBorders>
                  <w:top w:val="nil"/>
                  <w:bottom w:val="nil"/>
                </w:tcBorders>
                <w:shd w:val="clear" w:color="auto" w:fill="auto"/>
              </w:tcPr>
            </w:tcPrChange>
          </w:tcPr>
          <w:p w14:paraId="5264E6E3" w14:textId="680B1FED" w:rsidR="00A65E9A" w:rsidRPr="00507B4E" w:rsidDel="000F23B4" w:rsidRDefault="00A65E9A" w:rsidP="00CC34D7">
            <w:pPr>
              <w:pStyle w:val="TAC"/>
              <w:rPr>
                <w:del w:id="390" w:author="///" w:date="2021-10-22T17:23:00Z"/>
                <w:rFonts w:eastAsia="SimSun"/>
              </w:rPr>
            </w:pPr>
          </w:p>
        </w:tc>
        <w:tc>
          <w:tcPr>
            <w:tcW w:w="1170" w:type="pct"/>
            <w:gridSpan w:val="4"/>
            <w:tcPrChange w:id="391" w:author="///" w:date="2021-10-22T17:23:00Z">
              <w:tcPr>
                <w:tcW w:w="1170" w:type="pct"/>
                <w:gridSpan w:val="4"/>
              </w:tcPr>
            </w:tcPrChange>
          </w:tcPr>
          <w:p w14:paraId="03FA814A" w14:textId="32AA57CA" w:rsidR="00A65E9A" w:rsidRPr="00507B4E" w:rsidDel="000F23B4" w:rsidRDefault="00A65E9A" w:rsidP="00CC34D7">
            <w:pPr>
              <w:pStyle w:val="TAC"/>
              <w:rPr>
                <w:del w:id="392" w:author="///" w:date="2021-10-22T17:23:00Z"/>
                <w:rFonts w:eastAsia="SimSun"/>
              </w:rPr>
            </w:pPr>
            <w:del w:id="393" w:author="///" w:date="2021-10-22T17:23:00Z">
              <w:r w:rsidRPr="00507B4E" w:rsidDel="000F23B4">
                <w:rPr>
                  <w:rFonts w:eastAsia="SimSun"/>
                </w:rPr>
                <w:delText>DFT-s-OFDM QPSK</w:delText>
              </w:r>
            </w:del>
          </w:p>
        </w:tc>
        <w:tc>
          <w:tcPr>
            <w:tcW w:w="863" w:type="pct"/>
            <w:gridSpan w:val="2"/>
            <w:shd w:val="clear" w:color="auto" w:fill="auto"/>
            <w:tcPrChange w:id="394" w:author="///" w:date="2021-10-22T17:23:00Z">
              <w:tcPr>
                <w:tcW w:w="862" w:type="pct"/>
                <w:gridSpan w:val="2"/>
                <w:shd w:val="clear" w:color="auto" w:fill="auto"/>
              </w:tcPr>
            </w:tcPrChange>
          </w:tcPr>
          <w:p w14:paraId="3C3E99CC" w14:textId="52393B0D" w:rsidR="00A65E9A" w:rsidRPr="00507B4E" w:rsidDel="000F23B4" w:rsidRDefault="00A65E9A" w:rsidP="00CC34D7">
            <w:pPr>
              <w:pStyle w:val="TAC"/>
              <w:rPr>
                <w:del w:id="395" w:author="///" w:date="2021-10-22T17:23:00Z"/>
                <w:rFonts w:eastAsia="SimSun"/>
              </w:rPr>
            </w:pPr>
            <w:del w:id="396" w:author="///" w:date="2021-10-22T17:23:00Z">
              <w:r w:rsidRPr="00507B4E" w:rsidDel="000F23B4">
                <w:rPr>
                  <w:rFonts w:eastAsia="SimSun"/>
                </w:rPr>
                <w:delText>Inner Full</w:delText>
              </w:r>
            </w:del>
          </w:p>
        </w:tc>
      </w:tr>
      <w:tr w:rsidR="00A65E9A" w:rsidRPr="00507B4E" w:rsidDel="000F23B4" w14:paraId="78A408DE" w14:textId="611C49E9"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98" w:author="///" w:date="2021-10-22T17:23:00Z"/>
          <w:trPrChange w:id="399" w:author="///" w:date="2021-10-22T17:23:00Z">
            <w:trPr>
              <w:gridAfter w:val="1"/>
              <w:wAfter w:w="280" w:type="pct"/>
            </w:trPr>
          </w:trPrChange>
        </w:trPr>
        <w:tc>
          <w:tcPr>
            <w:tcW w:w="323" w:type="pct"/>
            <w:shd w:val="clear" w:color="auto" w:fill="auto"/>
            <w:tcPrChange w:id="400" w:author="///" w:date="2021-10-22T17:23:00Z">
              <w:tcPr>
                <w:tcW w:w="322" w:type="pct"/>
                <w:shd w:val="clear" w:color="auto" w:fill="auto"/>
              </w:tcPr>
            </w:tcPrChange>
          </w:tcPr>
          <w:p w14:paraId="167001E7" w14:textId="1BBCD439" w:rsidR="00A65E9A" w:rsidRPr="00507B4E" w:rsidDel="000F23B4" w:rsidRDefault="00A65E9A" w:rsidP="00CC34D7">
            <w:pPr>
              <w:pStyle w:val="TAC"/>
              <w:rPr>
                <w:del w:id="401" w:author="///" w:date="2021-10-22T17:23:00Z"/>
                <w:rFonts w:eastAsia="SimSun"/>
              </w:rPr>
            </w:pPr>
            <w:del w:id="402" w:author="///" w:date="2021-10-22T17:23:00Z">
              <w:r w:rsidRPr="00507B4E" w:rsidDel="000F23B4">
                <w:rPr>
                  <w:rFonts w:eastAsia="SimSun"/>
                </w:rPr>
                <w:delText>18</w:delText>
              </w:r>
            </w:del>
          </w:p>
        </w:tc>
        <w:tc>
          <w:tcPr>
            <w:tcW w:w="1379" w:type="pct"/>
            <w:gridSpan w:val="6"/>
            <w:tcBorders>
              <w:top w:val="nil"/>
            </w:tcBorders>
            <w:shd w:val="clear" w:color="auto" w:fill="auto"/>
            <w:tcPrChange w:id="403" w:author="///" w:date="2021-10-22T17:23:00Z">
              <w:tcPr>
                <w:tcW w:w="1381" w:type="pct"/>
                <w:gridSpan w:val="6"/>
                <w:tcBorders>
                  <w:top w:val="nil"/>
                </w:tcBorders>
                <w:shd w:val="clear" w:color="auto" w:fill="auto"/>
              </w:tcPr>
            </w:tcPrChange>
          </w:tcPr>
          <w:p w14:paraId="6205ABB2" w14:textId="339FE1B8" w:rsidR="00A65E9A" w:rsidRPr="00507B4E" w:rsidDel="000F23B4" w:rsidRDefault="00A65E9A" w:rsidP="00CC34D7">
            <w:pPr>
              <w:pStyle w:val="TAC"/>
              <w:rPr>
                <w:del w:id="404" w:author="///" w:date="2021-10-22T17:23:00Z"/>
                <w:rFonts w:eastAsia="SimSun"/>
              </w:rPr>
            </w:pPr>
            <w:del w:id="405" w:author="///" w:date="2021-10-22T17:23:00Z">
              <w:r w:rsidRPr="00507B4E" w:rsidDel="000F23B4">
                <w:rPr>
                  <w:rFonts w:eastAsia="SimSun"/>
                </w:rPr>
                <w:delText xml:space="preserve">MAX(10 MHz, 0.45 </w:delText>
              </w:r>
              <w:r w:rsidRPr="00507B4E" w:rsidDel="000F23B4">
                <w:rPr>
                  <w:rFonts w:eastAsia="SimSun" w:cs="Arial"/>
                </w:rPr>
                <w:delText>×</w:delText>
              </w:r>
              <w:r w:rsidRPr="00507B4E" w:rsidDel="000F23B4">
                <w:rPr>
                  <w:rFonts w:eastAsia="SimSun"/>
                </w:rPr>
                <w:delText xml:space="preserve"> BW</w:delText>
              </w:r>
              <w:r w:rsidRPr="00507B4E" w:rsidDel="000F23B4">
                <w:rPr>
                  <w:rFonts w:eastAsia="SimSun"/>
                  <w:vertAlign w:val="subscript"/>
                </w:rPr>
                <w:delText>Channel</w:delText>
              </w:r>
              <w:r w:rsidRPr="00507B4E" w:rsidDel="000F23B4">
                <w:rPr>
                  <w:rFonts w:eastAsia="SimSun"/>
                </w:rPr>
                <w:delText>)</w:delText>
              </w:r>
            </w:del>
          </w:p>
        </w:tc>
        <w:tc>
          <w:tcPr>
            <w:tcW w:w="984" w:type="pct"/>
            <w:gridSpan w:val="2"/>
            <w:tcBorders>
              <w:top w:val="nil"/>
              <w:bottom w:val="nil"/>
            </w:tcBorders>
            <w:shd w:val="clear" w:color="auto" w:fill="auto"/>
            <w:tcPrChange w:id="406" w:author="///" w:date="2021-10-22T17:23:00Z">
              <w:tcPr>
                <w:tcW w:w="984" w:type="pct"/>
                <w:gridSpan w:val="2"/>
                <w:tcBorders>
                  <w:top w:val="nil"/>
                  <w:bottom w:val="nil"/>
                </w:tcBorders>
                <w:shd w:val="clear" w:color="auto" w:fill="auto"/>
              </w:tcPr>
            </w:tcPrChange>
          </w:tcPr>
          <w:p w14:paraId="0E98AF06" w14:textId="17A331C7" w:rsidR="00A65E9A" w:rsidRPr="00507B4E" w:rsidDel="000F23B4" w:rsidRDefault="00A65E9A" w:rsidP="00CC34D7">
            <w:pPr>
              <w:pStyle w:val="TAC"/>
              <w:rPr>
                <w:del w:id="407" w:author="///" w:date="2021-10-22T17:23:00Z"/>
                <w:rFonts w:eastAsia="SimSun"/>
              </w:rPr>
            </w:pPr>
          </w:p>
        </w:tc>
        <w:tc>
          <w:tcPr>
            <w:tcW w:w="1170" w:type="pct"/>
            <w:gridSpan w:val="4"/>
            <w:tcPrChange w:id="408" w:author="///" w:date="2021-10-22T17:23:00Z">
              <w:tcPr>
                <w:tcW w:w="1170" w:type="pct"/>
                <w:gridSpan w:val="4"/>
              </w:tcPr>
            </w:tcPrChange>
          </w:tcPr>
          <w:p w14:paraId="127F271D" w14:textId="64FC2677" w:rsidR="00A65E9A" w:rsidRPr="00507B4E" w:rsidDel="000F23B4" w:rsidRDefault="00A65E9A" w:rsidP="00CC34D7">
            <w:pPr>
              <w:pStyle w:val="TAC"/>
              <w:rPr>
                <w:del w:id="409" w:author="///" w:date="2021-10-22T17:23:00Z"/>
                <w:rFonts w:eastAsia="SimSun"/>
              </w:rPr>
            </w:pPr>
            <w:del w:id="410" w:author="///" w:date="2021-10-22T17:23:00Z">
              <w:r w:rsidRPr="00507B4E" w:rsidDel="000F23B4">
                <w:rPr>
                  <w:rFonts w:eastAsia="SimSun"/>
                </w:rPr>
                <w:delText>DFT-s-OFDM QPSK</w:delText>
              </w:r>
            </w:del>
          </w:p>
        </w:tc>
        <w:tc>
          <w:tcPr>
            <w:tcW w:w="863" w:type="pct"/>
            <w:gridSpan w:val="2"/>
            <w:shd w:val="clear" w:color="auto" w:fill="auto"/>
            <w:tcPrChange w:id="411" w:author="///" w:date="2021-10-22T17:23:00Z">
              <w:tcPr>
                <w:tcW w:w="862" w:type="pct"/>
                <w:gridSpan w:val="2"/>
                <w:shd w:val="clear" w:color="auto" w:fill="auto"/>
              </w:tcPr>
            </w:tcPrChange>
          </w:tcPr>
          <w:p w14:paraId="330C4446" w14:textId="53899B6B" w:rsidR="00A65E9A" w:rsidRPr="00507B4E" w:rsidDel="000F23B4" w:rsidRDefault="00A65E9A" w:rsidP="00CC34D7">
            <w:pPr>
              <w:pStyle w:val="TAC"/>
              <w:rPr>
                <w:del w:id="412" w:author="///" w:date="2021-10-22T17:23:00Z"/>
                <w:rFonts w:eastAsia="SimSun"/>
              </w:rPr>
            </w:pPr>
            <w:del w:id="413" w:author="///" w:date="2021-10-22T17:23:00Z">
              <w:r w:rsidRPr="00507B4E" w:rsidDel="000F23B4">
                <w:rPr>
                  <w:rFonts w:eastAsia="SimSun"/>
                </w:rPr>
                <w:delText>Outer Full</w:delText>
              </w:r>
            </w:del>
          </w:p>
        </w:tc>
      </w:tr>
      <w:tr w:rsidR="00A65E9A" w:rsidRPr="00507B4E" w:rsidDel="000F23B4" w14:paraId="3E85BBA6" w14:textId="19094349"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15" w:author="///" w:date="2021-10-22T17:23:00Z"/>
          <w:trPrChange w:id="416" w:author="///" w:date="2021-10-22T17:23:00Z">
            <w:trPr>
              <w:gridAfter w:val="1"/>
              <w:wAfter w:w="280" w:type="pct"/>
            </w:trPr>
          </w:trPrChange>
        </w:trPr>
        <w:tc>
          <w:tcPr>
            <w:tcW w:w="323" w:type="pct"/>
            <w:shd w:val="clear" w:color="auto" w:fill="auto"/>
            <w:tcPrChange w:id="417" w:author="///" w:date="2021-10-22T17:23:00Z">
              <w:tcPr>
                <w:tcW w:w="322" w:type="pct"/>
                <w:shd w:val="clear" w:color="auto" w:fill="auto"/>
              </w:tcPr>
            </w:tcPrChange>
          </w:tcPr>
          <w:p w14:paraId="47F52BE0" w14:textId="2D4C8D75" w:rsidR="00A65E9A" w:rsidRPr="00507B4E" w:rsidDel="000F23B4" w:rsidRDefault="00A65E9A" w:rsidP="00CC34D7">
            <w:pPr>
              <w:pStyle w:val="TAC"/>
              <w:rPr>
                <w:del w:id="418" w:author="///" w:date="2021-10-22T17:23:00Z"/>
                <w:rFonts w:eastAsia="SimSun"/>
              </w:rPr>
            </w:pPr>
            <w:del w:id="419" w:author="///" w:date="2021-10-22T17:23:00Z">
              <w:r w:rsidRPr="00507B4E" w:rsidDel="000F23B4">
                <w:rPr>
                  <w:rFonts w:eastAsia="SimSun"/>
                </w:rPr>
                <w:delText>19</w:delText>
              </w:r>
            </w:del>
          </w:p>
        </w:tc>
        <w:tc>
          <w:tcPr>
            <w:tcW w:w="1379" w:type="pct"/>
            <w:gridSpan w:val="6"/>
            <w:shd w:val="clear" w:color="auto" w:fill="auto"/>
            <w:vAlign w:val="center"/>
            <w:tcPrChange w:id="420" w:author="///" w:date="2021-10-22T17:23:00Z">
              <w:tcPr>
                <w:tcW w:w="1381" w:type="pct"/>
                <w:gridSpan w:val="6"/>
                <w:shd w:val="clear" w:color="auto" w:fill="auto"/>
                <w:vAlign w:val="center"/>
              </w:tcPr>
            </w:tcPrChange>
          </w:tcPr>
          <w:p w14:paraId="23A11AB3" w14:textId="3F08DA78" w:rsidR="00A65E9A" w:rsidRPr="00507B4E" w:rsidDel="000F23B4" w:rsidRDefault="00A65E9A" w:rsidP="00CC34D7">
            <w:pPr>
              <w:pStyle w:val="TAC"/>
              <w:rPr>
                <w:del w:id="421" w:author="///" w:date="2021-10-22T17:23:00Z"/>
                <w:rFonts w:eastAsia="SimSun"/>
              </w:rPr>
            </w:pPr>
            <w:del w:id="422"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23" w:author="///" w:date="2021-10-22T17:23:00Z">
              <w:tcPr>
                <w:tcW w:w="984" w:type="pct"/>
                <w:gridSpan w:val="2"/>
                <w:tcBorders>
                  <w:top w:val="nil"/>
                  <w:bottom w:val="nil"/>
                </w:tcBorders>
                <w:shd w:val="clear" w:color="auto" w:fill="auto"/>
              </w:tcPr>
            </w:tcPrChange>
          </w:tcPr>
          <w:p w14:paraId="768A1533" w14:textId="51B20D6D" w:rsidR="00A65E9A" w:rsidRPr="00507B4E" w:rsidDel="000F23B4" w:rsidRDefault="00A65E9A" w:rsidP="00CC34D7">
            <w:pPr>
              <w:pStyle w:val="TAC"/>
              <w:rPr>
                <w:del w:id="424" w:author="///" w:date="2021-10-22T17:23:00Z"/>
                <w:rFonts w:eastAsia="SimSun"/>
              </w:rPr>
            </w:pPr>
          </w:p>
        </w:tc>
        <w:tc>
          <w:tcPr>
            <w:tcW w:w="1170" w:type="pct"/>
            <w:gridSpan w:val="4"/>
            <w:tcPrChange w:id="425" w:author="///" w:date="2021-10-22T17:23:00Z">
              <w:tcPr>
                <w:tcW w:w="1170" w:type="pct"/>
                <w:gridSpan w:val="4"/>
              </w:tcPr>
            </w:tcPrChange>
          </w:tcPr>
          <w:p w14:paraId="2A5C2D01" w14:textId="16EB6D48" w:rsidR="00A65E9A" w:rsidRPr="00507B4E" w:rsidDel="000F23B4" w:rsidRDefault="00A65E9A" w:rsidP="00CC34D7">
            <w:pPr>
              <w:pStyle w:val="TAC"/>
              <w:rPr>
                <w:del w:id="426" w:author="///" w:date="2021-10-22T17:23:00Z"/>
                <w:rFonts w:eastAsia="SimSun"/>
              </w:rPr>
            </w:pPr>
            <w:del w:id="427" w:author="///" w:date="2021-10-22T17:23:00Z">
              <w:r w:rsidRPr="00507B4E" w:rsidDel="000F23B4">
                <w:rPr>
                  <w:rFonts w:eastAsia="SimSun"/>
                </w:rPr>
                <w:delText>DFT-s-OFDM QPSK</w:delText>
              </w:r>
            </w:del>
          </w:p>
        </w:tc>
        <w:tc>
          <w:tcPr>
            <w:tcW w:w="863" w:type="pct"/>
            <w:gridSpan w:val="2"/>
            <w:shd w:val="clear" w:color="auto" w:fill="auto"/>
            <w:tcPrChange w:id="428" w:author="///" w:date="2021-10-22T17:23:00Z">
              <w:tcPr>
                <w:tcW w:w="862" w:type="pct"/>
                <w:gridSpan w:val="2"/>
                <w:shd w:val="clear" w:color="auto" w:fill="auto"/>
              </w:tcPr>
            </w:tcPrChange>
          </w:tcPr>
          <w:p w14:paraId="2D37535C" w14:textId="134D56D7" w:rsidR="00A65E9A" w:rsidRPr="00507B4E" w:rsidDel="000F23B4" w:rsidRDefault="00A65E9A" w:rsidP="00CC34D7">
            <w:pPr>
              <w:pStyle w:val="TAC"/>
              <w:rPr>
                <w:del w:id="429" w:author="///" w:date="2021-10-22T17:23:00Z"/>
                <w:rFonts w:eastAsia="SimSun"/>
              </w:rPr>
            </w:pPr>
            <w:del w:id="430" w:author="///" w:date="2021-10-22T17:23:00Z">
              <w:r w:rsidRPr="00507B4E" w:rsidDel="000F23B4">
                <w:rPr>
                  <w:rFonts w:eastAsia="SimSun"/>
                </w:rPr>
                <w:delText>Edge_1RB_Right</w:delText>
              </w:r>
            </w:del>
          </w:p>
        </w:tc>
      </w:tr>
      <w:tr w:rsidR="00A65E9A" w:rsidRPr="00507B4E" w:rsidDel="000F23B4" w14:paraId="333ADAAC" w14:textId="0839A916"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32" w:author="///" w:date="2021-10-22T17:23:00Z"/>
          <w:trPrChange w:id="433" w:author="///" w:date="2021-10-22T17:23:00Z">
            <w:trPr>
              <w:gridAfter w:val="1"/>
              <w:wAfter w:w="280" w:type="pct"/>
            </w:trPr>
          </w:trPrChange>
        </w:trPr>
        <w:tc>
          <w:tcPr>
            <w:tcW w:w="323" w:type="pct"/>
            <w:shd w:val="clear" w:color="auto" w:fill="auto"/>
            <w:tcPrChange w:id="434" w:author="///" w:date="2021-10-22T17:23:00Z">
              <w:tcPr>
                <w:tcW w:w="322" w:type="pct"/>
                <w:shd w:val="clear" w:color="auto" w:fill="auto"/>
              </w:tcPr>
            </w:tcPrChange>
          </w:tcPr>
          <w:p w14:paraId="2B7CB73B" w14:textId="713C145B" w:rsidR="00A65E9A" w:rsidRPr="00507B4E" w:rsidDel="000F23B4" w:rsidRDefault="00A65E9A" w:rsidP="00CC34D7">
            <w:pPr>
              <w:pStyle w:val="TAC"/>
              <w:rPr>
                <w:del w:id="435" w:author="///" w:date="2021-10-22T17:23:00Z"/>
                <w:rFonts w:eastAsia="SimSun"/>
              </w:rPr>
            </w:pPr>
            <w:del w:id="436" w:author="///" w:date="2021-10-22T17:23:00Z">
              <w:r w:rsidRPr="00507B4E" w:rsidDel="000F23B4">
                <w:rPr>
                  <w:rFonts w:eastAsia="SimSun"/>
                </w:rPr>
                <w:delText>20</w:delText>
              </w:r>
            </w:del>
          </w:p>
        </w:tc>
        <w:tc>
          <w:tcPr>
            <w:tcW w:w="1379" w:type="pct"/>
            <w:gridSpan w:val="6"/>
            <w:shd w:val="clear" w:color="auto" w:fill="auto"/>
            <w:vAlign w:val="center"/>
            <w:tcPrChange w:id="437" w:author="///" w:date="2021-10-22T17:23:00Z">
              <w:tcPr>
                <w:tcW w:w="1381" w:type="pct"/>
                <w:gridSpan w:val="6"/>
                <w:shd w:val="clear" w:color="auto" w:fill="auto"/>
                <w:vAlign w:val="center"/>
              </w:tcPr>
            </w:tcPrChange>
          </w:tcPr>
          <w:p w14:paraId="6A8E29CC" w14:textId="172AC3FC" w:rsidR="00A65E9A" w:rsidRPr="00507B4E" w:rsidDel="000F23B4" w:rsidRDefault="00A65E9A" w:rsidP="00CC34D7">
            <w:pPr>
              <w:pStyle w:val="TAC"/>
              <w:rPr>
                <w:del w:id="438" w:author="///" w:date="2021-10-22T17:23:00Z"/>
                <w:rFonts w:eastAsia="SimSun"/>
              </w:rPr>
            </w:pPr>
            <w:del w:id="439"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40" w:author="///" w:date="2021-10-22T17:23:00Z">
              <w:tcPr>
                <w:tcW w:w="984" w:type="pct"/>
                <w:gridSpan w:val="2"/>
                <w:tcBorders>
                  <w:top w:val="nil"/>
                  <w:bottom w:val="nil"/>
                </w:tcBorders>
                <w:shd w:val="clear" w:color="auto" w:fill="auto"/>
              </w:tcPr>
            </w:tcPrChange>
          </w:tcPr>
          <w:p w14:paraId="6AE66F5E" w14:textId="5EAD64B9" w:rsidR="00A65E9A" w:rsidRPr="00507B4E" w:rsidDel="000F23B4" w:rsidRDefault="00A65E9A" w:rsidP="00CC34D7">
            <w:pPr>
              <w:pStyle w:val="TAC"/>
              <w:rPr>
                <w:del w:id="441" w:author="///" w:date="2021-10-22T17:23:00Z"/>
                <w:rFonts w:eastAsia="SimSun"/>
              </w:rPr>
            </w:pPr>
          </w:p>
        </w:tc>
        <w:tc>
          <w:tcPr>
            <w:tcW w:w="1170" w:type="pct"/>
            <w:gridSpan w:val="4"/>
            <w:tcPrChange w:id="442" w:author="///" w:date="2021-10-22T17:23:00Z">
              <w:tcPr>
                <w:tcW w:w="1170" w:type="pct"/>
                <w:gridSpan w:val="4"/>
              </w:tcPr>
            </w:tcPrChange>
          </w:tcPr>
          <w:p w14:paraId="254B5772" w14:textId="78529274" w:rsidR="00A65E9A" w:rsidRPr="00507B4E" w:rsidDel="000F23B4" w:rsidRDefault="00A65E9A" w:rsidP="00CC34D7">
            <w:pPr>
              <w:pStyle w:val="TAC"/>
              <w:rPr>
                <w:del w:id="443" w:author="///" w:date="2021-10-22T17:23:00Z"/>
                <w:rFonts w:eastAsia="SimSun"/>
              </w:rPr>
            </w:pPr>
            <w:del w:id="444" w:author="///" w:date="2021-10-22T17:23:00Z">
              <w:r w:rsidRPr="00507B4E" w:rsidDel="000F23B4">
                <w:rPr>
                  <w:rFonts w:eastAsia="SimSun"/>
                </w:rPr>
                <w:delText>DFT-s-OFDM QPSK</w:delText>
              </w:r>
            </w:del>
          </w:p>
        </w:tc>
        <w:tc>
          <w:tcPr>
            <w:tcW w:w="863" w:type="pct"/>
            <w:gridSpan w:val="2"/>
            <w:shd w:val="clear" w:color="auto" w:fill="auto"/>
            <w:tcPrChange w:id="445" w:author="///" w:date="2021-10-22T17:23:00Z">
              <w:tcPr>
                <w:tcW w:w="862" w:type="pct"/>
                <w:gridSpan w:val="2"/>
                <w:shd w:val="clear" w:color="auto" w:fill="auto"/>
              </w:tcPr>
            </w:tcPrChange>
          </w:tcPr>
          <w:p w14:paraId="56667246" w14:textId="5254547A" w:rsidR="00A65E9A" w:rsidRPr="00507B4E" w:rsidDel="000F23B4" w:rsidRDefault="00A65E9A" w:rsidP="00CC34D7">
            <w:pPr>
              <w:pStyle w:val="TAC"/>
              <w:rPr>
                <w:del w:id="446" w:author="///" w:date="2021-10-22T17:23:00Z"/>
                <w:rFonts w:eastAsia="SimSun"/>
              </w:rPr>
            </w:pPr>
            <w:del w:id="447" w:author="///" w:date="2021-10-22T17:23:00Z">
              <w:r w:rsidRPr="00507B4E" w:rsidDel="000F23B4">
                <w:rPr>
                  <w:rFonts w:eastAsia="SimSun"/>
                </w:rPr>
                <w:delText>Inner Full</w:delText>
              </w:r>
            </w:del>
          </w:p>
        </w:tc>
      </w:tr>
      <w:tr w:rsidR="00A65E9A" w:rsidRPr="00507B4E" w:rsidDel="000F23B4" w14:paraId="4E5DE4A4" w14:textId="6040AC0C"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49" w:author="///" w:date="2021-10-22T17:23:00Z"/>
          <w:trPrChange w:id="450" w:author="///" w:date="2021-10-22T17:23:00Z">
            <w:trPr>
              <w:gridAfter w:val="1"/>
              <w:wAfter w:w="280" w:type="pct"/>
            </w:trPr>
          </w:trPrChange>
        </w:trPr>
        <w:tc>
          <w:tcPr>
            <w:tcW w:w="323" w:type="pct"/>
            <w:shd w:val="clear" w:color="auto" w:fill="auto"/>
            <w:tcPrChange w:id="451" w:author="///" w:date="2021-10-22T17:23:00Z">
              <w:tcPr>
                <w:tcW w:w="322" w:type="pct"/>
                <w:shd w:val="clear" w:color="auto" w:fill="auto"/>
              </w:tcPr>
            </w:tcPrChange>
          </w:tcPr>
          <w:p w14:paraId="73E3B9E5" w14:textId="6D1569CC" w:rsidR="00A65E9A" w:rsidRPr="00507B4E" w:rsidDel="000F23B4" w:rsidRDefault="00A65E9A" w:rsidP="00CC34D7">
            <w:pPr>
              <w:pStyle w:val="TAC"/>
              <w:rPr>
                <w:del w:id="452" w:author="///" w:date="2021-10-22T17:23:00Z"/>
                <w:rFonts w:eastAsia="SimSun"/>
              </w:rPr>
            </w:pPr>
            <w:del w:id="453" w:author="///" w:date="2021-10-22T17:23:00Z">
              <w:r w:rsidRPr="00507B4E" w:rsidDel="000F23B4">
                <w:rPr>
                  <w:rFonts w:eastAsia="SimSun"/>
                </w:rPr>
                <w:delText>21</w:delText>
              </w:r>
            </w:del>
          </w:p>
        </w:tc>
        <w:tc>
          <w:tcPr>
            <w:tcW w:w="1379" w:type="pct"/>
            <w:gridSpan w:val="6"/>
            <w:shd w:val="clear" w:color="auto" w:fill="auto"/>
            <w:tcPrChange w:id="454" w:author="///" w:date="2021-10-22T17:23:00Z">
              <w:tcPr>
                <w:tcW w:w="1381" w:type="pct"/>
                <w:gridSpan w:val="6"/>
                <w:shd w:val="clear" w:color="auto" w:fill="auto"/>
              </w:tcPr>
            </w:tcPrChange>
          </w:tcPr>
          <w:p w14:paraId="025F75FD" w14:textId="3D6044A3" w:rsidR="00A65E9A" w:rsidRPr="00507B4E" w:rsidDel="000F23B4" w:rsidRDefault="00A65E9A" w:rsidP="00CC34D7">
            <w:pPr>
              <w:pStyle w:val="TAC"/>
              <w:rPr>
                <w:del w:id="455" w:author="///" w:date="2021-10-22T17:23:00Z"/>
                <w:rFonts w:eastAsia="SimSun"/>
              </w:rPr>
            </w:pPr>
            <w:del w:id="45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57" w:author="///" w:date="2021-10-22T17:23:00Z">
              <w:tcPr>
                <w:tcW w:w="984" w:type="pct"/>
                <w:gridSpan w:val="2"/>
                <w:tcBorders>
                  <w:top w:val="nil"/>
                  <w:bottom w:val="nil"/>
                </w:tcBorders>
                <w:shd w:val="clear" w:color="auto" w:fill="auto"/>
              </w:tcPr>
            </w:tcPrChange>
          </w:tcPr>
          <w:p w14:paraId="233E1EB0" w14:textId="3135F62F" w:rsidR="00A65E9A" w:rsidRPr="00507B4E" w:rsidDel="000F23B4" w:rsidRDefault="00A65E9A" w:rsidP="00CC34D7">
            <w:pPr>
              <w:pStyle w:val="TAC"/>
              <w:rPr>
                <w:del w:id="458" w:author="///" w:date="2021-10-22T17:23:00Z"/>
                <w:rFonts w:eastAsia="SimSun"/>
              </w:rPr>
            </w:pPr>
          </w:p>
        </w:tc>
        <w:tc>
          <w:tcPr>
            <w:tcW w:w="1170" w:type="pct"/>
            <w:gridSpan w:val="4"/>
            <w:tcPrChange w:id="459" w:author="///" w:date="2021-10-22T17:23:00Z">
              <w:tcPr>
                <w:tcW w:w="1170" w:type="pct"/>
                <w:gridSpan w:val="4"/>
              </w:tcPr>
            </w:tcPrChange>
          </w:tcPr>
          <w:p w14:paraId="212C0D20" w14:textId="69211DF9" w:rsidR="00A65E9A" w:rsidRPr="00507B4E" w:rsidDel="000F23B4" w:rsidRDefault="00A65E9A" w:rsidP="00CC34D7">
            <w:pPr>
              <w:pStyle w:val="TAC"/>
              <w:rPr>
                <w:del w:id="460" w:author="///" w:date="2021-10-22T17:23:00Z"/>
                <w:rFonts w:eastAsia="SimSun"/>
              </w:rPr>
            </w:pPr>
            <w:del w:id="461" w:author="///" w:date="2021-10-22T17:23:00Z">
              <w:r w:rsidRPr="00507B4E" w:rsidDel="000F23B4">
                <w:rPr>
                  <w:rFonts w:eastAsia="SimSun"/>
                </w:rPr>
                <w:delText>DFT-s-OFDM QPSK</w:delText>
              </w:r>
            </w:del>
          </w:p>
        </w:tc>
        <w:tc>
          <w:tcPr>
            <w:tcW w:w="863" w:type="pct"/>
            <w:gridSpan w:val="2"/>
            <w:shd w:val="clear" w:color="auto" w:fill="auto"/>
            <w:tcPrChange w:id="462" w:author="///" w:date="2021-10-22T17:23:00Z">
              <w:tcPr>
                <w:tcW w:w="862" w:type="pct"/>
                <w:gridSpan w:val="2"/>
                <w:shd w:val="clear" w:color="auto" w:fill="auto"/>
              </w:tcPr>
            </w:tcPrChange>
          </w:tcPr>
          <w:p w14:paraId="32003E2C" w14:textId="0F523825" w:rsidR="00A65E9A" w:rsidRPr="00507B4E" w:rsidDel="000F23B4" w:rsidRDefault="00A65E9A" w:rsidP="00CC34D7">
            <w:pPr>
              <w:pStyle w:val="TAC"/>
              <w:rPr>
                <w:del w:id="463" w:author="///" w:date="2021-10-22T17:23:00Z"/>
                <w:rFonts w:eastAsia="SimSun"/>
              </w:rPr>
            </w:pPr>
            <w:del w:id="464" w:author="///" w:date="2021-10-22T17:23:00Z">
              <w:r w:rsidRPr="00507B4E" w:rsidDel="000F23B4">
                <w:rPr>
                  <w:rFonts w:eastAsia="SimSun"/>
                </w:rPr>
                <w:delText>Outer Full</w:delText>
              </w:r>
            </w:del>
          </w:p>
        </w:tc>
      </w:tr>
      <w:tr w:rsidR="00A65E9A" w:rsidRPr="00507B4E" w:rsidDel="000F23B4" w14:paraId="28F1EAC9" w14:textId="6D7D2DD3"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66" w:author="///" w:date="2021-10-22T17:23:00Z"/>
          <w:trPrChange w:id="467" w:author="///" w:date="2021-10-22T17:23:00Z">
            <w:trPr>
              <w:gridAfter w:val="1"/>
              <w:wAfter w:w="280" w:type="pct"/>
            </w:trPr>
          </w:trPrChange>
        </w:trPr>
        <w:tc>
          <w:tcPr>
            <w:tcW w:w="323" w:type="pct"/>
            <w:shd w:val="clear" w:color="auto" w:fill="auto"/>
            <w:tcPrChange w:id="468" w:author="///" w:date="2021-10-22T17:23:00Z">
              <w:tcPr>
                <w:tcW w:w="322" w:type="pct"/>
                <w:shd w:val="clear" w:color="auto" w:fill="auto"/>
              </w:tcPr>
            </w:tcPrChange>
          </w:tcPr>
          <w:p w14:paraId="03194C70" w14:textId="41DC2F8E" w:rsidR="00A65E9A" w:rsidRPr="00507B4E" w:rsidDel="000F23B4" w:rsidRDefault="00A65E9A" w:rsidP="00CC34D7">
            <w:pPr>
              <w:pStyle w:val="TAC"/>
              <w:rPr>
                <w:del w:id="469" w:author="///" w:date="2021-10-22T17:23:00Z"/>
                <w:rFonts w:eastAsia="SimSun"/>
              </w:rPr>
            </w:pPr>
            <w:del w:id="470" w:author="///" w:date="2021-10-22T17:23:00Z">
              <w:r w:rsidRPr="00507B4E" w:rsidDel="000F23B4">
                <w:rPr>
                  <w:rFonts w:eastAsia="SimSun"/>
                </w:rPr>
                <w:delText>22</w:delText>
              </w:r>
            </w:del>
          </w:p>
        </w:tc>
        <w:tc>
          <w:tcPr>
            <w:tcW w:w="1379" w:type="pct"/>
            <w:gridSpan w:val="6"/>
            <w:shd w:val="clear" w:color="auto" w:fill="auto"/>
            <w:tcPrChange w:id="471" w:author="///" w:date="2021-10-22T17:23:00Z">
              <w:tcPr>
                <w:tcW w:w="1381" w:type="pct"/>
                <w:gridSpan w:val="6"/>
                <w:shd w:val="clear" w:color="auto" w:fill="auto"/>
              </w:tcPr>
            </w:tcPrChange>
          </w:tcPr>
          <w:p w14:paraId="7C960487" w14:textId="59D54F9C" w:rsidR="00A65E9A" w:rsidRPr="00507B4E" w:rsidDel="000F23B4" w:rsidRDefault="00A65E9A" w:rsidP="00CC34D7">
            <w:pPr>
              <w:pStyle w:val="TAC"/>
              <w:rPr>
                <w:del w:id="472" w:author="///" w:date="2021-10-22T17:23:00Z"/>
                <w:rFonts w:eastAsia="SimSun"/>
              </w:rPr>
            </w:pPr>
            <w:del w:id="473"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474" w:author="///" w:date="2021-10-22T17:23:00Z">
              <w:tcPr>
                <w:tcW w:w="984" w:type="pct"/>
                <w:gridSpan w:val="2"/>
                <w:tcBorders>
                  <w:top w:val="nil"/>
                  <w:bottom w:val="nil"/>
                </w:tcBorders>
                <w:shd w:val="clear" w:color="auto" w:fill="auto"/>
              </w:tcPr>
            </w:tcPrChange>
          </w:tcPr>
          <w:p w14:paraId="2238B6D1" w14:textId="675BF42D" w:rsidR="00A65E9A" w:rsidRPr="00507B4E" w:rsidDel="000F23B4" w:rsidRDefault="00A65E9A" w:rsidP="00CC34D7">
            <w:pPr>
              <w:pStyle w:val="TAC"/>
              <w:rPr>
                <w:del w:id="475" w:author="///" w:date="2021-10-22T17:23:00Z"/>
                <w:rFonts w:eastAsia="SimSun"/>
              </w:rPr>
            </w:pPr>
          </w:p>
        </w:tc>
        <w:tc>
          <w:tcPr>
            <w:tcW w:w="1170" w:type="pct"/>
            <w:gridSpan w:val="4"/>
            <w:tcPrChange w:id="476" w:author="///" w:date="2021-10-22T17:23:00Z">
              <w:tcPr>
                <w:tcW w:w="1170" w:type="pct"/>
                <w:gridSpan w:val="4"/>
              </w:tcPr>
            </w:tcPrChange>
          </w:tcPr>
          <w:p w14:paraId="74CA3F92" w14:textId="75938FFF" w:rsidR="00A65E9A" w:rsidRPr="00507B4E" w:rsidDel="000F23B4" w:rsidRDefault="00A65E9A" w:rsidP="00CC34D7">
            <w:pPr>
              <w:pStyle w:val="TAC"/>
              <w:rPr>
                <w:del w:id="477" w:author="///" w:date="2021-10-22T17:23:00Z"/>
                <w:rFonts w:eastAsia="SimSun"/>
              </w:rPr>
            </w:pPr>
            <w:del w:id="478" w:author="///" w:date="2021-10-22T17:23:00Z">
              <w:r w:rsidRPr="00507B4E" w:rsidDel="000F23B4">
                <w:rPr>
                  <w:rFonts w:eastAsia="SimSun"/>
                </w:rPr>
                <w:delText>DFT-s-OFDM 16 QAM</w:delText>
              </w:r>
            </w:del>
          </w:p>
        </w:tc>
        <w:tc>
          <w:tcPr>
            <w:tcW w:w="863" w:type="pct"/>
            <w:gridSpan w:val="2"/>
            <w:shd w:val="clear" w:color="auto" w:fill="auto"/>
            <w:tcPrChange w:id="479" w:author="///" w:date="2021-10-22T17:23:00Z">
              <w:tcPr>
                <w:tcW w:w="862" w:type="pct"/>
                <w:gridSpan w:val="2"/>
                <w:shd w:val="clear" w:color="auto" w:fill="auto"/>
              </w:tcPr>
            </w:tcPrChange>
          </w:tcPr>
          <w:p w14:paraId="0DF5C777" w14:textId="06BBCB91" w:rsidR="00A65E9A" w:rsidRPr="00507B4E" w:rsidDel="000F23B4" w:rsidRDefault="00A65E9A" w:rsidP="00CC34D7">
            <w:pPr>
              <w:pStyle w:val="TAC"/>
              <w:rPr>
                <w:del w:id="480" w:author="///" w:date="2021-10-22T17:23:00Z"/>
                <w:rFonts w:eastAsia="SimSun"/>
              </w:rPr>
            </w:pPr>
            <w:del w:id="481" w:author="///" w:date="2021-10-22T17:23:00Z">
              <w:r w:rsidRPr="00507B4E" w:rsidDel="000F23B4">
                <w:rPr>
                  <w:rFonts w:eastAsia="SimSun"/>
                </w:rPr>
                <w:delText>Edge_1RB_Left</w:delText>
              </w:r>
            </w:del>
          </w:p>
        </w:tc>
      </w:tr>
      <w:tr w:rsidR="00A65E9A" w:rsidRPr="00507B4E" w:rsidDel="000F23B4" w14:paraId="75740B7F" w14:textId="58386275"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83" w:author="///" w:date="2021-10-22T17:23:00Z"/>
          <w:trPrChange w:id="484" w:author="///" w:date="2021-10-22T17:23:00Z">
            <w:trPr>
              <w:gridAfter w:val="1"/>
              <w:wAfter w:w="280" w:type="pct"/>
            </w:trPr>
          </w:trPrChange>
        </w:trPr>
        <w:tc>
          <w:tcPr>
            <w:tcW w:w="323" w:type="pct"/>
            <w:shd w:val="clear" w:color="auto" w:fill="auto"/>
            <w:tcPrChange w:id="485" w:author="///" w:date="2021-10-22T17:23:00Z">
              <w:tcPr>
                <w:tcW w:w="322" w:type="pct"/>
                <w:shd w:val="clear" w:color="auto" w:fill="auto"/>
              </w:tcPr>
            </w:tcPrChange>
          </w:tcPr>
          <w:p w14:paraId="63C8F097" w14:textId="0B058497" w:rsidR="00A65E9A" w:rsidRPr="00507B4E" w:rsidDel="000F23B4" w:rsidRDefault="00A65E9A" w:rsidP="00CC34D7">
            <w:pPr>
              <w:pStyle w:val="TAC"/>
              <w:rPr>
                <w:del w:id="486" w:author="///" w:date="2021-10-22T17:23:00Z"/>
                <w:rFonts w:eastAsia="SimSun"/>
                <w:lang w:eastAsia="en-US"/>
              </w:rPr>
            </w:pPr>
            <w:del w:id="487" w:author="///" w:date="2021-10-22T17:23:00Z">
              <w:r w:rsidRPr="00507B4E" w:rsidDel="000F23B4">
                <w:rPr>
                  <w:rFonts w:eastAsia="SimSun"/>
                  <w:lang w:eastAsia="en-US"/>
                </w:rPr>
                <w:delText>23</w:delText>
              </w:r>
            </w:del>
          </w:p>
        </w:tc>
        <w:tc>
          <w:tcPr>
            <w:tcW w:w="1379" w:type="pct"/>
            <w:gridSpan w:val="6"/>
            <w:tcBorders>
              <w:bottom w:val="single" w:sz="4" w:space="0" w:color="auto"/>
            </w:tcBorders>
            <w:shd w:val="clear" w:color="auto" w:fill="auto"/>
            <w:tcPrChange w:id="488" w:author="///" w:date="2021-10-22T17:23:00Z">
              <w:tcPr>
                <w:tcW w:w="1381" w:type="pct"/>
                <w:gridSpan w:val="6"/>
                <w:tcBorders>
                  <w:bottom w:val="single" w:sz="4" w:space="0" w:color="auto"/>
                </w:tcBorders>
                <w:shd w:val="clear" w:color="auto" w:fill="auto"/>
              </w:tcPr>
            </w:tcPrChange>
          </w:tcPr>
          <w:p w14:paraId="2EC2CD50" w14:textId="7F33B992" w:rsidR="00A65E9A" w:rsidRPr="00507B4E" w:rsidDel="000F23B4" w:rsidRDefault="00A65E9A" w:rsidP="00CC34D7">
            <w:pPr>
              <w:pStyle w:val="TAC"/>
              <w:rPr>
                <w:del w:id="489" w:author="///" w:date="2021-10-22T17:23:00Z"/>
                <w:rFonts w:eastAsia="SimSun"/>
                <w:lang w:eastAsia="en-US"/>
              </w:rPr>
            </w:pPr>
            <w:del w:id="490"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491" w:author="///" w:date="2021-10-22T17:23:00Z">
              <w:tcPr>
                <w:tcW w:w="984" w:type="pct"/>
                <w:gridSpan w:val="2"/>
                <w:tcBorders>
                  <w:top w:val="nil"/>
                  <w:bottom w:val="nil"/>
                </w:tcBorders>
                <w:shd w:val="clear" w:color="auto" w:fill="auto"/>
              </w:tcPr>
            </w:tcPrChange>
          </w:tcPr>
          <w:p w14:paraId="024B4497" w14:textId="7E6300BC" w:rsidR="00A65E9A" w:rsidRPr="00507B4E" w:rsidDel="000F23B4" w:rsidRDefault="00A65E9A" w:rsidP="00CC34D7">
            <w:pPr>
              <w:pStyle w:val="TAC"/>
              <w:rPr>
                <w:del w:id="492" w:author="///" w:date="2021-10-22T17:23:00Z"/>
                <w:rFonts w:eastAsia="SimSun"/>
                <w:lang w:eastAsia="en-US"/>
              </w:rPr>
            </w:pPr>
          </w:p>
        </w:tc>
        <w:tc>
          <w:tcPr>
            <w:tcW w:w="1170" w:type="pct"/>
            <w:gridSpan w:val="4"/>
            <w:tcPrChange w:id="493" w:author="///" w:date="2021-10-22T17:23:00Z">
              <w:tcPr>
                <w:tcW w:w="1170" w:type="pct"/>
                <w:gridSpan w:val="4"/>
              </w:tcPr>
            </w:tcPrChange>
          </w:tcPr>
          <w:p w14:paraId="1C93161F" w14:textId="665E1302" w:rsidR="00A65E9A" w:rsidRPr="00507B4E" w:rsidDel="000F23B4" w:rsidRDefault="00A65E9A" w:rsidP="00CC34D7">
            <w:pPr>
              <w:pStyle w:val="TAC"/>
              <w:rPr>
                <w:del w:id="494" w:author="///" w:date="2021-10-22T17:23:00Z"/>
                <w:rFonts w:eastAsia="SimSun"/>
                <w:lang w:eastAsia="en-US"/>
              </w:rPr>
            </w:pPr>
            <w:del w:id="495" w:author="///" w:date="2021-10-22T17:23:00Z">
              <w:r w:rsidRPr="00507B4E" w:rsidDel="000F23B4">
                <w:rPr>
                  <w:rFonts w:eastAsia="SimSun"/>
                  <w:lang w:eastAsia="en-US"/>
                </w:rPr>
                <w:delText>DFT-s-OFDM 16 QAM</w:delText>
              </w:r>
            </w:del>
          </w:p>
        </w:tc>
        <w:tc>
          <w:tcPr>
            <w:tcW w:w="863" w:type="pct"/>
            <w:gridSpan w:val="2"/>
            <w:shd w:val="clear" w:color="auto" w:fill="auto"/>
            <w:tcPrChange w:id="496" w:author="///" w:date="2021-10-22T17:23:00Z">
              <w:tcPr>
                <w:tcW w:w="862" w:type="pct"/>
                <w:gridSpan w:val="2"/>
                <w:shd w:val="clear" w:color="auto" w:fill="auto"/>
              </w:tcPr>
            </w:tcPrChange>
          </w:tcPr>
          <w:p w14:paraId="51C45EC2" w14:textId="63E1604D" w:rsidR="00A65E9A" w:rsidRPr="00507B4E" w:rsidDel="000F23B4" w:rsidRDefault="00A65E9A" w:rsidP="00CC34D7">
            <w:pPr>
              <w:pStyle w:val="TAC"/>
              <w:rPr>
                <w:del w:id="497" w:author="///" w:date="2021-10-22T17:23:00Z"/>
                <w:rFonts w:eastAsia="SimSun"/>
                <w:lang w:eastAsia="en-US"/>
              </w:rPr>
            </w:pPr>
            <w:del w:id="498" w:author="///" w:date="2021-10-22T17:23:00Z">
              <w:r w:rsidRPr="00507B4E" w:rsidDel="000F23B4">
                <w:rPr>
                  <w:rFonts w:eastAsia="SimSun"/>
                  <w:lang w:eastAsia="en-US"/>
                </w:rPr>
                <w:delText>Edge_1RB_Left</w:delText>
              </w:r>
            </w:del>
          </w:p>
        </w:tc>
      </w:tr>
      <w:tr w:rsidR="00A65E9A" w:rsidRPr="00507B4E" w:rsidDel="000F23B4" w14:paraId="4CAC7BAC" w14:textId="40289B7B"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00" w:author="///" w:date="2021-10-22T17:23:00Z"/>
          <w:trPrChange w:id="501" w:author="///" w:date="2021-10-22T17:23:00Z">
            <w:trPr>
              <w:gridAfter w:val="1"/>
              <w:wAfter w:w="280" w:type="pct"/>
            </w:trPr>
          </w:trPrChange>
        </w:trPr>
        <w:tc>
          <w:tcPr>
            <w:tcW w:w="323" w:type="pct"/>
            <w:shd w:val="clear" w:color="auto" w:fill="auto"/>
            <w:tcPrChange w:id="502" w:author="///" w:date="2021-10-22T17:23:00Z">
              <w:tcPr>
                <w:tcW w:w="322" w:type="pct"/>
                <w:shd w:val="clear" w:color="auto" w:fill="auto"/>
              </w:tcPr>
            </w:tcPrChange>
          </w:tcPr>
          <w:p w14:paraId="7FE9EADD" w14:textId="7AC18877" w:rsidR="00A65E9A" w:rsidRPr="00507B4E" w:rsidDel="000F23B4" w:rsidRDefault="00A65E9A" w:rsidP="00CC34D7">
            <w:pPr>
              <w:pStyle w:val="TAC"/>
              <w:rPr>
                <w:del w:id="503" w:author="///" w:date="2021-10-22T17:23:00Z"/>
                <w:rFonts w:eastAsia="SimSun"/>
                <w:lang w:eastAsia="en-US"/>
              </w:rPr>
            </w:pPr>
            <w:del w:id="504" w:author="///" w:date="2021-10-22T17:23:00Z">
              <w:r w:rsidRPr="00507B4E" w:rsidDel="000F23B4">
                <w:rPr>
                  <w:rFonts w:eastAsia="SimSun"/>
                  <w:lang w:eastAsia="en-US"/>
                </w:rPr>
                <w:delText>24</w:delText>
              </w:r>
            </w:del>
          </w:p>
        </w:tc>
        <w:tc>
          <w:tcPr>
            <w:tcW w:w="1379" w:type="pct"/>
            <w:gridSpan w:val="6"/>
            <w:tcBorders>
              <w:bottom w:val="nil"/>
            </w:tcBorders>
            <w:shd w:val="clear" w:color="auto" w:fill="auto"/>
            <w:tcPrChange w:id="505" w:author="///" w:date="2021-10-22T17:23:00Z">
              <w:tcPr>
                <w:tcW w:w="1381" w:type="pct"/>
                <w:gridSpan w:val="6"/>
                <w:tcBorders>
                  <w:bottom w:val="nil"/>
                </w:tcBorders>
                <w:shd w:val="clear" w:color="auto" w:fill="auto"/>
              </w:tcPr>
            </w:tcPrChange>
          </w:tcPr>
          <w:p w14:paraId="4BE4177F" w14:textId="0DEAF07F" w:rsidR="00A65E9A" w:rsidRPr="00507B4E" w:rsidDel="000F23B4" w:rsidRDefault="00A65E9A" w:rsidP="00CC34D7">
            <w:pPr>
              <w:pStyle w:val="TAC"/>
              <w:rPr>
                <w:del w:id="506" w:author="///" w:date="2021-10-22T17:23:00Z"/>
                <w:rFonts w:eastAsia="SimSun"/>
                <w:lang w:eastAsia="en-US"/>
              </w:rPr>
            </w:pPr>
            <w:del w:id="507"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508" w:author="///" w:date="2021-10-22T17:23:00Z">
              <w:tcPr>
                <w:tcW w:w="984" w:type="pct"/>
                <w:gridSpan w:val="2"/>
                <w:tcBorders>
                  <w:top w:val="nil"/>
                  <w:bottom w:val="nil"/>
                </w:tcBorders>
                <w:shd w:val="clear" w:color="auto" w:fill="auto"/>
              </w:tcPr>
            </w:tcPrChange>
          </w:tcPr>
          <w:p w14:paraId="08663CAE" w14:textId="0918ED1D" w:rsidR="00A65E9A" w:rsidRPr="00507B4E" w:rsidDel="000F23B4" w:rsidRDefault="00A65E9A" w:rsidP="00CC34D7">
            <w:pPr>
              <w:pStyle w:val="TAC"/>
              <w:rPr>
                <w:del w:id="509" w:author="///" w:date="2021-10-22T17:23:00Z"/>
                <w:rFonts w:eastAsia="SimSun"/>
                <w:lang w:eastAsia="en-US"/>
              </w:rPr>
            </w:pPr>
          </w:p>
        </w:tc>
        <w:tc>
          <w:tcPr>
            <w:tcW w:w="1170" w:type="pct"/>
            <w:gridSpan w:val="4"/>
            <w:tcPrChange w:id="510" w:author="///" w:date="2021-10-22T17:23:00Z">
              <w:tcPr>
                <w:tcW w:w="1170" w:type="pct"/>
                <w:gridSpan w:val="4"/>
              </w:tcPr>
            </w:tcPrChange>
          </w:tcPr>
          <w:p w14:paraId="55329502" w14:textId="58FBB9F5" w:rsidR="00A65E9A" w:rsidRPr="00507B4E" w:rsidDel="000F23B4" w:rsidRDefault="00A65E9A" w:rsidP="00CC34D7">
            <w:pPr>
              <w:pStyle w:val="TAC"/>
              <w:rPr>
                <w:del w:id="511" w:author="///" w:date="2021-10-22T17:23:00Z"/>
                <w:rFonts w:eastAsia="SimSun"/>
                <w:lang w:eastAsia="en-US"/>
              </w:rPr>
            </w:pPr>
            <w:del w:id="512" w:author="///" w:date="2021-10-22T17:23:00Z">
              <w:r w:rsidRPr="00507B4E" w:rsidDel="000F23B4">
                <w:rPr>
                  <w:rFonts w:eastAsia="SimSun"/>
                  <w:lang w:eastAsia="en-US"/>
                </w:rPr>
                <w:delText>DFT-s-OFDM 16 QAM</w:delText>
              </w:r>
            </w:del>
          </w:p>
        </w:tc>
        <w:tc>
          <w:tcPr>
            <w:tcW w:w="863" w:type="pct"/>
            <w:gridSpan w:val="2"/>
            <w:shd w:val="clear" w:color="auto" w:fill="auto"/>
            <w:tcPrChange w:id="513" w:author="///" w:date="2021-10-22T17:23:00Z">
              <w:tcPr>
                <w:tcW w:w="862" w:type="pct"/>
                <w:gridSpan w:val="2"/>
                <w:shd w:val="clear" w:color="auto" w:fill="auto"/>
              </w:tcPr>
            </w:tcPrChange>
          </w:tcPr>
          <w:p w14:paraId="108B579A" w14:textId="1329A842" w:rsidR="00A65E9A" w:rsidRPr="00507B4E" w:rsidDel="000F23B4" w:rsidRDefault="00A65E9A" w:rsidP="00CC34D7">
            <w:pPr>
              <w:pStyle w:val="TAC"/>
              <w:rPr>
                <w:del w:id="514" w:author="///" w:date="2021-10-22T17:23:00Z"/>
                <w:rFonts w:eastAsia="SimSun"/>
                <w:lang w:eastAsia="en-US"/>
              </w:rPr>
            </w:pPr>
            <w:del w:id="515" w:author="///" w:date="2021-10-22T17:23:00Z">
              <w:r w:rsidRPr="00507B4E" w:rsidDel="000F23B4">
                <w:rPr>
                  <w:rFonts w:eastAsia="SimSun"/>
                  <w:lang w:eastAsia="en-US"/>
                </w:rPr>
                <w:delText>Inner Full</w:delText>
              </w:r>
            </w:del>
          </w:p>
        </w:tc>
      </w:tr>
      <w:tr w:rsidR="00A65E9A" w:rsidRPr="00507B4E" w:rsidDel="000F23B4" w14:paraId="747F7547" w14:textId="2E74BC2E"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7" w:author="///" w:date="2021-10-22T17:23:00Z"/>
          <w:trPrChange w:id="518" w:author="///" w:date="2021-10-22T17:23:00Z">
            <w:trPr>
              <w:gridAfter w:val="1"/>
              <w:wAfter w:w="280" w:type="pct"/>
            </w:trPr>
          </w:trPrChange>
        </w:trPr>
        <w:tc>
          <w:tcPr>
            <w:tcW w:w="323" w:type="pct"/>
            <w:shd w:val="clear" w:color="auto" w:fill="auto"/>
            <w:tcPrChange w:id="519" w:author="///" w:date="2021-10-22T17:23:00Z">
              <w:tcPr>
                <w:tcW w:w="322" w:type="pct"/>
                <w:shd w:val="clear" w:color="auto" w:fill="auto"/>
              </w:tcPr>
            </w:tcPrChange>
          </w:tcPr>
          <w:p w14:paraId="10114F54" w14:textId="1A6A76C0" w:rsidR="00A65E9A" w:rsidRPr="00507B4E" w:rsidDel="000F23B4" w:rsidRDefault="00A65E9A" w:rsidP="00CC34D7">
            <w:pPr>
              <w:pStyle w:val="TAC"/>
              <w:rPr>
                <w:del w:id="520" w:author="///" w:date="2021-10-22T17:23:00Z"/>
                <w:rFonts w:eastAsia="SimSun"/>
                <w:lang w:eastAsia="en-US"/>
              </w:rPr>
            </w:pPr>
            <w:del w:id="521" w:author="///" w:date="2021-10-22T17:23:00Z">
              <w:r w:rsidRPr="00507B4E" w:rsidDel="000F23B4">
                <w:rPr>
                  <w:rFonts w:eastAsia="SimSun"/>
                  <w:lang w:eastAsia="en-US"/>
                </w:rPr>
                <w:delText>25</w:delText>
              </w:r>
            </w:del>
          </w:p>
        </w:tc>
        <w:tc>
          <w:tcPr>
            <w:tcW w:w="1379" w:type="pct"/>
            <w:gridSpan w:val="6"/>
            <w:tcBorders>
              <w:top w:val="nil"/>
            </w:tcBorders>
            <w:shd w:val="clear" w:color="auto" w:fill="auto"/>
            <w:tcPrChange w:id="522" w:author="///" w:date="2021-10-22T17:23:00Z">
              <w:tcPr>
                <w:tcW w:w="1381" w:type="pct"/>
                <w:gridSpan w:val="6"/>
                <w:tcBorders>
                  <w:top w:val="nil"/>
                </w:tcBorders>
                <w:shd w:val="clear" w:color="auto" w:fill="auto"/>
              </w:tcPr>
            </w:tcPrChange>
          </w:tcPr>
          <w:p w14:paraId="031CF4D4" w14:textId="1A03AED2" w:rsidR="00A65E9A" w:rsidRPr="00507B4E" w:rsidDel="000F23B4" w:rsidRDefault="00A65E9A" w:rsidP="00CC34D7">
            <w:pPr>
              <w:pStyle w:val="TAC"/>
              <w:rPr>
                <w:del w:id="523" w:author="///" w:date="2021-10-22T17:23:00Z"/>
                <w:rFonts w:eastAsia="SimSun"/>
                <w:lang w:eastAsia="en-US"/>
              </w:rPr>
            </w:pPr>
            <w:del w:id="524" w:author="///" w:date="2021-10-22T17:23:00Z">
              <w:r w:rsidRPr="00507B4E" w:rsidDel="000F23B4">
                <w:rPr>
                  <w:rFonts w:eastAsia="SimSun"/>
                  <w:lang w:eastAsia="en-US"/>
                </w:rP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525" w:author="///" w:date="2021-10-22T17:23:00Z">
              <w:tcPr>
                <w:tcW w:w="984" w:type="pct"/>
                <w:gridSpan w:val="2"/>
                <w:tcBorders>
                  <w:top w:val="nil"/>
                  <w:bottom w:val="nil"/>
                </w:tcBorders>
                <w:shd w:val="clear" w:color="auto" w:fill="auto"/>
              </w:tcPr>
            </w:tcPrChange>
          </w:tcPr>
          <w:p w14:paraId="08E91C0C" w14:textId="1A5674A6" w:rsidR="00A65E9A" w:rsidRPr="00507B4E" w:rsidDel="000F23B4" w:rsidRDefault="00A65E9A" w:rsidP="00CC34D7">
            <w:pPr>
              <w:pStyle w:val="TAC"/>
              <w:rPr>
                <w:del w:id="526" w:author="///" w:date="2021-10-22T17:23:00Z"/>
                <w:rFonts w:eastAsia="SimSun"/>
                <w:lang w:eastAsia="en-US"/>
              </w:rPr>
            </w:pPr>
          </w:p>
        </w:tc>
        <w:tc>
          <w:tcPr>
            <w:tcW w:w="1170" w:type="pct"/>
            <w:gridSpan w:val="4"/>
            <w:tcPrChange w:id="527" w:author="///" w:date="2021-10-22T17:23:00Z">
              <w:tcPr>
                <w:tcW w:w="1170" w:type="pct"/>
                <w:gridSpan w:val="4"/>
              </w:tcPr>
            </w:tcPrChange>
          </w:tcPr>
          <w:p w14:paraId="71E5A039" w14:textId="1C614037" w:rsidR="00A65E9A" w:rsidRPr="00507B4E" w:rsidDel="000F23B4" w:rsidRDefault="00A65E9A" w:rsidP="00CC34D7">
            <w:pPr>
              <w:pStyle w:val="TAC"/>
              <w:rPr>
                <w:del w:id="528" w:author="///" w:date="2021-10-22T17:23:00Z"/>
                <w:rFonts w:eastAsia="SimSun"/>
                <w:lang w:eastAsia="en-US"/>
              </w:rPr>
            </w:pPr>
            <w:del w:id="529" w:author="///" w:date="2021-10-22T17:23:00Z">
              <w:r w:rsidRPr="00507B4E" w:rsidDel="000F23B4">
                <w:rPr>
                  <w:rFonts w:eastAsia="SimSun"/>
                  <w:lang w:eastAsia="en-US"/>
                </w:rPr>
                <w:delText>DFT-s-OFDM 16 QAM</w:delText>
              </w:r>
            </w:del>
          </w:p>
        </w:tc>
        <w:tc>
          <w:tcPr>
            <w:tcW w:w="863" w:type="pct"/>
            <w:gridSpan w:val="2"/>
            <w:shd w:val="clear" w:color="auto" w:fill="auto"/>
            <w:tcPrChange w:id="530" w:author="///" w:date="2021-10-22T17:23:00Z">
              <w:tcPr>
                <w:tcW w:w="862" w:type="pct"/>
                <w:gridSpan w:val="2"/>
                <w:shd w:val="clear" w:color="auto" w:fill="auto"/>
              </w:tcPr>
            </w:tcPrChange>
          </w:tcPr>
          <w:p w14:paraId="11408D75" w14:textId="630413B4" w:rsidR="00A65E9A" w:rsidRPr="00507B4E" w:rsidDel="000F23B4" w:rsidRDefault="00A65E9A" w:rsidP="00CC34D7">
            <w:pPr>
              <w:pStyle w:val="TAC"/>
              <w:rPr>
                <w:del w:id="531" w:author="///" w:date="2021-10-22T17:23:00Z"/>
                <w:rFonts w:eastAsia="SimSun"/>
                <w:lang w:eastAsia="en-US"/>
              </w:rPr>
            </w:pPr>
            <w:del w:id="532" w:author="///" w:date="2021-10-22T17:23:00Z">
              <w:r w:rsidRPr="00507B4E" w:rsidDel="000F23B4">
                <w:rPr>
                  <w:rFonts w:eastAsia="SimSun"/>
                  <w:lang w:eastAsia="en-US"/>
                </w:rPr>
                <w:delText>Outer Full</w:delText>
              </w:r>
            </w:del>
          </w:p>
        </w:tc>
      </w:tr>
      <w:tr w:rsidR="00A65E9A" w:rsidRPr="00507B4E" w:rsidDel="000F23B4" w14:paraId="5F4FF3FB" w14:textId="30F9B4B5"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34" w:author="///" w:date="2021-10-22T17:23:00Z"/>
          <w:trPrChange w:id="535" w:author="///" w:date="2021-10-22T17:23:00Z">
            <w:trPr>
              <w:gridAfter w:val="1"/>
              <w:wAfter w:w="280" w:type="pct"/>
            </w:trPr>
          </w:trPrChange>
        </w:trPr>
        <w:tc>
          <w:tcPr>
            <w:tcW w:w="323" w:type="pct"/>
            <w:shd w:val="clear" w:color="auto" w:fill="auto"/>
            <w:tcPrChange w:id="536" w:author="///" w:date="2021-10-22T17:23:00Z">
              <w:tcPr>
                <w:tcW w:w="322" w:type="pct"/>
                <w:shd w:val="clear" w:color="auto" w:fill="auto"/>
              </w:tcPr>
            </w:tcPrChange>
          </w:tcPr>
          <w:p w14:paraId="58C31256" w14:textId="4924155B" w:rsidR="00A65E9A" w:rsidRPr="00507B4E" w:rsidDel="000F23B4" w:rsidRDefault="00A65E9A" w:rsidP="00CC34D7">
            <w:pPr>
              <w:pStyle w:val="TAC"/>
              <w:rPr>
                <w:del w:id="537" w:author="///" w:date="2021-10-22T17:23:00Z"/>
                <w:rFonts w:eastAsia="SimSun"/>
              </w:rPr>
            </w:pPr>
            <w:del w:id="538" w:author="///" w:date="2021-10-22T17:23:00Z">
              <w:r w:rsidRPr="00507B4E" w:rsidDel="000F23B4">
                <w:rPr>
                  <w:rFonts w:eastAsia="SimSun"/>
                </w:rPr>
                <w:delText>26</w:delText>
              </w:r>
            </w:del>
          </w:p>
        </w:tc>
        <w:tc>
          <w:tcPr>
            <w:tcW w:w="1379" w:type="pct"/>
            <w:gridSpan w:val="6"/>
            <w:shd w:val="clear" w:color="auto" w:fill="auto"/>
            <w:vAlign w:val="center"/>
            <w:tcPrChange w:id="539" w:author="///" w:date="2021-10-22T17:23:00Z">
              <w:tcPr>
                <w:tcW w:w="1381" w:type="pct"/>
                <w:gridSpan w:val="6"/>
                <w:shd w:val="clear" w:color="auto" w:fill="auto"/>
                <w:vAlign w:val="center"/>
              </w:tcPr>
            </w:tcPrChange>
          </w:tcPr>
          <w:p w14:paraId="4EA35CA9" w14:textId="1DC3F576" w:rsidR="00A65E9A" w:rsidRPr="00507B4E" w:rsidDel="000F23B4" w:rsidRDefault="00A65E9A" w:rsidP="00CC34D7">
            <w:pPr>
              <w:pStyle w:val="TAC"/>
              <w:rPr>
                <w:del w:id="540" w:author="///" w:date="2021-10-22T17:23:00Z"/>
                <w:rFonts w:eastAsia="SimSun"/>
              </w:rPr>
            </w:pPr>
            <w:del w:id="541"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42" w:author="///" w:date="2021-10-22T17:23:00Z">
              <w:tcPr>
                <w:tcW w:w="984" w:type="pct"/>
                <w:gridSpan w:val="2"/>
                <w:tcBorders>
                  <w:top w:val="nil"/>
                  <w:bottom w:val="nil"/>
                </w:tcBorders>
                <w:shd w:val="clear" w:color="auto" w:fill="auto"/>
              </w:tcPr>
            </w:tcPrChange>
          </w:tcPr>
          <w:p w14:paraId="6C269D0D" w14:textId="01AC7D33" w:rsidR="00A65E9A" w:rsidRPr="00507B4E" w:rsidDel="000F23B4" w:rsidRDefault="00A65E9A" w:rsidP="00CC34D7">
            <w:pPr>
              <w:pStyle w:val="TAC"/>
              <w:rPr>
                <w:del w:id="543" w:author="///" w:date="2021-10-22T17:23:00Z"/>
                <w:rFonts w:eastAsia="SimSun"/>
              </w:rPr>
            </w:pPr>
          </w:p>
        </w:tc>
        <w:tc>
          <w:tcPr>
            <w:tcW w:w="1170" w:type="pct"/>
            <w:gridSpan w:val="4"/>
            <w:tcPrChange w:id="544" w:author="///" w:date="2021-10-22T17:23:00Z">
              <w:tcPr>
                <w:tcW w:w="1170" w:type="pct"/>
                <w:gridSpan w:val="4"/>
              </w:tcPr>
            </w:tcPrChange>
          </w:tcPr>
          <w:p w14:paraId="2063FDE0" w14:textId="5F13393F" w:rsidR="00A65E9A" w:rsidRPr="00507B4E" w:rsidDel="000F23B4" w:rsidRDefault="00A65E9A" w:rsidP="00CC34D7">
            <w:pPr>
              <w:pStyle w:val="TAC"/>
              <w:rPr>
                <w:del w:id="545" w:author="///" w:date="2021-10-22T17:23:00Z"/>
                <w:rFonts w:eastAsia="SimSun"/>
              </w:rPr>
            </w:pPr>
            <w:del w:id="546" w:author="///" w:date="2021-10-22T17:23:00Z">
              <w:r w:rsidRPr="00507B4E" w:rsidDel="000F23B4">
                <w:rPr>
                  <w:rFonts w:eastAsia="SimSun"/>
                </w:rPr>
                <w:delText>DFT-s-OFDM 16 QAM</w:delText>
              </w:r>
            </w:del>
          </w:p>
        </w:tc>
        <w:tc>
          <w:tcPr>
            <w:tcW w:w="863" w:type="pct"/>
            <w:gridSpan w:val="2"/>
            <w:shd w:val="clear" w:color="auto" w:fill="auto"/>
            <w:tcPrChange w:id="547" w:author="///" w:date="2021-10-22T17:23:00Z">
              <w:tcPr>
                <w:tcW w:w="862" w:type="pct"/>
                <w:gridSpan w:val="2"/>
                <w:shd w:val="clear" w:color="auto" w:fill="auto"/>
              </w:tcPr>
            </w:tcPrChange>
          </w:tcPr>
          <w:p w14:paraId="370F417C" w14:textId="233E8825" w:rsidR="00A65E9A" w:rsidRPr="00507B4E" w:rsidDel="000F23B4" w:rsidRDefault="00A65E9A" w:rsidP="00CC34D7">
            <w:pPr>
              <w:pStyle w:val="TAC"/>
              <w:rPr>
                <w:del w:id="548" w:author="///" w:date="2021-10-22T17:23:00Z"/>
                <w:rFonts w:eastAsia="SimSun"/>
              </w:rPr>
            </w:pPr>
            <w:del w:id="549" w:author="///" w:date="2021-10-22T17:23:00Z">
              <w:r w:rsidRPr="00507B4E" w:rsidDel="000F23B4">
                <w:rPr>
                  <w:rFonts w:eastAsia="SimSun"/>
                </w:rPr>
                <w:delText>Edge_1RB_Right</w:delText>
              </w:r>
            </w:del>
          </w:p>
        </w:tc>
      </w:tr>
      <w:tr w:rsidR="00A65E9A" w:rsidRPr="00507B4E" w:rsidDel="000F23B4" w14:paraId="36603025" w14:textId="7811184C"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51" w:author="///" w:date="2021-10-22T17:23:00Z"/>
          <w:trPrChange w:id="552" w:author="///" w:date="2021-10-22T17:23:00Z">
            <w:trPr>
              <w:gridAfter w:val="1"/>
              <w:wAfter w:w="280" w:type="pct"/>
            </w:trPr>
          </w:trPrChange>
        </w:trPr>
        <w:tc>
          <w:tcPr>
            <w:tcW w:w="323" w:type="pct"/>
            <w:shd w:val="clear" w:color="auto" w:fill="auto"/>
            <w:tcPrChange w:id="553" w:author="///" w:date="2021-10-22T17:23:00Z">
              <w:tcPr>
                <w:tcW w:w="322" w:type="pct"/>
                <w:shd w:val="clear" w:color="auto" w:fill="auto"/>
              </w:tcPr>
            </w:tcPrChange>
          </w:tcPr>
          <w:p w14:paraId="194FDE65" w14:textId="7D053644" w:rsidR="00A65E9A" w:rsidRPr="00507B4E" w:rsidDel="000F23B4" w:rsidRDefault="00A65E9A" w:rsidP="00CC34D7">
            <w:pPr>
              <w:pStyle w:val="TAC"/>
              <w:rPr>
                <w:del w:id="554" w:author="///" w:date="2021-10-22T17:23:00Z"/>
                <w:rFonts w:eastAsia="SimSun"/>
              </w:rPr>
            </w:pPr>
            <w:del w:id="555" w:author="///" w:date="2021-10-22T17:23:00Z">
              <w:r w:rsidRPr="00507B4E" w:rsidDel="000F23B4">
                <w:rPr>
                  <w:rFonts w:eastAsia="SimSun"/>
                </w:rPr>
                <w:delText>27</w:delText>
              </w:r>
            </w:del>
          </w:p>
        </w:tc>
        <w:tc>
          <w:tcPr>
            <w:tcW w:w="1379" w:type="pct"/>
            <w:gridSpan w:val="6"/>
            <w:shd w:val="clear" w:color="auto" w:fill="auto"/>
            <w:vAlign w:val="center"/>
            <w:tcPrChange w:id="556" w:author="///" w:date="2021-10-22T17:23:00Z">
              <w:tcPr>
                <w:tcW w:w="1381" w:type="pct"/>
                <w:gridSpan w:val="6"/>
                <w:shd w:val="clear" w:color="auto" w:fill="auto"/>
                <w:vAlign w:val="center"/>
              </w:tcPr>
            </w:tcPrChange>
          </w:tcPr>
          <w:p w14:paraId="281385FC" w14:textId="2CCBCD65" w:rsidR="00A65E9A" w:rsidRPr="00507B4E" w:rsidDel="000F23B4" w:rsidRDefault="00A65E9A" w:rsidP="00CC34D7">
            <w:pPr>
              <w:pStyle w:val="TAC"/>
              <w:rPr>
                <w:del w:id="557" w:author="///" w:date="2021-10-22T17:23:00Z"/>
                <w:rFonts w:eastAsia="SimSun"/>
              </w:rPr>
            </w:pPr>
            <w:del w:id="55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59" w:author="///" w:date="2021-10-22T17:23:00Z">
              <w:tcPr>
                <w:tcW w:w="984" w:type="pct"/>
                <w:gridSpan w:val="2"/>
                <w:tcBorders>
                  <w:top w:val="nil"/>
                  <w:bottom w:val="nil"/>
                </w:tcBorders>
                <w:shd w:val="clear" w:color="auto" w:fill="auto"/>
              </w:tcPr>
            </w:tcPrChange>
          </w:tcPr>
          <w:p w14:paraId="1007DE5B" w14:textId="2193711D" w:rsidR="00A65E9A" w:rsidRPr="00507B4E" w:rsidDel="000F23B4" w:rsidRDefault="00A65E9A" w:rsidP="00CC34D7">
            <w:pPr>
              <w:pStyle w:val="TAC"/>
              <w:rPr>
                <w:del w:id="560" w:author="///" w:date="2021-10-22T17:23:00Z"/>
                <w:rFonts w:eastAsia="SimSun"/>
              </w:rPr>
            </w:pPr>
          </w:p>
        </w:tc>
        <w:tc>
          <w:tcPr>
            <w:tcW w:w="1170" w:type="pct"/>
            <w:gridSpan w:val="4"/>
            <w:tcPrChange w:id="561" w:author="///" w:date="2021-10-22T17:23:00Z">
              <w:tcPr>
                <w:tcW w:w="1170" w:type="pct"/>
                <w:gridSpan w:val="4"/>
              </w:tcPr>
            </w:tcPrChange>
          </w:tcPr>
          <w:p w14:paraId="18E9F951" w14:textId="7E9ED51A" w:rsidR="00A65E9A" w:rsidRPr="00507B4E" w:rsidDel="000F23B4" w:rsidRDefault="00A65E9A" w:rsidP="00CC34D7">
            <w:pPr>
              <w:pStyle w:val="TAC"/>
              <w:rPr>
                <w:del w:id="562" w:author="///" w:date="2021-10-22T17:23:00Z"/>
                <w:rFonts w:eastAsia="SimSun"/>
              </w:rPr>
            </w:pPr>
            <w:del w:id="563" w:author="///" w:date="2021-10-22T17:23:00Z">
              <w:r w:rsidRPr="00507B4E" w:rsidDel="000F23B4">
                <w:rPr>
                  <w:rFonts w:eastAsia="SimSun"/>
                </w:rPr>
                <w:delText>DFT-s-OFDM 16 QAM</w:delText>
              </w:r>
            </w:del>
          </w:p>
        </w:tc>
        <w:tc>
          <w:tcPr>
            <w:tcW w:w="863" w:type="pct"/>
            <w:gridSpan w:val="2"/>
            <w:shd w:val="clear" w:color="auto" w:fill="auto"/>
            <w:tcPrChange w:id="564" w:author="///" w:date="2021-10-22T17:23:00Z">
              <w:tcPr>
                <w:tcW w:w="862" w:type="pct"/>
                <w:gridSpan w:val="2"/>
                <w:shd w:val="clear" w:color="auto" w:fill="auto"/>
              </w:tcPr>
            </w:tcPrChange>
          </w:tcPr>
          <w:p w14:paraId="630E4B00" w14:textId="0BEF5809" w:rsidR="00A65E9A" w:rsidRPr="00507B4E" w:rsidDel="000F23B4" w:rsidRDefault="00A65E9A" w:rsidP="00CC34D7">
            <w:pPr>
              <w:pStyle w:val="TAC"/>
              <w:rPr>
                <w:del w:id="565" w:author="///" w:date="2021-10-22T17:23:00Z"/>
                <w:rFonts w:eastAsia="SimSun"/>
              </w:rPr>
            </w:pPr>
            <w:del w:id="566" w:author="///" w:date="2021-10-22T17:23:00Z">
              <w:r w:rsidRPr="00507B4E" w:rsidDel="000F23B4">
                <w:rPr>
                  <w:rFonts w:eastAsia="SimSun"/>
                </w:rPr>
                <w:delText>Inner Full</w:delText>
              </w:r>
            </w:del>
          </w:p>
        </w:tc>
      </w:tr>
      <w:tr w:rsidR="00A65E9A" w:rsidRPr="00507B4E" w:rsidDel="000F23B4" w14:paraId="514C9547" w14:textId="458DB43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68" w:author="///" w:date="2021-10-22T17:23:00Z"/>
          <w:trPrChange w:id="569" w:author="///" w:date="2021-10-22T17:23:00Z">
            <w:trPr>
              <w:gridAfter w:val="1"/>
              <w:wAfter w:w="280" w:type="pct"/>
            </w:trPr>
          </w:trPrChange>
        </w:trPr>
        <w:tc>
          <w:tcPr>
            <w:tcW w:w="323" w:type="pct"/>
            <w:shd w:val="clear" w:color="auto" w:fill="auto"/>
            <w:tcPrChange w:id="570" w:author="///" w:date="2021-10-22T17:23:00Z">
              <w:tcPr>
                <w:tcW w:w="322" w:type="pct"/>
                <w:shd w:val="clear" w:color="auto" w:fill="auto"/>
              </w:tcPr>
            </w:tcPrChange>
          </w:tcPr>
          <w:p w14:paraId="2323B98F" w14:textId="5EFD3F60" w:rsidR="00A65E9A" w:rsidRPr="00507B4E" w:rsidDel="000F23B4" w:rsidRDefault="00A65E9A" w:rsidP="00CC34D7">
            <w:pPr>
              <w:pStyle w:val="TAC"/>
              <w:rPr>
                <w:del w:id="571" w:author="///" w:date="2021-10-22T17:23:00Z"/>
                <w:rFonts w:eastAsia="SimSun"/>
              </w:rPr>
            </w:pPr>
            <w:del w:id="572" w:author="///" w:date="2021-10-22T17:23:00Z">
              <w:r w:rsidRPr="00507B4E" w:rsidDel="000F23B4">
                <w:rPr>
                  <w:rFonts w:eastAsia="SimSun"/>
                </w:rPr>
                <w:delText>28</w:delText>
              </w:r>
            </w:del>
          </w:p>
        </w:tc>
        <w:tc>
          <w:tcPr>
            <w:tcW w:w="1379" w:type="pct"/>
            <w:gridSpan w:val="6"/>
            <w:shd w:val="clear" w:color="auto" w:fill="auto"/>
            <w:tcPrChange w:id="573" w:author="///" w:date="2021-10-22T17:23:00Z">
              <w:tcPr>
                <w:tcW w:w="1381" w:type="pct"/>
                <w:gridSpan w:val="6"/>
                <w:shd w:val="clear" w:color="auto" w:fill="auto"/>
              </w:tcPr>
            </w:tcPrChange>
          </w:tcPr>
          <w:p w14:paraId="2C926CAE" w14:textId="0EC404D5" w:rsidR="00A65E9A" w:rsidRPr="00507B4E" w:rsidDel="000F23B4" w:rsidRDefault="00A65E9A" w:rsidP="00CC34D7">
            <w:pPr>
              <w:pStyle w:val="TAC"/>
              <w:rPr>
                <w:del w:id="574" w:author="///" w:date="2021-10-22T17:23:00Z"/>
                <w:rFonts w:eastAsia="SimSun"/>
              </w:rPr>
            </w:pPr>
            <w:del w:id="575"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76" w:author="///" w:date="2021-10-22T17:23:00Z">
              <w:tcPr>
                <w:tcW w:w="984" w:type="pct"/>
                <w:gridSpan w:val="2"/>
                <w:tcBorders>
                  <w:top w:val="nil"/>
                  <w:bottom w:val="nil"/>
                </w:tcBorders>
                <w:shd w:val="clear" w:color="auto" w:fill="auto"/>
              </w:tcPr>
            </w:tcPrChange>
          </w:tcPr>
          <w:p w14:paraId="08601EDD" w14:textId="10FA249E" w:rsidR="00A65E9A" w:rsidRPr="00507B4E" w:rsidDel="000F23B4" w:rsidRDefault="00A65E9A" w:rsidP="00CC34D7">
            <w:pPr>
              <w:pStyle w:val="TAC"/>
              <w:rPr>
                <w:del w:id="577" w:author="///" w:date="2021-10-22T17:23:00Z"/>
                <w:rFonts w:eastAsia="SimSun"/>
              </w:rPr>
            </w:pPr>
          </w:p>
        </w:tc>
        <w:tc>
          <w:tcPr>
            <w:tcW w:w="1170" w:type="pct"/>
            <w:gridSpan w:val="4"/>
            <w:tcPrChange w:id="578" w:author="///" w:date="2021-10-22T17:23:00Z">
              <w:tcPr>
                <w:tcW w:w="1170" w:type="pct"/>
                <w:gridSpan w:val="4"/>
              </w:tcPr>
            </w:tcPrChange>
          </w:tcPr>
          <w:p w14:paraId="6A8CBAFB" w14:textId="39AE11E9" w:rsidR="00A65E9A" w:rsidRPr="00507B4E" w:rsidDel="000F23B4" w:rsidRDefault="00A65E9A" w:rsidP="00CC34D7">
            <w:pPr>
              <w:pStyle w:val="TAC"/>
              <w:rPr>
                <w:del w:id="579" w:author="///" w:date="2021-10-22T17:23:00Z"/>
                <w:rFonts w:eastAsia="SimSun"/>
              </w:rPr>
            </w:pPr>
            <w:del w:id="580" w:author="///" w:date="2021-10-22T17:23:00Z">
              <w:r w:rsidRPr="00507B4E" w:rsidDel="000F23B4">
                <w:rPr>
                  <w:rFonts w:eastAsia="SimSun"/>
                </w:rPr>
                <w:delText>DFT-s-OFDM 16 QAM</w:delText>
              </w:r>
            </w:del>
          </w:p>
        </w:tc>
        <w:tc>
          <w:tcPr>
            <w:tcW w:w="863" w:type="pct"/>
            <w:gridSpan w:val="2"/>
            <w:shd w:val="clear" w:color="auto" w:fill="auto"/>
            <w:tcPrChange w:id="581" w:author="///" w:date="2021-10-22T17:23:00Z">
              <w:tcPr>
                <w:tcW w:w="862" w:type="pct"/>
                <w:gridSpan w:val="2"/>
                <w:shd w:val="clear" w:color="auto" w:fill="auto"/>
              </w:tcPr>
            </w:tcPrChange>
          </w:tcPr>
          <w:p w14:paraId="33EE1FF4" w14:textId="2D3E2E94" w:rsidR="00A65E9A" w:rsidRPr="00507B4E" w:rsidDel="000F23B4" w:rsidRDefault="00A65E9A" w:rsidP="00CC34D7">
            <w:pPr>
              <w:pStyle w:val="TAC"/>
              <w:rPr>
                <w:del w:id="582" w:author="///" w:date="2021-10-22T17:23:00Z"/>
                <w:rFonts w:eastAsia="SimSun"/>
              </w:rPr>
            </w:pPr>
            <w:del w:id="583" w:author="///" w:date="2021-10-22T17:23:00Z">
              <w:r w:rsidRPr="00507B4E" w:rsidDel="000F23B4">
                <w:rPr>
                  <w:rFonts w:eastAsia="SimSun"/>
                </w:rPr>
                <w:delText>Outer Full</w:delText>
              </w:r>
            </w:del>
          </w:p>
        </w:tc>
      </w:tr>
      <w:tr w:rsidR="00A65E9A" w:rsidRPr="00507B4E" w:rsidDel="000F23B4" w14:paraId="017053C0" w14:textId="2BB5BAA5"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85" w:author="///" w:date="2021-10-22T17:23:00Z"/>
          <w:trPrChange w:id="586" w:author="///" w:date="2021-10-22T17:23:00Z">
            <w:trPr>
              <w:gridAfter w:val="1"/>
              <w:wAfter w:w="280" w:type="pct"/>
            </w:trPr>
          </w:trPrChange>
        </w:trPr>
        <w:tc>
          <w:tcPr>
            <w:tcW w:w="323" w:type="pct"/>
            <w:shd w:val="clear" w:color="auto" w:fill="auto"/>
            <w:tcPrChange w:id="587" w:author="///" w:date="2021-10-22T17:23:00Z">
              <w:tcPr>
                <w:tcW w:w="322" w:type="pct"/>
                <w:shd w:val="clear" w:color="auto" w:fill="auto"/>
              </w:tcPr>
            </w:tcPrChange>
          </w:tcPr>
          <w:p w14:paraId="0207A322" w14:textId="3C5D263E" w:rsidR="00A65E9A" w:rsidRPr="00507B4E" w:rsidDel="000F23B4" w:rsidRDefault="00A65E9A" w:rsidP="00CC34D7">
            <w:pPr>
              <w:pStyle w:val="TAC"/>
              <w:rPr>
                <w:del w:id="588" w:author="///" w:date="2021-10-22T17:23:00Z"/>
                <w:rFonts w:eastAsia="SimSun"/>
              </w:rPr>
            </w:pPr>
            <w:del w:id="589" w:author="///" w:date="2021-10-22T17:23:00Z">
              <w:r w:rsidRPr="00507B4E" w:rsidDel="000F23B4">
                <w:rPr>
                  <w:rFonts w:eastAsia="SimSun"/>
                </w:rPr>
                <w:delText>29</w:delText>
              </w:r>
            </w:del>
          </w:p>
        </w:tc>
        <w:tc>
          <w:tcPr>
            <w:tcW w:w="1379" w:type="pct"/>
            <w:gridSpan w:val="6"/>
            <w:shd w:val="clear" w:color="auto" w:fill="auto"/>
            <w:tcPrChange w:id="590" w:author="///" w:date="2021-10-22T17:23:00Z">
              <w:tcPr>
                <w:tcW w:w="1381" w:type="pct"/>
                <w:gridSpan w:val="6"/>
                <w:shd w:val="clear" w:color="auto" w:fill="auto"/>
              </w:tcPr>
            </w:tcPrChange>
          </w:tcPr>
          <w:p w14:paraId="7A09F6C3" w14:textId="3CAC4E1E" w:rsidR="00A65E9A" w:rsidRPr="00507B4E" w:rsidDel="000F23B4" w:rsidRDefault="00A65E9A" w:rsidP="00CC34D7">
            <w:pPr>
              <w:pStyle w:val="TAC"/>
              <w:rPr>
                <w:del w:id="591" w:author="///" w:date="2021-10-22T17:23:00Z"/>
                <w:rFonts w:eastAsia="SimSun"/>
              </w:rPr>
            </w:pPr>
            <w:del w:id="592"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593" w:author="///" w:date="2021-10-22T17:23:00Z">
              <w:tcPr>
                <w:tcW w:w="984" w:type="pct"/>
                <w:gridSpan w:val="2"/>
                <w:tcBorders>
                  <w:top w:val="nil"/>
                  <w:bottom w:val="nil"/>
                </w:tcBorders>
                <w:shd w:val="clear" w:color="auto" w:fill="auto"/>
              </w:tcPr>
            </w:tcPrChange>
          </w:tcPr>
          <w:p w14:paraId="6B4C8582" w14:textId="393DA632" w:rsidR="00A65E9A" w:rsidRPr="00507B4E" w:rsidDel="000F23B4" w:rsidRDefault="00A65E9A" w:rsidP="00CC34D7">
            <w:pPr>
              <w:pStyle w:val="TAC"/>
              <w:rPr>
                <w:del w:id="594" w:author="///" w:date="2021-10-22T17:23:00Z"/>
                <w:rFonts w:eastAsia="SimSun"/>
              </w:rPr>
            </w:pPr>
          </w:p>
        </w:tc>
        <w:tc>
          <w:tcPr>
            <w:tcW w:w="1170" w:type="pct"/>
            <w:gridSpan w:val="4"/>
            <w:tcPrChange w:id="595" w:author="///" w:date="2021-10-22T17:23:00Z">
              <w:tcPr>
                <w:tcW w:w="1170" w:type="pct"/>
                <w:gridSpan w:val="4"/>
              </w:tcPr>
            </w:tcPrChange>
          </w:tcPr>
          <w:p w14:paraId="71AAC7EE" w14:textId="45EC20BC" w:rsidR="00A65E9A" w:rsidRPr="00507B4E" w:rsidDel="000F23B4" w:rsidRDefault="00A65E9A" w:rsidP="00CC34D7">
            <w:pPr>
              <w:pStyle w:val="TAC"/>
              <w:rPr>
                <w:del w:id="596" w:author="///" w:date="2021-10-22T17:23:00Z"/>
                <w:rFonts w:eastAsia="SimSun"/>
              </w:rPr>
            </w:pPr>
            <w:del w:id="597" w:author="///" w:date="2021-10-22T17:23:00Z">
              <w:r w:rsidRPr="00507B4E" w:rsidDel="000F23B4">
                <w:rPr>
                  <w:rFonts w:eastAsia="SimSun"/>
                </w:rPr>
                <w:delText>DFT-s-OFDM 64 QAM</w:delText>
              </w:r>
            </w:del>
          </w:p>
        </w:tc>
        <w:tc>
          <w:tcPr>
            <w:tcW w:w="863" w:type="pct"/>
            <w:gridSpan w:val="2"/>
            <w:shd w:val="clear" w:color="auto" w:fill="auto"/>
            <w:tcPrChange w:id="598" w:author="///" w:date="2021-10-22T17:23:00Z">
              <w:tcPr>
                <w:tcW w:w="862" w:type="pct"/>
                <w:gridSpan w:val="2"/>
                <w:shd w:val="clear" w:color="auto" w:fill="auto"/>
              </w:tcPr>
            </w:tcPrChange>
          </w:tcPr>
          <w:p w14:paraId="3FC4F178" w14:textId="277E19EF" w:rsidR="00A65E9A" w:rsidRPr="00507B4E" w:rsidDel="000F23B4" w:rsidRDefault="00A65E9A" w:rsidP="00CC34D7">
            <w:pPr>
              <w:pStyle w:val="TAC"/>
              <w:rPr>
                <w:del w:id="599" w:author="///" w:date="2021-10-22T17:23:00Z"/>
                <w:rFonts w:eastAsia="SimSun"/>
              </w:rPr>
            </w:pPr>
            <w:del w:id="600" w:author="///" w:date="2021-10-22T17:23:00Z">
              <w:r w:rsidRPr="00507B4E" w:rsidDel="000F23B4">
                <w:rPr>
                  <w:rFonts w:eastAsia="SimSun"/>
                </w:rPr>
                <w:delText>Edge_1RB_Left</w:delText>
              </w:r>
            </w:del>
          </w:p>
        </w:tc>
      </w:tr>
      <w:tr w:rsidR="00A65E9A" w:rsidRPr="00507B4E" w:rsidDel="000F23B4" w14:paraId="742AA5D5" w14:textId="2CDA514B"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2" w:author="///" w:date="2021-10-22T17:23:00Z"/>
          <w:trPrChange w:id="603" w:author="///" w:date="2021-10-22T17:23:00Z">
            <w:trPr>
              <w:gridAfter w:val="1"/>
              <w:wAfter w:w="280" w:type="pct"/>
            </w:trPr>
          </w:trPrChange>
        </w:trPr>
        <w:tc>
          <w:tcPr>
            <w:tcW w:w="323" w:type="pct"/>
            <w:shd w:val="clear" w:color="auto" w:fill="auto"/>
            <w:tcPrChange w:id="604" w:author="///" w:date="2021-10-22T17:23:00Z">
              <w:tcPr>
                <w:tcW w:w="322" w:type="pct"/>
                <w:shd w:val="clear" w:color="auto" w:fill="auto"/>
              </w:tcPr>
            </w:tcPrChange>
          </w:tcPr>
          <w:p w14:paraId="4D49A758" w14:textId="4B70D4AD" w:rsidR="00A65E9A" w:rsidRPr="00507B4E" w:rsidDel="000F23B4" w:rsidRDefault="00A65E9A" w:rsidP="00CC34D7">
            <w:pPr>
              <w:pStyle w:val="TAC"/>
              <w:rPr>
                <w:del w:id="605" w:author="///" w:date="2021-10-22T17:23:00Z"/>
                <w:rFonts w:eastAsia="SimSun"/>
              </w:rPr>
            </w:pPr>
            <w:del w:id="606" w:author="///" w:date="2021-10-22T17:23:00Z">
              <w:r w:rsidRPr="00507B4E" w:rsidDel="000F23B4">
                <w:rPr>
                  <w:rFonts w:eastAsia="SimSun"/>
                </w:rPr>
                <w:lastRenderedPageBreak/>
                <w:delText>30</w:delText>
              </w:r>
            </w:del>
          </w:p>
        </w:tc>
        <w:tc>
          <w:tcPr>
            <w:tcW w:w="1379" w:type="pct"/>
            <w:gridSpan w:val="6"/>
            <w:shd w:val="clear" w:color="auto" w:fill="auto"/>
            <w:tcPrChange w:id="607" w:author="///" w:date="2021-10-22T17:23:00Z">
              <w:tcPr>
                <w:tcW w:w="1381" w:type="pct"/>
                <w:gridSpan w:val="6"/>
                <w:shd w:val="clear" w:color="auto" w:fill="auto"/>
              </w:tcPr>
            </w:tcPrChange>
          </w:tcPr>
          <w:p w14:paraId="1DA5B676" w14:textId="7C600B3C" w:rsidR="00A65E9A" w:rsidRPr="00507B4E" w:rsidDel="000F23B4" w:rsidRDefault="00A65E9A" w:rsidP="00CC34D7">
            <w:pPr>
              <w:pStyle w:val="TAC"/>
              <w:rPr>
                <w:del w:id="608" w:author="///" w:date="2021-10-22T17:23:00Z"/>
                <w:rFonts w:eastAsia="SimSun"/>
              </w:rPr>
            </w:pPr>
            <w:del w:id="609"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610" w:author="///" w:date="2021-10-22T17:23:00Z">
              <w:tcPr>
                <w:tcW w:w="984" w:type="pct"/>
                <w:gridSpan w:val="2"/>
                <w:tcBorders>
                  <w:top w:val="nil"/>
                  <w:bottom w:val="nil"/>
                </w:tcBorders>
                <w:shd w:val="clear" w:color="auto" w:fill="auto"/>
              </w:tcPr>
            </w:tcPrChange>
          </w:tcPr>
          <w:p w14:paraId="7955837D" w14:textId="0B9BF50F" w:rsidR="00A65E9A" w:rsidRPr="00507B4E" w:rsidDel="000F23B4" w:rsidRDefault="00A65E9A" w:rsidP="00CC34D7">
            <w:pPr>
              <w:pStyle w:val="TAC"/>
              <w:rPr>
                <w:del w:id="611" w:author="///" w:date="2021-10-22T17:23:00Z"/>
                <w:rFonts w:eastAsia="SimSun"/>
              </w:rPr>
            </w:pPr>
          </w:p>
        </w:tc>
        <w:tc>
          <w:tcPr>
            <w:tcW w:w="1170" w:type="pct"/>
            <w:gridSpan w:val="4"/>
            <w:tcPrChange w:id="612" w:author="///" w:date="2021-10-22T17:23:00Z">
              <w:tcPr>
                <w:tcW w:w="1170" w:type="pct"/>
                <w:gridSpan w:val="4"/>
              </w:tcPr>
            </w:tcPrChange>
          </w:tcPr>
          <w:p w14:paraId="60A23C35" w14:textId="36F23956" w:rsidR="00A65E9A" w:rsidRPr="00507B4E" w:rsidDel="000F23B4" w:rsidRDefault="00A65E9A" w:rsidP="00CC34D7">
            <w:pPr>
              <w:pStyle w:val="TAC"/>
              <w:rPr>
                <w:del w:id="613" w:author="///" w:date="2021-10-22T17:23:00Z"/>
                <w:rFonts w:eastAsia="SimSun"/>
              </w:rPr>
            </w:pPr>
            <w:del w:id="614" w:author="///" w:date="2021-10-22T17:23:00Z">
              <w:r w:rsidRPr="00507B4E" w:rsidDel="000F23B4">
                <w:rPr>
                  <w:rFonts w:eastAsia="SimSun"/>
                </w:rPr>
                <w:delText>DFT-s-OFDM 64 QAM</w:delText>
              </w:r>
            </w:del>
          </w:p>
        </w:tc>
        <w:tc>
          <w:tcPr>
            <w:tcW w:w="863" w:type="pct"/>
            <w:gridSpan w:val="2"/>
            <w:shd w:val="clear" w:color="auto" w:fill="auto"/>
            <w:tcPrChange w:id="615" w:author="///" w:date="2021-10-22T17:23:00Z">
              <w:tcPr>
                <w:tcW w:w="862" w:type="pct"/>
                <w:gridSpan w:val="2"/>
                <w:shd w:val="clear" w:color="auto" w:fill="auto"/>
              </w:tcPr>
            </w:tcPrChange>
          </w:tcPr>
          <w:p w14:paraId="4AECA960" w14:textId="422BFECA" w:rsidR="00A65E9A" w:rsidRPr="00507B4E" w:rsidDel="000F23B4" w:rsidRDefault="00A65E9A" w:rsidP="00CC34D7">
            <w:pPr>
              <w:pStyle w:val="TAC"/>
              <w:rPr>
                <w:del w:id="616" w:author="///" w:date="2021-10-22T17:23:00Z"/>
                <w:rFonts w:eastAsia="SimSun"/>
              </w:rPr>
            </w:pPr>
            <w:del w:id="617" w:author="///" w:date="2021-10-22T17:23:00Z">
              <w:r w:rsidRPr="00507B4E" w:rsidDel="000F23B4">
                <w:rPr>
                  <w:rFonts w:eastAsia="SimSun"/>
                </w:rPr>
                <w:delText>Edge_1RB_Left</w:delText>
              </w:r>
            </w:del>
          </w:p>
        </w:tc>
      </w:tr>
      <w:tr w:rsidR="00A65E9A" w:rsidRPr="00507B4E" w:rsidDel="000F23B4" w14:paraId="778D82D9" w14:textId="49BEED3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19" w:author="///" w:date="2021-10-22T17:23:00Z"/>
          <w:trPrChange w:id="620" w:author="///" w:date="2021-10-22T17:23:00Z">
            <w:trPr>
              <w:gridAfter w:val="1"/>
              <w:wAfter w:w="280" w:type="pct"/>
            </w:trPr>
          </w:trPrChange>
        </w:trPr>
        <w:tc>
          <w:tcPr>
            <w:tcW w:w="323" w:type="pct"/>
            <w:shd w:val="clear" w:color="auto" w:fill="auto"/>
            <w:vAlign w:val="center"/>
            <w:tcPrChange w:id="621" w:author="///" w:date="2021-10-22T17:23:00Z">
              <w:tcPr>
                <w:tcW w:w="322" w:type="pct"/>
                <w:shd w:val="clear" w:color="auto" w:fill="auto"/>
                <w:vAlign w:val="center"/>
              </w:tcPr>
            </w:tcPrChange>
          </w:tcPr>
          <w:p w14:paraId="2328D40B" w14:textId="576614B6" w:rsidR="00A65E9A" w:rsidRPr="00507B4E" w:rsidDel="000F23B4" w:rsidRDefault="00A65E9A" w:rsidP="00CC34D7">
            <w:pPr>
              <w:pStyle w:val="TAC"/>
              <w:rPr>
                <w:del w:id="622" w:author="///" w:date="2021-10-22T17:23:00Z"/>
                <w:rFonts w:eastAsia="SimSun"/>
                <w:lang w:eastAsia="en-US"/>
              </w:rPr>
            </w:pPr>
            <w:del w:id="623" w:author="///" w:date="2021-10-22T17:23:00Z">
              <w:r w:rsidRPr="00507B4E" w:rsidDel="000F23B4">
                <w:rPr>
                  <w:rFonts w:eastAsia="SimSun"/>
                  <w:lang w:eastAsia="en-US"/>
                </w:rPr>
                <w:delText>31</w:delText>
              </w:r>
            </w:del>
          </w:p>
        </w:tc>
        <w:tc>
          <w:tcPr>
            <w:tcW w:w="1379" w:type="pct"/>
            <w:gridSpan w:val="6"/>
            <w:shd w:val="clear" w:color="auto" w:fill="auto"/>
            <w:vAlign w:val="center"/>
            <w:tcPrChange w:id="624" w:author="///" w:date="2021-10-22T17:23:00Z">
              <w:tcPr>
                <w:tcW w:w="1381" w:type="pct"/>
                <w:gridSpan w:val="6"/>
                <w:shd w:val="clear" w:color="auto" w:fill="auto"/>
                <w:vAlign w:val="center"/>
              </w:tcPr>
            </w:tcPrChange>
          </w:tcPr>
          <w:p w14:paraId="705B609E" w14:textId="20ABB4F1" w:rsidR="00A65E9A" w:rsidRPr="00507B4E" w:rsidDel="000F23B4" w:rsidRDefault="00A65E9A" w:rsidP="00CC34D7">
            <w:pPr>
              <w:pStyle w:val="TAC"/>
              <w:rPr>
                <w:del w:id="625" w:author="///" w:date="2021-10-22T17:23:00Z"/>
                <w:rFonts w:eastAsia="SimSun"/>
                <w:lang w:eastAsia="en-US"/>
              </w:rPr>
            </w:pPr>
            <w:del w:id="626"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627" w:author="///" w:date="2021-10-22T17:23:00Z">
              <w:tcPr>
                <w:tcW w:w="984" w:type="pct"/>
                <w:gridSpan w:val="2"/>
                <w:tcBorders>
                  <w:top w:val="nil"/>
                  <w:bottom w:val="nil"/>
                </w:tcBorders>
                <w:shd w:val="clear" w:color="auto" w:fill="auto"/>
                <w:vAlign w:val="center"/>
              </w:tcPr>
            </w:tcPrChange>
          </w:tcPr>
          <w:p w14:paraId="7C967732" w14:textId="76493D57" w:rsidR="00A65E9A" w:rsidRPr="00507B4E" w:rsidDel="000F23B4" w:rsidRDefault="00A65E9A" w:rsidP="00CC34D7">
            <w:pPr>
              <w:pStyle w:val="TAC"/>
              <w:rPr>
                <w:del w:id="628" w:author="///" w:date="2021-10-22T17:23:00Z"/>
                <w:rFonts w:eastAsia="SimSun"/>
                <w:lang w:eastAsia="en-US"/>
              </w:rPr>
            </w:pPr>
          </w:p>
        </w:tc>
        <w:tc>
          <w:tcPr>
            <w:tcW w:w="1170" w:type="pct"/>
            <w:gridSpan w:val="4"/>
            <w:vAlign w:val="center"/>
            <w:tcPrChange w:id="629" w:author="///" w:date="2021-10-22T17:23:00Z">
              <w:tcPr>
                <w:tcW w:w="1170" w:type="pct"/>
                <w:gridSpan w:val="4"/>
                <w:vAlign w:val="center"/>
              </w:tcPr>
            </w:tcPrChange>
          </w:tcPr>
          <w:p w14:paraId="3367A549" w14:textId="4536444F" w:rsidR="00A65E9A" w:rsidRPr="00507B4E" w:rsidDel="000F23B4" w:rsidRDefault="00A65E9A" w:rsidP="00CC34D7">
            <w:pPr>
              <w:pStyle w:val="TAC"/>
              <w:rPr>
                <w:del w:id="630" w:author="///" w:date="2021-10-22T17:23:00Z"/>
                <w:rFonts w:eastAsia="SimSun"/>
                <w:lang w:eastAsia="en-US"/>
              </w:rPr>
            </w:pPr>
            <w:del w:id="631" w:author="///" w:date="2021-10-22T17:23:00Z">
              <w:r w:rsidRPr="00507B4E" w:rsidDel="000F23B4">
                <w:rPr>
                  <w:rFonts w:eastAsia="SimSun"/>
                  <w:lang w:eastAsia="en-US"/>
                </w:rPr>
                <w:delText>DFT-s-OFDM 64 QAM</w:delText>
              </w:r>
            </w:del>
          </w:p>
        </w:tc>
        <w:tc>
          <w:tcPr>
            <w:tcW w:w="863" w:type="pct"/>
            <w:gridSpan w:val="2"/>
            <w:shd w:val="clear" w:color="auto" w:fill="auto"/>
            <w:vAlign w:val="center"/>
            <w:tcPrChange w:id="632" w:author="///" w:date="2021-10-22T17:23:00Z">
              <w:tcPr>
                <w:tcW w:w="862" w:type="pct"/>
                <w:gridSpan w:val="2"/>
                <w:shd w:val="clear" w:color="auto" w:fill="auto"/>
                <w:vAlign w:val="center"/>
              </w:tcPr>
            </w:tcPrChange>
          </w:tcPr>
          <w:p w14:paraId="2A3CBF8E" w14:textId="40D51622" w:rsidR="00A65E9A" w:rsidRPr="00507B4E" w:rsidDel="000F23B4" w:rsidRDefault="00A65E9A" w:rsidP="00CC34D7">
            <w:pPr>
              <w:pStyle w:val="TAC"/>
              <w:rPr>
                <w:del w:id="633" w:author="///" w:date="2021-10-22T17:23:00Z"/>
                <w:rFonts w:eastAsia="SimSun"/>
                <w:lang w:eastAsia="en-US"/>
              </w:rPr>
            </w:pPr>
            <w:del w:id="634" w:author="///" w:date="2021-10-22T17:23:00Z">
              <w:r w:rsidRPr="00507B4E" w:rsidDel="000F23B4">
                <w:rPr>
                  <w:rFonts w:eastAsia="SimSun"/>
                  <w:lang w:eastAsia="en-US"/>
                </w:rPr>
                <w:delText>Outer Full</w:delText>
              </w:r>
            </w:del>
          </w:p>
        </w:tc>
      </w:tr>
      <w:tr w:rsidR="00A65E9A" w:rsidRPr="00507B4E" w:rsidDel="000F23B4" w14:paraId="6ACB9B03" w14:textId="5E0469B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36" w:author="///" w:date="2021-10-22T17:23:00Z"/>
          <w:trPrChange w:id="637" w:author="///" w:date="2021-10-22T17:23:00Z">
            <w:trPr>
              <w:gridAfter w:val="1"/>
              <w:wAfter w:w="280" w:type="pct"/>
            </w:trPr>
          </w:trPrChange>
        </w:trPr>
        <w:tc>
          <w:tcPr>
            <w:tcW w:w="323" w:type="pct"/>
            <w:shd w:val="clear" w:color="auto" w:fill="auto"/>
            <w:tcPrChange w:id="638" w:author="///" w:date="2021-10-22T17:23:00Z">
              <w:tcPr>
                <w:tcW w:w="322" w:type="pct"/>
                <w:shd w:val="clear" w:color="auto" w:fill="auto"/>
              </w:tcPr>
            </w:tcPrChange>
          </w:tcPr>
          <w:p w14:paraId="0AE1BDFD" w14:textId="22A1C4B9" w:rsidR="00A65E9A" w:rsidRPr="00507B4E" w:rsidDel="000F23B4" w:rsidRDefault="00A65E9A" w:rsidP="00CC34D7">
            <w:pPr>
              <w:pStyle w:val="TAC"/>
              <w:rPr>
                <w:del w:id="639" w:author="///" w:date="2021-10-22T17:23:00Z"/>
                <w:rFonts w:eastAsia="SimSun"/>
              </w:rPr>
            </w:pPr>
            <w:del w:id="640" w:author="///" w:date="2021-10-22T17:23:00Z">
              <w:r w:rsidRPr="00507B4E" w:rsidDel="000F23B4">
                <w:rPr>
                  <w:rFonts w:eastAsia="SimSun"/>
                </w:rPr>
                <w:delText>32</w:delText>
              </w:r>
            </w:del>
          </w:p>
        </w:tc>
        <w:tc>
          <w:tcPr>
            <w:tcW w:w="1379" w:type="pct"/>
            <w:gridSpan w:val="6"/>
            <w:shd w:val="clear" w:color="auto" w:fill="auto"/>
            <w:tcPrChange w:id="641" w:author="///" w:date="2021-10-22T17:23:00Z">
              <w:tcPr>
                <w:tcW w:w="1381" w:type="pct"/>
                <w:gridSpan w:val="6"/>
                <w:shd w:val="clear" w:color="auto" w:fill="auto"/>
              </w:tcPr>
            </w:tcPrChange>
          </w:tcPr>
          <w:p w14:paraId="11424FD4" w14:textId="555876F1" w:rsidR="00A65E9A" w:rsidRPr="00507B4E" w:rsidDel="000F23B4" w:rsidRDefault="00A65E9A" w:rsidP="00CC34D7">
            <w:pPr>
              <w:pStyle w:val="TAC"/>
              <w:rPr>
                <w:del w:id="642" w:author="///" w:date="2021-10-22T17:23:00Z"/>
                <w:rFonts w:eastAsia="SimSun"/>
              </w:rPr>
            </w:pPr>
            <w:del w:id="64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644" w:author="///" w:date="2021-10-22T17:23:00Z">
              <w:tcPr>
                <w:tcW w:w="984" w:type="pct"/>
                <w:gridSpan w:val="2"/>
                <w:tcBorders>
                  <w:top w:val="nil"/>
                  <w:bottom w:val="nil"/>
                </w:tcBorders>
                <w:shd w:val="clear" w:color="auto" w:fill="auto"/>
              </w:tcPr>
            </w:tcPrChange>
          </w:tcPr>
          <w:p w14:paraId="37FD4558" w14:textId="3DD7DA1C" w:rsidR="00A65E9A" w:rsidRPr="00507B4E" w:rsidDel="000F23B4" w:rsidRDefault="00A65E9A" w:rsidP="00CC34D7">
            <w:pPr>
              <w:pStyle w:val="TAC"/>
              <w:rPr>
                <w:del w:id="645" w:author="///" w:date="2021-10-22T17:23:00Z"/>
                <w:rFonts w:eastAsia="SimSun"/>
              </w:rPr>
            </w:pPr>
          </w:p>
        </w:tc>
        <w:tc>
          <w:tcPr>
            <w:tcW w:w="1170" w:type="pct"/>
            <w:gridSpan w:val="4"/>
            <w:tcPrChange w:id="646" w:author="///" w:date="2021-10-22T17:23:00Z">
              <w:tcPr>
                <w:tcW w:w="1170" w:type="pct"/>
                <w:gridSpan w:val="4"/>
              </w:tcPr>
            </w:tcPrChange>
          </w:tcPr>
          <w:p w14:paraId="0A5A05D5" w14:textId="09C5FB81" w:rsidR="00A65E9A" w:rsidRPr="00507B4E" w:rsidDel="000F23B4" w:rsidRDefault="00A65E9A" w:rsidP="00CC34D7">
            <w:pPr>
              <w:pStyle w:val="TAC"/>
              <w:rPr>
                <w:del w:id="647" w:author="///" w:date="2021-10-22T17:23:00Z"/>
                <w:rFonts w:eastAsia="SimSun"/>
              </w:rPr>
            </w:pPr>
            <w:del w:id="648" w:author="///" w:date="2021-10-22T17:23:00Z">
              <w:r w:rsidRPr="00507B4E" w:rsidDel="000F23B4">
                <w:rPr>
                  <w:rFonts w:eastAsia="SimSun"/>
                </w:rPr>
                <w:delText>DFT-s-OFDM 64 QAM</w:delText>
              </w:r>
            </w:del>
          </w:p>
        </w:tc>
        <w:tc>
          <w:tcPr>
            <w:tcW w:w="863" w:type="pct"/>
            <w:gridSpan w:val="2"/>
            <w:shd w:val="clear" w:color="auto" w:fill="auto"/>
            <w:tcPrChange w:id="649" w:author="///" w:date="2021-10-22T17:23:00Z">
              <w:tcPr>
                <w:tcW w:w="862" w:type="pct"/>
                <w:gridSpan w:val="2"/>
                <w:shd w:val="clear" w:color="auto" w:fill="auto"/>
              </w:tcPr>
            </w:tcPrChange>
          </w:tcPr>
          <w:p w14:paraId="3A9E6D15" w14:textId="5479C196" w:rsidR="00A65E9A" w:rsidRPr="00507B4E" w:rsidDel="000F23B4" w:rsidRDefault="00A65E9A" w:rsidP="00CC34D7">
            <w:pPr>
              <w:pStyle w:val="TAC"/>
              <w:rPr>
                <w:del w:id="650" w:author="///" w:date="2021-10-22T17:23:00Z"/>
                <w:rFonts w:eastAsia="SimSun"/>
              </w:rPr>
            </w:pPr>
            <w:del w:id="651" w:author="///" w:date="2021-10-22T17:23:00Z">
              <w:r w:rsidRPr="00507B4E" w:rsidDel="000F23B4">
                <w:rPr>
                  <w:rFonts w:eastAsia="SimSun"/>
                </w:rPr>
                <w:delText>Edge_1RB_Right</w:delText>
              </w:r>
            </w:del>
          </w:p>
        </w:tc>
      </w:tr>
      <w:tr w:rsidR="00A65E9A" w:rsidRPr="00507B4E" w:rsidDel="000F23B4" w14:paraId="34AFF138" w14:textId="16584F4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53" w:author="///" w:date="2021-10-22T17:23:00Z"/>
          <w:trPrChange w:id="654" w:author="///" w:date="2021-10-22T17:23:00Z">
            <w:trPr>
              <w:gridAfter w:val="1"/>
              <w:wAfter w:w="280" w:type="pct"/>
            </w:trPr>
          </w:trPrChange>
        </w:trPr>
        <w:tc>
          <w:tcPr>
            <w:tcW w:w="323" w:type="pct"/>
            <w:shd w:val="clear" w:color="auto" w:fill="auto"/>
            <w:tcPrChange w:id="655" w:author="///" w:date="2021-10-22T17:23:00Z">
              <w:tcPr>
                <w:tcW w:w="322" w:type="pct"/>
                <w:shd w:val="clear" w:color="auto" w:fill="auto"/>
              </w:tcPr>
            </w:tcPrChange>
          </w:tcPr>
          <w:p w14:paraId="2006C0DF" w14:textId="365A18C4" w:rsidR="00A65E9A" w:rsidRPr="00507B4E" w:rsidDel="000F23B4" w:rsidRDefault="00A65E9A" w:rsidP="00CC34D7">
            <w:pPr>
              <w:pStyle w:val="TAC"/>
              <w:rPr>
                <w:del w:id="656" w:author="///" w:date="2021-10-22T17:23:00Z"/>
                <w:rFonts w:eastAsia="SimSun"/>
              </w:rPr>
            </w:pPr>
            <w:del w:id="657" w:author="///" w:date="2021-10-22T17:23:00Z">
              <w:r w:rsidRPr="00507B4E" w:rsidDel="000F23B4">
                <w:rPr>
                  <w:rFonts w:eastAsia="SimSun"/>
                </w:rPr>
                <w:delText>33</w:delText>
              </w:r>
            </w:del>
          </w:p>
        </w:tc>
        <w:tc>
          <w:tcPr>
            <w:tcW w:w="1379" w:type="pct"/>
            <w:gridSpan w:val="6"/>
            <w:shd w:val="clear" w:color="auto" w:fill="auto"/>
            <w:tcPrChange w:id="658" w:author="///" w:date="2021-10-22T17:23:00Z">
              <w:tcPr>
                <w:tcW w:w="1381" w:type="pct"/>
                <w:gridSpan w:val="6"/>
                <w:shd w:val="clear" w:color="auto" w:fill="auto"/>
              </w:tcPr>
            </w:tcPrChange>
          </w:tcPr>
          <w:p w14:paraId="3E21EB60" w14:textId="54983874" w:rsidR="00A65E9A" w:rsidRPr="00507B4E" w:rsidDel="000F23B4" w:rsidRDefault="00A65E9A" w:rsidP="00CC34D7">
            <w:pPr>
              <w:pStyle w:val="TAC"/>
              <w:rPr>
                <w:del w:id="659" w:author="///" w:date="2021-10-22T17:23:00Z"/>
                <w:rFonts w:eastAsia="SimSun"/>
              </w:rPr>
            </w:pPr>
            <w:del w:id="66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661" w:author="///" w:date="2021-10-22T17:23:00Z">
              <w:tcPr>
                <w:tcW w:w="984" w:type="pct"/>
                <w:gridSpan w:val="2"/>
                <w:tcBorders>
                  <w:top w:val="nil"/>
                  <w:bottom w:val="nil"/>
                </w:tcBorders>
                <w:shd w:val="clear" w:color="auto" w:fill="auto"/>
              </w:tcPr>
            </w:tcPrChange>
          </w:tcPr>
          <w:p w14:paraId="364F9CD7" w14:textId="6EBAA43D" w:rsidR="00A65E9A" w:rsidRPr="00507B4E" w:rsidDel="000F23B4" w:rsidRDefault="00A65E9A" w:rsidP="00CC34D7">
            <w:pPr>
              <w:pStyle w:val="TAC"/>
              <w:rPr>
                <w:del w:id="662" w:author="///" w:date="2021-10-22T17:23:00Z"/>
                <w:rFonts w:eastAsia="SimSun"/>
              </w:rPr>
            </w:pPr>
          </w:p>
        </w:tc>
        <w:tc>
          <w:tcPr>
            <w:tcW w:w="1170" w:type="pct"/>
            <w:gridSpan w:val="4"/>
            <w:tcPrChange w:id="663" w:author="///" w:date="2021-10-22T17:23:00Z">
              <w:tcPr>
                <w:tcW w:w="1170" w:type="pct"/>
                <w:gridSpan w:val="4"/>
              </w:tcPr>
            </w:tcPrChange>
          </w:tcPr>
          <w:p w14:paraId="2740AB37" w14:textId="4E87CE4C" w:rsidR="00A65E9A" w:rsidRPr="00507B4E" w:rsidDel="000F23B4" w:rsidRDefault="00A65E9A" w:rsidP="00CC34D7">
            <w:pPr>
              <w:pStyle w:val="TAC"/>
              <w:rPr>
                <w:del w:id="664" w:author="///" w:date="2021-10-22T17:23:00Z"/>
                <w:rFonts w:eastAsia="SimSun"/>
              </w:rPr>
            </w:pPr>
            <w:del w:id="665" w:author="///" w:date="2021-10-22T17:23:00Z">
              <w:r w:rsidRPr="00507B4E" w:rsidDel="000F23B4">
                <w:rPr>
                  <w:rFonts w:eastAsia="SimSun"/>
                </w:rPr>
                <w:delText>DFT-s-OFDM 64 QAM</w:delText>
              </w:r>
            </w:del>
          </w:p>
        </w:tc>
        <w:tc>
          <w:tcPr>
            <w:tcW w:w="863" w:type="pct"/>
            <w:gridSpan w:val="2"/>
            <w:shd w:val="clear" w:color="auto" w:fill="auto"/>
            <w:tcPrChange w:id="666" w:author="///" w:date="2021-10-22T17:23:00Z">
              <w:tcPr>
                <w:tcW w:w="862" w:type="pct"/>
                <w:gridSpan w:val="2"/>
                <w:shd w:val="clear" w:color="auto" w:fill="auto"/>
              </w:tcPr>
            </w:tcPrChange>
          </w:tcPr>
          <w:p w14:paraId="76F51EEA" w14:textId="29AE1495" w:rsidR="00A65E9A" w:rsidRPr="00507B4E" w:rsidDel="000F23B4" w:rsidRDefault="00A65E9A" w:rsidP="00CC34D7">
            <w:pPr>
              <w:pStyle w:val="TAC"/>
              <w:rPr>
                <w:del w:id="667" w:author="///" w:date="2021-10-22T17:23:00Z"/>
                <w:rFonts w:eastAsia="SimSun"/>
              </w:rPr>
            </w:pPr>
            <w:del w:id="668" w:author="///" w:date="2021-10-22T17:23:00Z">
              <w:r w:rsidRPr="00507B4E" w:rsidDel="000F23B4">
                <w:rPr>
                  <w:rFonts w:eastAsia="SimSun"/>
                </w:rPr>
                <w:delText>Outer Full</w:delText>
              </w:r>
            </w:del>
          </w:p>
        </w:tc>
      </w:tr>
      <w:tr w:rsidR="00A65E9A" w:rsidRPr="00507B4E" w:rsidDel="000F23B4" w14:paraId="12D64326" w14:textId="00B0E90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70" w:author="///" w:date="2021-10-22T17:23:00Z"/>
          <w:trPrChange w:id="671" w:author="///" w:date="2021-10-22T17:23:00Z">
            <w:trPr>
              <w:gridAfter w:val="1"/>
              <w:wAfter w:w="280" w:type="pct"/>
            </w:trPr>
          </w:trPrChange>
        </w:trPr>
        <w:tc>
          <w:tcPr>
            <w:tcW w:w="323" w:type="pct"/>
            <w:shd w:val="clear" w:color="auto" w:fill="auto"/>
            <w:tcPrChange w:id="672" w:author="///" w:date="2021-10-22T17:23:00Z">
              <w:tcPr>
                <w:tcW w:w="322" w:type="pct"/>
                <w:shd w:val="clear" w:color="auto" w:fill="auto"/>
              </w:tcPr>
            </w:tcPrChange>
          </w:tcPr>
          <w:p w14:paraId="5CC5AEB5" w14:textId="1C189D38" w:rsidR="00A65E9A" w:rsidRPr="00507B4E" w:rsidDel="000F23B4" w:rsidRDefault="00A65E9A" w:rsidP="00CC34D7">
            <w:pPr>
              <w:pStyle w:val="TAC"/>
              <w:rPr>
                <w:del w:id="673" w:author="///" w:date="2021-10-22T17:23:00Z"/>
                <w:rFonts w:eastAsia="SimSun"/>
              </w:rPr>
            </w:pPr>
            <w:del w:id="674" w:author="///" w:date="2021-10-22T17:23:00Z">
              <w:r w:rsidRPr="00507B4E" w:rsidDel="000F23B4">
                <w:rPr>
                  <w:rFonts w:eastAsia="SimSun"/>
                </w:rPr>
                <w:delText>34</w:delText>
              </w:r>
            </w:del>
          </w:p>
        </w:tc>
        <w:tc>
          <w:tcPr>
            <w:tcW w:w="1379" w:type="pct"/>
            <w:gridSpan w:val="6"/>
            <w:shd w:val="clear" w:color="auto" w:fill="auto"/>
            <w:tcPrChange w:id="675" w:author="///" w:date="2021-10-22T17:23:00Z">
              <w:tcPr>
                <w:tcW w:w="1381" w:type="pct"/>
                <w:gridSpan w:val="6"/>
                <w:shd w:val="clear" w:color="auto" w:fill="auto"/>
              </w:tcPr>
            </w:tcPrChange>
          </w:tcPr>
          <w:p w14:paraId="26CC4CE4" w14:textId="727E9E52" w:rsidR="00A65E9A" w:rsidRPr="00507B4E" w:rsidDel="000F23B4" w:rsidRDefault="00A65E9A" w:rsidP="00CC34D7">
            <w:pPr>
              <w:pStyle w:val="TAC"/>
              <w:rPr>
                <w:del w:id="676" w:author="///" w:date="2021-10-22T17:23:00Z"/>
                <w:rFonts w:eastAsia="SimSun"/>
              </w:rPr>
            </w:pPr>
            <w:del w:id="677"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678" w:author="///" w:date="2021-10-22T17:23:00Z">
              <w:tcPr>
                <w:tcW w:w="984" w:type="pct"/>
                <w:gridSpan w:val="2"/>
                <w:tcBorders>
                  <w:top w:val="nil"/>
                  <w:bottom w:val="nil"/>
                </w:tcBorders>
                <w:shd w:val="clear" w:color="auto" w:fill="auto"/>
              </w:tcPr>
            </w:tcPrChange>
          </w:tcPr>
          <w:p w14:paraId="06AE9954" w14:textId="7E8C95EA" w:rsidR="00A65E9A" w:rsidRPr="00507B4E" w:rsidDel="000F23B4" w:rsidRDefault="00A65E9A" w:rsidP="00CC34D7">
            <w:pPr>
              <w:pStyle w:val="TAC"/>
              <w:rPr>
                <w:del w:id="679" w:author="///" w:date="2021-10-22T17:23:00Z"/>
                <w:rFonts w:eastAsia="SimSun"/>
              </w:rPr>
            </w:pPr>
          </w:p>
        </w:tc>
        <w:tc>
          <w:tcPr>
            <w:tcW w:w="1170" w:type="pct"/>
            <w:gridSpan w:val="4"/>
            <w:tcPrChange w:id="680" w:author="///" w:date="2021-10-22T17:23:00Z">
              <w:tcPr>
                <w:tcW w:w="1170" w:type="pct"/>
                <w:gridSpan w:val="4"/>
              </w:tcPr>
            </w:tcPrChange>
          </w:tcPr>
          <w:p w14:paraId="733CDE77" w14:textId="6D062F4C" w:rsidR="00A65E9A" w:rsidRPr="00507B4E" w:rsidDel="000F23B4" w:rsidRDefault="00A65E9A" w:rsidP="00CC34D7">
            <w:pPr>
              <w:pStyle w:val="TAC"/>
              <w:rPr>
                <w:del w:id="681" w:author="///" w:date="2021-10-22T17:23:00Z"/>
                <w:rFonts w:eastAsia="SimSun"/>
              </w:rPr>
            </w:pPr>
            <w:del w:id="682" w:author="///" w:date="2021-10-22T17:23:00Z">
              <w:r w:rsidRPr="00507B4E" w:rsidDel="000F23B4">
                <w:rPr>
                  <w:rFonts w:eastAsia="SimSun"/>
                </w:rPr>
                <w:delText>DFT-s-OFDM 256 QAM</w:delText>
              </w:r>
            </w:del>
          </w:p>
        </w:tc>
        <w:tc>
          <w:tcPr>
            <w:tcW w:w="863" w:type="pct"/>
            <w:gridSpan w:val="2"/>
            <w:shd w:val="clear" w:color="auto" w:fill="auto"/>
            <w:tcPrChange w:id="683" w:author="///" w:date="2021-10-22T17:23:00Z">
              <w:tcPr>
                <w:tcW w:w="862" w:type="pct"/>
                <w:gridSpan w:val="2"/>
                <w:shd w:val="clear" w:color="auto" w:fill="auto"/>
              </w:tcPr>
            </w:tcPrChange>
          </w:tcPr>
          <w:p w14:paraId="012F68DB" w14:textId="49B004B1" w:rsidR="00A65E9A" w:rsidRPr="00507B4E" w:rsidDel="000F23B4" w:rsidRDefault="00A65E9A" w:rsidP="00CC34D7">
            <w:pPr>
              <w:pStyle w:val="TAC"/>
              <w:rPr>
                <w:del w:id="684" w:author="///" w:date="2021-10-22T17:23:00Z"/>
                <w:rFonts w:eastAsia="SimSun"/>
              </w:rPr>
            </w:pPr>
            <w:del w:id="685" w:author="///" w:date="2021-10-22T17:23:00Z">
              <w:r w:rsidRPr="00507B4E" w:rsidDel="000F23B4">
                <w:rPr>
                  <w:rFonts w:eastAsia="SimSun"/>
                </w:rPr>
                <w:delText>Edge_1RB_Left</w:delText>
              </w:r>
            </w:del>
          </w:p>
        </w:tc>
      </w:tr>
      <w:tr w:rsidR="00A65E9A" w:rsidRPr="00507B4E" w:rsidDel="000F23B4" w14:paraId="17691522" w14:textId="18E981B9"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87" w:author="///" w:date="2021-10-22T17:23:00Z"/>
          <w:trPrChange w:id="688" w:author="///" w:date="2021-10-22T17:23:00Z">
            <w:trPr>
              <w:gridAfter w:val="1"/>
              <w:wAfter w:w="280" w:type="pct"/>
            </w:trPr>
          </w:trPrChange>
        </w:trPr>
        <w:tc>
          <w:tcPr>
            <w:tcW w:w="323" w:type="pct"/>
            <w:shd w:val="clear" w:color="auto" w:fill="auto"/>
            <w:tcPrChange w:id="689" w:author="///" w:date="2021-10-22T17:23:00Z">
              <w:tcPr>
                <w:tcW w:w="322" w:type="pct"/>
                <w:shd w:val="clear" w:color="auto" w:fill="auto"/>
              </w:tcPr>
            </w:tcPrChange>
          </w:tcPr>
          <w:p w14:paraId="40DAB504" w14:textId="16E318A3" w:rsidR="00A65E9A" w:rsidRPr="00507B4E" w:rsidDel="000F23B4" w:rsidRDefault="00A65E9A" w:rsidP="00CC34D7">
            <w:pPr>
              <w:pStyle w:val="TAC"/>
              <w:rPr>
                <w:del w:id="690" w:author="///" w:date="2021-10-22T17:23:00Z"/>
                <w:rFonts w:eastAsia="SimSun"/>
              </w:rPr>
            </w:pPr>
            <w:del w:id="691" w:author="///" w:date="2021-10-22T17:23:00Z">
              <w:r w:rsidRPr="00507B4E" w:rsidDel="000F23B4">
                <w:rPr>
                  <w:rFonts w:eastAsia="SimSun"/>
                </w:rPr>
                <w:delText>35</w:delText>
              </w:r>
            </w:del>
          </w:p>
        </w:tc>
        <w:tc>
          <w:tcPr>
            <w:tcW w:w="1379" w:type="pct"/>
            <w:gridSpan w:val="6"/>
            <w:shd w:val="clear" w:color="auto" w:fill="auto"/>
            <w:tcPrChange w:id="692" w:author="///" w:date="2021-10-22T17:23:00Z">
              <w:tcPr>
                <w:tcW w:w="1381" w:type="pct"/>
                <w:gridSpan w:val="6"/>
                <w:shd w:val="clear" w:color="auto" w:fill="auto"/>
              </w:tcPr>
            </w:tcPrChange>
          </w:tcPr>
          <w:p w14:paraId="215F1FE0" w14:textId="691E81E9" w:rsidR="00A65E9A" w:rsidRPr="00507B4E" w:rsidDel="000F23B4" w:rsidRDefault="00A65E9A" w:rsidP="00CC34D7">
            <w:pPr>
              <w:pStyle w:val="TAC"/>
              <w:rPr>
                <w:del w:id="693" w:author="///" w:date="2021-10-22T17:23:00Z"/>
                <w:rFonts w:eastAsia="SimSun"/>
              </w:rPr>
            </w:pPr>
            <w:del w:id="694"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695" w:author="///" w:date="2021-10-22T17:23:00Z">
              <w:tcPr>
                <w:tcW w:w="984" w:type="pct"/>
                <w:gridSpan w:val="2"/>
                <w:tcBorders>
                  <w:top w:val="nil"/>
                  <w:bottom w:val="nil"/>
                </w:tcBorders>
                <w:shd w:val="clear" w:color="auto" w:fill="auto"/>
              </w:tcPr>
            </w:tcPrChange>
          </w:tcPr>
          <w:p w14:paraId="5956A632" w14:textId="526AA65A" w:rsidR="00A65E9A" w:rsidRPr="00507B4E" w:rsidDel="000F23B4" w:rsidRDefault="00A65E9A" w:rsidP="00CC34D7">
            <w:pPr>
              <w:pStyle w:val="TAC"/>
              <w:rPr>
                <w:del w:id="696" w:author="///" w:date="2021-10-22T17:23:00Z"/>
                <w:rFonts w:eastAsia="SimSun"/>
              </w:rPr>
            </w:pPr>
          </w:p>
        </w:tc>
        <w:tc>
          <w:tcPr>
            <w:tcW w:w="1170" w:type="pct"/>
            <w:gridSpan w:val="4"/>
            <w:tcPrChange w:id="697" w:author="///" w:date="2021-10-22T17:23:00Z">
              <w:tcPr>
                <w:tcW w:w="1170" w:type="pct"/>
                <w:gridSpan w:val="4"/>
              </w:tcPr>
            </w:tcPrChange>
          </w:tcPr>
          <w:p w14:paraId="6C32B37D" w14:textId="2C2AC621" w:rsidR="00A65E9A" w:rsidRPr="00507B4E" w:rsidDel="000F23B4" w:rsidRDefault="00A65E9A" w:rsidP="00CC34D7">
            <w:pPr>
              <w:pStyle w:val="TAC"/>
              <w:rPr>
                <w:del w:id="698" w:author="///" w:date="2021-10-22T17:23:00Z"/>
                <w:rFonts w:eastAsia="SimSun"/>
              </w:rPr>
            </w:pPr>
            <w:del w:id="699" w:author="///" w:date="2021-10-22T17:23:00Z">
              <w:r w:rsidRPr="00507B4E" w:rsidDel="000F23B4">
                <w:rPr>
                  <w:rFonts w:eastAsia="SimSun"/>
                </w:rPr>
                <w:delText>DFT-s-OFDM 256 QAM</w:delText>
              </w:r>
            </w:del>
          </w:p>
        </w:tc>
        <w:tc>
          <w:tcPr>
            <w:tcW w:w="863" w:type="pct"/>
            <w:gridSpan w:val="2"/>
            <w:shd w:val="clear" w:color="auto" w:fill="auto"/>
            <w:tcPrChange w:id="700" w:author="///" w:date="2021-10-22T17:23:00Z">
              <w:tcPr>
                <w:tcW w:w="862" w:type="pct"/>
                <w:gridSpan w:val="2"/>
                <w:shd w:val="clear" w:color="auto" w:fill="auto"/>
              </w:tcPr>
            </w:tcPrChange>
          </w:tcPr>
          <w:p w14:paraId="701CAEC1" w14:textId="0CB1B7EC" w:rsidR="00A65E9A" w:rsidRPr="00507B4E" w:rsidDel="000F23B4" w:rsidRDefault="00A65E9A" w:rsidP="00CC34D7">
            <w:pPr>
              <w:pStyle w:val="TAC"/>
              <w:rPr>
                <w:del w:id="701" w:author="///" w:date="2021-10-22T17:23:00Z"/>
                <w:rFonts w:eastAsia="SimSun"/>
              </w:rPr>
            </w:pPr>
            <w:del w:id="702" w:author="///" w:date="2021-10-22T17:23:00Z">
              <w:r w:rsidRPr="00507B4E" w:rsidDel="000F23B4">
                <w:rPr>
                  <w:rFonts w:eastAsia="SimSun"/>
                </w:rPr>
                <w:delText>Edge_1RB_Left</w:delText>
              </w:r>
            </w:del>
          </w:p>
        </w:tc>
      </w:tr>
      <w:tr w:rsidR="00A65E9A" w:rsidRPr="00507B4E" w:rsidDel="000F23B4" w14:paraId="6B3059E0" w14:textId="07E4FDF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04" w:author="///" w:date="2021-10-22T17:23:00Z"/>
          <w:trPrChange w:id="705" w:author="///" w:date="2021-10-22T17:23:00Z">
            <w:trPr>
              <w:gridAfter w:val="1"/>
              <w:wAfter w:w="280" w:type="pct"/>
            </w:trPr>
          </w:trPrChange>
        </w:trPr>
        <w:tc>
          <w:tcPr>
            <w:tcW w:w="323" w:type="pct"/>
            <w:shd w:val="clear" w:color="auto" w:fill="auto"/>
            <w:vAlign w:val="center"/>
            <w:tcPrChange w:id="706" w:author="///" w:date="2021-10-22T17:23:00Z">
              <w:tcPr>
                <w:tcW w:w="322" w:type="pct"/>
                <w:shd w:val="clear" w:color="auto" w:fill="auto"/>
                <w:vAlign w:val="center"/>
              </w:tcPr>
            </w:tcPrChange>
          </w:tcPr>
          <w:p w14:paraId="355C65EF" w14:textId="2D7F9895" w:rsidR="00A65E9A" w:rsidRPr="00507B4E" w:rsidDel="000F23B4" w:rsidRDefault="00A65E9A" w:rsidP="00CC34D7">
            <w:pPr>
              <w:pStyle w:val="TAC"/>
              <w:rPr>
                <w:del w:id="707" w:author="///" w:date="2021-10-22T17:23:00Z"/>
                <w:rFonts w:eastAsia="SimSun"/>
                <w:lang w:eastAsia="en-US"/>
              </w:rPr>
            </w:pPr>
            <w:del w:id="708" w:author="///" w:date="2021-10-22T17:23:00Z">
              <w:r w:rsidRPr="00507B4E" w:rsidDel="000F23B4">
                <w:rPr>
                  <w:rFonts w:eastAsia="SimSun"/>
                  <w:lang w:eastAsia="en-US"/>
                </w:rPr>
                <w:delText>36</w:delText>
              </w:r>
            </w:del>
          </w:p>
        </w:tc>
        <w:tc>
          <w:tcPr>
            <w:tcW w:w="1379" w:type="pct"/>
            <w:gridSpan w:val="6"/>
            <w:shd w:val="clear" w:color="auto" w:fill="auto"/>
            <w:vAlign w:val="center"/>
            <w:tcPrChange w:id="709" w:author="///" w:date="2021-10-22T17:23:00Z">
              <w:tcPr>
                <w:tcW w:w="1381" w:type="pct"/>
                <w:gridSpan w:val="6"/>
                <w:shd w:val="clear" w:color="auto" w:fill="auto"/>
                <w:vAlign w:val="center"/>
              </w:tcPr>
            </w:tcPrChange>
          </w:tcPr>
          <w:p w14:paraId="34BF5E96" w14:textId="27BC890F" w:rsidR="00A65E9A" w:rsidRPr="00507B4E" w:rsidDel="000F23B4" w:rsidRDefault="00A65E9A" w:rsidP="00CC34D7">
            <w:pPr>
              <w:pStyle w:val="TAC"/>
              <w:rPr>
                <w:del w:id="710" w:author="///" w:date="2021-10-22T17:23:00Z"/>
                <w:rFonts w:eastAsia="SimSun"/>
                <w:lang w:eastAsia="en-US"/>
              </w:rPr>
            </w:pPr>
            <w:del w:id="711"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712" w:author="///" w:date="2021-10-22T17:23:00Z">
              <w:tcPr>
                <w:tcW w:w="984" w:type="pct"/>
                <w:gridSpan w:val="2"/>
                <w:tcBorders>
                  <w:top w:val="nil"/>
                  <w:bottom w:val="nil"/>
                </w:tcBorders>
                <w:shd w:val="clear" w:color="auto" w:fill="auto"/>
                <w:vAlign w:val="center"/>
              </w:tcPr>
            </w:tcPrChange>
          </w:tcPr>
          <w:p w14:paraId="2C9C7563" w14:textId="06E2C797" w:rsidR="00A65E9A" w:rsidRPr="00507B4E" w:rsidDel="000F23B4" w:rsidRDefault="00A65E9A" w:rsidP="00CC34D7">
            <w:pPr>
              <w:pStyle w:val="TAC"/>
              <w:rPr>
                <w:del w:id="713" w:author="///" w:date="2021-10-22T17:23:00Z"/>
                <w:rFonts w:eastAsia="SimSun"/>
                <w:lang w:eastAsia="en-US"/>
              </w:rPr>
            </w:pPr>
          </w:p>
        </w:tc>
        <w:tc>
          <w:tcPr>
            <w:tcW w:w="1170" w:type="pct"/>
            <w:gridSpan w:val="4"/>
            <w:vAlign w:val="center"/>
            <w:tcPrChange w:id="714" w:author="///" w:date="2021-10-22T17:23:00Z">
              <w:tcPr>
                <w:tcW w:w="1170" w:type="pct"/>
                <w:gridSpan w:val="4"/>
                <w:vAlign w:val="center"/>
              </w:tcPr>
            </w:tcPrChange>
          </w:tcPr>
          <w:p w14:paraId="09502917" w14:textId="01F0621C" w:rsidR="00A65E9A" w:rsidRPr="00507B4E" w:rsidDel="000F23B4" w:rsidRDefault="00A65E9A" w:rsidP="00CC34D7">
            <w:pPr>
              <w:pStyle w:val="TAC"/>
              <w:rPr>
                <w:del w:id="715" w:author="///" w:date="2021-10-22T17:23:00Z"/>
                <w:rFonts w:eastAsia="SimSun"/>
                <w:lang w:eastAsia="en-US"/>
              </w:rPr>
            </w:pPr>
            <w:del w:id="716" w:author="///" w:date="2021-10-22T17:23:00Z">
              <w:r w:rsidRPr="00507B4E" w:rsidDel="000F23B4">
                <w:rPr>
                  <w:rFonts w:eastAsia="SimSun"/>
                  <w:lang w:eastAsia="en-US"/>
                </w:rPr>
                <w:delText>DFT-s-OFDM 256 QAM</w:delText>
              </w:r>
            </w:del>
          </w:p>
        </w:tc>
        <w:tc>
          <w:tcPr>
            <w:tcW w:w="863" w:type="pct"/>
            <w:gridSpan w:val="2"/>
            <w:shd w:val="clear" w:color="auto" w:fill="auto"/>
            <w:vAlign w:val="center"/>
            <w:tcPrChange w:id="717" w:author="///" w:date="2021-10-22T17:23:00Z">
              <w:tcPr>
                <w:tcW w:w="862" w:type="pct"/>
                <w:gridSpan w:val="2"/>
                <w:shd w:val="clear" w:color="auto" w:fill="auto"/>
                <w:vAlign w:val="center"/>
              </w:tcPr>
            </w:tcPrChange>
          </w:tcPr>
          <w:p w14:paraId="63450DD4" w14:textId="0CDCA650" w:rsidR="00A65E9A" w:rsidRPr="00507B4E" w:rsidDel="000F23B4" w:rsidRDefault="00A65E9A" w:rsidP="00CC34D7">
            <w:pPr>
              <w:pStyle w:val="TAC"/>
              <w:rPr>
                <w:del w:id="718" w:author="///" w:date="2021-10-22T17:23:00Z"/>
                <w:rFonts w:eastAsia="SimSun"/>
                <w:lang w:eastAsia="en-US"/>
              </w:rPr>
            </w:pPr>
            <w:del w:id="719" w:author="///" w:date="2021-10-22T17:23:00Z">
              <w:r w:rsidRPr="00507B4E" w:rsidDel="000F23B4">
                <w:rPr>
                  <w:rFonts w:eastAsia="SimSun"/>
                  <w:lang w:eastAsia="en-US"/>
                </w:rPr>
                <w:delText>Outer Full</w:delText>
              </w:r>
            </w:del>
          </w:p>
        </w:tc>
      </w:tr>
      <w:tr w:rsidR="00A65E9A" w:rsidRPr="00507B4E" w:rsidDel="000F23B4" w14:paraId="1585A82D" w14:textId="5091945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1" w:author="///" w:date="2021-10-22T17:23:00Z"/>
          <w:trPrChange w:id="722" w:author="///" w:date="2021-10-22T17:23:00Z">
            <w:trPr>
              <w:gridAfter w:val="1"/>
              <w:wAfter w:w="280" w:type="pct"/>
            </w:trPr>
          </w:trPrChange>
        </w:trPr>
        <w:tc>
          <w:tcPr>
            <w:tcW w:w="323" w:type="pct"/>
            <w:shd w:val="clear" w:color="auto" w:fill="auto"/>
            <w:tcPrChange w:id="723" w:author="///" w:date="2021-10-22T17:23:00Z">
              <w:tcPr>
                <w:tcW w:w="322" w:type="pct"/>
                <w:shd w:val="clear" w:color="auto" w:fill="auto"/>
              </w:tcPr>
            </w:tcPrChange>
          </w:tcPr>
          <w:p w14:paraId="38F4DABD" w14:textId="414EFA1A" w:rsidR="00A65E9A" w:rsidRPr="00507B4E" w:rsidDel="000F23B4" w:rsidRDefault="00A65E9A" w:rsidP="00CC34D7">
            <w:pPr>
              <w:pStyle w:val="TAC"/>
              <w:rPr>
                <w:del w:id="724" w:author="///" w:date="2021-10-22T17:23:00Z"/>
                <w:rFonts w:eastAsia="SimSun"/>
              </w:rPr>
            </w:pPr>
            <w:del w:id="725" w:author="///" w:date="2021-10-22T17:23:00Z">
              <w:r w:rsidRPr="00507B4E" w:rsidDel="000F23B4">
                <w:rPr>
                  <w:rFonts w:eastAsia="SimSun"/>
                </w:rPr>
                <w:delText>37</w:delText>
              </w:r>
            </w:del>
          </w:p>
        </w:tc>
        <w:tc>
          <w:tcPr>
            <w:tcW w:w="1379" w:type="pct"/>
            <w:gridSpan w:val="6"/>
            <w:shd w:val="clear" w:color="auto" w:fill="auto"/>
            <w:tcPrChange w:id="726" w:author="///" w:date="2021-10-22T17:23:00Z">
              <w:tcPr>
                <w:tcW w:w="1381" w:type="pct"/>
                <w:gridSpan w:val="6"/>
                <w:shd w:val="clear" w:color="auto" w:fill="auto"/>
              </w:tcPr>
            </w:tcPrChange>
          </w:tcPr>
          <w:p w14:paraId="247861F3" w14:textId="05EDC849" w:rsidR="00A65E9A" w:rsidRPr="00507B4E" w:rsidDel="000F23B4" w:rsidRDefault="00A65E9A" w:rsidP="00CC34D7">
            <w:pPr>
              <w:pStyle w:val="TAC"/>
              <w:rPr>
                <w:del w:id="727" w:author="///" w:date="2021-10-22T17:23:00Z"/>
                <w:rFonts w:eastAsia="SimSun"/>
              </w:rPr>
            </w:pPr>
            <w:del w:id="72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729" w:author="///" w:date="2021-10-22T17:23:00Z">
              <w:tcPr>
                <w:tcW w:w="984" w:type="pct"/>
                <w:gridSpan w:val="2"/>
                <w:tcBorders>
                  <w:top w:val="nil"/>
                  <w:bottom w:val="nil"/>
                </w:tcBorders>
                <w:shd w:val="clear" w:color="auto" w:fill="auto"/>
              </w:tcPr>
            </w:tcPrChange>
          </w:tcPr>
          <w:p w14:paraId="39526039" w14:textId="0E294568" w:rsidR="00A65E9A" w:rsidRPr="00507B4E" w:rsidDel="000F23B4" w:rsidRDefault="00A65E9A" w:rsidP="00CC34D7">
            <w:pPr>
              <w:pStyle w:val="TAC"/>
              <w:rPr>
                <w:del w:id="730" w:author="///" w:date="2021-10-22T17:23:00Z"/>
                <w:rFonts w:eastAsia="SimSun"/>
              </w:rPr>
            </w:pPr>
          </w:p>
        </w:tc>
        <w:tc>
          <w:tcPr>
            <w:tcW w:w="1170" w:type="pct"/>
            <w:gridSpan w:val="4"/>
            <w:tcPrChange w:id="731" w:author="///" w:date="2021-10-22T17:23:00Z">
              <w:tcPr>
                <w:tcW w:w="1170" w:type="pct"/>
                <w:gridSpan w:val="4"/>
              </w:tcPr>
            </w:tcPrChange>
          </w:tcPr>
          <w:p w14:paraId="28424659" w14:textId="376914B6" w:rsidR="00A65E9A" w:rsidRPr="00507B4E" w:rsidDel="000F23B4" w:rsidRDefault="00A65E9A" w:rsidP="00CC34D7">
            <w:pPr>
              <w:pStyle w:val="TAC"/>
              <w:rPr>
                <w:del w:id="732" w:author="///" w:date="2021-10-22T17:23:00Z"/>
                <w:rFonts w:eastAsia="SimSun"/>
              </w:rPr>
            </w:pPr>
            <w:del w:id="733" w:author="///" w:date="2021-10-22T17:23:00Z">
              <w:r w:rsidRPr="00507B4E" w:rsidDel="000F23B4">
                <w:rPr>
                  <w:rFonts w:eastAsia="SimSun"/>
                </w:rPr>
                <w:delText>DFT-s-OFDM 256 QAM</w:delText>
              </w:r>
            </w:del>
          </w:p>
        </w:tc>
        <w:tc>
          <w:tcPr>
            <w:tcW w:w="863" w:type="pct"/>
            <w:gridSpan w:val="2"/>
            <w:shd w:val="clear" w:color="auto" w:fill="auto"/>
            <w:tcPrChange w:id="734" w:author="///" w:date="2021-10-22T17:23:00Z">
              <w:tcPr>
                <w:tcW w:w="862" w:type="pct"/>
                <w:gridSpan w:val="2"/>
                <w:shd w:val="clear" w:color="auto" w:fill="auto"/>
              </w:tcPr>
            </w:tcPrChange>
          </w:tcPr>
          <w:p w14:paraId="11917D6E" w14:textId="6DB4EA68" w:rsidR="00A65E9A" w:rsidRPr="00507B4E" w:rsidDel="000F23B4" w:rsidRDefault="00A65E9A" w:rsidP="00CC34D7">
            <w:pPr>
              <w:pStyle w:val="TAC"/>
              <w:rPr>
                <w:del w:id="735" w:author="///" w:date="2021-10-22T17:23:00Z"/>
                <w:rFonts w:eastAsia="SimSun"/>
              </w:rPr>
            </w:pPr>
            <w:del w:id="736" w:author="///" w:date="2021-10-22T17:23:00Z">
              <w:r w:rsidRPr="00507B4E" w:rsidDel="000F23B4">
                <w:rPr>
                  <w:rFonts w:eastAsia="SimSun"/>
                </w:rPr>
                <w:delText>Edge_1RB_Right</w:delText>
              </w:r>
            </w:del>
          </w:p>
        </w:tc>
      </w:tr>
      <w:tr w:rsidR="00A65E9A" w:rsidRPr="00507B4E" w:rsidDel="000F23B4" w14:paraId="3AEF8B9F" w14:textId="6B0E448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38" w:author="///" w:date="2021-10-22T17:23:00Z"/>
          <w:trPrChange w:id="739" w:author="///" w:date="2021-10-22T17:23:00Z">
            <w:trPr>
              <w:gridAfter w:val="1"/>
              <w:wAfter w:w="280" w:type="pct"/>
            </w:trPr>
          </w:trPrChange>
        </w:trPr>
        <w:tc>
          <w:tcPr>
            <w:tcW w:w="323" w:type="pct"/>
            <w:shd w:val="clear" w:color="auto" w:fill="auto"/>
            <w:tcPrChange w:id="740" w:author="///" w:date="2021-10-22T17:23:00Z">
              <w:tcPr>
                <w:tcW w:w="322" w:type="pct"/>
                <w:shd w:val="clear" w:color="auto" w:fill="auto"/>
              </w:tcPr>
            </w:tcPrChange>
          </w:tcPr>
          <w:p w14:paraId="43917733" w14:textId="4AE968D5" w:rsidR="00A65E9A" w:rsidRPr="00507B4E" w:rsidDel="000F23B4" w:rsidRDefault="00A65E9A" w:rsidP="00CC34D7">
            <w:pPr>
              <w:pStyle w:val="TAC"/>
              <w:rPr>
                <w:del w:id="741" w:author="///" w:date="2021-10-22T17:23:00Z"/>
                <w:rFonts w:eastAsia="SimSun"/>
              </w:rPr>
            </w:pPr>
            <w:del w:id="742" w:author="///" w:date="2021-10-22T17:23:00Z">
              <w:r w:rsidRPr="00507B4E" w:rsidDel="000F23B4">
                <w:rPr>
                  <w:rFonts w:eastAsia="SimSun"/>
                </w:rPr>
                <w:delText>38</w:delText>
              </w:r>
            </w:del>
          </w:p>
        </w:tc>
        <w:tc>
          <w:tcPr>
            <w:tcW w:w="1379" w:type="pct"/>
            <w:gridSpan w:val="6"/>
            <w:shd w:val="clear" w:color="auto" w:fill="auto"/>
            <w:tcPrChange w:id="743" w:author="///" w:date="2021-10-22T17:23:00Z">
              <w:tcPr>
                <w:tcW w:w="1381" w:type="pct"/>
                <w:gridSpan w:val="6"/>
                <w:shd w:val="clear" w:color="auto" w:fill="auto"/>
              </w:tcPr>
            </w:tcPrChange>
          </w:tcPr>
          <w:p w14:paraId="3E96C9DA" w14:textId="5AACEE7F" w:rsidR="00A65E9A" w:rsidRPr="00507B4E" w:rsidDel="000F23B4" w:rsidRDefault="00A65E9A" w:rsidP="00CC34D7">
            <w:pPr>
              <w:pStyle w:val="TAC"/>
              <w:rPr>
                <w:del w:id="744" w:author="///" w:date="2021-10-22T17:23:00Z"/>
                <w:rFonts w:eastAsia="SimSun"/>
              </w:rPr>
            </w:pPr>
            <w:del w:id="745"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746" w:author="///" w:date="2021-10-22T17:23:00Z">
              <w:tcPr>
                <w:tcW w:w="984" w:type="pct"/>
                <w:gridSpan w:val="2"/>
                <w:tcBorders>
                  <w:top w:val="nil"/>
                  <w:bottom w:val="nil"/>
                </w:tcBorders>
                <w:shd w:val="clear" w:color="auto" w:fill="auto"/>
              </w:tcPr>
            </w:tcPrChange>
          </w:tcPr>
          <w:p w14:paraId="39CA805F" w14:textId="37466D8E" w:rsidR="00A65E9A" w:rsidRPr="00507B4E" w:rsidDel="000F23B4" w:rsidRDefault="00A65E9A" w:rsidP="00CC34D7">
            <w:pPr>
              <w:pStyle w:val="TAC"/>
              <w:rPr>
                <w:del w:id="747" w:author="///" w:date="2021-10-22T17:23:00Z"/>
                <w:rFonts w:eastAsia="SimSun"/>
              </w:rPr>
            </w:pPr>
          </w:p>
        </w:tc>
        <w:tc>
          <w:tcPr>
            <w:tcW w:w="1170" w:type="pct"/>
            <w:gridSpan w:val="4"/>
            <w:tcPrChange w:id="748" w:author="///" w:date="2021-10-22T17:23:00Z">
              <w:tcPr>
                <w:tcW w:w="1170" w:type="pct"/>
                <w:gridSpan w:val="4"/>
              </w:tcPr>
            </w:tcPrChange>
          </w:tcPr>
          <w:p w14:paraId="28AB7DA0" w14:textId="3FC052AD" w:rsidR="00A65E9A" w:rsidRPr="00507B4E" w:rsidDel="000F23B4" w:rsidRDefault="00A65E9A" w:rsidP="00CC34D7">
            <w:pPr>
              <w:pStyle w:val="TAC"/>
              <w:rPr>
                <w:del w:id="749" w:author="///" w:date="2021-10-22T17:23:00Z"/>
                <w:rFonts w:eastAsia="SimSun"/>
              </w:rPr>
            </w:pPr>
            <w:del w:id="750" w:author="///" w:date="2021-10-22T17:23:00Z">
              <w:r w:rsidRPr="00507B4E" w:rsidDel="000F23B4">
                <w:rPr>
                  <w:rFonts w:eastAsia="SimSun"/>
                </w:rPr>
                <w:delText>DFT-s-OFDM 256 QAM</w:delText>
              </w:r>
            </w:del>
          </w:p>
        </w:tc>
        <w:tc>
          <w:tcPr>
            <w:tcW w:w="863" w:type="pct"/>
            <w:gridSpan w:val="2"/>
            <w:shd w:val="clear" w:color="auto" w:fill="auto"/>
            <w:tcPrChange w:id="751" w:author="///" w:date="2021-10-22T17:23:00Z">
              <w:tcPr>
                <w:tcW w:w="862" w:type="pct"/>
                <w:gridSpan w:val="2"/>
                <w:shd w:val="clear" w:color="auto" w:fill="auto"/>
              </w:tcPr>
            </w:tcPrChange>
          </w:tcPr>
          <w:p w14:paraId="55FF370B" w14:textId="6F5A0211" w:rsidR="00A65E9A" w:rsidRPr="00507B4E" w:rsidDel="000F23B4" w:rsidRDefault="00A65E9A" w:rsidP="00CC34D7">
            <w:pPr>
              <w:pStyle w:val="TAC"/>
              <w:rPr>
                <w:del w:id="752" w:author="///" w:date="2021-10-22T17:23:00Z"/>
                <w:rFonts w:eastAsia="SimSun"/>
              </w:rPr>
            </w:pPr>
            <w:del w:id="753" w:author="///" w:date="2021-10-22T17:23:00Z">
              <w:r w:rsidRPr="00507B4E" w:rsidDel="000F23B4">
                <w:rPr>
                  <w:rFonts w:eastAsia="SimSun"/>
                </w:rPr>
                <w:delText>Outer Full</w:delText>
              </w:r>
            </w:del>
          </w:p>
        </w:tc>
      </w:tr>
      <w:tr w:rsidR="00A65E9A" w:rsidRPr="00507B4E" w:rsidDel="000F23B4" w14:paraId="0C5A09BF" w14:textId="7EF5093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55" w:author="///" w:date="2021-10-22T17:23:00Z"/>
          <w:trPrChange w:id="756" w:author="///" w:date="2021-10-22T17:23:00Z">
            <w:trPr>
              <w:gridAfter w:val="1"/>
              <w:wAfter w:w="280" w:type="pct"/>
            </w:trPr>
          </w:trPrChange>
        </w:trPr>
        <w:tc>
          <w:tcPr>
            <w:tcW w:w="323" w:type="pct"/>
            <w:shd w:val="clear" w:color="auto" w:fill="auto"/>
            <w:tcPrChange w:id="757" w:author="///" w:date="2021-10-22T17:23:00Z">
              <w:tcPr>
                <w:tcW w:w="322" w:type="pct"/>
                <w:shd w:val="clear" w:color="auto" w:fill="auto"/>
              </w:tcPr>
            </w:tcPrChange>
          </w:tcPr>
          <w:p w14:paraId="12CC1873" w14:textId="1083D496" w:rsidR="00A65E9A" w:rsidRPr="00507B4E" w:rsidDel="000F23B4" w:rsidRDefault="00A65E9A" w:rsidP="00CC34D7">
            <w:pPr>
              <w:pStyle w:val="TAC"/>
              <w:rPr>
                <w:del w:id="758" w:author="///" w:date="2021-10-22T17:23:00Z"/>
                <w:rFonts w:eastAsia="SimSun"/>
              </w:rPr>
            </w:pPr>
            <w:del w:id="759" w:author="///" w:date="2021-10-22T17:23:00Z">
              <w:r w:rsidRPr="00507B4E" w:rsidDel="000F23B4">
                <w:rPr>
                  <w:rFonts w:eastAsia="SimSun"/>
                </w:rPr>
                <w:delText>39</w:delText>
              </w:r>
            </w:del>
          </w:p>
        </w:tc>
        <w:tc>
          <w:tcPr>
            <w:tcW w:w="1379" w:type="pct"/>
            <w:gridSpan w:val="6"/>
            <w:shd w:val="clear" w:color="auto" w:fill="auto"/>
            <w:tcPrChange w:id="760" w:author="///" w:date="2021-10-22T17:23:00Z">
              <w:tcPr>
                <w:tcW w:w="1381" w:type="pct"/>
                <w:gridSpan w:val="6"/>
                <w:shd w:val="clear" w:color="auto" w:fill="auto"/>
              </w:tcPr>
            </w:tcPrChange>
          </w:tcPr>
          <w:p w14:paraId="3AD2A468" w14:textId="2916CCF6" w:rsidR="00A65E9A" w:rsidRPr="00507B4E" w:rsidDel="000F23B4" w:rsidRDefault="00A65E9A" w:rsidP="00CC34D7">
            <w:pPr>
              <w:pStyle w:val="TAC"/>
              <w:rPr>
                <w:del w:id="761" w:author="///" w:date="2021-10-22T17:23:00Z"/>
                <w:rFonts w:eastAsia="SimSun"/>
              </w:rPr>
            </w:pPr>
            <w:del w:id="762"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763" w:author="///" w:date="2021-10-22T17:23:00Z">
              <w:tcPr>
                <w:tcW w:w="984" w:type="pct"/>
                <w:gridSpan w:val="2"/>
                <w:tcBorders>
                  <w:top w:val="nil"/>
                  <w:bottom w:val="nil"/>
                </w:tcBorders>
                <w:shd w:val="clear" w:color="auto" w:fill="auto"/>
              </w:tcPr>
            </w:tcPrChange>
          </w:tcPr>
          <w:p w14:paraId="3DF9FF33" w14:textId="6AC1CF15" w:rsidR="00A65E9A" w:rsidRPr="00507B4E" w:rsidDel="000F23B4" w:rsidRDefault="00A65E9A" w:rsidP="00CC34D7">
            <w:pPr>
              <w:pStyle w:val="TAC"/>
              <w:rPr>
                <w:del w:id="764" w:author="///" w:date="2021-10-22T17:23:00Z"/>
                <w:rFonts w:eastAsia="SimSun"/>
              </w:rPr>
            </w:pPr>
          </w:p>
        </w:tc>
        <w:tc>
          <w:tcPr>
            <w:tcW w:w="1170" w:type="pct"/>
            <w:gridSpan w:val="4"/>
            <w:tcPrChange w:id="765" w:author="///" w:date="2021-10-22T17:23:00Z">
              <w:tcPr>
                <w:tcW w:w="1170" w:type="pct"/>
                <w:gridSpan w:val="4"/>
              </w:tcPr>
            </w:tcPrChange>
          </w:tcPr>
          <w:p w14:paraId="3AC02410" w14:textId="2D5BC281" w:rsidR="00A65E9A" w:rsidRPr="00507B4E" w:rsidDel="000F23B4" w:rsidRDefault="00A65E9A" w:rsidP="00CC34D7">
            <w:pPr>
              <w:pStyle w:val="TAC"/>
              <w:rPr>
                <w:del w:id="766" w:author="///" w:date="2021-10-22T17:23:00Z"/>
                <w:rFonts w:eastAsia="SimSun"/>
              </w:rPr>
            </w:pPr>
            <w:del w:id="767" w:author="///" w:date="2021-10-22T17:23:00Z">
              <w:r w:rsidRPr="00507B4E" w:rsidDel="000F23B4">
                <w:rPr>
                  <w:rFonts w:eastAsia="SimSun"/>
                </w:rPr>
                <w:delText>CP-OFDM QPSK</w:delText>
              </w:r>
            </w:del>
          </w:p>
        </w:tc>
        <w:tc>
          <w:tcPr>
            <w:tcW w:w="863" w:type="pct"/>
            <w:gridSpan w:val="2"/>
            <w:shd w:val="clear" w:color="auto" w:fill="auto"/>
            <w:tcPrChange w:id="768" w:author="///" w:date="2021-10-22T17:23:00Z">
              <w:tcPr>
                <w:tcW w:w="862" w:type="pct"/>
                <w:gridSpan w:val="2"/>
                <w:shd w:val="clear" w:color="auto" w:fill="auto"/>
              </w:tcPr>
            </w:tcPrChange>
          </w:tcPr>
          <w:p w14:paraId="78346029" w14:textId="511DCAAC" w:rsidR="00A65E9A" w:rsidRPr="00507B4E" w:rsidDel="000F23B4" w:rsidRDefault="00A65E9A" w:rsidP="00CC34D7">
            <w:pPr>
              <w:pStyle w:val="TAC"/>
              <w:rPr>
                <w:del w:id="769" w:author="///" w:date="2021-10-22T17:23:00Z"/>
                <w:rFonts w:eastAsia="SimSun"/>
              </w:rPr>
            </w:pPr>
            <w:del w:id="770" w:author="///" w:date="2021-10-22T17:23:00Z">
              <w:r w:rsidRPr="00507B4E" w:rsidDel="000F23B4">
                <w:rPr>
                  <w:rFonts w:eastAsia="SimSun"/>
                </w:rPr>
                <w:delText>Edge_1RB_Left</w:delText>
              </w:r>
            </w:del>
          </w:p>
        </w:tc>
      </w:tr>
      <w:tr w:rsidR="00A65E9A" w:rsidRPr="00507B4E" w:rsidDel="000F23B4" w14:paraId="1C722511" w14:textId="2CCB4F54"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72" w:author="///" w:date="2021-10-22T17:23:00Z"/>
          <w:trPrChange w:id="773" w:author="///" w:date="2021-10-22T17:23:00Z">
            <w:trPr>
              <w:gridAfter w:val="1"/>
              <w:wAfter w:w="280" w:type="pct"/>
            </w:trPr>
          </w:trPrChange>
        </w:trPr>
        <w:tc>
          <w:tcPr>
            <w:tcW w:w="323" w:type="pct"/>
            <w:shd w:val="clear" w:color="auto" w:fill="auto"/>
            <w:tcPrChange w:id="774" w:author="///" w:date="2021-10-22T17:23:00Z">
              <w:tcPr>
                <w:tcW w:w="322" w:type="pct"/>
                <w:shd w:val="clear" w:color="auto" w:fill="auto"/>
              </w:tcPr>
            </w:tcPrChange>
          </w:tcPr>
          <w:p w14:paraId="753499CF" w14:textId="6325B521" w:rsidR="00A65E9A" w:rsidRPr="00507B4E" w:rsidDel="000F23B4" w:rsidRDefault="00A65E9A" w:rsidP="00CC34D7">
            <w:pPr>
              <w:pStyle w:val="TAC"/>
              <w:rPr>
                <w:del w:id="775" w:author="///" w:date="2021-10-22T17:23:00Z"/>
                <w:rFonts w:eastAsia="SimSun"/>
                <w:lang w:eastAsia="en-US"/>
              </w:rPr>
            </w:pPr>
            <w:del w:id="776" w:author="///" w:date="2021-10-22T17:23:00Z">
              <w:r w:rsidRPr="00507B4E" w:rsidDel="000F23B4">
                <w:rPr>
                  <w:rFonts w:eastAsia="SimSun"/>
                  <w:lang w:eastAsia="en-US"/>
                </w:rPr>
                <w:delText>40</w:delText>
              </w:r>
            </w:del>
          </w:p>
        </w:tc>
        <w:tc>
          <w:tcPr>
            <w:tcW w:w="1379" w:type="pct"/>
            <w:gridSpan w:val="6"/>
            <w:tcBorders>
              <w:bottom w:val="single" w:sz="4" w:space="0" w:color="auto"/>
            </w:tcBorders>
            <w:shd w:val="clear" w:color="auto" w:fill="auto"/>
            <w:tcPrChange w:id="777" w:author="///" w:date="2021-10-22T17:23:00Z">
              <w:tcPr>
                <w:tcW w:w="1381" w:type="pct"/>
                <w:gridSpan w:val="6"/>
                <w:tcBorders>
                  <w:bottom w:val="single" w:sz="4" w:space="0" w:color="auto"/>
                </w:tcBorders>
                <w:shd w:val="clear" w:color="auto" w:fill="auto"/>
              </w:tcPr>
            </w:tcPrChange>
          </w:tcPr>
          <w:p w14:paraId="7DFD8797" w14:textId="7DCBD009" w:rsidR="00A65E9A" w:rsidRPr="00507B4E" w:rsidDel="000F23B4" w:rsidRDefault="00A65E9A" w:rsidP="00CC34D7">
            <w:pPr>
              <w:pStyle w:val="TAC"/>
              <w:rPr>
                <w:del w:id="778" w:author="///" w:date="2021-10-22T17:23:00Z"/>
                <w:rFonts w:eastAsia="SimSun"/>
                <w:lang w:eastAsia="en-US"/>
              </w:rPr>
            </w:pPr>
            <w:del w:id="779"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780" w:author="///" w:date="2021-10-22T17:23:00Z">
              <w:tcPr>
                <w:tcW w:w="984" w:type="pct"/>
                <w:gridSpan w:val="2"/>
                <w:tcBorders>
                  <w:top w:val="nil"/>
                  <w:bottom w:val="nil"/>
                </w:tcBorders>
                <w:shd w:val="clear" w:color="auto" w:fill="auto"/>
              </w:tcPr>
            </w:tcPrChange>
          </w:tcPr>
          <w:p w14:paraId="0247B38E" w14:textId="0EF8F491" w:rsidR="00A65E9A" w:rsidRPr="00507B4E" w:rsidDel="000F23B4" w:rsidRDefault="00A65E9A" w:rsidP="00CC34D7">
            <w:pPr>
              <w:pStyle w:val="TAC"/>
              <w:rPr>
                <w:del w:id="781" w:author="///" w:date="2021-10-22T17:23:00Z"/>
                <w:rFonts w:eastAsia="SimSun"/>
                <w:lang w:eastAsia="en-US"/>
              </w:rPr>
            </w:pPr>
          </w:p>
        </w:tc>
        <w:tc>
          <w:tcPr>
            <w:tcW w:w="1170" w:type="pct"/>
            <w:gridSpan w:val="4"/>
            <w:tcPrChange w:id="782" w:author="///" w:date="2021-10-22T17:23:00Z">
              <w:tcPr>
                <w:tcW w:w="1170" w:type="pct"/>
                <w:gridSpan w:val="4"/>
              </w:tcPr>
            </w:tcPrChange>
          </w:tcPr>
          <w:p w14:paraId="13C00044" w14:textId="2AA14991" w:rsidR="00A65E9A" w:rsidRPr="00507B4E" w:rsidDel="000F23B4" w:rsidRDefault="00A65E9A" w:rsidP="00CC34D7">
            <w:pPr>
              <w:pStyle w:val="TAC"/>
              <w:rPr>
                <w:del w:id="783" w:author="///" w:date="2021-10-22T17:23:00Z"/>
                <w:rFonts w:eastAsia="SimSun"/>
                <w:lang w:eastAsia="en-US"/>
              </w:rPr>
            </w:pPr>
            <w:del w:id="784" w:author="///" w:date="2021-10-22T17:23:00Z">
              <w:r w:rsidRPr="00507B4E" w:rsidDel="000F23B4">
                <w:rPr>
                  <w:rFonts w:eastAsia="SimSun"/>
                  <w:lang w:eastAsia="en-US"/>
                </w:rPr>
                <w:delText>CP-OFDM QPSK</w:delText>
              </w:r>
            </w:del>
          </w:p>
        </w:tc>
        <w:tc>
          <w:tcPr>
            <w:tcW w:w="863" w:type="pct"/>
            <w:gridSpan w:val="2"/>
            <w:shd w:val="clear" w:color="auto" w:fill="auto"/>
            <w:tcPrChange w:id="785" w:author="///" w:date="2021-10-22T17:23:00Z">
              <w:tcPr>
                <w:tcW w:w="862" w:type="pct"/>
                <w:gridSpan w:val="2"/>
                <w:shd w:val="clear" w:color="auto" w:fill="auto"/>
              </w:tcPr>
            </w:tcPrChange>
          </w:tcPr>
          <w:p w14:paraId="47D6F497" w14:textId="1B692C0A" w:rsidR="00A65E9A" w:rsidRPr="00507B4E" w:rsidDel="000F23B4" w:rsidRDefault="00A65E9A" w:rsidP="00CC34D7">
            <w:pPr>
              <w:pStyle w:val="TAC"/>
              <w:rPr>
                <w:del w:id="786" w:author="///" w:date="2021-10-22T17:23:00Z"/>
                <w:rFonts w:eastAsia="SimSun"/>
                <w:lang w:eastAsia="en-US"/>
              </w:rPr>
            </w:pPr>
            <w:del w:id="787" w:author="///" w:date="2021-10-22T17:23:00Z">
              <w:r w:rsidRPr="00507B4E" w:rsidDel="000F23B4">
                <w:rPr>
                  <w:rFonts w:eastAsia="SimSun"/>
                  <w:lang w:eastAsia="en-US"/>
                </w:rPr>
                <w:delText>Edge_1RB_Left</w:delText>
              </w:r>
            </w:del>
          </w:p>
        </w:tc>
      </w:tr>
      <w:tr w:rsidR="00A65E9A" w:rsidRPr="00507B4E" w:rsidDel="000F23B4" w14:paraId="544674C2" w14:textId="409A93A6"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89" w:author="///" w:date="2021-10-22T17:23:00Z"/>
          <w:trPrChange w:id="790" w:author="///" w:date="2021-10-22T17:23:00Z">
            <w:trPr>
              <w:gridAfter w:val="1"/>
              <w:wAfter w:w="280" w:type="pct"/>
            </w:trPr>
          </w:trPrChange>
        </w:trPr>
        <w:tc>
          <w:tcPr>
            <w:tcW w:w="323" w:type="pct"/>
            <w:shd w:val="clear" w:color="auto" w:fill="auto"/>
            <w:tcPrChange w:id="791" w:author="///" w:date="2021-10-22T17:23:00Z">
              <w:tcPr>
                <w:tcW w:w="322" w:type="pct"/>
                <w:shd w:val="clear" w:color="auto" w:fill="auto"/>
              </w:tcPr>
            </w:tcPrChange>
          </w:tcPr>
          <w:p w14:paraId="6204B957" w14:textId="6F4E12D7" w:rsidR="00A65E9A" w:rsidRPr="00507B4E" w:rsidDel="000F23B4" w:rsidRDefault="00A65E9A" w:rsidP="00CC34D7">
            <w:pPr>
              <w:pStyle w:val="TAC"/>
              <w:rPr>
                <w:del w:id="792" w:author="///" w:date="2021-10-22T17:23:00Z"/>
                <w:rFonts w:eastAsia="SimSun"/>
                <w:lang w:eastAsia="en-US"/>
              </w:rPr>
            </w:pPr>
            <w:del w:id="793" w:author="///" w:date="2021-10-22T17:23:00Z">
              <w:r w:rsidRPr="00507B4E" w:rsidDel="000F23B4">
                <w:rPr>
                  <w:rFonts w:eastAsia="SimSun"/>
                  <w:lang w:eastAsia="en-US"/>
                </w:rPr>
                <w:delText>41</w:delText>
              </w:r>
            </w:del>
          </w:p>
        </w:tc>
        <w:tc>
          <w:tcPr>
            <w:tcW w:w="1379" w:type="pct"/>
            <w:gridSpan w:val="6"/>
            <w:tcBorders>
              <w:bottom w:val="nil"/>
            </w:tcBorders>
            <w:shd w:val="clear" w:color="auto" w:fill="auto"/>
            <w:tcPrChange w:id="794" w:author="///" w:date="2021-10-22T17:23:00Z">
              <w:tcPr>
                <w:tcW w:w="1381" w:type="pct"/>
                <w:gridSpan w:val="6"/>
                <w:tcBorders>
                  <w:bottom w:val="nil"/>
                </w:tcBorders>
                <w:shd w:val="clear" w:color="auto" w:fill="auto"/>
              </w:tcPr>
            </w:tcPrChange>
          </w:tcPr>
          <w:p w14:paraId="6A473956" w14:textId="04E4F82F" w:rsidR="00A65E9A" w:rsidRPr="00507B4E" w:rsidDel="000F23B4" w:rsidRDefault="00A65E9A" w:rsidP="00CC34D7">
            <w:pPr>
              <w:pStyle w:val="TAC"/>
              <w:rPr>
                <w:del w:id="795" w:author="///" w:date="2021-10-22T17:23:00Z"/>
                <w:rFonts w:eastAsia="SimSun"/>
                <w:lang w:eastAsia="en-US"/>
              </w:rPr>
            </w:pPr>
            <w:del w:id="796"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797" w:author="///" w:date="2021-10-22T17:23:00Z">
              <w:tcPr>
                <w:tcW w:w="984" w:type="pct"/>
                <w:gridSpan w:val="2"/>
                <w:tcBorders>
                  <w:top w:val="nil"/>
                  <w:bottom w:val="nil"/>
                </w:tcBorders>
                <w:shd w:val="clear" w:color="auto" w:fill="auto"/>
              </w:tcPr>
            </w:tcPrChange>
          </w:tcPr>
          <w:p w14:paraId="496F8650" w14:textId="5F11C40B" w:rsidR="00A65E9A" w:rsidRPr="00507B4E" w:rsidDel="000F23B4" w:rsidRDefault="00A65E9A" w:rsidP="00CC34D7">
            <w:pPr>
              <w:pStyle w:val="TAC"/>
              <w:rPr>
                <w:del w:id="798" w:author="///" w:date="2021-10-22T17:23:00Z"/>
                <w:rFonts w:eastAsia="SimSun"/>
                <w:lang w:eastAsia="en-US"/>
              </w:rPr>
            </w:pPr>
          </w:p>
        </w:tc>
        <w:tc>
          <w:tcPr>
            <w:tcW w:w="1170" w:type="pct"/>
            <w:gridSpan w:val="4"/>
            <w:tcPrChange w:id="799" w:author="///" w:date="2021-10-22T17:23:00Z">
              <w:tcPr>
                <w:tcW w:w="1170" w:type="pct"/>
                <w:gridSpan w:val="4"/>
              </w:tcPr>
            </w:tcPrChange>
          </w:tcPr>
          <w:p w14:paraId="56807E62" w14:textId="147EEF97" w:rsidR="00A65E9A" w:rsidRPr="00507B4E" w:rsidDel="000F23B4" w:rsidRDefault="00A65E9A" w:rsidP="00CC34D7">
            <w:pPr>
              <w:pStyle w:val="TAC"/>
              <w:rPr>
                <w:del w:id="800" w:author="///" w:date="2021-10-22T17:23:00Z"/>
                <w:rFonts w:eastAsia="SimSun"/>
                <w:lang w:eastAsia="en-US"/>
              </w:rPr>
            </w:pPr>
            <w:del w:id="801" w:author="///" w:date="2021-10-22T17:23:00Z">
              <w:r w:rsidRPr="00507B4E" w:rsidDel="000F23B4">
                <w:rPr>
                  <w:rFonts w:eastAsia="SimSun"/>
                  <w:lang w:eastAsia="en-US"/>
                </w:rPr>
                <w:delText>CP-OFDM QPSK</w:delText>
              </w:r>
            </w:del>
          </w:p>
        </w:tc>
        <w:tc>
          <w:tcPr>
            <w:tcW w:w="863" w:type="pct"/>
            <w:gridSpan w:val="2"/>
            <w:shd w:val="clear" w:color="auto" w:fill="auto"/>
            <w:tcPrChange w:id="802" w:author="///" w:date="2021-10-22T17:23:00Z">
              <w:tcPr>
                <w:tcW w:w="862" w:type="pct"/>
                <w:gridSpan w:val="2"/>
                <w:shd w:val="clear" w:color="auto" w:fill="auto"/>
              </w:tcPr>
            </w:tcPrChange>
          </w:tcPr>
          <w:p w14:paraId="1A7D4ED8" w14:textId="562766AB" w:rsidR="00A65E9A" w:rsidRPr="00507B4E" w:rsidDel="000F23B4" w:rsidRDefault="00A65E9A" w:rsidP="00CC34D7">
            <w:pPr>
              <w:pStyle w:val="TAC"/>
              <w:rPr>
                <w:del w:id="803" w:author="///" w:date="2021-10-22T17:23:00Z"/>
                <w:rFonts w:eastAsia="SimSun"/>
                <w:lang w:eastAsia="en-US"/>
              </w:rPr>
            </w:pPr>
            <w:del w:id="804" w:author="///" w:date="2021-10-22T17:23:00Z">
              <w:r w:rsidRPr="00507B4E" w:rsidDel="000F23B4">
                <w:rPr>
                  <w:rFonts w:eastAsia="SimSun"/>
                  <w:lang w:eastAsia="en-US"/>
                </w:rPr>
                <w:delText>Inner Full</w:delText>
              </w:r>
            </w:del>
          </w:p>
        </w:tc>
      </w:tr>
      <w:tr w:rsidR="00A65E9A" w:rsidRPr="00507B4E" w:rsidDel="000F23B4" w14:paraId="1904932F" w14:textId="24A6A7E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06" w:author="///" w:date="2021-10-22T17:23:00Z"/>
          <w:trPrChange w:id="807" w:author="///" w:date="2021-10-22T17:23:00Z">
            <w:trPr>
              <w:gridAfter w:val="1"/>
              <w:wAfter w:w="280" w:type="pct"/>
            </w:trPr>
          </w:trPrChange>
        </w:trPr>
        <w:tc>
          <w:tcPr>
            <w:tcW w:w="323" w:type="pct"/>
            <w:shd w:val="clear" w:color="auto" w:fill="auto"/>
            <w:tcPrChange w:id="808" w:author="///" w:date="2021-10-22T17:23:00Z">
              <w:tcPr>
                <w:tcW w:w="322" w:type="pct"/>
                <w:shd w:val="clear" w:color="auto" w:fill="auto"/>
              </w:tcPr>
            </w:tcPrChange>
          </w:tcPr>
          <w:p w14:paraId="2DFA0A79" w14:textId="16FC71F8" w:rsidR="00A65E9A" w:rsidRPr="00507B4E" w:rsidDel="000F23B4" w:rsidRDefault="00A65E9A" w:rsidP="00CC34D7">
            <w:pPr>
              <w:pStyle w:val="TAC"/>
              <w:rPr>
                <w:del w:id="809" w:author="///" w:date="2021-10-22T17:23:00Z"/>
                <w:rFonts w:eastAsia="SimSun"/>
                <w:lang w:eastAsia="en-US"/>
              </w:rPr>
            </w:pPr>
            <w:del w:id="810" w:author="///" w:date="2021-10-22T17:23:00Z">
              <w:r w:rsidRPr="00507B4E" w:rsidDel="000F23B4">
                <w:rPr>
                  <w:rFonts w:eastAsia="SimSun"/>
                  <w:lang w:eastAsia="en-US"/>
                </w:rPr>
                <w:delText>42</w:delText>
              </w:r>
            </w:del>
          </w:p>
        </w:tc>
        <w:tc>
          <w:tcPr>
            <w:tcW w:w="1379" w:type="pct"/>
            <w:gridSpan w:val="6"/>
            <w:tcBorders>
              <w:top w:val="nil"/>
            </w:tcBorders>
            <w:shd w:val="clear" w:color="auto" w:fill="auto"/>
            <w:tcPrChange w:id="811" w:author="///" w:date="2021-10-22T17:23:00Z">
              <w:tcPr>
                <w:tcW w:w="1381" w:type="pct"/>
                <w:gridSpan w:val="6"/>
                <w:tcBorders>
                  <w:top w:val="nil"/>
                </w:tcBorders>
                <w:shd w:val="clear" w:color="auto" w:fill="auto"/>
              </w:tcPr>
            </w:tcPrChange>
          </w:tcPr>
          <w:p w14:paraId="6C708F2F" w14:textId="70F03953" w:rsidR="00A65E9A" w:rsidRPr="00507B4E" w:rsidDel="000F23B4" w:rsidRDefault="00A65E9A" w:rsidP="00CC34D7">
            <w:pPr>
              <w:pStyle w:val="TAC"/>
              <w:rPr>
                <w:del w:id="812" w:author="///" w:date="2021-10-22T17:23:00Z"/>
                <w:rFonts w:eastAsia="SimSun"/>
                <w:lang w:eastAsia="en-US"/>
              </w:rPr>
            </w:pPr>
            <w:del w:id="813" w:author="///" w:date="2021-10-22T17:23:00Z">
              <w:r w:rsidRPr="00507B4E" w:rsidDel="000F23B4">
                <w:rPr>
                  <w:rFonts w:eastAsia="SimSun"/>
                  <w:lang w:eastAsia="en-US"/>
                </w:rP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814" w:author="///" w:date="2021-10-22T17:23:00Z">
              <w:tcPr>
                <w:tcW w:w="984" w:type="pct"/>
                <w:gridSpan w:val="2"/>
                <w:tcBorders>
                  <w:top w:val="nil"/>
                  <w:bottom w:val="nil"/>
                </w:tcBorders>
                <w:shd w:val="clear" w:color="auto" w:fill="auto"/>
              </w:tcPr>
            </w:tcPrChange>
          </w:tcPr>
          <w:p w14:paraId="3531E600" w14:textId="4AD41099" w:rsidR="00A65E9A" w:rsidRPr="00507B4E" w:rsidDel="000F23B4" w:rsidRDefault="00A65E9A" w:rsidP="00CC34D7">
            <w:pPr>
              <w:pStyle w:val="TAC"/>
              <w:rPr>
                <w:del w:id="815" w:author="///" w:date="2021-10-22T17:23:00Z"/>
                <w:rFonts w:eastAsia="SimSun"/>
                <w:lang w:eastAsia="en-US"/>
              </w:rPr>
            </w:pPr>
          </w:p>
        </w:tc>
        <w:tc>
          <w:tcPr>
            <w:tcW w:w="1170" w:type="pct"/>
            <w:gridSpan w:val="4"/>
            <w:tcPrChange w:id="816" w:author="///" w:date="2021-10-22T17:23:00Z">
              <w:tcPr>
                <w:tcW w:w="1170" w:type="pct"/>
                <w:gridSpan w:val="4"/>
              </w:tcPr>
            </w:tcPrChange>
          </w:tcPr>
          <w:p w14:paraId="56516571" w14:textId="09B43C5B" w:rsidR="00A65E9A" w:rsidRPr="00507B4E" w:rsidDel="000F23B4" w:rsidRDefault="00A65E9A" w:rsidP="00CC34D7">
            <w:pPr>
              <w:pStyle w:val="TAC"/>
              <w:rPr>
                <w:del w:id="817" w:author="///" w:date="2021-10-22T17:23:00Z"/>
                <w:rFonts w:eastAsia="SimSun"/>
                <w:lang w:eastAsia="en-US"/>
              </w:rPr>
            </w:pPr>
            <w:del w:id="818" w:author="///" w:date="2021-10-22T17:23:00Z">
              <w:r w:rsidRPr="00507B4E" w:rsidDel="000F23B4">
                <w:rPr>
                  <w:rFonts w:eastAsia="SimSun"/>
                  <w:lang w:eastAsia="en-US"/>
                </w:rPr>
                <w:delText>CP-OFDM QPSK</w:delText>
              </w:r>
            </w:del>
          </w:p>
        </w:tc>
        <w:tc>
          <w:tcPr>
            <w:tcW w:w="863" w:type="pct"/>
            <w:gridSpan w:val="2"/>
            <w:shd w:val="clear" w:color="auto" w:fill="auto"/>
            <w:tcPrChange w:id="819" w:author="///" w:date="2021-10-22T17:23:00Z">
              <w:tcPr>
                <w:tcW w:w="862" w:type="pct"/>
                <w:gridSpan w:val="2"/>
                <w:shd w:val="clear" w:color="auto" w:fill="auto"/>
              </w:tcPr>
            </w:tcPrChange>
          </w:tcPr>
          <w:p w14:paraId="0BAD78EB" w14:textId="4DFE022F" w:rsidR="00A65E9A" w:rsidRPr="00507B4E" w:rsidDel="000F23B4" w:rsidRDefault="00A65E9A" w:rsidP="00CC34D7">
            <w:pPr>
              <w:pStyle w:val="TAC"/>
              <w:rPr>
                <w:del w:id="820" w:author="///" w:date="2021-10-22T17:23:00Z"/>
                <w:rFonts w:eastAsia="SimSun"/>
                <w:lang w:eastAsia="en-US"/>
              </w:rPr>
            </w:pPr>
            <w:del w:id="821" w:author="///" w:date="2021-10-22T17:23:00Z">
              <w:r w:rsidRPr="00507B4E" w:rsidDel="000F23B4">
                <w:rPr>
                  <w:rFonts w:eastAsia="SimSun"/>
                  <w:lang w:eastAsia="en-US"/>
                </w:rPr>
                <w:delText>Outer Full</w:delText>
              </w:r>
            </w:del>
          </w:p>
        </w:tc>
      </w:tr>
      <w:tr w:rsidR="00A65E9A" w:rsidRPr="00507B4E" w:rsidDel="000F23B4" w14:paraId="7DFCC11B" w14:textId="1C15FE4A"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23" w:author="///" w:date="2021-10-22T17:23:00Z"/>
          <w:trPrChange w:id="824" w:author="///" w:date="2021-10-22T17:23:00Z">
            <w:trPr>
              <w:gridAfter w:val="1"/>
              <w:wAfter w:w="280" w:type="pct"/>
            </w:trPr>
          </w:trPrChange>
        </w:trPr>
        <w:tc>
          <w:tcPr>
            <w:tcW w:w="323" w:type="pct"/>
            <w:shd w:val="clear" w:color="auto" w:fill="auto"/>
            <w:tcPrChange w:id="825" w:author="///" w:date="2021-10-22T17:23:00Z">
              <w:tcPr>
                <w:tcW w:w="322" w:type="pct"/>
                <w:shd w:val="clear" w:color="auto" w:fill="auto"/>
              </w:tcPr>
            </w:tcPrChange>
          </w:tcPr>
          <w:p w14:paraId="5F8F344F" w14:textId="7391B77A" w:rsidR="00A65E9A" w:rsidRPr="00507B4E" w:rsidDel="000F23B4" w:rsidRDefault="00A65E9A" w:rsidP="00CC34D7">
            <w:pPr>
              <w:pStyle w:val="TAC"/>
              <w:rPr>
                <w:del w:id="826" w:author="///" w:date="2021-10-22T17:23:00Z"/>
                <w:rFonts w:eastAsia="SimSun"/>
              </w:rPr>
            </w:pPr>
            <w:del w:id="827" w:author="///" w:date="2021-10-22T17:23:00Z">
              <w:r w:rsidRPr="00507B4E" w:rsidDel="000F23B4">
                <w:rPr>
                  <w:rFonts w:eastAsia="SimSun"/>
                </w:rPr>
                <w:delText>43</w:delText>
              </w:r>
            </w:del>
          </w:p>
        </w:tc>
        <w:tc>
          <w:tcPr>
            <w:tcW w:w="1379" w:type="pct"/>
            <w:gridSpan w:val="6"/>
            <w:shd w:val="clear" w:color="auto" w:fill="auto"/>
            <w:vAlign w:val="center"/>
            <w:tcPrChange w:id="828" w:author="///" w:date="2021-10-22T17:23:00Z">
              <w:tcPr>
                <w:tcW w:w="1381" w:type="pct"/>
                <w:gridSpan w:val="6"/>
                <w:shd w:val="clear" w:color="auto" w:fill="auto"/>
                <w:vAlign w:val="center"/>
              </w:tcPr>
            </w:tcPrChange>
          </w:tcPr>
          <w:p w14:paraId="13D6AA6C" w14:textId="73F12603" w:rsidR="00A65E9A" w:rsidRPr="00507B4E" w:rsidDel="000F23B4" w:rsidRDefault="00A65E9A" w:rsidP="00CC34D7">
            <w:pPr>
              <w:pStyle w:val="TAC"/>
              <w:rPr>
                <w:del w:id="829" w:author="///" w:date="2021-10-22T17:23:00Z"/>
                <w:rFonts w:eastAsia="SimSun"/>
              </w:rPr>
            </w:pPr>
            <w:del w:id="83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31" w:author="///" w:date="2021-10-22T17:23:00Z">
              <w:tcPr>
                <w:tcW w:w="984" w:type="pct"/>
                <w:gridSpan w:val="2"/>
                <w:tcBorders>
                  <w:top w:val="nil"/>
                  <w:bottom w:val="nil"/>
                </w:tcBorders>
                <w:shd w:val="clear" w:color="auto" w:fill="auto"/>
              </w:tcPr>
            </w:tcPrChange>
          </w:tcPr>
          <w:p w14:paraId="2D549E0B" w14:textId="054C486A" w:rsidR="00A65E9A" w:rsidRPr="00507B4E" w:rsidDel="000F23B4" w:rsidRDefault="00A65E9A" w:rsidP="00CC34D7">
            <w:pPr>
              <w:pStyle w:val="TAC"/>
              <w:rPr>
                <w:del w:id="832" w:author="///" w:date="2021-10-22T17:23:00Z"/>
                <w:rFonts w:eastAsia="SimSun"/>
              </w:rPr>
            </w:pPr>
          </w:p>
        </w:tc>
        <w:tc>
          <w:tcPr>
            <w:tcW w:w="1170" w:type="pct"/>
            <w:gridSpan w:val="4"/>
            <w:tcPrChange w:id="833" w:author="///" w:date="2021-10-22T17:23:00Z">
              <w:tcPr>
                <w:tcW w:w="1170" w:type="pct"/>
                <w:gridSpan w:val="4"/>
              </w:tcPr>
            </w:tcPrChange>
          </w:tcPr>
          <w:p w14:paraId="223FD74D" w14:textId="65043B1D" w:rsidR="00A65E9A" w:rsidRPr="00507B4E" w:rsidDel="000F23B4" w:rsidRDefault="00A65E9A" w:rsidP="00CC34D7">
            <w:pPr>
              <w:pStyle w:val="TAC"/>
              <w:rPr>
                <w:del w:id="834" w:author="///" w:date="2021-10-22T17:23:00Z"/>
                <w:rFonts w:eastAsia="SimSun"/>
              </w:rPr>
            </w:pPr>
            <w:del w:id="835" w:author="///" w:date="2021-10-22T17:23:00Z">
              <w:r w:rsidRPr="00507B4E" w:rsidDel="000F23B4">
                <w:rPr>
                  <w:rFonts w:eastAsia="SimSun"/>
                </w:rPr>
                <w:delText>CP-OFDM QPSK</w:delText>
              </w:r>
            </w:del>
          </w:p>
        </w:tc>
        <w:tc>
          <w:tcPr>
            <w:tcW w:w="863" w:type="pct"/>
            <w:gridSpan w:val="2"/>
            <w:shd w:val="clear" w:color="auto" w:fill="auto"/>
            <w:tcPrChange w:id="836" w:author="///" w:date="2021-10-22T17:23:00Z">
              <w:tcPr>
                <w:tcW w:w="862" w:type="pct"/>
                <w:gridSpan w:val="2"/>
                <w:shd w:val="clear" w:color="auto" w:fill="auto"/>
              </w:tcPr>
            </w:tcPrChange>
          </w:tcPr>
          <w:p w14:paraId="06336D82" w14:textId="75035663" w:rsidR="00A65E9A" w:rsidRPr="00507B4E" w:rsidDel="000F23B4" w:rsidRDefault="00A65E9A" w:rsidP="00CC34D7">
            <w:pPr>
              <w:pStyle w:val="TAC"/>
              <w:rPr>
                <w:del w:id="837" w:author="///" w:date="2021-10-22T17:23:00Z"/>
                <w:rFonts w:eastAsia="SimSun"/>
              </w:rPr>
            </w:pPr>
            <w:del w:id="838" w:author="///" w:date="2021-10-22T17:23:00Z">
              <w:r w:rsidRPr="00507B4E" w:rsidDel="000F23B4">
                <w:rPr>
                  <w:rFonts w:eastAsia="SimSun"/>
                </w:rPr>
                <w:delText>Edge_1RB_Right</w:delText>
              </w:r>
            </w:del>
          </w:p>
        </w:tc>
      </w:tr>
      <w:tr w:rsidR="00A65E9A" w:rsidRPr="00507B4E" w:rsidDel="000F23B4" w14:paraId="26F53DE7" w14:textId="68EF120B"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40" w:author="///" w:date="2021-10-22T17:23:00Z"/>
          <w:trPrChange w:id="841" w:author="///" w:date="2021-10-22T17:23:00Z">
            <w:trPr>
              <w:gridAfter w:val="1"/>
              <w:wAfter w:w="280" w:type="pct"/>
            </w:trPr>
          </w:trPrChange>
        </w:trPr>
        <w:tc>
          <w:tcPr>
            <w:tcW w:w="323" w:type="pct"/>
            <w:shd w:val="clear" w:color="auto" w:fill="auto"/>
            <w:tcPrChange w:id="842" w:author="///" w:date="2021-10-22T17:23:00Z">
              <w:tcPr>
                <w:tcW w:w="322" w:type="pct"/>
                <w:shd w:val="clear" w:color="auto" w:fill="auto"/>
              </w:tcPr>
            </w:tcPrChange>
          </w:tcPr>
          <w:p w14:paraId="64892171" w14:textId="4AD5396F" w:rsidR="00A65E9A" w:rsidRPr="00507B4E" w:rsidDel="000F23B4" w:rsidRDefault="00A65E9A" w:rsidP="00CC34D7">
            <w:pPr>
              <w:pStyle w:val="TAC"/>
              <w:rPr>
                <w:del w:id="843" w:author="///" w:date="2021-10-22T17:23:00Z"/>
                <w:rFonts w:eastAsia="SimSun"/>
              </w:rPr>
            </w:pPr>
            <w:del w:id="844" w:author="///" w:date="2021-10-22T17:23:00Z">
              <w:r w:rsidRPr="00507B4E" w:rsidDel="000F23B4">
                <w:rPr>
                  <w:rFonts w:eastAsia="SimSun"/>
                </w:rPr>
                <w:delText>44</w:delText>
              </w:r>
            </w:del>
          </w:p>
        </w:tc>
        <w:tc>
          <w:tcPr>
            <w:tcW w:w="1379" w:type="pct"/>
            <w:gridSpan w:val="6"/>
            <w:shd w:val="clear" w:color="auto" w:fill="auto"/>
            <w:vAlign w:val="center"/>
            <w:tcPrChange w:id="845" w:author="///" w:date="2021-10-22T17:23:00Z">
              <w:tcPr>
                <w:tcW w:w="1381" w:type="pct"/>
                <w:gridSpan w:val="6"/>
                <w:shd w:val="clear" w:color="auto" w:fill="auto"/>
                <w:vAlign w:val="center"/>
              </w:tcPr>
            </w:tcPrChange>
          </w:tcPr>
          <w:p w14:paraId="7BD4D6F8" w14:textId="072EBB43" w:rsidR="00A65E9A" w:rsidRPr="00507B4E" w:rsidDel="000F23B4" w:rsidRDefault="00A65E9A" w:rsidP="00CC34D7">
            <w:pPr>
              <w:pStyle w:val="TAC"/>
              <w:rPr>
                <w:del w:id="846" w:author="///" w:date="2021-10-22T17:23:00Z"/>
                <w:rFonts w:eastAsia="SimSun"/>
              </w:rPr>
            </w:pPr>
            <w:del w:id="847"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48" w:author="///" w:date="2021-10-22T17:23:00Z">
              <w:tcPr>
                <w:tcW w:w="984" w:type="pct"/>
                <w:gridSpan w:val="2"/>
                <w:tcBorders>
                  <w:top w:val="nil"/>
                  <w:bottom w:val="nil"/>
                </w:tcBorders>
                <w:shd w:val="clear" w:color="auto" w:fill="auto"/>
              </w:tcPr>
            </w:tcPrChange>
          </w:tcPr>
          <w:p w14:paraId="2F47F004" w14:textId="26D2BB81" w:rsidR="00A65E9A" w:rsidRPr="00507B4E" w:rsidDel="000F23B4" w:rsidRDefault="00A65E9A" w:rsidP="00CC34D7">
            <w:pPr>
              <w:pStyle w:val="TAC"/>
              <w:rPr>
                <w:del w:id="849" w:author="///" w:date="2021-10-22T17:23:00Z"/>
                <w:rFonts w:eastAsia="SimSun"/>
              </w:rPr>
            </w:pPr>
          </w:p>
        </w:tc>
        <w:tc>
          <w:tcPr>
            <w:tcW w:w="1170" w:type="pct"/>
            <w:gridSpan w:val="4"/>
            <w:tcPrChange w:id="850" w:author="///" w:date="2021-10-22T17:23:00Z">
              <w:tcPr>
                <w:tcW w:w="1170" w:type="pct"/>
                <w:gridSpan w:val="4"/>
              </w:tcPr>
            </w:tcPrChange>
          </w:tcPr>
          <w:p w14:paraId="75CF901C" w14:textId="4DAC9C8A" w:rsidR="00A65E9A" w:rsidRPr="00507B4E" w:rsidDel="000F23B4" w:rsidRDefault="00A65E9A" w:rsidP="00CC34D7">
            <w:pPr>
              <w:pStyle w:val="TAC"/>
              <w:rPr>
                <w:del w:id="851" w:author="///" w:date="2021-10-22T17:23:00Z"/>
                <w:rFonts w:eastAsia="SimSun"/>
              </w:rPr>
            </w:pPr>
            <w:del w:id="852" w:author="///" w:date="2021-10-22T17:23:00Z">
              <w:r w:rsidRPr="00507B4E" w:rsidDel="000F23B4">
                <w:rPr>
                  <w:rFonts w:eastAsia="SimSun"/>
                </w:rPr>
                <w:delText>CP-OFDM QPSK</w:delText>
              </w:r>
            </w:del>
          </w:p>
        </w:tc>
        <w:tc>
          <w:tcPr>
            <w:tcW w:w="863" w:type="pct"/>
            <w:gridSpan w:val="2"/>
            <w:shd w:val="clear" w:color="auto" w:fill="auto"/>
            <w:tcPrChange w:id="853" w:author="///" w:date="2021-10-22T17:23:00Z">
              <w:tcPr>
                <w:tcW w:w="862" w:type="pct"/>
                <w:gridSpan w:val="2"/>
                <w:shd w:val="clear" w:color="auto" w:fill="auto"/>
              </w:tcPr>
            </w:tcPrChange>
          </w:tcPr>
          <w:p w14:paraId="36D86707" w14:textId="43A34085" w:rsidR="00A65E9A" w:rsidRPr="00507B4E" w:rsidDel="000F23B4" w:rsidRDefault="00A65E9A" w:rsidP="00CC34D7">
            <w:pPr>
              <w:pStyle w:val="TAC"/>
              <w:rPr>
                <w:del w:id="854" w:author="///" w:date="2021-10-22T17:23:00Z"/>
                <w:rFonts w:eastAsia="SimSun"/>
              </w:rPr>
            </w:pPr>
            <w:del w:id="855" w:author="///" w:date="2021-10-22T17:23:00Z">
              <w:r w:rsidRPr="00507B4E" w:rsidDel="000F23B4">
                <w:rPr>
                  <w:rFonts w:eastAsia="SimSun"/>
                </w:rPr>
                <w:delText>Inner Full</w:delText>
              </w:r>
            </w:del>
          </w:p>
        </w:tc>
      </w:tr>
      <w:tr w:rsidR="00A65E9A" w:rsidRPr="00507B4E" w:rsidDel="000F23B4" w14:paraId="2ABE72CF" w14:textId="3A0BC2F6"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57" w:author="///" w:date="2021-10-22T17:23:00Z"/>
          <w:trPrChange w:id="858" w:author="///" w:date="2021-10-22T17:23:00Z">
            <w:trPr>
              <w:gridAfter w:val="1"/>
              <w:wAfter w:w="280" w:type="pct"/>
            </w:trPr>
          </w:trPrChange>
        </w:trPr>
        <w:tc>
          <w:tcPr>
            <w:tcW w:w="323" w:type="pct"/>
            <w:shd w:val="clear" w:color="auto" w:fill="auto"/>
            <w:tcPrChange w:id="859" w:author="///" w:date="2021-10-22T17:23:00Z">
              <w:tcPr>
                <w:tcW w:w="322" w:type="pct"/>
                <w:shd w:val="clear" w:color="auto" w:fill="auto"/>
              </w:tcPr>
            </w:tcPrChange>
          </w:tcPr>
          <w:p w14:paraId="29548FE6" w14:textId="6CAE15D8" w:rsidR="00A65E9A" w:rsidRPr="00507B4E" w:rsidDel="000F23B4" w:rsidRDefault="00A65E9A" w:rsidP="00CC34D7">
            <w:pPr>
              <w:pStyle w:val="TAC"/>
              <w:rPr>
                <w:del w:id="860" w:author="///" w:date="2021-10-22T17:23:00Z"/>
                <w:rFonts w:eastAsia="SimSun"/>
              </w:rPr>
            </w:pPr>
            <w:del w:id="861" w:author="///" w:date="2021-10-22T17:23:00Z">
              <w:r w:rsidRPr="00507B4E" w:rsidDel="000F23B4">
                <w:rPr>
                  <w:rFonts w:eastAsia="SimSun"/>
                </w:rPr>
                <w:delText>45</w:delText>
              </w:r>
            </w:del>
          </w:p>
        </w:tc>
        <w:tc>
          <w:tcPr>
            <w:tcW w:w="1379" w:type="pct"/>
            <w:gridSpan w:val="6"/>
            <w:shd w:val="clear" w:color="auto" w:fill="auto"/>
            <w:tcPrChange w:id="862" w:author="///" w:date="2021-10-22T17:23:00Z">
              <w:tcPr>
                <w:tcW w:w="1381" w:type="pct"/>
                <w:gridSpan w:val="6"/>
                <w:shd w:val="clear" w:color="auto" w:fill="auto"/>
              </w:tcPr>
            </w:tcPrChange>
          </w:tcPr>
          <w:p w14:paraId="2C214140" w14:textId="3BB11C10" w:rsidR="00A65E9A" w:rsidRPr="00507B4E" w:rsidDel="000F23B4" w:rsidRDefault="00A65E9A" w:rsidP="00CC34D7">
            <w:pPr>
              <w:pStyle w:val="TAC"/>
              <w:rPr>
                <w:del w:id="863" w:author="///" w:date="2021-10-22T17:23:00Z"/>
                <w:rFonts w:eastAsia="SimSun"/>
              </w:rPr>
            </w:pPr>
            <w:del w:id="864"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65" w:author="///" w:date="2021-10-22T17:23:00Z">
              <w:tcPr>
                <w:tcW w:w="984" w:type="pct"/>
                <w:gridSpan w:val="2"/>
                <w:tcBorders>
                  <w:top w:val="nil"/>
                  <w:bottom w:val="nil"/>
                </w:tcBorders>
                <w:shd w:val="clear" w:color="auto" w:fill="auto"/>
              </w:tcPr>
            </w:tcPrChange>
          </w:tcPr>
          <w:p w14:paraId="12D0EDCC" w14:textId="148E61C4" w:rsidR="00A65E9A" w:rsidRPr="00507B4E" w:rsidDel="000F23B4" w:rsidRDefault="00A65E9A" w:rsidP="00CC34D7">
            <w:pPr>
              <w:pStyle w:val="TAC"/>
              <w:rPr>
                <w:del w:id="866" w:author="///" w:date="2021-10-22T17:23:00Z"/>
                <w:rFonts w:eastAsia="SimSun"/>
              </w:rPr>
            </w:pPr>
          </w:p>
        </w:tc>
        <w:tc>
          <w:tcPr>
            <w:tcW w:w="1170" w:type="pct"/>
            <w:gridSpan w:val="4"/>
            <w:tcPrChange w:id="867" w:author="///" w:date="2021-10-22T17:23:00Z">
              <w:tcPr>
                <w:tcW w:w="1170" w:type="pct"/>
                <w:gridSpan w:val="4"/>
              </w:tcPr>
            </w:tcPrChange>
          </w:tcPr>
          <w:p w14:paraId="743F71C4" w14:textId="576BC46D" w:rsidR="00A65E9A" w:rsidRPr="00507B4E" w:rsidDel="000F23B4" w:rsidRDefault="00A65E9A" w:rsidP="00CC34D7">
            <w:pPr>
              <w:pStyle w:val="TAC"/>
              <w:rPr>
                <w:del w:id="868" w:author="///" w:date="2021-10-22T17:23:00Z"/>
                <w:rFonts w:eastAsia="SimSun"/>
              </w:rPr>
            </w:pPr>
            <w:del w:id="869" w:author="///" w:date="2021-10-22T17:23:00Z">
              <w:r w:rsidRPr="00507B4E" w:rsidDel="000F23B4">
                <w:rPr>
                  <w:rFonts w:eastAsia="SimSun"/>
                </w:rPr>
                <w:delText>CP-OFDM QPSK</w:delText>
              </w:r>
            </w:del>
          </w:p>
        </w:tc>
        <w:tc>
          <w:tcPr>
            <w:tcW w:w="863" w:type="pct"/>
            <w:gridSpan w:val="2"/>
            <w:shd w:val="clear" w:color="auto" w:fill="auto"/>
            <w:tcPrChange w:id="870" w:author="///" w:date="2021-10-22T17:23:00Z">
              <w:tcPr>
                <w:tcW w:w="862" w:type="pct"/>
                <w:gridSpan w:val="2"/>
                <w:shd w:val="clear" w:color="auto" w:fill="auto"/>
              </w:tcPr>
            </w:tcPrChange>
          </w:tcPr>
          <w:p w14:paraId="40FC510F" w14:textId="3B5B5655" w:rsidR="00A65E9A" w:rsidRPr="00507B4E" w:rsidDel="000F23B4" w:rsidRDefault="00A65E9A" w:rsidP="00CC34D7">
            <w:pPr>
              <w:pStyle w:val="TAC"/>
              <w:rPr>
                <w:del w:id="871" w:author="///" w:date="2021-10-22T17:23:00Z"/>
                <w:rFonts w:eastAsia="SimSun"/>
              </w:rPr>
            </w:pPr>
            <w:del w:id="872" w:author="///" w:date="2021-10-22T17:23:00Z">
              <w:r w:rsidRPr="00507B4E" w:rsidDel="000F23B4">
                <w:rPr>
                  <w:rFonts w:eastAsia="SimSun"/>
                </w:rPr>
                <w:delText>Outer Full</w:delText>
              </w:r>
            </w:del>
          </w:p>
        </w:tc>
      </w:tr>
      <w:tr w:rsidR="00A65E9A" w:rsidRPr="00507B4E" w:rsidDel="000F23B4" w14:paraId="60E91D50" w14:textId="711ECBD9"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74" w:author="///" w:date="2021-10-22T17:23:00Z"/>
          <w:trPrChange w:id="875" w:author="///" w:date="2021-10-22T17:23:00Z">
            <w:trPr>
              <w:gridAfter w:val="1"/>
              <w:wAfter w:w="280" w:type="pct"/>
            </w:trPr>
          </w:trPrChange>
        </w:trPr>
        <w:tc>
          <w:tcPr>
            <w:tcW w:w="323" w:type="pct"/>
            <w:shd w:val="clear" w:color="auto" w:fill="auto"/>
            <w:tcPrChange w:id="876" w:author="///" w:date="2021-10-22T17:23:00Z">
              <w:tcPr>
                <w:tcW w:w="322" w:type="pct"/>
                <w:shd w:val="clear" w:color="auto" w:fill="auto"/>
              </w:tcPr>
            </w:tcPrChange>
          </w:tcPr>
          <w:p w14:paraId="6747382D" w14:textId="5B426141" w:rsidR="00A65E9A" w:rsidRPr="00507B4E" w:rsidDel="000F23B4" w:rsidRDefault="00A65E9A" w:rsidP="00CC34D7">
            <w:pPr>
              <w:pStyle w:val="TAC"/>
              <w:rPr>
                <w:del w:id="877" w:author="///" w:date="2021-10-22T17:23:00Z"/>
                <w:rFonts w:eastAsia="SimSun"/>
              </w:rPr>
            </w:pPr>
            <w:del w:id="878" w:author="///" w:date="2021-10-22T17:23:00Z">
              <w:r w:rsidRPr="00507B4E" w:rsidDel="000F23B4">
                <w:rPr>
                  <w:rFonts w:eastAsia="SimSun"/>
                </w:rPr>
                <w:delText>46</w:delText>
              </w:r>
            </w:del>
          </w:p>
        </w:tc>
        <w:tc>
          <w:tcPr>
            <w:tcW w:w="1379" w:type="pct"/>
            <w:gridSpan w:val="6"/>
            <w:shd w:val="clear" w:color="auto" w:fill="auto"/>
            <w:tcPrChange w:id="879" w:author="///" w:date="2021-10-22T17:23:00Z">
              <w:tcPr>
                <w:tcW w:w="1381" w:type="pct"/>
                <w:gridSpan w:val="6"/>
                <w:shd w:val="clear" w:color="auto" w:fill="auto"/>
              </w:tcPr>
            </w:tcPrChange>
          </w:tcPr>
          <w:p w14:paraId="32431367" w14:textId="56AB9E77" w:rsidR="00A65E9A" w:rsidRPr="00507B4E" w:rsidDel="000F23B4" w:rsidRDefault="00A65E9A" w:rsidP="00CC34D7">
            <w:pPr>
              <w:pStyle w:val="TAC"/>
              <w:rPr>
                <w:del w:id="880" w:author="///" w:date="2021-10-22T17:23:00Z"/>
                <w:rFonts w:eastAsia="SimSun"/>
              </w:rPr>
            </w:pPr>
            <w:del w:id="881"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882" w:author="///" w:date="2021-10-22T17:23:00Z">
              <w:tcPr>
                <w:tcW w:w="984" w:type="pct"/>
                <w:gridSpan w:val="2"/>
                <w:tcBorders>
                  <w:top w:val="nil"/>
                  <w:bottom w:val="nil"/>
                </w:tcBorders>
                <w:shd w:val="clear" w:color="auto" w:fill="auto"/>
              </w:tcPr>
            </w:tcPrChange>
          </w:tcPr>
          <w:p w14:paraId="524C3653" w14:textId="10EB1286" w:rsidR="00A65E9A" w:rsidRPr="00507B4E" w:rsidDel="000F23B4" w:rsidRDefault="00A65E9A" w:rsidP="00CC34D7">
            <w:pPr>
              <w:pStyle w:val="TAC"/>
              <w:rPr>
                <w:del w:id="883" w:author="///" w:date="2021-10-22T17:23:00Z"/>
                <w:rFonts w:eastAsia="SimSun"/>
              </w:rPr>
            </w:pPr>
          </w:p>
        </w:tc>
        <w:tc>
          <w:tcPr>
            <w:tcW w:w="1170" w:type="pct"/>
            <w:gridSpan w:val="4"/>
            <w:tcPrChange w:id="884" w:author="///" w:date="2021-10-22T17:23:00Z">
              <w:tcPr>
                <w:tcW w:w="1170" w:type="pct"/>
                <w:gridSpan w:val="4"/>
              </w:tcPr>
            </w:tcPrChange>
          </w:tcPr>
          <w:p w14:paraId="50CCFB2C" w14:textId="1A0A51BA" w:rsidR="00A65E9A" w:rsidRPr="00507B4E" w:rsidDel="000F23B4" w:rsidRDefault="00A65E9A" w:rsidP="00CC34D7">
            <w:pPr>
              <w:pStyle w:val="TAC"/>
              <w:rPr>
                <w:del w:id="885" w:author="///" w:date="2021-10-22T17:23:00Z"/>
                <w:rFonts w:eastAsia="SimSun"/>
              </w:rPr>
            </w:pPr>
            <w:del w:id="886" w:author="///" w:date="2021-10-22T17:23:00Z">
              <w:r w:rsidRPr="00507B4E" w:rsidDel="000F23B4">
                <w:rPr>
                  <w:rFonts w:eastAsia="SimSun"/>
                </w:rPr>
                <w:delText>CP-OFDM 16 QAM</w:delText>
              </w:r>
            </w:del>
          </w:p>
        </w:tc>
        <w:tc>
          <w:tcPr>
            <w:tcW w:w="863" w:type="pct"/>
            <w:gridSpan w:val="2"/>
            <w:shd w:val="clear" w:color="auto" w:fill="auto"/>
            <w:tcPrChange w:id="887" w:author="///" w:date="2021-10-22T17:23:00Z">
              <w:tcPr>
                <w:tcW w:w="862" w:type="pct"/>
                <w:gridSpan w:val="2"/>
                <w:shd w:val="clear" w:color="auto" w:fill="auto"/>
              </w:tcPr>
            </w:tcPrChange>
          </w:tcPr>
          <w:p w14:paraId="62CCABD6" w14:textId="7F9E25D8" w:rsidR="00A65E9A" w:rsidRPr="00507B4E" w:rsidDel="000F23B4" w:rsidRDefault="00A65E9A" w:rsidP="00CC34D7">
            <w:pPr>
              <w:pStyle w:val="TAC"/>
              <w:rPr>
                <w:del w:id="888" w:author="///" w:date="2021-10-22T17:23:00Z"/>
                <w:rFonts w:eastAsia="SimSun"/>
              </w:rPr>
            </w:pPr>
            <w:del w:id="889" w:author="///" w:date="2021-10-22T17:23:00Z">
              <w:r w:rsidRPr="00507B4E" w:rsidDel="000F23B4">
                <w:rPr>
                  <w:rFonts w:eastAsia="SimSun"/>
                </w:rPr>
                <w:delText>Edge_1RB_Left</w:delText>
              </w:r>
            </w:del>
          </w:p>
        </w:tc>
      </w:tr>
      <w:tr w:rsidR="00A65E9A" w:rsidRPr="00507B4E" w:rsidDel="000F23B4" w14:paraId="45679B31" w14:textId="138467B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1" w:author="///" w:date="2021-10-22T17:23:00Z"/>
          <w:trPrChange w:id="892" w:author="///" w:date="2021-10-22T17:23:00Z">
            <w:trPr>
              <w:gridAfter w:val="1"/>
              <w:wAfter w:w="280" w:type="pct"/>
            </w:trPr>
          </w:trPrChange>
        </w:trPr>
        <w:tc>
          <w:tcPr>
            <w:tcW w:w="323" w:type="pct"/>
            <w:shd w:val="clear" w:color="auto" w:fill="auto"/>
            <w:tcPrChange w:id="893" w:author="///" w:date="2021-10-22T17:23:00Z">
              <w:tcPr>
                <w:tcW w:w="322" w:type="pct"/>
                <w:shd w:val="clear" w:color="auto" w:fill="auto"/>
              </w:tcPr>
            </w:tcPrChange>
          </w:tcPr>
          <w:p w14:paraId="6A166778" w14:textId="3BA47E93" w:rsidR="00A65E9A" w:rsidRPr="00507B4E" w:rsidDel="000F23B4" w:rsidRDefault="00A65E9A" w:rsidP="00CC34D7">
            <w:pPr>
              <w:pStyle w:val="TAC"/>
              <w:rPr>
                <w:del w:id="894" w:author="///" w:date="2021-10-22T17:23:00Z"/>
                <w:rFonts w:eastAsia="SimSun"/>
                <w:lang w:eastAsia="en-US"/>
              </w:rPr>
            </w:pPr>
            <w:del w:id="895" w:author="///" w:date="2021-10-22T17:23:00Z">
              <w:r w:rsidRPr="00507B4E" w:rsidDel="000F23B4">
                <w:rPr>
                  <w:rFonts w:eastAsia="SimSun"/>
                  <w:lang w:eastAsia="en-US"/>
                </w:rPr>
                <w:delText>47</w:delText>
              </w:r>
            </w:del>
          </w:p>
        </w:tc>
        <w:tc>
          <w:tcPr>
            <w:tcW w:w="1379" w:type="pct"/>
            <w:gridSpan w:val="6"/>
            <w:tcBorders>
              <w:bottom w:val="single" w:sz="4" w:space="0" w:color="auto"/>
            </w:tcBorders>
            <w:shd w:val="clear" w:color="auto" w:fill="auto"/>
            <w:tcPrChange w:id="896" w:author="///" w:date="2021-10-22T17:23:00Z">
              <w:tcPr>
                <w:tcW w:w="1381" w:type="pct"/>
                <w:gridSpan w:val="6"/>
                <w:tcBorders>
                  <w:bottom w:val="single" w:sz="4" w:space="0" w:color="auto"/>
                </w:tcBorders>
                <w:shd w:val="clear" w:color="auto" w:fill="auto"/>
              </w:tcPr>
            </w:tcPrChange>
          </w:tcPr>
          <w:p w14:paraId="788C4586" w14:textId="0CA8E6DF" w:rsidR="00A65E9A" w:rsidRPr="00507B4E" w:rsidDel="000F23B4" w:rsidRDefault="00A65E9A" w:rsidP="00CC34D7">
            <w:pPr>
              <w:pStyle w:val="TAC"/>
              <w:rPr>
                <w:del w:id="897" w:author="///" w:date="2021-10-22T17:23:00Z"/>
                <w:rFonts w:eastAsia="SimSun"/>
                <w:lang w:eastAsia="en-US"/>
              </w:rPr>
            </w:pPr>
            <w:del w:id="898"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899" w:author="///" w:date="2021-10-22T17:23:00Z">
              <w:tcPr>
                <w:tcW w:w="984" w:type="pct"/>
                <w:gridSpan w:val="2"/>
                <w:tcBorders>
                  <w:top w:val="nil"/>
                  <w:bottom w:val="nil"/>
                </w:tcBorders>
                <w:shd w:val="clear" w:color="auto" w:fill="auto"/>
              </w:tcPr>
            </w:tcPrChange>
          </w:tcPr>
          <w:p w14:paraId="38542B34" w14:textId="46ADB481" w:rsidR="00A65E9A" w:rsidRPr="00507B4E" w:rsidDel="000F23B4" w:rsidRDefault="00A65E9A" w:rsidP="00CC34D7">
            <w:pPr>
              <w:pStyle w:val="TAC"/>
              <w:rPr>
                <w:del w:id="900" w:author="///" w:date="2021-10-22T17:23:00Z"/>
                <w:rFonts w:eastAsia="SimSun"/>
                <w:lang w:eastAsia="en-US"/>
              </w:rPr>
            </w:pPr>
          </w:p>
        </w:tc>
        <w:tc>
          <w:tcPr>
            <w:tcW w:w="1170" w:type="pct"/>
            <w:gridSpan w:val="4"/>
            <w:tcPrChange w:id="901" w:author="///" w:date="2021-10-22T17:23:00Z">
              <w:tcPr>
                <w:tcW w:w="1170" w:type="pct"/>
                <w:gridSpan w:val="4"/>
              </w:tcPr>
            </w:tcPrChange>
          </w:tcPr>
          <w:p w14:paraId="100A37BF" w14:textId="463A8652" w:rsidR="00A65E9A" w:rsidRPr="00507B4E" w:rsidDel="000F23B4" w:rsidRDefault="00A65E9A" w:rsidP="00CC34D7">
            <w:pPr>
              <w:pStyle w:val="TAC"/>
              <w:rPr>
                <w:del w:id="902" w:author="///" w:date="2021-10-22T17:23:00Z"/>
                <w:rFonts w:eastAsia="SimSun"/>
                <w:lang w:eastAsia="en-US"/>
              </w:rPr>
            </w:pPr>
            <w:del w:id="903" w:author="///" w:date="2021-10-22T17:23:00Z">
              <w:r w:rsidRPr="00507B4E" w:rsidDel="000F23B4">
                <w:rPr>
                  <w:rFonts w:eastAsia="SimSun"/>
                  <w:lang w:eastAsia="en-US"/>
                </w:rPr>
                <w:delText>CP-OFDM 16 QAM</w:delText>
              </w:r>
            </w:del>
          </w:p>
        </w:tc>
        <w:tc>
          <w:tcPr>
            <w:tcW w:w="863" w:type="pct"/>
            <w:gridSpan w:val="2"/>
            <w:shd w:val="clear" w:color="auto" w:fill="auto"/>
            <w:tcPrChange w:id="904" w:author="///" w:date="2021-10-22T17:23:00Z">
              <w:tcPr>
                <w:tcW w:w="862" w:type="pct"/>
                <w:gridSpan w:val="2"/>
                <w:shd w:val="clear" w:color="auto" w:fill="auto"/>
              </w:tcPr>
            </w:tcPrChange>
          </w:tcPr>
          <w:p w14:paraId="7309434B" w14:textId="7FDE703A" w:rsidR="00A65E9A" w:rsidRPr="00507B4E" w:rsidDel="000F23B4" w:rsidRDefault="00A65E9A" w:rsidP="00CC34D7">
            <w:pPr>
              <w:pStyle w:val="TAC"/>
              <w:rPr>
                <w:del w:id="905" w:author="///" w:date="2021-10-22T17:23:00Z"/>
                <w:rFonts w:eastAsia="SimSun"/>
                <w:lang w:eastAsia="en-US"/>
              </w:rPr>
            </w:pPr>
            <w:del w:id="906" w:author="///" w:date="2021-10-22T17:23:00Z">
              <w:r w:rsidRPr="00507B4E" w:rsidDel="000F23B4">
                <w:rPr>
                  <w:rFonts w:eastAsia="SimSun"/>
                  <w:lang w:eastAsia="en-US"/>
                </w:rPr>
                <w:delText>Edge_1RB_Left</w:delText>
              </w:r>
            </w:del>
          </w:p>
        </w:tc>
      </w:tr>
      <w:tr w:rsidR="00A65E9A" w:rsidRPr="00507B4E" w:rsidDel="000F23B4" w14:paraId="6D048806" w14:textId="33995EFC"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08" w:author="///" w:date="2021-10-22T17:23:00Z"/>
          <w:trPrChange w:id="909" w:author="///" w:date="2021-10-22T17:23:00Z">
            <w:trPr>
              <w:gridAfter w:val="1"/>
              <w:wAfter w:w="280" w:type="pct"/>
            </w:trPr>
          </w:trPrChange>
        </w:trPr>
        <w:tc>
          <w:tcPr>
            <w:tcW w:w="323" w:type="pct"/>
            <w:shd w:val="clear" w:color="auto" w:fill="auto"/>
            <w:tcPrChange w:id="910" w:author="///" w:date="2021-10-22T17:23:00Z">
              <w:tcPr>
                <w:tcW w:w="322" w:type="pct"/>
                <w:shd w:val="clear" w:color="auto" w:fill="auto"/>
              </w:tcPr>
            </w:tcPrChange>
          </w:tcPr>
          <w:p w14:paraId="32B985E3" w14:textId="617A0D4D" w:rsidR="00A65E9A" w:rsidRPr="00507B4E" w:rsidDel="000F23B4" w:rsidRDefault="00A65E9A" w:rsidP="00CC34D7">
            <w:pPr>
              <w:pStyle w:val="TAC"/>
              <w:rPr>
                <w:del w:id="911" w:author="///" w:date="2021-10-22T17:23:00Z"/>
                <w:rFonts w:eastAsia="SimSun"/>
                <w:lang w:eastAsia="en-US"/>
              </w:rPr>
            </w:pPr>
            <w:del w:id="912" w:author="///" w:date="2021-10-22T17:23:00Z">
              <w:r w:rsidRPr="00507B4E" w:rsidDel="000F23B4">
                <w:rPr>
                  <w:rFonts w:eastAsia="SimSun"/>
                  <w:lang w:eastAsia="en-US"/>
                </w:rPr>
                <w:delText>48</w:delText>
              </w:r>
            </w:del>
          </w:p>
        </w:tc>
        <w:tc>
          <w:tcPr>
            <w:tcW w:w="1379" w:type="pct"/>
            <w:gridSpan w:val="6"/>
            <w:tcBorders>
              <w:bottom w:val="nil"/>
            </w:tcBorders>
            <w:shd w:val="clear" w:color="auto" w:fill="auto"/>
            <w:tcPrChange w:id="913" w:author="///" w:date="2021-10-22T17:23:00Z">
              <w:tcPr>
                <w:tcW w:w="1381" w:type="pct"/>
                <w:gridSpan w:val="6"/>
                <w:tcBorders>
                  <w:bottom w:val="nil"/>
                </w:tcBorders>
                <w:shd w:val="clear" w:color="auto" w:fill="auto"/>
              </w:tcPr>
            </w:tcPrChange>
          </w:tcPr>
          <w:p w14:paraId="12521C33" w14:textId="15863859" w:rsidR="00A65E9A" w:rsidRPr="00507B4E" w:rsidDel="000F23B4" w:rsidRDefault="00A65E9A" w:rsidP="00CC34D7">
            <w:pPr>
              <w:pStyle w:val="TAC"/>
              <w:rPr>
                <w:del w:id="914" w:author="///" w:date="2021-10-22T17:23:00Z"/>
                <w:rFonts w:eastAsia="SimSun"/>
                <w:lang w:eastAsia="en-US"/>
              </w:rPr>
            </w:pPr>
            <w:del w:id="915"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916" w:author="///" w:date="2021-10-22T17:23:00Z">
              <w:tcPr>
                <w:tcW w:w="984" w:type="pct"/>
                <w:gridSpan w:val="2"/>
                <w:tcBorders>
                  <w:top w:val="nil"/>
                  <w:bottom w:val="nil"/>
                </w:tcBorders>
                <w:shd w:val="clear" w:color="auto" w:fill="auto"/>
              </w:tcPr>
            </w:tcPrChange>
          </w:tcPr>
          <w:p w14:paraId="731095FC" w14:textId="592C798F" w:rsidR="00A65E9A" w:rsidRPr="00507B4E" w:rsidDel="000F23B4" w:rsidRDefault="00A65E9A" w:rsidP="00CC34D7">
            <w:pPr>
              <w:pStyle w:val="TAC"/>
              <w:rPr>
                <w:del w:id="917" w:author="///" w:date="2021-10-22T17:23:00Z"/>
                <w:rFonts w:eastAsia="SimSun"/>
                <w:lang w:eastAsia="en-US"/>
              </w:rPr>
            </w:pPr>
          </w:p>
        </w:tc>
        <w:tc>
          <w:tcPr>
            <w:tcW w:w="1170" w:type="pct"/>
            <w:gridSpan w:val="4"/>
            <w:tcPrChange w:id="918" w:author="///" w:date="2021-10-22T17:23:00Z">
              <w:tcPr>
                <w:tcW w:w="1170" w:type="pct"/>
                <w:gridSpan w:val="4"/>
              </w:tcPr>
            </w:tcPrChange>
          </w:tcPr>
          <w:p w14:paraId="5E56CCFF" w14:textId="2F854ABE" w:rsidR="00A65E9A" w:rsidRPr="00507B4E" w:rsidDel="000F23B4" w:rsidRDefault="00A65E9A" w:rsidP="00CC34D7">
            <w:pPr>
              <w:pStyle w:val="TAC"/>
              <w:rPr>
                <w:del w:id="919" w:author="///" w:date="2021-10-22T17:23:00Z"/>
                <w:rFonts w:eastAsia="SimSun"/>
                <w:lang w:eastAsia="en-US"/>
              </w:rPr>
            </w:pPr>
            <w:del w:id="920" w:author="///" w:date="2021-10-22T17:23:00Z">
              <w:r w:rsidRPr="00507B4E" w:rsidDel="000F23B4">
                <w:rPr>
                  <w:rFonts w:eastAsia="SimSun"/>
                  <w:lang w:eastAsia="en-US"/>
                </w:rPr>
                <w:delText>CP-OFDM 16 QAM</w:delText>
              </w:r>
            </w:del>
          </w:p>
        </w:tc>
        <w:tc>
          <w:tcPr>
            <w:tcW w:w="863" w:type="pct"/>
            <w:gridSpan w:val="2"/>
            <w:shd w:val="clear" w:color="auto" w:fill="auto"/>
            <w:tcPrChange w:id="921" w:author="///" w:date="2021-10-22T17:23:00Z">
              <w:tcPr>
                <w:tcW w:w="862" w:type="pct"/>
                <w:gridSpan w:val="2"/>
                <w:shd w:val="clear" w:color="auto" w:fill="auto"/>
              </w:tcPr>
            </w:tcPrChange>
          </w:tcPr>
          <w:p w14:paraId="43033491" w14:textId="077521AB" w:rsidR="00A65E9A" w:rsidRPr="00507B4E" w:rsidDel="000F23B4" w:rsidRDefault="00A65E9A" w:rsidP="00CC34D7">
            <w:pPr>
              <w:pStyle w:val="TAC"/>
              <w:rPr>
                <w:del w:id="922" w:author="///" w:date="2021-10-22T17:23:00Z"/>
                <w:rFonts w:eastAsia="SimSun"/>
                <w:lang w:eastAsia="en-US"/>
              </w:rPr>
            </w:pPr>
            <w:del w:id="923" w:author="///" w:date="2021-10-22T17:23:00Z">
              <w:r w:rsidRPr="00507B4E" w:rsidDel="000F23B4">
                <w:rPr>
                  <w:rFonts w:eastAsia="SimSun"/>
                  <w:lang w:eastAsia="en-US"/>
                </w:rPr>
                <w:delText>Inner Full</w:delText>
              </w:r>
            </w:del>
          </w:p>
        </w:tc>
      </w:tr>
      <w:tr w:rsidR="00A65E9A" w:rsidRPr="00507B4E" w:rsidDel="000F23B4" w14:paraId="4C2A447A" w14:textId="1532134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25" w:author="///" w:date="2021-10-22T17:23:00Z"/>
          <w:trPrChange w:id="926" w:author="///" w:date="2021-10-22T17:23:00Z">
            <w:trPr>
              <w:gridAfter w:val="1"/>
              <w:wAfter w:w="280" w:type="pct"/>
            </w:trPr>
          </w:trPrChange>
        </w:trPr>
        <w:tc>
          <w:tcPr>
            <w:tcW w:w="323" w:type="pct"/>
            <w:shd w:val="clear" w:color="auto" w:fill="auto"/>
            <w:tcPrChange w:id="927" w:author="///" w:date="2021-10-22T17:23:00Z">
              <w:tcPr>
                <w:tcW w:w="322" w:type="pct"/>
                <w:shd w:val="clear" w:color="auto" w:fill="auto"/>
              </w:tcPr>
            </w:tcPrChange>
          </w:tcPr>
          <w:p w14:paraId="61E336DA" w14:textId="5DAC3502" w:rsidR="00A65E9A" w:rsidRPr="00507B4E" w:rsidDel="000F23B4" w:rsidRDefault="00A65E9A" w:rsidP="00CC34D7">
            <w:pPr>
              <w:pStyle w:val="TAC"/>
              <w:rPr>
                <w:del w:id="928" w:author="///" w:date="2021-10-22T17:23:00Z"/>
                <w:rFonts w:eastAsia="SimSun"/>
                <w:lang w:eastAsia="en-US"/>
              </w:rPr>
            </w:pPr>
            <w:del w:id="929" w:author="///" w:date="2021-10-22T17:23:00Z">
              <w:r w:rsidRPr="00507B4E" w:rsidDel="000F23B4">
                <w:rPr>
                  <w:rFonts w:eastAsia="SimSun"/>
                  <w:lang w:eastAsia="en-US"/>
                </w:rPr>
                <w:delText>49</w:delText>
              </w:r>
            </w:del>
          </w:p>
        </w:tc>
        <w:tc>
          <w:tcPr>
            <w:tcW w:w="1379" w:type="pct"/>
            <w:gridSpan w:val="6"/>
            <w:tcBorders>
              <w:top w:val="nil"/>
            </w:tcBorders>
            <w:shd w:val="clear" w:color="auto" w:fill="auto"/>
            <w:tcPrChange w:id="930" w:author="///" w:date="2021-10-22T17:23:00Z">
              <w:tcPr>
                <w:tcW w:w="1381" w:type="pct"/>
                <w:gridSpan w:val="6"/>
                <w:tcBorders>
                  <w:top w:val="nil"/>
                </w:tcBorders>
                <w:shd w:val="clear" w:color="auto" w:fill="auto"/>
              </w:tcPr>
            </w:tcPrChange>
          </w:tcPr>
          <w:p w14:paraId="64BC3FF4" w14:textId="0F54E5D5" w:rsidR="00A65E9A" w:rsidRPr="00507B4E" w:rsidDel="000F23B4" w:rsidRDefault="00A65E9A" w:rsidP="00CC34D7">
            <w:pPr>
              <w:pStyle w:val="TAC"/>
              <w:rPr>
                <w:del w:id="931" w:author="///" w:date="2021-10-22T17:23:00Z"/>
                <w:rFonts w:eastAsia="SimSun"/>
                <w:lang w:eastAsia="en-US"/>
              </w:rPr>
            </w:pPr>
            <w:del w:id="932" w:author="///" w:date="2021-10-22T17:23:00Z">
              <w:r w:rsidRPr="00507B4E" w:rsidDel="000F23B4">
                <w:rPr>
                  <w:rFonts w:eastAsia="SimSun"/>
                  <w:lang w:eastAsia="en-US"/>
                </w:rP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933" w:author="///" w:date="2021-10-22T17:23:00Z">
              <w:tcPr>
                <w:tcW w:w="984" w:type="pct"/>
                <w:gridSpan w:val="2"/>
                <w:tcBorders>
                  <w:top w:val="nil"/>
                  <w:bottom w:val="nil"/>
                </w:tcBorders>
                <w:shd w:val="clear" w:color="auto" w:fill="auto"/>
              </w:tcPr>
            </w:tcPrChange>
          </w:tcPr>
          <w:p w14:paraId="24EE7006" w14:textId="4701E2BD" w:rsidR="00A65E9A" w:rsidRPr="00507B4E" w:rsidDel="000F23B4" w:rsidRDefault="00A65E9A" w:rsidP="00CC34D7">
            <w:pPr>
              <w:pStyle w:val="TAC"/>
              <w:rPr>
                <w:del w:id="934" w:author="///" w:date="2021-10-22T17:23:00Z"/>
                <w:rFonts w:eastAsia="SimSun"/>
                <w:lang w:eastAsia="en-US"/>
              </w:rPr>
            </w:pPr>
          </w:p>
        </w:tc>
        <w:tc>
          <w:tcPr>
            <w:tcW w:w="1170" w:type="pct"/>
            <w:gridSpan w:val="4"/>
            <w:tcPrChange w:id="935" w:author="///" w:date="2021-10-22T17:23:00Z">
              <w:tcPr>
                <w:tcW w:w="1170" w:type="pct"/>
                <w:gridSpan w:val="4"/>
              </w:tcPr>
            </w:tcPrChange>
          </w:tcPr>
          <w:p w14:paraId="6A4C5DBC" w14:textId="556AAB45" w:rsidR="00A65E9A" w:rsidRPr="00507B4E" w:rsidDel="000F23B4" w:rsidRDefault="00A65E9A" w:rsidP="00CC34D7">
            <w:pPr>
              <w:pStyle w:val="TAC"/>
              <w:rPr>
                <w:del w:id="936" w:author="///" w:date="2021-10-22T17:23:00Z"/>
                <w:rFonts w:eastAsia="SimSun"/>
                <w:lang w:eastAsia="en-US"/>
              </w:rPr>
            </w:pPr>
            <w:del w:id="937" w:author="///" w:date="2021-10-22T17:23:00Z">
              <w:r w:rsidRPr="00507B4E" w:rsidDel="000F23B4">
                <w:rPr>
                  <w:rFonts w:eastAsia="SimSun"/>
                  <w:lang w:eastAsia="en-US"/>
                </w:rPr>
                <w:delText>CP-OFDM 16 QAM</w:delText>
              </w:r>
            </w:del>
          </w:p>
        </w:tc>
        <w:tc>
          <w:tcPr>
            <w:tcW w:w="863" w:type="pct"/>
            <w:gridSpan w:val="2"/>
            <w:shd w:val="clear" w:color="auto" w:fill="auto"/>
            <w:tcPrChange w:id="938" w:author="///" w:date="2021-10-22T17:23:00Z">
              <w:tcPr>
                <w:tcW w:w="862" w:type="pct"/>
                <w:gridSpan w:val="2"/>
                <w:shd w:val="clear" w:color="auto" w:fill="auto"/>
              </w:tcPr>
            </w:tcPrChange>
          </w:tcPr>
          <w:p w14:paraId="0EB4E10C" w14:textId="4AA41E7A" w:rsidR="00A65E9A" w:rsidRPr="00507B4E" w:rsidDel="000F23B4" w:rsidRDefault="00A65E9A" w:rsidP="00CC34D7">
            <w:pPr>
              <w:pStyle w:val="TAC"/>
              <w:rPr>
                <w:del w:id="939" w:author="///" w:date="2021-10-22T17:23:00Z"/>
                <w:rFonts w:eastAsia="SimSun"/>
                <w:lang w:eastAsia="en-US"/>
              </w:rPr>
            </w:pPr>
            <w:del w:id="940" w:author="///" w:date="2021-10-22T17:23:00Z">
              <w:r w:rsidRPr="00507B4E" w:rsidDel="000F23B4">
                <w:rPr>
                  <w:rFonts w:eastAsia="SimSun"/>
                  <w:lang w:eastAsia="en-US"/>
                </w:rPr>
                <w:delText>Outer Full</w:delText>
              </w:r>
            </w:del>
          </w:p>
        </w:tc>
      </w:tr>
      <w:tr w:rsidR="00A65E9A" w:rsidRPr="00507B4E" w:rsidDel="000F23B4" w14:paraId="1AD368E7" w14:textId="5CEF038F"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42" w:author="///" w:date="2021-10-22T17:23:00Z"/>
          <w:trPrChange w:id="943" w:author="///" w:date="2021-10-22T17:23:00Z">
            <w:trPr>
              <w:gridAfter w:val="1"/>
              <w:wAfter w:w="280" w:type="pct"/>
            </w:trPr>
          </w:trPrChange>
        </w:trPr>
        <w:tc>
          <w:tcPr>
            <w:tcW w:w="323" w:type="pct"/>
            <w:shd w:val="clear" w:color="auto" w:fill="auto"/>
            <w:tcPrChange w:id="944" w:author="///" w:date="2021-10-22T17:23:00Z">
              <w:tcPr>
                <w:tcW w:w="322" w:type="pct"/>
                <w:shd w:val="clear" w:color="auto" w:fill="auto"/>
              </w:tcPr>
            </w:tcPrChange>
          </w:tcPr>
          <w:p w14:paraId="0C91E23A" w14:textId="0E6F71E3" w:rsidR="00A65E9A" w:rsidRPr="00507B4E" w:rsidDel="000F23B4" w:rsidRDefault="00A65E9A" w:rsidP="00CC34D7">
            <w:pPr>
              <w:pStyle w:val="TAC"/>
              <w:rPr>
                <w:del w:id="945" w:author="///" w:date="2021-10-22T17:23:00Z"/>
                <w:rFonts w:eastAsia="SimSun"/>
              </w:rPr>
            </w:pPr>
            <w:del w:id="946" w:author="///" w:date="2021-10-22T17:23:00Z">
              <w:r w:rsidRPr="00507B4E" w:rsidDel="000F23B4">
                <w:rPr>
                  <w:rFonts w:eastAsia="SimSun"/>
                </w:rPr>
                <w:delText>50</w:delText>
              </w:r>
            </w:del>
          </w:p>
        </w:tc>
        <w:tc>
          <w:tcPr>
            <w:tcW w:w="1379" w:type="pct"/>
            <w:gridSpan w:val="6"/>
            <w:shd w:val="clear" w:color="auto" w:fill="auto"/>
            <w:vAlign w:val="center"/>
            <w:tcPrChange w:id="947" w:author="///" w:date="2021-10-22T17:23:00Z">
              <w:tcPr>
                <w:tcW w:w="1381" w:type="pct"/>
                <w:gridSpan w:val="6"/>
                <w:shd w:val="clear" w:color="auto" w:fill="auto"/>
                <w:vAlign w:val="center"/>
              </w:tcPr>
            </w:tcPrChange>
          </w:tcPr>
          <w:p w14:paraId="53A07FBE" w14:textId="5611F9C8" w:rsidR="00A65E9A" w:rsidRPr="00507B4E" w:rsidDel="000F23B4" w:rsidRDefault="00A65E9A" w:rsidP="00CC34D7">
            <w:pPr>
              <w:pStyle w:val="TAC"/>
              <w:rPr>
                <w:del w:id="948" w:author="///" w:date="2021-10-22T17:23:00Z"/>
                <w:rFonts w:eastAsia="SimSun"/>
              </w:rPr>
            </w:pPr>
            <w:del w:id="949"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50" w:author="///" w:date="2021-10-22T17:23:00Z">
              <w:tcPr>
                <w:tcW w:w="984" w:type="pct"/>
                <w:gridSpan w:val="2"/>
                <w:tcBorders>
                  <w:top w:val="nil"/>
                  <w:bottom w:val="nil"/>
                </w:tcBorders>
                <w:shd w:val="clear" w:color="auto" w:fill="auto"/>
              </w:tcPr>
            </w:tcPrChange>
          </w:tcPr>
          <w:p w14:paraId="4F519076" w14:textId="0AA84D1E" w:rsidR="00A65E9A" w:rsidRPr="00507B4E" w:rsidDel="000F23B4" w:rsidRDefault="00A65E9A" w:rsidP="00CC34D7">
            <w:pPr>
              <w:pStyle w:val="TAC"/>
              <w:rPr>
                <w:del w:id="951" w:author="///" w:date="2021-10-22T17:23:00Z"/>
                <w:rFonts w:eastAsia="SimSun"/>
              </w:rPr>
            </w:pPr>
          </w:p>
        </w:tc>
        <w:tc>
          <w:tcPr>
            <w:tcW w:w="1170" w:type="pct"/>
            <w:gridSpan w:val="4"/>
            <w:tcPrChange w:id="952" w:author="///" w:date="2021-10-22T17:23:00Z">
              <w:tcPr>
                <w:tcW w:w="1170" w:type="pct"/>
                <w:gridSpan w:val="4"/>
              </w:tcPr>
            </w:tcPrChange>
          </w:tcPr>
          <w:p w14:paraId="071FE30D" w14:textId="121F7864" w:rsidR="00A65E9A" w:rsidRPr="00507B4E" w:rsidDel="000F23B4" w:rsidRDefault="00A65E9A" w:rsidP="00CC34D7">
            <w:pPr>
              <w:pStyle w:val="TAC"/>
              <w:rPr>
                <w:del w:id="953" w:author="///" w:date="2021-10-22T17:23:00Z"/>
                <w:rFonts w:eastAsia="SimSun"/>
              </w:rPr>
            </w:pPr>
            <w:del w:id="954" w:author="///" w:date="2021-10-22T17:23:00Z">
              <w:r w:rsidRPr="00507B4E" w:rsidDel="000F23B4">
                <w:rPr>
                  <w:rFonts w:eastAsia="SimSun"/>
                </w:rPr>
                <w:delText>CP-OFDM 16 QAM</w:delText>
              </w:r>
            </w:del>
          </w:p>
        </w:tc>
        <w:tc>
          <w:tcPr>
            <w:tcW w:w="863" w:type="pct"/>
            <w:gridSpan w:val="2"/>
            <w:shd w:val="clear" w:color="auto" w:fill="auto"/>
            <w:tcPrChange w:id="955" w:author="///" w:date="2021-10-22T17:23:00Z">
              <w:tcPr>
                <w:tcW w:w="862" w:type="pct"/>
                <w:gridSpan w:val="2"/>
                <w:shd w:val="clear" w:color="auto" w:fill="auto"/>
              </w:tcPr>
            </w:tcPrChange>
          </w:tcPr>
          <w:p w14:paraId="6D561794" w14:textId="10F9DF0F" w:rsidR="00A65E9A" w:rsidRPr="00507B4E" w:rsidDel="000F23B4" w:rsidRDefault="00A65E9A" w:rsidP="00CC34D7">
            <w:pPr>
              <w:pStyle w:val="TAC"/>
              <w:rPr>
                <w:del w:id="956" w:author="///" w:date="2021-10-22T17:23:00Z"/>
                <w:rFonts w:eastAsia="SimSun"/>
              </w:rPr>
            </w:pPr>
            <w:del w:id="957" w:author="///" w:date="2021-10-22T17:23:00Z">
              <w:r w:rsidRPr="00507B4E" w:rsidDel="000F23B4">
                <w:rPr>
                  <w:rFonts w:eastAsia="SimSun"/>
                </w:rPr>
                <w:delText>Edge_1RB_Right</w:delText>
              </w:r>
            </w:del>
          </w:p>
        </w:tc>
      </w:tr>
      <w:tr w:rsidR="00A65E9A" w:rsidRPr="00507B4E" w:rsidDel="000F23B4" w14:paraId="7451E956" w14:textId="64BB69CF"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59" w:author="///" w:date="2021-10-22T17:23:00Z"/>
          <w:trPrChange w:id="960" w:author="///" w:date="2021-10-22T17:23:00Z">
            <w:trPr>
              <w:gridAfter w:val="1"/>
              <w:wAfter w:w="280" w:type="pct"/>
            </w:trPr>
          </w:trPrChange>
        </w:trPr>
        <w:tc>
          <w:tcPr>
            <w:tcW w:w="323" w:type="pct"/>
            <w:shd w:val="clear" w:color="auto" w:fill="auto"/>
            <w:tcPrChange w:id="961" w:author="///" w:date="2021-10-22T17:23:00Z">
              <w:tcPr>
                <w:tcW w:w="322" w:type="pct"/>
                <w:shd w:val="clear" w:color="auto" w:fill="auto"/>
              </w:tcPr>
            </w:tcPrChange>
          </w:tcPr>
          <w:p w14:paraId="3B6C1B31" w14:textId="3BE5E50F" w:rsidR="00A65E9A" w:rsidRPr="00507B4E" w:rsidDel="000F23B4" w:rsidRDefault="00A65E9A" w:rsidP="00CC34D7">
            <w:pPr>
              <w:pStyle w:val="TAC"/>
              <w:rPr>
                <w:del w:id="962" w:author="///" w:date="2021-10-22T17:23:00Z"/>
                <w:rFonts w:eastAsia="SimSun"/>
              </w:rPr>
            </w:pPr>
            <w:del w:id="963" w:author="///" w:date="2021-10-22T17:23:00Z">
              <w:r w:rsidRPr="00507B4E" w:rsidDel="000F23B4">
                <w:rPr>
                  <w:rFonts w:eastAsia="SimSun"/>
                </w:rPr>
                <w:delText>51</w:delText>
              </w:r>
            </w:del>
          </w:p>
        </w:tc>
        <w:tc>
          <w:tcPr>
            <w:tcW w:w="1379" w:type="pct"/>
            <w:gridSpan w:val="6"/>
            <w:shd w:val="clear" w:color="auto" w:fill="auto"/>
            <w:vAlign w:val="center"/>
            <w:tcPrChange w:id="964" w:author="///" w:date="2021-10-22T17:23:00Z">
              <w:tcPr>
                <w:tcW w:w="1381" w:type="pct"/>
                <w:gridSpan w:val="6"/>
                <w:shd w:val="clear" w:color="auto" w:fill="auto"/>
                <w:vAlign w:val="center"/>
              </w:tcPr>
            </w:tcPrChange>
          </w:tcPr>
          <w:p w14:paraId="3D5C0643" w14:textId="46D68D58" w:rsidR="00A65E9A" w:rsidRPr="00507B4E" w:rsidDel="000F23B4" w:rsidRDefault="00A65E9A" w:rsidP="00CC34D7">
            <w:pPr>
              <w:pStyle w:val="TAC"/>
              <w:rPr>
                <w:del w:id="965" w:author="///" w:date="2021-10-22T17:23:00Z"/>
                <w:rFonts w:eastAsia="SimSun"/>
              </w:rPr>
            </w:pPr>
            <w:del w:id="96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67" w:author="///" w:date="2021-10-22T17:23:00Z">
              <w:tcPr>
                <w:tcW w:w="984" w:type="pct"/>
                <w:gridSpan w:val="2"/>
                <w:tcBorders>
                  <w:top w:val="nil"/>
                  <w:bottom w:val="nil"/>
                </w:tcBorders>
                <w:shd w:val="clear" w:color="auto" w:fill="auto"/>
              </w:tcPr>
            </w:tcPrChange>
          </w:tcPr>
          <w:p w14:paraId="0E68FB8E" w14:textId="2FF93E77" w:rsidR="00A65E9A" w:rsidRPr="00507B4E" w:rsidDel="000F23B4" w:rsidRDefault="00A65E9A" w:rsidP="00CC34D7">
            <w:pPr>
              <w:pStyle w:val="TAC"/>
              <w:rPr>
                <w:del w:id="968" w:author="///" w:date="2021-10-22T17:23:00Z"/>
                <w:rFonts w:eastAsia="SimSun"/>
              </w:rPr>
            </w:pPr>
          </w:p>
        </w:tc>
        <w:tc>
          <w:tcPr>
            <w:tcW w:w="1170" w:type="pct"/>
            <w:gridSpan w:val="4"/>
            <w:tcPrChange w:id="969" w:author="///" w:date="2021-10-22T17:23:00Z">
              <w:tcPr>
                <w:tcW w:w="1170" w:type="pct"/>
                <w:gridSpan w:val="4"/>
              </w:tcPr>
            </w:tcPrChange>
          </w:tcPr>
          <w:p w14:paraId="6C872770" w14:textId="6E59D6BD" w:rsidR="00A65E9A" w:rsidRPr="00507B4E" w:rsidDel="000F23B4" w:rsidRDefault="00A65E9A" w:rsidP="00CC34D7">
            <w:pPr>
              <w:pStyle w:val="TAC"/>
              <w:rPr>
                <w:del w:id="970" w:author="///" w:date="2021-10-22T17:23:00Z"/>
                <w:rFonts w:eastAsia="SimSun"/>
              </w:rPr>
            </w:pPr>
            <w:del w:id="971" w:author="///" w:date="2021-10-22T17:23:00Z">
              <w:r w:rsidRPr="00507B4E" w:rsidDel="000F23B4">
                <w:rPr>
                  <w:rFonts w:eastAsia="SimSun"/>
                </w:rPr>
                <w:delText>CP-OFDM 16 QAM</w:delText>
              </w:r>
            </w:del>
          </w:p>
        </w:tc>
        <w:tc>
          <w:tcPr>
            <w:tcW w:w="863" w:type="pct"/>
            <w:gridSpan w:val="2"/>
            <w:shd w:val="clear" w:color="auto" w:fill="auto"/>
            <w:tcPrChange w:id="972" w:author="///" w:date="2021-10-22T17:23:00Z">
              <w:tcPr>
                <w:tcW w:w="862" w:type="pct"/>
                <w:gridSpan w:val="2"/>
                <w:shd w:val="clear" w:color="auto" w:fill="auto"/>
              </w:tcPr>
            </w:tcPrChange>
          </w:tcPr>
          <w:p w14:paraId="1800DE03" w14:textId="3DA45771" w:rsidR="00A65E9A" w:rsidRPr="00507B4E" w:rsidDel="000F23B4" w:rsidRDefault="00A65E9A" w:rsidP="00CC34D7">
            <w:pPr>
              <w:pStyle w:val="TAC"/>
              <w:rPr>
                <w:del w:id="973" w:author="///" w:date="2021-10-22T17:23:00Z"/>
                <w:rFonts w:eastAsia="SimSun"/>
              </w:rPr>
            </w:pPr>
            <w:del w:id="974" w:author="///" w:date="2021-10-22T17:23:00Z">
              <w:r w:rsidRPr="00507B4E" w:rsidDel="000F23B4">
                <w:rPr>
                  <w:rFonts w:eastAsia="SimSun"/>
                </w:rPr>
                <w:delText>Inner Full</w:delText>
              </w:r>
            </w:del>
          </w:p>
        </w:tc>
      </w:tr>
      <w:tr w:rsidR="00A65E9A" w:rsidRPr="00507B4E" w:rsidDel="000F23B4" w14:paraId="5A49903C" w14:textId="718926D6"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76" w:author="///" w:date="2021-10-22T17:23:00Z"/>
          <w:trPrChange w:id="977" w:author="///" w:date="2021-10-22T17:23:00Z">
            <w:trPr>
              <w:gridAfter w:val="1"/>
              <w:wAfter w:w="280" w:type="pct"/>
            </w:trPr>
          </w:trPrChange>
        </w:trPr>
        <w:tc>
          <w:tcPr>
            <w:tcW w:w="323" w:type="pct"/>
            <w:shd w:val="clear" w:color="auto" w:fill="auto"/>
            <w:tcPrChange w:id="978" w:author="///" w:date="2021-10-22T17:23:00Z">
              <w:tcPr>
                <w:tcW w:w="322" w:type="pct"/>
                <w:shd w:val="clear" w:color="auto" w:fill="auto"/>
              </w:tcPr>
            </w:tcPrChange>
          </w:tcPr>
          <w:p w14:paraId="057176B1" w14:textId="488BFC40" w:rsidR="00A65E9A" w:rsidRPr="00507B4E" w:rsidDel="000F23B4" w:rsidRDefault="00A65E9A" w:rsidP="00CC34D7">
            <w:pPr>
              <w:pStyle w:val="TAC"/>
              <w:rPr>
                <w:del w:id="979" w:author="///" w:date="2021-10-22T17:23:00Z"/>
                <w:rFonts w:eastAsia="SimSun"/>
              </w:rPr>
            </w:pPr>
            <w:del w:id="980" w:author="///" w:date="2021-10-22T17:23:00Z">
              <w:r w:rsidRPr="00507B4E" w:rsidDel="000F23B4">
                <w:rPr>
                  <w:rFonts w:eastAsia="SimSun"/>
                </w:rPr>
                <w:delText>52</w:delText>
              </w:r>
            </w:del>
          </w:p>
        </w:tc>
        <w:tc>
          <w:tcPr>
            <w:tcW w:w="1379" w:type="pct"/>
            <w:gridSpan w:val="6"/>
            <w:shd w:val="clear" w:color="auto" w:fill="auto"/>
            <w:tcPrChange w:id="981" w:author="///" w:date="2021-10-22T17:23:00Z">
              <w:tcPr>
                <w:tcW w:w="1381" w:type="pct"/>
                <w:gridSpan w:val="6"/>
                <w:shd w:val="clear" w:color="auto" w:fill="auto"/>
              </w:tcPr>
            </w:tcPrChange>
          </w:tcPr>
          <w:p w14:paraId="6CE30DE2" w14:textId="1CA40DFE" w:rsidR="00A65E9A" w:rsidRPr="00507B4E" w:rsidDel="000F23B4" w:rsidRDefault="00A65E9A" w:rsidP="00CC34D7">
            <w:pPr>
              <w:pStyle w:val="TAC"/>
              <w:rPr>
                <w:del w:id="982" w:author="///" w:date="2021-10-22T17:23:00Z"/>
                <w:rFonts w:eastAsia="SimSun"/>
              </w:rPr>
            </w:pPr>
            <w:del w:id="98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84" w:author="///" w:date="2021-10-22T17:23:00Z">
              <w:tcPr>
                <w:tcW w:w="984" w:type="pct"/>
                <w:gridSpan w:val="2"/>
                <w:tcBorders>
                  <w:top w:val="nil"/>
                  <w:bottom w:val="nil"/>
                </w:tcBorders>
                <w:shd w:val="clear" w:color="auto" w:fill="auto"/>
              </w:tcPr>
            </w:tcPrChange>
          </w:tcPr>
          <w:p w14:paraId="5D989009" w14:textId="5CB984B1" w:rsidR="00A65E9A" w:rsidRPr="00507B4E" w:rsidDel="000F23B4" w:rsidRDefault="00A65E9A" w:rsidP="00CC34D7">
            <w:pPr>
              <w:pStyle w:val="TAC"/>
              <w:rPr>
                <w:del w:id="985" w:author="///" w:date="2021-10-22T17:23:00Z"/>
                <w:rFonts w:eastAsia="SimSun"/>
              </w:rPr>
            </w:pPr>
          </w:p>
        </w:tc>
        <w:tc>
          <w:tcPr>
            <w:tcW w:w="1170" w:type="pct"/>
            <w:gridSpan w:val="4"/>
            <w:tcPrChange w:id="986" w:author="///" w:date="2021-10-22T17:23:00Z">
              <w:tcPr>
                <w:tcW w:w="1170" w:type="pct"/>
                <w:gridSpan w:val="4"/>
              </w:tcPr>
            </w:tcPrChange>
          </w:tcPr>
          <w:p w14:paraId="40DA89B4" w14:textId="10F9180A" w:rsidR="00A65E9A" w:rsidRPr="00507B4E" w:rsidDel="000F23B4" w:rsidRDefault="00A65E9A" w:rsidP="00CC34D7">
            <w:pPr>
              <w:pStyle w:val="TAC"/>
              <w:rPr>
                <w:del w:id="987" w:author="///" w:date="2021-10-22T17:23:00Z"/>
                <w:rFonts w:eastAsia="SimSun"/>
              </w:rPr>
            </w:pPr>
            <w:del w:id="988" w:author="///" w:date="2021-10-22T17:23:00Z">
              <w:r w:rsidRPr="00507B4E" w:rsidDel="000F23B4">
                <w:rPr>
                  <w:rFonts w:eastAsia="SimSun"/>
                </w:rPr>
                <w:delText>CP-OFDM 16 QAM</w:delText>
              </w:r>
            </w:del>
          </w:p>
        </w:tc>
        <w:tc>
          <w:tcPr>
            <w:tcW w:w="863" w:type="pct"/>
            <w:gridSpan w:val="2"/>
            <w:shd w:val="clear" w:color="auto" w:fill="auto"/>
            <w:tcPrChange w:id="989" w:author="///" w:date="2021-10-22T17:23:00Z">
              <w:tcPr>
                <w:tcW w:w="862" w:type="pct"/>
                <w:gridSpan w:val="2"/>
                <w:shd w:val="clear" w:color="auto" w:fill="auto"/>
              </w:tcPr>
            </w:tcPrChange>
          </w:tcPr>
          <w:p w14:paraId="1AE18F77" w14:textId="2B8D9490" w:rsidR="00A65E9A" w:rsidRPr="00507B4E" w:rsidDel="000F23B4" w:rsidRDefault="00A65E9A" w:rsidP="00CC34D7">
            <w:pPr>
              <w:pStyle w:val="TAC"/>
              <w:rPr>
                <w:del w:id="990" w:author="///" w:date="2021-10-22T17:23:00Z"/>
                <w:rFonts w:eastAsia="SimSun"/>
              </w:rPr>
            </w:pPr>
            <w:del w:id="991" w:author="///" w:date="2021-10-22T17:23:00Z">
              <w:r w:rsidRPr="00507B4E" w:rsidDel="000F23B4">
                <w:rPr>
                  <w:rFonts w:eastAsia="SimSun"/>
                </w:rPr>
                <w:delText>Outer Full</w:delText>
              </w:r>
            </w:del>
          </w:p>
        </w:tc>
      </w:tr>
      <w:tr w:rsidR="00A65E9A" w:rsidRPr="00507B4E" w:rsidDel="000F23B4" w14:paraId="6EC4B71C" w14:textId="12258A9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93" w:author="///" w:date="2021-10-22T17:23:00Z"/>
          <w:trPrChange w:id="994" w:author="///" w:date="2021-10-22T17:23:00Z">
            <w:trPr>
              <w:gridAfter w:val="1"/>
              <w:wAfter w:w="280" w:type="pct"/>
            </w:trPr>
          </w:trPrChange>
        </w:trPr>
        <w:tc>
          <w:tcPr>
            <w:tcW w:w="323" w:type="pct"/>
            <w:shd w:val="clear" w:color="auto" w:fill="auto"/>
            <w:tcPrChange w:id="995" w:author="///" w:date="2021-10-22T17:23:00Z">
              <w:tcPr>
                <w:tcW w:w="322" w:type="pct"/>
                <w:shd w:val="clear" w:color="auto" w:fill="auto"/>
              </w:tcPr>
            </w:tcPrChange>
          </w:tcPr>
          <w:p w14:paraId="532F3CFD" w14:textId="67244314" w:rsidR="00A65E9A" w:rsidRPr="00507B4E" w:rsidDel="000F23B4" w:rsidRDefault="00A65E9A" w:rsidP="00CC34D7">
            <w:pPr>
              <w:pStyle w:val="TAC"/>
              <w:rPr>
                <w:del w:id="996" w:author="///" w:date="2021-10-22T17:23:00Z"/>
                <w:rFonts w:eastAsia="SimSun"/>
              </w:rPr>
            </w:pPr>
            <w:del w:id="997" w:author="///" w:date="2021-10-22T17:23:00Z">
              <w:r w:rsidRPr="00507B4E" w:rsidDel="000F23B4">
                <w:rPr>
                  <w:rFonts w:eastAsia="SimSun"/>
                </w:rPr>
                <w:delText>53</w:delText>
              </w:r>
            </w:del>
          </w:p>
        </w:tc>
        <w:tc>
          <w:tcPr>
            <w:tcW w:w="1379" w:type="pct"/>
            <w:gridSpan w:val="6"/>
            <w:shd w:val="clear" w:color="auto" w:fill="auto"/>
            <w:tcPrChange w:id="998" w:author="///" w:date="2021-10-22T17:23:00Z">
              <w:tcPr>
                <w:tcW w:w="1381" w:type="pct"/>
                <w:gridSpan w:val="6"/>
                <w:shd w:val="clear" w:color="auto" w:fill="auto"/>
              </w:tcPr>
            </w:tcPrChange>
          </w:tcPr>
          <w:p w14:paraId="5643A507" w14:textId="0A4B52B7" w:rsidR="00A65E9A" w:rsidRPr="00507B4E" w:rsidDel="000F23B4" w:rsidRDefault="00A65E9A" w:rsidP="00CC34D7">
            <w:pPr>
              <w:pStyle w:val="TAC"/>
              <w:rPr>
                <w:del w:id="999" w:author="///" w:date="2021-10-22T17:23:00Z"/>
                <w:rFonts w:eastAsia="SimSun"/>
              </w:rPr>
            </w:pPr>
            <w:del w:id="1000"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1001" w:author="///" w:date="2021-10-22T17:23:00Z">
              <w:tcPr>
                <w:tcW w:w="984" w:type="pct"/>
                <w:gridSpan w:val="2"/>
                <w:tcBorders>
                  <w:top w:val="nil"/>
                  <w:bottom w:val="nil"/>
                </w:tcBorders>
                <w:shd w:val="clear" w:color="auto" w:fill="auto"/>
              </w:tcPr>
            </w:tcPrChange>
          </w:tcPr>
          <w:p w14:paraId="7C1EE5B1" w14:textId="06B0E085" w:rsidR="00A65E9A" w:rsidRPr="00507B4E" w:rsidDel="000F23B4" w:rsidRDefault="00A65E9A" w:rsidP="00CC34D7">
            <w:pPr>
              <w:pStyle w:val="TAC"/>
              <w:rPr>
                <w:del w:id="1002" w:author="///" w:date="2021-10-22T17:23:00Z"/>
                <w:rFonts w:eastAsia="SimSun"/>
              </w:rPr>
            </w:pPr>
          </w:p>
        </w:tc>
        <w:tc>
          <w:tcPr>
            <w:tcW w:w="1170" w:type="pct"/>
            <w:gridSpan w:val="4"/>
            <w:tcPrChange w:id="1003" w:author="///" w:date="2021-10-22T17:23:00Z">
              <w:tcPr>
                <w:tcW w:w="1170" w:type="pct"/>
                <w:gridSpan w:val="4"/>
              </w:tcPr>
            </w:tcPrChange>
          </w:tcPr>
          <w:p w14:paraId="485EA392" w14:textId="43990103" w:rsidR="00A65E9A" w:rsidRPr="00507B4E" w:rsidDel="000F23B4" w:rsidRDefault="00A65E9A" w:rsidP="00CC34D7">
            <w:pPr>
              <w:pStyle w:val="TAC"/>
              <w:rPr>
                <w:del w:id="1004" w:author="///" w:date="2021-10-22T17:23:00Z"/>
                <w:rFonts w:eastAsia="SimSun"/>
              </w:rPr>
            </w:pPr>
            <w:del w:id="1005" w:author="///" w:date="2021-10-22T17:23:00Z">
              <w:r w:rsidRPr="00507B4E" w:rsidDel="000F23B4">
                <w:rPr>
                  <w:rFonts w:eastAsia="SimSun"/>
                </w:rPr>
                <w:delText>CP-OFDM 64 QAM</w:delText>
              </w:r>
            </w:del>
          </w:p>
        </w:tc>
        <w:tc>
          <w:tcPr>
            <w:tcW w:w="863" w:type="pct"/>
            <w:gridSpan w:val="2"/>
            <w:shd w:val="clear" w:color="auto" w:fill="auto"/>
            <w:tcPrChange w:id="1006" w:author="///" w:date="2021-10-22T17:23:00Z">
              <w:tcPr>
                <w:tcW w:w="862" w:type="pct"/>
                <w:gridSpan w:val="2"/>
                <w:shd w:val="clear" w:color="auto" w:fill="auto"/>
              </w:tcPr>
            </w:tcPrChange>
          </w:tcPr>
          <w:p w14:paraId="71B60402" w14:textId="32DAE23A" w:rsidR="00A65E9A" w:rsidRPr="00507B4E" w:rsidDel="000F23B4" w:rsidRDefault="00A65E9A" w:rsidP="00CC34D7">
            <w:pPr>
              <w:pStyle w:val="TAC"/>
              <w:rPr>
                <w:del w:id="1007" w:author="///" w:date="2021-10-22T17:23:00Z"/>
                <w:rFonts w:eastAsia="SimSun"/>
              </w:rPr>
            </w:pPr>
            <w:del w:id="1008" w:author="///" w:date="2021-10-22T17:23:00Z">
              <w:r w:rsidRPr="00507B4E" w:rsidDel="000F23B4">
                <w:rPr>
                  <w:rFonts w:eastAsia="SimSun"/>
                </w:rPr>
                <w:delText>Edge_1RB_Left</w:delText>
              </w:r>
            </w:del>
          </w:p>
        </w:tc>
      </w:tr>
      <w:tr w:rsidR="00A65E9A" w:rsidRPr="00507B4E" w:rsidDel="000F23B4" w14:paraId="4873C29F" w14:textId="747D738A"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10" w:author="///" w:date="2021-10-22T17:23:00Z"/>
          <w:trPrChange w:id="1011" w:author="///" w:date="2021-10-22T17:23:00Z">
            <w:trPr>
              <w:gridAfter w:val="1"/>
              <w:wAfter w:w="280" w:type="pct"/>
            </w:trPr>
          </w:trPrChange>
        </w:trPr>
        <w:tc>
          <w:tcPr>
            <w:tcW w:w="323" w:type="pct"/>
            <w:shd w:val="clear" w:color="auto" w:fill="auto"/>
            <w:tcPrChange w:id="1012" w:author="///" w:date="2021-10-22T17:23:00Z">
              <w:tcPr>
                <w:tcW w:w="322" w:type="pct"/>
                <w:shd w:val="clear" w:color="auto" w:fill="auto"/>
              </w:tcPr>
            </w:tcPrChange>
          </w:tcPr>
          <w:p w14:paraId="0BB1AD14" w14:textId="446EDD31" w:rsidR="00A65E9A" w:rsidRPr="00507B4E" w:rsidDel="000F23B4" w:rsidRDefault="00A65E9A" w:rsidP="00CC34D7">
            <w:pPr>
              <w:pStyle w:val="TAC"/>
              <w:rPr>
                <w:del w:id="1013" w:author="///" w:date="2021-10-22T17:23:00Z"/>
                <w:rFonts w:eastAsia="SimSun"/>
              </w:rPr>
            </w:pPr>
            <w:del w:id="1014" w:author="///" w:date="2021-10-22T17:23:00Z">
              <w:r w:rsidRPr="00507B4E" w:rsidDel="000F23B4">
                <w:rPr>
                  <w:rFonts w:eastAsia="SimSun"/>
                </w:rPr>
                <w:delText>54</w:delText>
              </w:r>
            </w:del>
          </w:p>
        </w:tc>
        <w:tc>
          <w:tcPr>
            <w:tcW w:w="1379" w:type="pct"/>
            <w:gridSpan w:val="6"/>
            <w:shd w:val="clear" w:color="auto" w:fill="auto"/>
            <w:tcPrChange w:id="1015" w:author="///" w:date="2021-10-22T17:23:00Z">
              <w:tcPr>
                <w:tcW w:w="1381" w:type="pct"/>
                <w:gridSpan w:val="6"/>
                <w:shd w:val="clear" w:color="auto" w:fill="auto"/>
              </w:tcPr>
            </w:tcPrChange>
          </w:tcPr>
          <w:p w14:paraId="3A498E24" w14:textId="438E103F" w:rsidR="00A65E9A" w:rsidRPr="00507B4E" w:rsidDel="000F23B4" w:rsidRDefault="00A65E9A" w:rsidP="00CC34D7">
            <w:pPr>
              <w:pStyle w:val="TAC"/>
              <w:rPr>
                <w:del w:id="1016" w:author="///" w:date="2021-10-22T17:23:00Z"/>
                <w:rFonts w:eastAsia="SimSun"/>
              </w:rPr>
            </w:pPr>
            <w:del w:id="1017"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1018" w:author="///" w:date="2021-10-22T17:23:00Z">
              <w:tcPr>
                <w:tcW w:w="984" w:type="pct"/>
                <w:gridSpan w:val="2"/>
                <w:tcBorders>
                  <w:top w:val="nil"/>
                  <w:bottom w:val="nil"/>
                </w:tcBorders>
                <w:shd w:val="clear" w:color="auto" w:fill="auto"/>
              </w:tcPr>
            </w:tcPrChange>
          </w:tcPr>
          <w:p w14:paraId="32DEC58F" w14:textId="3C1225AA" w:rsidR="00A65E9A" w:rsidRPr="00507B4E" w:rsidDel="000F23B4" w:rsidRDefault="00A65E9A" w:rsidP="00CC34D7">
            <w:pPr>
              <w:pStyle w:val="TAC"/>
              <w:rPr>
                <w:del w:id="1019" w:author="///" w:date="2021-10-22T17:23:00Z"/>
                <w:rFonts w:eastAsia="SimSun"/>
              </w:rPr>
            </w:pPr>
          </w:p>
        </w:tc>
        <w:tc>
          <w:tcPr>
            <w:tcW w:w="1170" w:type="pct"/>
            <w:gridSpan w:val="4"/>
            <w:tcPrChange w:id="1020" w:author="///" w:date="2021-10-22T17:23:00Z">
              <w:tcPr>
                <w:tcW w:w="1170" w:type="pct"/>
                <w:gridSpan w:val="4"/>
              </w:tcPr>
            </w:tcPrChange>
          </w:tcPr>
          <w:p w14:paraId="274DC78E" w14:textId="54B53EF3" w:rsidR="00A65E9A" w:rsidRPr="00507B4E" w:rsidDel="000F23B4" w:rsidRDefault="00A65E9A" w:rsidP="00CC34D7">
            <w:pPr>
              <w:pStyle w:val="TAC"/>
              <w:rPr>
                <w:del w:id="1021" w:author="///" w:date="2021-10-22T17:23:00Z"/>
                <w:rFonts w:eastAsia="SimSun"/>
              </w:rPr>
            </w:pPr>
            <w:del w:id="1022" w:author="///" w:date="2021-10-22T17:23:00Z">
              <w:r w:rsidRPr="00507B4E" w:rsidDel="000F23B4">
                <w:rPr>
                  <w:rFonts w:eastAsia="SimSun"/>
                </w:rPr>
                <w:delText>CP-OFDM 64 QAM</w:delText>
              </w:r>
            </w:del>
          </w:p>
        </w:tc>
        <w:tc>
          <w:tcPr>
            <w:tcW w:w="863" w:type="pct"/>
            <w:gridSpan w:val="2"/>
            <w:shd w:val="clear" w:color="auto" w:fill="auto"/>
            <w:tcPrChange w:id="1023" w:author="///" w:date="2021-10-22T17:23:00Z">
              <w:tcPr>
                <w:tcW w:w="862" w:type="pct"/>
                <w:gridSpan w:val="2"/>
                <w:shd w:val="clear" w:color="auto" w:fill="auto"/>
              </w:tcPr>
            </w:tcPrChange>
          </w:tcPr>
          <w:p w14:paraId="6DED6CCC" w14:textId="5FD7CA6C" w:rsidR="00A65E9A" w:rsidRPr="00507B4E" w:rsidDel="000F23B4" w:rsidRDefault="00A65E9A" w:rsidP="00CC34D7">
            <w:pPr>
              <w:pStyle w:val="TAC"/>
              <w:rPr>
                <w:del w:id="1024" w:author="///" w:date="2021-10-22T17:23:00Z"/>
                <w:rFonts w:eastAsia="SimSun"/>
              </w:rPr>
            </w:pPr>
            <w:del w:id="1025" w:author="///" w:date="2021-10-22T17:23:00Z">
              <w:r w:rsidRPr="00507B4E" w:rsidDel="000F23B4">
                <w:rPr>
                  <w:rFonts w:eastAsia="SimSun"/>
                </w:rPr>
                <w:delText>Edge_1RB_Left</w:delText>
              </w:r>
            </w:del>
          </w:p>
        </w:tc>
      </w:tr>
      <w:tr w:rsidR="00A65E9A" w:rsidRPr="00507B4E" w:rsidDel="000F23B4" w14:paraId="1189B10A" w14:textId="1240E06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27" w:author="///" w:date="2021-10-22T17:23:00Z"/>
          <w:trPrChange w:id="1028" w:author="///" w:date="2021-10-22T17:23:00Z">
            <w:trPr>
              <w:gridAfter w:val="1"/>
              <w:wAfter w:w="280" w:type="pct"/>
            </w:trPr>
          </w:trPrChange>
        </w:trPr>
        <w:tc>
          <w:tcPr>
            <w:tcW w:w="323" w:type="pct"/>
            <w:shd w:val="clear" w:color="auto" w:fill="auto"/>
            <w:vAlign w:val="center"/>
            <w:tcPrChange w:id="1029" w:author="///" w:date="2021-10-22T17:23:00Z">
              <w:tcPr>
                <w:tcW w:w="322" w:type="pct"/>
                <w:shd w:val="clear" w:color="auto" w:fill="auto"/>
                <w:vAlign w:val="center"/>
              </w:tcPr>
            </w:tcPrChange>
          </w:tcPr>
          <w:p w14:paraId="1BFE38FD" w14:textId="539C6383" w:rsidR="00A65E9A" w:rsidRPr="00507B4E" w:rsidDel="000F23B4" w:rsidRDefault="00A65E9A" w:rsidP="00CC34D7">
            <w:pPr>
              <w:pStyle w:val="TAC"/>
              <w:rPr>
                <w:del w:id="1030" w:author="///" w:date="2021-10-22T17:23:00Z"/>
                <w:rFonts w:eastAsia="SimSun"/>
                <w:lang w:eastAsia="en-US"/>
              </w:rPr>
            </w:pPr>
            <w:del w:id="1031" w:author="///" w:date="2021-10-22T17:23:00Z">
              <w:r w:rsidRPr="00507B4E" w:rsidDel="000F23B4">
                <w:rPr>
                  <w:rFonts w:eastAsia="SimSun"/>
                  <w:lang w:eastAsia="en-US"/>
                </w:rPr>
                <w:delText>55</w:delText>
              </w:r>
            </w:del>
          </w:p>
        </w:tc>
        <w:tc>
          <w:tcPr>
            <w:tcW w:w="1379" w:type="pct"/>
            <w:gridSpan w:val="6"/>
            <w:shd w:val="clear" w:color="auto" w:fill="auto"/>
            <w:vAlign w:val="center"/>
            <w:tcPrChange w:id="1032" w:author="///" w:date="2021-10-22T17:23:00Z">
              <w:tcPr>
                <w:tcW w:w="1381" w:type="pct"/>
                <w:gridSpan w:val="6"/>
                <w:shd w:val="clear" w:color="auto" w:fill="auto"/>
                <w:vAlign w:val="center"/>
              </w:tcPr>
            </w:tcPrChange>
          </w:tcPr>
          <w:p w14:paraId="02DCF29E" w14:textId="3F066E1F" w:rsidR="00A65E9A" w:rsidRPr="00507B4E" w:rsidDel="000F23B4" w:rsidRDefault="00A65E9A" w:rsidP="00CC34D7">
            <w:pPr>
              <w:pStyle w:val="TAC"/>
              <w:rPr>
                <w:del w:id="1033" w:author="///" w:date="2021-10-22T17:23:00Z"/>
                <w:rFonts w:eastAsia="SimSun"/>
                <w:lang w:eastAsia="en-US"/>
              </w:rPr>
            </w:pPr>
            <w:del w:id="1034"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1035" w:author="///" w:date="2021-10-22T17:23:00Z">
              <w:tcPr>
                <w:tcW w:w="984" w:type="pct"/>
                <w:gridSpan w:val="2"/>
                <w:tcBorders>
                  <w:top w:val="nil"/>
                  <w:bottom w:val="nil"/>
                </w:tcBorders>
                <w:shd w:val="clear" w:color="auto" w:fill="auto"/>
                <w:vAlign w:val="center"/>
              </w:tcPr>
            </w:tcPrChange>
          </w:tcPr>
          <w:p w14:paraId="71544D6B" w14:textId="74BB776C" w:rsidR="00A65E9A" w:rsidRPr="00507B4E" w:rsidDel="000F23B4" w:rsidRDefault="00A65E9A" w:rsidP="00CC34D7">
            <w:pPr>
              <w:pStyle w:val="TAC"/>
              <w:rPr>
                <w:del w:id="1036" w:author="///" w:date="2021-10-22T17:23:00Z"/>
                <w:rFonts w:eastAsia="SimSun"/>
                <w:lang w:eastAsia="en-US"/>
              </w:rPr>
            </w:pPr>
          </w:p>
        </w:tc>
        <w:tc>
          <w:tcPr>
            <w:tcW w:w="1170" w:type="pct"/>
            <w:gridSpan w:val="4"/>
            <w:vAlign w:val="center"/>
            <w:tcPrChange w:id="1037" w:author="///" w:date="2021-10-22T17:23:00Z">
              <w:tcPr>
                <w:tcW w:w="1170" w:type="pct"/>
                <w:gridSpan w:val="4"/>
                <w:vAlign w:val="center"/>
              </w:tcPr>
            </w:tcPrChange>
          </w:tcPr>
          <w:p w14:paraId="4A2B00A7" w14:textId="1D6482FA" w:rsidR="00A65E9A" w:rsidRPr="00507B4E" w:rsidDel="000F23B4" w:rsidRDefault="00A65E9A" w:rsidP="00CC34D7">
            <w:pPr>
              <w:pStyle w:val="TAC"/>
              <w:rPr>
                <w:del w:id="1038" w:author="///" w:date="2021-10-22T17:23:00Z"/>
                <w:rFonts w:eastAsia="SimSun"/>
                <w:lang w:eastAsia="en-US"/>
              </w:rPr>
            </w:pPr>
            <w:del w:id="1039" w:author="///" w:date="2021-10-22T17:23:00Z">
              <w:r w:rsidRPr="00507B4E" w:rsidDel="000F23B4">
                <w:rPr>
                  <w:rFonts w:eastAsia="SimSun"/>
                  <w:lang w:eastAsia="en-US"/>
                </w:rPr>
                <w:delText>CP-OFDM 64 QAM</w:delText>
              </w:r>
            </w:del>
          </w:p>
        </w:tc>
        <w:tc>
          <w:tcPr>
            <w:tcW w:w="863" w:type="pct"/>
            <w:gridSpan w:val="2"/>
            <w:shd w:val="clear" w:color="auto" w:fill="auto"/>
            <w:vAlign w:val="center"/>
            <w:tcPrChange w:id="1040" w:author="///" w:date="2021-10-22T17:23:00Z">
              <w:tcPr>
                <w:tcW w:w="862" w:type="pct"/>
                <w:gridSpan w:val="2"/>
                <w:shd w:val="clear" w:color="auto" w:fill="auto"/>
                <w:vAlign w:val="center"/>
              </w:tcPr>
            </w:tcPrChange>
          </w:tcPr>
          <w:p w14:paraId="6EC4DE1B" w14:textId="357CDD41" w:rsidR="00A65E9A" w:rsidRPr="00507B4E" w:rsidDel="000F23B4" w:rsidRDefault="00A65E9A" w:rsidP="00CC34D7">
            <w:pPr>
              <w:pStyle w:val="TAC"/>
              <w:rPr>
                <w:del w:id="1041" w:author="///" w:date="2021-10-22T17:23:00Z"/>
                <w:rFonts w:eastAsia="SimSun"/>
                <w:lang w:eastAsia="en-US"/>
              </w:rPr>
            </w:pPr>
            <w:del w:id="1042" w:author="///" w:date="2021-10-22T17:23:00Z">
              <w:r w:rsidRPr="00507B4E" w:rsidDel="000F23B4">
                <w:rPr>
                  <w:rFonts w:eastAsia="SimSun"/>
                  <w:lang w:eastAsia="en-US"/>
                </w:rPr>
                <w:delText>Outer Full</w:delText>
              </w:r>
            </w:del>
          </w:p>
        </w:tc>
      </w:tr>
      <w:tr w:rsidR="00A65E9A" w:rsidRPr="00507B4E" w:rsidDel="000F23B4" w14:paraId="73359E57" w14:textId="77FA1D6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44" w:author="///" w:date="2021-10-22T17:23:00Z"/>
          <w:trPrChange w:id="1045" w:author="///" w:date="2021-10-22T17:23:00Z">
            <w:trPr>
              <w:gridAfter w:val="1"/>
              <w:wAfter w:w="280" w:type="pct"/>
            </w:trPr>
          </w:trPrChange>
        </w:trPr>
        <w:tc>
          <w:tcPr>
            <w:tcW w:w="323" w:type="pct"/>
            <w:shd w:val="clear" w:color="auto" w:fill="auto"/>
            <w:tcPrChange w:id="1046" w:author="///" w:date="2021-10-22T17:23:00Z">
              <w:tcPr>
                <w:tcW w:w="322" w:type="pct"/>
                <w:shd w:val="clear" w:color="auto" w:fill="auto"/>
              </w:tcPr>
            </w:tcPrChange>
          </w:tcPr>
          <w:p w14:paraId="6A599097" w14:textId="5CC0020F" w:rsidR="00A65E9A" w:rsidRPr="00507B4E" w:rsidDel="000F23B4" w:rsidRDefault="00A65E9A" w:rsidP="00CC34D7">
            <w:pPr>
              <w:pStyle w:val="TAC"/>
              <w:rPr>
                <w:del w:id="1047" w:author="///" w:date="2021-10-22T17:23:00Z"/>
                <w:rFonts w:eastAsia="SimSun"/>
              </w:rPr>
            </w:pPr>
            <w:del w:id="1048" w:author="///" w:date="2021-10-22T17:23:00Z">
              <w:r w:rsidRPr="00507B4E" w:rsidDel="000F23B4">
                <w:rPr>
                  <w:rFonts w:eastAsia="SimSun"/>
                </w:rPr>
                <w:delText>56</w:delText>
              </w:r>
            </w:del>
          </w:p>
        </w:tc>
        <w:tc>
          <w:tcPr>
            <w:tcW w:w="1379" w:type="pct"/>
            <w:gridSpan w:val="6"/>
            <w:shd w:val="clear" w:color="auto" w:fill="auto"/>
            <w:tcPrChange w:id="1049" w:author="///" w:date="2021-10-22T17:23:00Z">
              <w:tcPr>
                <w:tcW w:w="1381" w:type="pct"/>
                <w:gridSpan w:val="6"/>
                <w:shd w:val="clear" w:color="auto" w:fill="auto"/>
              </w:tcPr>
            </w:tcPrChange>
          </w:tcPr>
          <w:p w14:paraId="090CE765" w14:textId="43796208" w:rsidR="00A65E9A" w:rsidRPr="00507B4E" w:rsidDel="000F23B4" w:rsidRDefault="00A65E9A" w:rsidP="00CC34D7">
            <w:pPr>
              <w:pStyle w:val="TAC"/>
              <w:rPr>
                <w:del w:id="1050" w:author="///" w:date="2021-10-22T17:23:00Z"/>
                <w:rFonts w:eastAsia="SimSun"/>
              </w:rPr>
            </w:pPr>
            <w:del w:id="1051"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052" w:author="///" w:date="2021-10-22T17:23:00Z">
              <w:tcPr>
                <w:tcW w:w="984" w:type="pct"/>
                <w:gridSpan w:val="2"/>
                <w:tcBorders>
                  <w:top w:val="nil"/>
                  <w:bottom w:val="nil"/>
                </w:tcBorders>
                <w:shd w:val="clear" w:color="auto" w:fill="auto"/>
              </w:tcPr>
            </w:tcPrChange>
          </w:tcPr>
          <w:p w14:paraId="4F15CECE" w14:textId="22B2AD7E" w:rsidR="00A65E9A" w:rsidRPr="00507B4E" w:rsidDel="000F23B4" w:rsidRDefault="00A65E9A" w:rsidP="00CC34D7">
            <w:pPr>
              <w:pStyle w:val="TAC"/>
              <w:rPr>
                <w:del w:id="1053" w:author="///" w:date="2021-10-22T17:23:00Z"/>
                <w:rFonts w:eastAsia="SimSun"/>
              </w:rPr>
            </w:pPr>
          </w:p>
        </w:tc>
        <w:tc>
          <w:tcPr>
            <w:tcW w:w="1170" w:type="pct"/>
            <w:gridSpan w:val="4"/>
            <w:tcPrChange w:id="1054" w:author="///" w:date="2021-10-22T17:23:00Z">
              <w:tcPr>
                <w:tcW w:w="1170" w:type="pct"/>
                <w:gridSpan w:val="4"/>
              </w:tcPr>
            </w:tcPrChange>
          </w:tcPr>
          <w:p w14:paraId="12AB88C2" w14:textId="6176B5FF" w:rsidR="00A65E9A" w:rsidRPr="00507B4E" w:rsidDel="000F23B4" w:rsidRDefault="00A65E9A" w:rsidP="00CC34D7">
            <w:pPr>
              <w:pStyle w:val="TAC"/>
              <w:rPr>
                <w:del w:id="1055" w:author="///" w:date="2021-10-22T17:23:00Z"/>
                <w:rFonts w:eastAsia="SimSun"/>
              </w:rPr>
            </w:pPr>
            <w:del w:id="1056" w:author="///" w:date="2021-10-22T17:23:00Z">
              <w:r w:rsidRPr="00507B4E" w:rsidDel="000F23B4">
                <w:rPr>
                  <w:rFonts w:eastAsia="SimSun"/>
                </w:rPr>
                <w:delText>CP-OFDM 64 QAM</w:delText>
              </w:r>
            </w:del>
          </w:p>
        </w:tc>
        <w:tc>
          <w:tcPr>
            <w:tcW w:w="863" w:type="pct"/>
            <w:gridSpan w:val="2"/>
            <w:shd w:val="clear" w:color="auto" w:fill="auto"/>
            <w:tcPrChange w:id="1057" w:author="///" w:date="2021-10-22T17:23:00Z">
              <w:tcPr>
                <w:tcW w:w="862" w:type="pct"/>
                <w:gridSpan w:val="2"/>
                <w:shd w:val="clear" w:color="auto" w:fill="auto"/>
              </w:tcPr>
            </w:tcPrChange>
          </w:tcPr>
          <w:p w14:paraId="59AA3EBC" w14:textId="493100D7" w:rsidR="00A65E9A" w:rsidRPr="00507B4E" w:rsidDel="000F23B4" w:rsidRDefault="00A65E9A" w:rsidP="00CC34D7">
            <w:pPr>
              <w:pStyle w:val="TAC"/>
              <w:rPr>
                <w:del w:id="1058" w:author="///" w:date="2021-10-22T17:23:00Z"/>
                <w:rFonts w:eastAsia="SimSun"/>
              </w:rPr>
            </w:pPr>
            <w:del w:id="1059" w:author="///" w:date="2021-10-22T17:23:00Z">
              <w:r w:rsidRPr="00507B4E" w:rsidDel="000F23B4">
                <w:rPr>
                  <w:rFonts w:eastAsia="SimSun"/>
                </w:rPr>
                <w:delText>Edge_1RB_Right</w:delText>
              </w:r>
            </w:del>
          </w:p>
        </w:tc>
      </w:tr>
      <w:tr w:rsidR="00A65E9A" w:rsidRPr="00507B4E" w:rsidDel="000F23B4" w14:paraId="7EB8B4C4" w14:textId="43E7F5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61" w:author="///" w:date="2021-10-22T17:23:00Z"/>
          <w:trPrChange w:id="1062" w:author="///" w:date="2021-10-22T17:23:00Z">
            <w:trPr>
              <w:gridAfter w:val="1"/>
              <w:wAfter w:w="280" w:type="pct"/>
            </w:trPr>
          </w:trPrChange>
        </w:trPr>
        <w:tc>
          <w:tcPr>
            <w:tcW w:w="323" w:type="pct"/>
            <w:shd w:val="clear" w:color="auto" w:fill="auto"/>
            <w:tcPrChange w:id="1063" w:author="///" w:date="2021-10-22T17:23:00Z">
              <w:tcPr>
                <w:tcW w:w="322" w:type="pct"/>
                <w:shd w:val="clear" w:color="auto" w:fill="auto"/>
              </w:tcPr>
            </w:tcPrChange>
          </w:tcPr>
          <w:p w14:paraId="6B086CF5" w14:textId="2E0F973B" w:rsidR="00A65E9A" w:rsidRPr="00507B4E" w:rsidDel="000F23B4" w:rsidRDefault="00A65E9A" w:rsidP="00CC34D7">
            <w:pPr>
              <w:pStyle w:val="TAC"/>
              <w:rPr>
                <w:del w:id="1064" w:author="///" w:date="2021-10-22T17:23:00Z"/>
                <w:rFonts w:eastAsia="SimSun"/>
              </w:rPr>
            </w:pPr>
            <w:del w:id="1065" w:author="///" w:date="2021-10-22T17:23:00Z">
              <w:r w:rsidRPr="00507B4E" w:rsidDel="000F23B4">
                <w:rPr>
                  <w:rFonts w:eastAsia="SimSun"/>
                </w:rPr>
                <w:delText>57</w:delText>
              </w:r>
            </w:del>
          </w:p>
        </w:tc>
        <w:tc>
          <w:tcPr>
            <w:tcW w:w="1379" w:type="pct"/>
            <w:gridSpan w:val="6"/>
            <w:shd w:val="clear" w:color="auto" w:fill="auto"/>
            <w:tcPrChange w:id="1066" w:author="///" w:date="2021-10-22T17:23:00Z">
              <w:tcPr>
                <w:tcW w:w="1381" w:type="pct"/>
                <w:gridSpan w:val="6"/>
                <w:shd w:val="clear" w:color="auto" w:fill="auto"/>
              </w:tcPr>
            </w:tcPrChange>
          </w:tcPr>
          <w:p w14:paraId="3D48EEDC" w14:textId="7C5C749D" w:rsidR="00A65E9A" w:rsidRPr="00507B4E" w:rsidDel="000F23B4" w:rsidRDefault="00A65E9A" w:rsidP="00CC34D7">
            <w:pPr>
              <w:pStyle w:val="TAC"/>
              <w:rPr>
                <w:del w:id="1067" w:author="///" w:date="2021-10-22T17:23:00Z"/>
                <w:rFonts w:eastAsia="SimSun"/>
              </w:rPr>
            </w:pPr>
            <w:del w:id="106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069" w:author="///" w:date="2021-10-22T17:23:00Z">
              <w:tcPr>
                <w:tcW w:w="984" w:type="pct"/>
                <w:gridSpan w:val="2"/>
                <w:tcBorders>
                  <w:top w:val="nil"/>
                  <w:bottom w:val="nil"/>
                </w:tcBorders>
                <w:shd w:val="clear" w:color="auto" w:fill="auto"/>
              </w:tcPr>
            </w:tcPrChange>
          </w:tcPr>
          <w:p w14:paraId="32005181" w14:textId="01F296F0" w:rsidR="00A65E9A" w:rsidRPr="00507B4E" w:rsidDel="000F23B4" w:rsidRDefault="00A65E9A" w:rsidP="00CC34D7">
            <w:pPr>
              <w:pStyle w:val="TAC"/>
              <w:rPr>
                <w:del w:id="1070" w:author="///" w:date="2021-10-22T17:23:00Z"/>
                <w:rFonts w:eastAsia="SimSun"/>
              </w:rPr>
            </w:pPr>
          </w:p>
        </w:tc>
        <w:tc>
          <w:tcPr>
            <w:tcW w:w="1170" w:type="pct"/>
            <w:gridSpan w:val="4"/>
            <w:tcPrChange w:id="1071" w:author="///" w:date="2021-10-22T17:23:00Z">
              <w:tcPr>
                <w:tcW w:w="1170" w:type="pct"/>
                <w:gridSpan w:val="4"/>
              </w:tcPr>
            </w:tcPrChange>
          </w:tcPr>
          <w:p w14:paraId="514384B3" w14:textId="3CC1F067" w:rsidR="00A65E9A" w:rsidRPr="00507B4E" w:rsidDel="000F23B4" w:rsidRDefault="00A65E9A" w:rsidP="00CC34D7">
            <w:pPr>
              <w:pStyle w:val="TAC"/>
              <w:rPr>
                <w:del w:id="1072" w:author="///" w:date="2021-10-22T17:23:00Z"/>
                <w:rFonts w:eastAsia="SimSun"/>
              </w:rPr>
            </w:pPr>
            <w:del w:id="1073" w:author="///" w:date="2021-10-22T17:23:00Z">
              <w:r w:rsidRPr="00507B4E" w:rsidDel="000F23B4">
                <w:rPr>
                  <w:rFonts w:eastAsia="SimSun"/>
                </w:rPr>
                <w:delText>CP-OFDM 64 QAM</w:delText>
              </w:r>
            </w:del>
          </w:p>
        </w:tc>
        <w:tc>
          <w:tcPr>
            <w:tcW w:w="863" w:type="pct"/>
            <w:gridSpan w:val="2"/>
            <w:shd w:val="clear" w:color="auto" w:fill="auto"/>
            <w:tcPrChange w:id="1074" w:author="///" w:date="2021-10-22T17:23:00Z">
              <w:tcPr>
                <w:tcW w:w="862" w:type="pct"/>
                <w:gridSpan w:val="2"/>
                <w:shd w:val="clear" w:color="auto" w:fill="auto"/>
              </w:tcPr>
            </w:tcPrChange>
          </w:tcPr>
          <w:p w14:paraId="2646A1C4" w14:textId="5B6B7157" w:rsidR="00A65E9A" w:rsidRPr="00507B4E" w:rsidDel="000F23B4" w:rsidRDefault="00A65E9A" w:rsidP="00CC34D7">
            <w:pPr>
              <w:pStyle w:val="TAC"/>
              <w:rPr>
                <w:del w:id="1075" w:author="///" w:date="2021-10-22T17:23:00Z"/>
                <w:rFonts w:eastAsia="SimSun"/>
              </w:rPr>
            </w:pPr>
            <w:del w:id="1076" w:author="///" w:date="2021-10-22T17:23:00Z">
              <w:r w:rsidRPr="00507B4E" w:rsidDel="000F23B4">
                <w:rPr>
                  <w:rFonts w:eastAsia="SimSun"/>
                </w:rPr>
                <w:delText>Outer Full</w:delText>
              </w:r>
            </w:del>
          </w:p>
        </w:tc>
      </w:tr>
      <w:tr w:rsidR="00A65E9A" w:rsidRPr="00507B4E" w:rsidDel="000F23B4" w14:paraId="51BFB3EF" w14:textId="64216B0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78" w:author="///" w:date="2021-10-22T17:23:00Z"/>
          <w:trPrChange w:id="1079" w:author="///" w:date="2021-10-22T17:23:00Z">
            <w:trPr>
              <w:gridAfter w:val="1"/>
              <w:wAfter w:w="280" w:type="pct"/>
            </w:trPr>
          </w:trPrChange>
        </w:trPr>
        <w:tc>
          <w:tcPr>
            <w:tcW w:w="323" w:type="pct"/>
            <w:shd w:val="clear" w:color="auto" w:fill="auto"/>
            <w:tcPrChange w:id="1080" w:author="///" w:date="2021-10-22T17:23:00Z">
              <w:tcPr>
                <w:tcW w:w="322" w:type="pct"/>
                <w:shd w:val="clear" w:color="auto" w:fill="auto"/>
              </w:tcPr>
            </w:tcPrChange>
          </w:tcPr>
          <w:p w14:paraId="0EFBB7DF" w14:textId="5EF0370E" w:rsidR="00A65E9A" w:rsidRPr="00507B4E" w:rsidDel="000F23B4" w:rsidRDefault="00A65E9A" w:rsidP="00CC34D7">
            <w:pPr>
              <w:pStyle w:val="TAC"/>
              <w:rPr>
                <w:del w:id="1081" w:author="///" w:date="2021-10-22T17:23:00Z"/>
                <w:rFonts w:eastAsia="SimSun"/>
              </w:rPr>
            </w:pPr>
            <w:del w:id="1082" w:author="///" w:date="2021-10-22T17:23:00Z">
              <w:r w:rsidRPr="00507B4E" w:rsidDel="000F23B4">
                <w:rPr>
                  <w:rFonts w:eastAsia="SimSun"/>
                </w:rPr>
                <w:delText>58</w:delText>
              </w:r>
            </w:del>
          </w:p>
        </w:tc>
        <w:tc>
          <w:tcPr>
            <w:tcW w:w="1379" w:type="pct"/>
            <w:gridSpan w:val="6"/>
            <w:shd w:val="clear" w:color="auto" w:fill="auto"/>
            <w:tcPrChange w:id="1083" w:author="///" w:date="2021-10-22T17:23:00Z">
              <w:tcPr>
                <w:tcW w:w="1381" w:type="pct"/>
                <w:gridSpan w:val="6"/>
                <w:shd w:val="clear" w:color="auto" w:fill="auto"/>
              </w:tcPr>
            </w:tcPrChange>
          </w:tcPr>
          <w:p w14:paraId="69C99271" w14:textId="15C5D77E" w:rsidR="00A65E9A" w:rsidRPr="00507B4E" w:rsidDel="000F23B4" w:rsidRDefault="00A65E9A" w:rsidP="00CC34D7">
            <w:pPr>
              <w:pStyle w:val="TAC"/>
              <w:rPr>
                <w:del w:id="1084" w:author="///" w:date="2021-10-22T17:23:00Z"/>
                <w:rFonts w:eastAsia="SimSun"/>
              </w:rPr>
            </w:pPr>
            <w:del w:id="1085"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1086" w:author="///" w:date="2021-10-22T17:23:00Z">
              <w:tcPr>
                <w:tcW w:w="984" w:type="pct"/>
                <w:gridSpan w:val="2"/>
                <w:tcBorders>
                  <w:top w:val="nil"/>
                  <w:bottom w:val="nil"/>
                </w:tcBorders>
                <w:shd w:val="clear" w:color="auto" w:fill="auto"/>
              </w:tcPr>
            </w:tcPrChange>
          </w:tcPr>
          <w:p w14:paraId="7503EE3C" w14:textId="61E8C946" w:rsidR="00A65E9A" w:rsidRPr="00507B4E" w:rsidDel="000F23B4" w:rsidRDefault="00A65E9A" w:rsidP="00CC34D7">
            <w:pPr>
              <w:pStyle w:val="TAC"/>
              <w:rPr>
                <w:del w:id="1087" w:author="///" w:date="2021-10-22T17:23:00Z"/>
                <w:rFonts w:eastAsia="SimSun"/>
              </w:rPr>
            </w:pPr>
          </w:p>
        </w:tc>
        <w:tc>
          <w:tcPr>
            <w:tcW w:w="1170" w:type="pct"/>
            <w:gridSpan w:val="4"/>
            <w:tcPrChange w:id="1088" w:author="///" w:date="2021-10-22T17:23:00Z">
              <w:tcPr>
                <w:tcW w:w="1170" w:type="pct"/>
                <w:gridSpan w:val="4"/>
              </w:tcPr>
            </w:tcPrChange>
          </w:tcPr>
          <w:p w14:paraId="32D7774C" w14:textId="1F44569C" w:rsidR="00A65E9A" w:rsidRPr="00507B4E" w:rsidDel="000F23B4" w:rsidRDefault="00A65E9A" w:rsidP="00CC34D7">
            <w:pPr>
              <w:pStyle w:val="TAC"/>
              <w:rPr>
                <w:del w:id="1089" w:author="///" w:date="2021-10-22T17:23:00Z"/>
                <w:rFonts w:eastAsia="SimSun"/>
              </w:rPr>
            </w:pPr>
            <w:del w:id="1090" w:author="///" w:date="2021-10-22T17:23:00Z">
              <w:r w:rsidRPr="00507B4E" w:rsidDel="000F23B4">
                <w:rPr>
                  <w:rFonts w:eastAsia="SimSun"/>
                </w:rPr>
                <w:delText>CP-OFDM 256 QAM</w:delText>
              </w:r>
            </w:del>
          </w:p>
        </w:tc>
        <w:tc>
          <w:tcPr>
            <w:tcW w:w="863" w:type="pct"/>
            <w:gridSpan w:val="2"/>
            <w:shd w:val="clear" w:color="auto" w:fill="auto"/>
            <w:tcPrChange w:id="1091" w:author="///" w:date="2021-10-22T17:23:00Z">
              <w:tcPr>
                <w:tcW w:w="862" w:type="pct"/>
                <w:gridSpan w:val="2"/>
                <w:shd w:val="clear" w:color="auto" w:fill="auto"/>
              </w:tcPr>
            </w:tcPrChange>
          </w:tcPr>
          <w:p w14:paraId="0F08700F" w14:textId="7C0EF030" w:rsidR="00A65E9A" w:rsidRPr="00507B4E" w:rsidDel="000F23B4" w:rsidRDefault="00A65E9A" w:rsidP="00CC34D7">
            <w:pPr>
              <w:pStyle w:val="TAC"/>
              <w:rPr>
                <w:del w:id="1092" w:author="///" w:date="2021-10-22T17:23:00Z"/>
                <w:rFonts w:eastAsia="SimSun"/>
              </w:rPr>
            </w:pPr>
            <w:del w:id="1093" w:author="///" w:date="2021-10-22T17:23:00Z">
              <w:r w:rsidRPr="00507B4E" w:rsidDel="000F23B4">
                <w:rPr>
                  <w:rFonts w:eastAsia="SimSun"/>
                </w:rPr>
                <w:delText>Edge_1RB_Left</w:delText>
              </w:r>
            </w:del>
          </w:p>
        </w:tc>
      </w:tr>
      <w:tr w:rsidR="00A65E9A" w:rsidRPr="00507B4E" w:rsidDel="000F23B4" w14:paraId="6EBB2E36" w14:textId="3CDA750F"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5" w:author="///" w:date="2021-10-22T17:23:00Z"/>
          <w:trPrChange w:id="1096" w:author="///" w:date="2021-10-22T17:23:00Z">
            <w:trPr>
              <w:gridAfter w:val="1"/>
              <w:wAfter w:w="280" w:type="pct"/>
            </w:trPr>
          </w:trPrChange>
        </w:trPr>
        <w:tc>
          <w:tcPr>
            <w:tcW w:w="323" w:type="pct"/>
            <w:shd w:val="clear" w:color="auto" w:fill="auto"/>
            <w:tcPrChange w:id="1097" w:author="///" w:date="2021-10-22T17:23:00Z">
              <w:tcPr>
                <w:tcW w:w="322" w:type="pct"/>
                <w:shd w:val="clear" w:color="auto" w:fill="auto"/>
              </w:tcPr>
            </w:tcPrChange>
          </w:tcPr>
          <w:p w14:paraId="4266B26A" w14:textId="7EDDFEF8" w:rsidR="00A65E9A" w:rsidRPr="00507B4E" w:rsidDel="000F23B4" w:rsidRDefault="00A65E9A" w:rsidP="00CC34D7">
            <w:pPr>
              <w:pStyle w:val="TAC"/>
              <w:rPr>
                <w:del w:id="1098" w:author="///" w:date="2021-10-22T17:23:00Z"/>
                <w:rFonts w:eastAsia="SimSun"/>
              </w:rPr>
            </w:pPr>
            <w:del w:id="1099" w:author="///" w:date="2021-10-22T17:23:00Z">
              <w:r w:rsidRPr="00507B4E" w:rsidDel="000F23B4">
                <w:rPr>
                  <w:rFonts w:eastAsia="SimSun"/>
                </w:rPr>
                <w:delText>59</w:delText>
              </w:r>
            </w:del>
          </w:p>
        </w:tc>
        <w:tc>
          <w:tcPr>
            <w:tcW w:w="1379" w:type="pct"/>
            <w:gridSpan w:val="6"/>
            <w:shd w:val="clear" w:color="auto" w:fill="auto"/>
            <w:tcPrChange w:id="1100" w:author="///" w:date="2021-10-22T17:23:00Z">
              <w:tcPr>
                <w:tcW w:w="1381" w:type="pct"/>
                <w:gridSpan w:val="6"/>
                <w:shd w:val="clear" w:color="auto" w:fill="auto"/>
              </w:tcPr>
            </w:tcPrChange>
          </w:tcPr>
          <w:p w14:paraId="78D75722" w14:textId="15EB419D" w:rsidR="00A65E9A" w:rsidRPr="00507B4E" w:rsidDel="000F23B4" w:rsidRDefault="00A65E9A" w:rsidP="00CC34D7">
            <w:pPr>
              <w:pStyle w:val="TAC"/>
              <w:rPr>
                <w:del w:id="1101" w:author="///" w:date="2021-10-22T17:23:00Z"/>
                <w:rFonts w:eastAsia="SimSun"/>
              </w:rPr>
            </w:pPr>
            <w:del w:id="1102"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1103" w:author="///" w:date="2021-10-22T17:23:00Z">
              <w:tcPr>
                <w:tcW w:w="984" w:type="pct"/>
                <w:gridSpan w:val="2"/>
                <w:tcBorders>
                  <w:top w:val="nil"/>
                  <w:bottom w:val="nil"/>
                </w:tcBorders>
                <w:shd w:val="clear" w:color="auto" w:fill="auto"/>
              </w:tcPr>
            </w:tcPrChange>
          </w:tcPr>
          <w:p w14:paraId="7836B041" w14:textId="7D40CF0A" w:rsidR="00A65E9A" w:rsidRPr="00507B4E" w:rsidDel="000F23B4" w:rsidRDefault="00A65E9A" w:rsidP="00CC34D7">
            <w:pPr>
              <w:pStyle w:val="TAC"/>
              <w:rPr>
                <w:del w:id="1104" w:author="///" w:date="2021-10-22T17:23:00Z"/>
                <w:rFonts w:eastAsia="SimSun"/>
              </w:rPr>
            </w:pPr>
          </w:p>
        </w:tc>
        <w:tc>
          <w:tcPr>
            <w:tcW w:w="1170" w:type="pct"/>
            <w:gridSpan w:val="4"/>
            <w:tcPrChange w:id="1105" w:author="///" w:date="2021-10-22T17:23:00Z">
              <w:tcPr>
                <w:tcW w:w="1170" w:type="pct"/>
                <w:gridSpan w:val="4"/>
              </w:tcPr>
            </w:tcPrChange>
          </w:tcPr>
          <w:p w14:paraId="6514A605" w14:textId="3981BC29" w:rsidR="00A65E9A" w:rsidRPr="00507B4E" w:rsidDel="000F23B4" w:rsidRDefault="00A65E9A" w:rsidP="00CC34D7">
            <w:pPr>
              <w:pStyle w:val="TAC"/>
              <w:rPr>
                <w:del w:id="1106" w:author="///" w:date="2021-10-22T17:23:00Z"/>
                <w:rFonts w:eastAsia="SimSun"/>
              </w:rPr>
            </w:pPr>
            <w:del w:id="1107" w:author="///" w:date="2021-10-22T17:23:00Z">
              <w:r w:rsidRPr="00507B4E" w:rsidDel="000F23B4">
                <w:rPr>
                  <w:rFonts w:eastAsia="SimSun"/>
                </w:rPr>
                <w:delText>CP-OFDM 256 QAM</w:delText>
              </w:r>
            </w:del>
          </w:p>
        </w:tc>
        <w:tc>
          <w:tcPr>
            <w:tcW w:w="863" w:type="pct"/>
            <w:gridSpan w:val="2"/>
            <w:shd w:val="clear" w:color="auto" w:fill="auto"/>
            <w:tcPrChange w:id="1108" w:author="///" w:date="2021-10-22T17:23:00Z">
              <w:tcPr>
                <w:tcW w:w="862" w:type="pct"/>
                <w:gridSpan w:val="2"/>
                <w:shd w:val="clear" w:color="auto" w:fill="auto"/>
              </w:tcPr>
            </w:tcPrChange>
          </w:tcPr>
          <w:p w14:paraId="64320A1F" w14:textId="74214ED7" w:rsidR="00A65E9A" w:rsidRPr="00507B4E" w:rsidDel="000F23B4" w:rsidRDefault="00A65E9A" w:rsidP="00CC34D7">
            <w:pPr>
              <w:pStyle w:val="TAC"/>
              <w:rPr>
                <w:del w:id="1109" w:author="///" w:date="2021-10-22T17:23:00Z"/>
                <w:rFonts w:eastAsia="SimSun"/>
              </w:rPr>
            </w:pPr>
            <w:del w:id="1110" w:author="///" w:date="2021-10-22T17:23:00Z">
              <w:r w:rsidRPr="00507B4E" w:rsidDel="000F23B4">
                <w:rPr>
                  <w:rFonts w:eastAsia="SimSun"/>
                </w:rPr>
                <w:delText>Edge_1RB_Left</w:delText>
              </w:r>
            </w:del>
          </w:p>
        </w:tc>
      </w:tr>
      <w:tr w:rsidR="00A65E9A" w:rsidRPr="00507B4E" w:rsidDel="000F23B4" w14:paraId="1B53760F" w14:textId="284D4F7B"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12" w:author="///" w:date="2021-10-22T17:23:00Z"/>
          <w:trPrChange w:id="1113" w:author="///" w:date="2021-10-22T17:23:00Z">
            <w:trPr>
              <w:gridAfter w:val="1"/>
              <w:wAfter w:w="280" w:type="pct"/>
            </w:trPr>
          </w:trPrChange>
        </w:trPr>
        <w:tc>
          <w:tcPr>
            <w:tcW w:w="323" w:type="pct"/>
            <w:shd w:val="clear" w:color="auto" w:fill="auto"/>
            <w:vAlign w:val="center"/>
            <w:tcPrChange w:id="1114" w:author="///" w:date="2021-10-22T17:23:00Z">
              <w:tcPr>
                <w:tcW w:w="322" w:type="pct"/>
                <w:shd w:val="clear" w:color="auto" w:fill="auto"/>
                <w:vAlign w:val="center"/>
              </w:tcPr>
            </w:tcPrChange>
          </w:tcPr>
          <w:p w14:paraId="1DE8BD7D" w14:textId="05C3F67E" w:rsidR="00A65E9A" w:rsidRPr="00507B4E" w:rsidDel="000F23B4" w:rsidRDefault="00A65E9A" w:rsidP="00CC34D7">
            <w:pPr>
              <w:pStyle w:val="TAC"/>
              <w:rPr>
                <w:del w:id="1115" w:author="///" w:date="2021-10-22T17:23:00Z"/>
                <w:rFonts w:eastAsia="SimSun"/>
                <w:lang w:eastAsia="en-US"/>
              </w:rPr>
            </w:pPr>
            <w:del w:id="1116" w:author="///" w:date="2021-10-22T17:23:00Z">
              <w:r w:rsidRPr="00507B4E" w:rsidDel="000F23B4">
                <w:rPr>
                  <w:rFonts w:eastAsia="SimSun"/>
                  <w:lang w:eastAsia="en-US"/>
                </w:rPr>
                <w:delText>60</w:delText>
              </w:r>
            </w:del>
          </w:p>
        </w:tc>
        <w:tc>
          <w:tcPr>
            <w:tcW w:w="1379" w:type="pct"/>
            <w:gridSpan w:val="6"/>
            <w:shd w:val="clear" w:color="auto" w:fill="auto"/>
            <w:vAlign w:val="center"/>
            <w:tcPrChange w:id="1117" w:author="///" w:date="2021-10-22T17:23:00Z">
              <w:tcPr>
                <w:tcW w:w="1381" w:type="pct"/>
                <w:gridSpan w:val="6"/>
                <w:shd w:val="clear" w:color="auto" w:fill="auto"/>
                <w:vAlign w:val="center"/>
              </w:tcPr>
            </w:tcPrChange>
          </w:tcPr>
          <w:p w14:paraId="04BA1F3C" w14:textId="6C64141E" w:rsidR="00A65E9A" w:rsidRPr="00507B4E" w:rsidDel="000F23B4" w:rsidRDefault="00A65E9A" w:rsidP="00CC34D7">
            <w:pPr>
              <w:pStyle w:val="TAC"/>
              <w:rPr>
                <w:del w:id="1118" w:author="///" w:date="2021-10-22T17:23:00Z"/>
                <w:rFonts w:eastAsia="SimSun"/>
                <w:lang w:eastAsia="en-US"/>
              </w:rPr>
            </w:pPr>
            <w:del w:id="1119"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1120" w:author="///" w:date="2021-10-22T17:23:00Z">
              <w:tcPr>
                <w:tcW w:w="984" w:type="pct"/>
                <w:gridSpan w:val="2"/>
                <w:tcBorders>
                  <w:top w:val="nil"/>
                  <w:bottom w:val="nil"/>
                </w:tcBorders>
                <w:shd w:val="clear" w:color="auto" w:fill="auto"/>
                <w:vAlign w:val="center"/>
              </w:tcPr>
            </w:tcPrChange>
          </w:tcPr>
          <w:p w14:paraId="734CE476" w14:textId="5664B7DC" w:rsidR="00A65E9A" w:rsidRPr="00507B4E" w:rsidDel="000F23B4" w:rsidRDefault="00A65E9A" w:rsidP="00CC34D7">
            <w:pPr>
              <w:pStyle w:val="TAC"/>
              <w:rPr>
                <w:del w:id="1121" w:author="///" w:date="2021-10-22T17:23:00Z"/>
                <w:rFonts w:eastAsia="SimSun"/>
                <w:lang w:eastAsia="en-US"/>
              </w:rPr>
            </w:pPr>
          </w:p>
        </w:tc>
        <w:tc>
          <w:tcPr>
            <w:tcW w:w="1170" w:type="pct"/>
            <w:gridSpan w:val="4"/>
            <w:vAlign w:val="center"/>
            <w:tcPrChange w:id="1122" w:author="///" w:date="2021-10-22T17:23:00Z">
              <w:tcPr>
                <w:tcW w:w="1170" w:type="pct"/>
                <w:gridSpan w:val="4"/>
                <w:vAlign w:val="center"/>
              </w:tcPr>
            </w:tcPrChange>
          </w:tcPr>
          <w:p w14:paraId="67E56E63" w14:textId="0422C290" w:rsidR="00A65E9A" w:rsidRPr="00507B4E" w:rsidDel="000F23B4" w:rsidRDefault="00A65E9A" w:rsidP="00CC34D7">
            <w:pPr>
              <w:pStyle w:val="TAC"/>
              <w:rPr>
                <w:del w:id="1123" w:author="///" w:date="2021-10-22T17:23:00Z"/>
                <w:rFonts w:eastAsia="SimSun"/>
                <w:lang w:eastAsia="en-US"/>
              </w:rPr>
            </w:pPr>
            <w:del w:id="1124" w:author="///" w:date="2021-10-22T17:23:00Z">
              <w:r w:rsidRPr="00507B4E" w:rsidDel="000F23B4">
                <w:rPr>
                  <w:rFonts w:eastAsia="SimSun"/>
                  <w:lang w:eastAsia="en-US"/>
                </w:rPr>
                <w:delText>CP-OFDM 256 QAM</w:delText>
              </w:r>
            </w:del>
          </w:p>
        </w:tc>
        <w:tc>
          <w:tcPr>
            <w:tcW w:w="863" w:type="pct"/>
            <w:gridSpan w:val="2"/>
            <w:shd w:val="clear" w:color="auto" w:fill="auto"/>
            <w:vAlign w:val="center"/>
            <w:tcPrChange w:id="1125" w:author="///" w:date="2021-10-22T17:23:00Z">
              <w:tcPr>
                <w:tcW w:w="862" w:type="pct"/>
                <w:gridSpan w:val="2"/>
                <w:shd w:val="clear" w:color="auto" w:fill="auto"/>
                <w:vAlign w:val="center"/>
              </w:tcPr>
            </w:tcPrChange>
          </w:tcPr>
          <w:p w14:paraId="67C8BEFA" w14:textId="34652BC7" w:rsidR="00A65E9A" w:rsidRPr="00507B4E" w:rsidDel="000F23B4" w:rsidRDefault="00A65E9A" w:rsidP="00CC34D7">
            <w:pPr>
              <w:pStyle w:val="TAC"/>
              <w:rPr>
                <w:del w:id="1126" w:author="///" w:date="2021-10-22T17:23:00Z"/>
                <w:rFonts w:eastAsia="SimSun"/>
                <w:lang w:eastAsia="en-US"/>
              </w:rPr>
            </w:pPr>
            <w:del w:id="1127" w:author="///" w:date="2021-10-22T17:23:00Z">
              <w:r w:rsidRPr="00507B4E" w:rsidDel="000F23B4">
                <w:rPr>
                  <w:rFonts w:eastAsia="SimSun"/>
                  <w:lang w:eastAsia="en-US"/>
                </w:rPr>
                <w:delText>Outer Full</w:delText>
              </w:r>
            </w:del>
          </w:p>
        </w:tc>
      </w:tr>
      <w:tr w:rsidR="00A65E9A" w:rsidRPr="00507B4E" w:rsidDel="000F23B4" w14:paraId="32234F78" w14:textId="6B075FEB"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29" w:author="///" w:date="2021-10-22T17:23:00Z"/>
          <w:trPrChange w:id="1130" w:author="///" w:date="2021-10-22T17:23:00Z">
            <w:trPr>
              <w:gridAfter w:val="1"/>
              <w:wAfter w:w="280" w:type="pct"/>
            </w:trPr>
          </w:trPrChange>
        </w:trPr>
        <w:tc>
          <w:tcPr>
            <w:tcW w:w="323" w:type="pct"/>
            <w:shd w:val="clear" w:color="auto" w:fill="auto"/>
            <w:tcPrChange w:id="1131" w:author="///" w:date="2021-10-22T17:23:00Z">
              <w:tcPr>
                <w:tcW w:w="322" w:type="pct"/>
                <w:shd w:val="clear" w:color="auto" w:fill="auto"/>
              </w:tcPr>
            </w:tcPrChange>
          </w:tcPr>
          <w:p w14:paraId="6BE4CCE0" w14:textId="3F4EA23A" w:rsidR="00A65E9A" w:rsidRPr="00507B4E" w:rsidDel="000F23B4" w:rsidRDefault="00A65E9A" w:rsidP="00CC34D7">
            <w:pPr>
              <w:pStyle w:val="TAC"/>
              <w:rPr>
                <w:del w:id="1132" w:author="///" w:date="2021-10-22T17:23:00Z"/>
                <w:rFonts w:eastAsia="SimSun"/>
              </w:rPr>
            </w:pPr>
            <w:del w:id="1133" w:author="///" w:date="2021-10-22T17:23:00Z">
              <w:r w:rsidRPr="00507B4E" w:rsidDel="000F23B4">
                <w:rPr>
                  <w:rFonts w:eastAsia="SimSun"/>
                </w:rPr>
                <w:delText>61</w:delText>
              </w:r>
            </w:del>
          </w:p>
        </w:tc>
        <w:tc>
          <w:tcPr>
            <w:tcW w:w="1379" w:type="pct"/>
            <w:gridSpan w:val="6"/>
            <w:shd w:val="clear" w:color="auto" w:fill="auto"/>
            <w:tcPrChange w:id="1134" w:author="///" w:date="2021-10-22T17:23:00Z">
              <w:tcPr>
                <w:tcW w:w="1381" w:type="pct"/>
                <w:gridSpan w:val="6"/>
                <w:shd w:val="clear" w:color="auto" w:fill="auto"/>
              </w:tcPr>
            </w:tcPrChange>
          </w:tcPr>
          <w:p w14:paraId="4394ACC1" w14:textId="465A1EDB" w:rsidR="00A65E9A" w:rsidRPr="00507B4E" w:rsidDel="000F23B4" w:rsidRDefault="00A65E9A" w:rsidP="00CC34D7">
            <w:pPr>
              <w:pStyle w:val="TAC"/>
              <w:rPr>
                <w:del w:id="1135" w:author="///" w:date="2021-10-22T17:23:00Z"/>
                <w:rFonts w:eastAsia="SimSun"/>
              </w:rPr>
            </w:pPr>
            <w:del w:id="113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137" w:author="///" w:date="2021-10-22T17:23:00Z">
              <w:tcPr>
                <w:tcW w:w="984" w:type="pct"/>
                <w:gridSpan w:val="2"/>
                <w:tcBorders>
                  <w:top w:val="nil"/>
                  <w:bottom w:val="nil"/>
                </w:tcBorders>
                <w:shd w:val="clear" w:color="auto" w:fill="auto"/>
              </w:tcPr>
            </w:tcPrChange>
          </w:tcPr>
          <w:p w14:paraId="39B439DC" w14:textId="0A5EA40F" w:rsidR="00A65E9A" w:rsidRPr="00507B4E" w:rsidDel="000F23B4" w:rsidRDefault="00A65E9A" w:rsidP="00CC34D7">
            <w:pPr>
              <w:pStyle w:val="TAC"/>
              <w:rPr>
                <w:del w:id="1138" w:author="///" w:date="2021-10-22T17:23:00Z"/>
                <w:rFonts w:eastAsia="SimSun"/>
              </w:rPr>
            </w:pPr>
          </w:p>
        </w:tc>
        <w:tc>
          <w:tcPr>
            <w:tcW w:w="1170" w:type="pct"/>
            <w:gridSpan w:val="4"/>
            <w:tcPrChange w:id="1139" w:author="///" w:date="2021-10-22T17:23:00Z">
              <w:tcPr>
                <w:tcW w:w="1170" w:type="pct"/>
                <w:gridSpan w:val="4"/>
              </w:tcPr>
            </w:tcPrChange>
          </w:tcPr>
          <w:p w14:paraId="521C8D47" w14:textId="070402BD" w:rsidR="00A65E9A" w:rsidRPr="00507B4E" w:rsidDel="000F23B4" w:rsidRDefault="00A65E9A" w:rsidP="00CC34D7">
            <w:pPr>
              <w:pStyle w:val="TAC"/>
              <w:rPr>
                <w:del w:id="1140" w:author="///" w:date="2021-10-22T17:23:00Z"/>
                <w:rFonts w:eastAsia="SimSun"/>
              </w:rPr>
            </w:pPr>
            <w:del w:id="1141" w:author="///" w:date="2021-10-22T17:23:00Z">
              <w:r w:rsidRPr="00507B4E" w:rsidDel="000F23B4">
                <w:rPr>
                  <w:rFonts w:eastAsia="SimSun"/>
                </w:rPr>
                <w:delText>CP-OFDM 256 QAM</w:delText>
              </w:r>
            </w:del>
          </w:p>
        </w:tc>
        <w:tc>
          <w:tcPr>
            <w:tcW w:w="863" w:type="pct"/>
            <w:gridSpan w:val="2"/>
            <w:shd w:val="clear" w:color="auto" w:fill="auto"/>
            <w:tcPrChange w:id="1142" w:author="///" w:date="2021-10-22T17:23:00Z">
              <w:tcPr>
                <w:tcW w:w="862" w:type="pct"/>
                <w:gridSpan w:val="2"/>
                <w:shd w:val="clear" w:color="auto" w:fill="auto"/>
              </w:tcPr>
            </w:tcPrChange>
          </w:tcPr>
          <w:p w14:paraId="2C64CD43" w14:textId="06404799" w:rsidR="00A65E9A" w:rsidRPr="00507B4E" w:rsidDel="000F23B4" w:rsidRDefault="00A65E9A" w:rsidP="00CC34D7">
            <w:pPr>
              <w:pStyle w:val="TAC"/>
              <w:rPr>
                <w:del w:id="1143" w:author="///" w:date="2021-10-22T17:23:00Z"/>
                <w:rFonts w:eastAsia="SimSun"/>
              </w:rPr>
            </w:pPr>
            <w:del w:id="1144" w:author="///" w:date="2021-10-22T17:23:00Z">
              <w:r w:rsidRPr="00507B4E" w:rsidDel="000F23B4">
                <w:rPr>
                  <w:rFonts w:eastAsia="SimSun"/>
                </w:rPr>
                <w:delText>Edge_1RB_Right</w:delText>
              </w:r>
            </w:del>
          </w:p>
        </w:tc>
      </w:tr>
      <w:tr w:rsidR="00A65E9A" w:rsidRPr="00507B4E" w:rsidDel="000F23B4" w14:paraId="620D2578" w14:textId="57D4074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46" w:author="///" w:date="2021-10-22T17:23:00Z"/>
          <w:trPrChange w:id="1147" w:author="///" w:date="2021-10-22T17:23:00Z">
            <w:trPr>
              <w:gridAfter w:val="1"/>
              <w:wAfter w:w="280" w:type="pct"/>
            </w:trPr>
          </w:trPrChange>
        </w:trPr>
        <w:tc>
          <w:tcPr>
            <w:tcW w:w="323" w:type="pct"/>
            <w:shd w:val="clear" w:color="auto" w:fill="auto"/>
            <w:tcPrChange w:id="1148" w:author="///" w:date="2021-10-22T17:23:00Z">
              <w:tcPr>
                <w:tcW w:w="322" w:type="pct"/>
                <w:shd w:val="clear" w:color="auto" w:fill="auto"/>
              </w:tcPr>
            </w:tcPrChange>
          </w:tcPr>
          <w:p w14:paraId="0FAC770D" w14:textId="7B11755C" w:rsidR="00A65E9A" w:rsidRPr="00507B4E" w:rsidDel="000F23B4" w:rsidRDefault="00A65E9A" w:rsidP="00CC34D7">
            <w:pPr>
              <w:pStyle w:val="TAC"/>
              <w:rPr>
                <w:del w:id="1149" w:author="///" w:date="2021-10-22T17:23:00Z"/>
                <w:rFonts w:eastAsia="SimSun"/>
              </w:rPr>
            </w:pPr>
            <w:del w:id="1150" w:author="///" w:date="2021-10-22T17:23:00Z">
              <w:r w:rsidRPr="00507B4E" w:rsidDel="000F23B4">
                <w:rPr>
                  <w:rFonts w:eastAsia="SimSun"/>
                </w:rPr>
                <w:delText>62</w:delText>
              </w:r>
            </w:del>
          </w:p>
        </w:tc>
        <w:tc>
          <w:tcPr>
            <w:tcW w:w="1379" w:type="pct"/>
            <w:gridSpan w:val="6"/>
            <w:shd w:val="clear" w:color="auto" w:fill="auto"/>
            <w:tcPrChange w:id="1151" w:author="///" w:date="2021-10-22T17:23:00Z">
              <w:tcPr>
                <w:tcW w:w="1381" w:type="pct"/>
                <w:gridSpan w:val="6"/>
                <w:shd w:val="clear" w:color="auto" w:fill="auto"/>
              </w:tcPr>
            </w:tcPrChange>
          </w:tcPr>
          <w:p w14:paraId="665FF9FF" w14:textId="3D754651" w:rsidR="00A65E9A" w:rsidRPr="00507B4E" w:rsidDel="000F23B4" w:rsidRDefault="00A65E9A" w:rsidP="00CC34D7">
            <w:pPr>
              <w:pStyle w:val="TAC"/>
              <w:rPr>
                <w:del w:id="1152" w:author="///" w:date="2021-10-22T17:23:00Z"/>
                <w:rFonts w:eastAsia="SimSun"/>
              </w:rPr>
            </w:pPr>
            <w:del w:id="1153" w:author="///" w:date="2021-10-22T17:23:00Z">
              <w:r w:rsidRPr="00507B4E" w:rsidDel="000F23B4">
                <w:rPr>
                  <w:rFonts w:eastAsia="SimSun"/>
                </w:rPr>
                <w:delText>High</w:delText>
              </w:r>
            </w:del>
          </w:p>
        </w:tc>
        <w:tc>
          <w:tcPr>
            <w:tcW w:w="984" w:type="pct"/>
            <w:gridSpan w:val="2"/>
            <w:tcBorders>
              <w:top w:val="nil"/>
            </w:tcBorders>
            <w:shd w:val="clear" w:color="auto" w:fill="auto"/>
            <w:tcPrChange w:id="1154" w:author="///" w:date="2021-10-22T17:23:00Z">
              <w:tcPr>
                <w:tcW w:w="984" w:type="pct"/>
                <w:gridSpan w:val="2"/>
                <w:tcBorders>
                  <w:top w:val="nil"/>
                </w:tcBorders>
                <w:shd w:val="clear" w:color="auto" w:fill="auto"/>
              </w:tcPr>
            </w:tcPrChange>
          </w:tcPr>
          <w:p w14:paraId="0B06A865" w14:textId="57176BCA" w:rsidR="00A65E9A" w:rsidRPr="00507B4E" w:rsidDel="000F23B4" w:rsidRDefault="00A65E9A" w:rsidP="00CC34D7">
            <w:pPr>
              <w:pStyle w:val="TAC"/>
              <w:rPr>
                <w:del w:id="1155" w:author="///" w:date="2021-10-22T17:23:00Z"/>
                <w:rFonts w:eastAsia="SimSun"/>
              </w:rPr>
            </w:pPr>
          </w:p>
        </w:tc>
        <w:tc>
          <w:tcPr>
            <w:tcW w:w="1170" w:type="pct"/>
            <w:gridSpan w:val="4"/>
            <w:tcPrChange w:id="1156" w:author="///" w:date="2021-10-22T17:23:00Z">
              <w:tcPr>
                <w:tcW w:w="1170" w:type="pct"/>
                <w:gridSpan w:val="4"/>
              </w:tcPr>
            </w:tcPrChange>
          </w:tcPr>
          <w:p w14:paraId="1976EEBB" w14:textId="6111DE7F" w:rsidR="00A65E9A" w:rsidRPr="00507B4E" w:rsidDel="000F23B4" w:rsidRDefault="00A65E9A" w:rsidP="00CC34D7">
            <w:pPr>
              <w:pStyle w:val="TAC"/>
              <w:rPr>
                <w:del w:id="1157" w:author="///" w:date="2021-10-22T17:23:00Z"/>
                <w:rFonts w:eastAsia="SimSun"/>
              </w:rPr>
            </w:pPr>
            <w:del w:id="1158" w:author="///" w:date="2021-10-22T17:23:00Z">
              <w:r w:rsidRPr="00507B4E" w:rsidDel="000F23B4">
                <w:rPr>
                  <w:rFonts w:eastAsia="SimSun"/>
                </w:rPr>
                <w:delText>CP-OFDM 256 QAM</w:delText>
              </w:r>
            </w:del>
          </w:p>
        </w:tc>
        <w:tc>
          <w:tcPr>
            <w:tcW w:w="863" w:type="pct"/>
            <w:gridSpan w:val="2"/>
            <w:shd w:val="clear" w:color="auto" w:fill="auto"/>
            <w:tcPrChange w:id="1159" w:author="///" w:date="2021-10-22T17:23:00Z">
              <w:tcPr>
                <w:tcW w:w="862" w:type="pct"/>
                <w:gridSpan w:val="2"/>
                <w:shd w:val="clear" w:color="auto" w:fill="auto"/>
              </w:tcPr>
            </w:tcPrChange>
          </w:tcPr>
          <w:p w14:paraId="02B12CB7" w14:textId="3F8120CC" w:rsidR="00A65E9A" w:rsidRPr="00507B4E" w:rsidDel="000F23B4" w:rsidRDefault="00A65E9A" w:rsidP="00CC34D7">
            <w:pPr>
              <w:pStyle w:val="TAC"/>
              <w:rPr>
                <w:del w:id="1160" w:author="///" w:date="2021-10-22T17:23:00Z"/>
                <w:rFonts w:eastAsia="SimSun"/>
              </w:rPr>
            </w:pPr>
            <w:del w:id="1161" w:author="///" w:date="2021-10-22T17:23:00Z">
              <w:r w:rsidRPr="00507B4E" w:rsidDel="000F23B4">
                <w:rPr>
                  <w:rFonts w:eastAsia="SimSun"/>
                </w:rPr>
                <w:delText>Outer Full</w:delText>
              </w:r>
            </w:del>
          </w:p>
        </w:tc>
      </w:tr>
      <w:tr w:rsidR="00A65E9A" w:rsidRPr="00507B4E" w:rsidDel="000F23B4" w14:paraId="58CC2230" w14:textId="01A27538" w:rsidTr="000F23B4">
        <w:trPr>
          <w:gridAfter w:val="1"/>
          <w:wAfter w:w="280" w:type="pct"/>
          <w:del w:id="1162" w:author="///" w:date="2021-10-22T17:23:00Z"/>
        </w:trPr>
        <w:tc>
          <w:tcPr>
            <w:tcW w:w="4720" w:type="pct"/>
            <w:gridSpan w:val="15"/>
            <w:tcBorders>
              <w:bottom w:val="single" w:sz="4" w:space="0" w:color="auto"/>
            </w:tcBorders>
          </w:tcPr>
          <w:p w14:paraId="2D636741" w14:textId="4C63B072" w:rsidR="00A65E9A" w:rsidRPr="00507B4E" w:rsidDel="000F23B4" w:rsidRDefault="00A65E9A" w:rsidP="00CC34D7">
            <w:pPr>
              <w:pStyle w:val="TAN"/>
              <w:rPr>
                <w:del w:id="1163" w:author="///" w:date="2021-10-22T17:23:00Z"/>
                <w:rFonts w:eastAsia="SimSun"/>
                <w:lang w:eastAsia="zh-CN"/>
              </w:rPr>
            </w:pPr>
            <w:del w:id="1164" w:author="///" w:date="2021-10-22T17:23:00Z">
              <w:r w:rsidRPr="00507B4E" w:rsidDel="000F23B4">
                <w:rPr>
                  <w:rFonts w:eastAsia="SimSun"/>
                  <w:lang w:eastAsia="zh-CN"/>
                </w:rPr>
                <w:delText>NOTE 1:</w:delText>
              </w:r>
              <w:r w:rsidRPr="00507B4E" w:rsidDel="000F23B4">
                <w:rPr>
                  <w:rFonts w:eastAsia="SimSun"/>
                  <w:lang w:eastAsia="zh-CN"/>
                </w:rPr>
                <w:tab/>
                <w:delText>The specific configuration of each RB allocation is defined in Table 6.1-1.</w:delText>
              </w:r>
            </w:del>
          </w:p>
          <w:p w14:paraId="597D005A" w14:textId="1D1DAEAA" w:rsidR="00A65E9A" w:rsidRPr="00507B4E" w:rsidDel="000F23B4" w:rsidRDefault="00A65E9A" w:rsidP="00CC34D7">
            <w:pPr>
              <w:pStyle w:val="TAN"/>
              <w:rPr>
                <w:del w:id="1165" w:author="///" w:date="2021-10-22T17:23:00Z"/>
                <w:rFonts w:eastAsia="SimSun"/>
              </w:rPr>
            </w:pPr>
            <w:del w:id="1166" w:author="///" w:date="2021-10-22T17:23:00Z">
              <w:r w:rsidRPr="00507B4E" w:rsidDel="000F23B4">
                <w:rPr>
                  <w:rFonts w:eastAsia="SimSun"/>
                  <w:lang w:eastAsia="zh-CN"/>
                </w:rPr>
                <w:delText>NOTE 2:</w:delText>
              </w:r>
              <w:r w:rsidRPr="00507B4E" w:rsidDel="000F23B4">
                <w:rPr>
                  <w:rFonts w:eastAsia="SimSun"/>
                  <w:lang w:eastAsia="zh-CN"/>
                </w:rPr>
                <w:tab/>
              </w:r>
              <w:r w:rsidRPr="00507B4E" w:rsidDel="000F23B4">
                <w:rPr>
                  <w:rFonts w:eastAsia="SimSun"/>
                </w:rPr>
                <w:delText>DFT-s-OFDM PI/2 BPSK test applies only for UEs which supports half Pi BPSK in FR1.</w:delText>
              </w:r>
            </w:del>
          </w:p>
          <w:p w14:paraId="2B83716F" w14:textId="2A834D62" w:rsidR="00A65E9A" w:rsidRPr="00507B4E" w:rsidDel="000F23B4" w:rsidRDefault="00A65E9A" w:rsidP="00CC34D7">
            <w:pPr>
              <w:pStyle w:val="TAN"/>
              <w:rPr>
                <w:del w:id="1167" w:author="///" w:date="2021-10-22T17:23:00Z"/>
                <w:lang w:eastAsia="zh-CN"/>
              </w:rPr>
            </w:pPr>
            <w:del w:id="1168" w:author="///" w:date="2021-10-22T17:23:00Z">
              <w:r w:rsidRPr="00507B4E" w:rsidDel="000F23B4">
                <w:rPr>
                  <w:lang w:eastAsia="zh-CN"/>
                </w:rPr>
                <w:delText>NOTE 3:</w:delText>
              </w:r>
              <w:r w:rsidRPr="00507B4E" w:rsidDel="000F23B4">
                <w:rPr>
                  <w:lang w:eastAsia="zh-CN"/>
                </w:rPr>
                <w:tab/>
              </w:r>
              <w:r w:rsidRPr="00507B4E" w:rsidDel="000F23B4">
                <w:delText xml:space="preserve">UE operating in TDD mode with Pi/2 BPSK modulation and UE indicates support for UE capability </w:delText>
              </w:r>
              <w:r w:rsidRPr="00507B4E" w:rsidDel="000F23B4">
                <w:rPr>
                  <w:rFonts w:cs="Arial"/>
                  <w:i/>
                </w:rPr>
                <w:delText>powerBoosting-pi2BPSK</w:delText>
              </w:r>
              <w:r w:rsidRPr="00507B4E" w:rsidDel="000F23B4">
                <w:rPr>
                  <w:rFonts w:cs="Arial"/>
                  <w:lang w:eastAsia="zh-CN"/>
                </w:rPr>
                <w:delText xml:space="preserve"> </w:delText>
              </w:r>
              <w:r w:rsidRPr="00507B4E" w:rsidDel="000F23B4">
                <w:delText xml:space="preserve">and the IE </w:delText>
              </w:r>
              <w:r w:rsidRPr="00507B4E" w:rsidDel="000F23B4">
                <w:rPr>
                  <w:rFonts w:cs="Arial"/>
                  <w:i/>
                </w:rPr>
                <w:delText>powerBoostPi2BPSK</w:delText>
              </w:r>
              <w:r w:rsidRPr="00507B4E" w:rsidDel="000F23B4">
                <w:delText xml:space="preserve"> is set to 1 for band n4</w:delText>
              </w:r>
              <w:r w:rsidRPr="00507B4E" w:rsidDel="000F23B4">
                <w:rPr>
                  <w:lang w:eastAsia="zh-CN"/>
                </w:rPr>
                <w:delText>1</w:delText>
              </w:r>
              <w:r w:rsidRPr="00507B4E" w:rsidDel="000F23B4">
                <w:delText>.</w:delText>
              </w:r>
            </w:del>
          </w:p>
          <w:p w14:paraId="6CA38903" w14:textId="48BFD02F" w:rsidR="00A65E9A" w:rsidRPr="00507B4E" w:rsidDel="000F23B4" w:rsidRDefault="00A65E9A" w:rsidP="00CC34D7">
            <w:pPr>
              <w:pStyle w:val="TAN"/>
              <w:rPr>
                <w:del w:id="1169" w:author="///" w:date="2021-10-22T17:23:00Z"/>
                <w:rFonts w:eastAsia="DengXian"/>
              </w:rPr>
            </w:pPr>
            <w:del w:id="1170" w:author="///" w:date="2021-10-22T17:23:00Z">
              <w:r w:rsidRPr="00507B4E" w:rsidDel="000F23B4">
                <w:rPr>
                  <w:lang w:eastAsia="zh-CN"/>
                </w:rPr>
                <w:delText>NOTE 4:</w:delText>
              </w:r>
              <w:r w:rsidRPr="00507B4E" w:rsidDel="000F23B4">
                <w:rPr>
                  <w:lang w:eastAsia="zh-CN"/>
                </w:rPr>
                <w:tab/>
              </w:r>
              <w:r w:rsidRPr="00507B4E" w:rsidDel="000F23B4">
                <w:delText>UE operating in FDD mode, or in TDD mode in bands other than n4</w:delText>
              </w:r>
              <w:r w:rsidRPr="00507B4E" w:rsidDel="000F23B4">
                <w:rPr>
                  <w:lang w:eastAsia="zh-CN"/>
                </w:rPr>
                <w:delText>1, or</w:delText>
              </w:r>
              <w:r w:rsidRPr="00507B4E" w:rsidDel="000F23B4">
                <w:delText xml:space="preserve"> in TDD mode the IE </w:delText>
              </w:r>
              <w:r w:rsidRPr="00507B4E" w:rsidDel="000F23B4">
                <w:rPr>
                  <w:rFonts w:cs="Arial"/>
                  <w:i/>
                </w:rPr>
                <w:delText>powerBoostPi2BPSK</w:delText>
              </w:r>
              <w:r w:rsidRPr="00507B4E" w:rsidDel="000F23B4">
                <w:delText xml:space="preserve"> is set to 0 for bands n41.</w:delText>
              </w:r>
            </w:del>
          </w:p>
        </w:tc>
      </w:tr>
      <w:tr w:rsidR="00113151" w:rsidRPr="00507B4E" w14:paraId="43A61DE7" w14:textId="77777777" w:rsidTr="000F23B4">
        <w:trPr>
          <w:ins w:id="1171" w:author="///" w:date="2021-10-22T17:01:00Z"/>
        </w:trPr>
        <w:tc>
          <w:tcPr>
            <w:tcW w:w="5000" w:type="pct"/>
            <w:gridSpan w:val="16"/>
            <w:tcBorders>
              <w:top w:val="single" w:sz="4" w:space="0" w:color="auto"/>
              <w:left w:val="single" w:sz="4" w:space="0" w:color="auto"/>
              <w:bottom w:val="single" w:sz="4" w:space="0" w:color="auto"/>
              <w:right w:val="single" w:sz="4" w:space="0" w:color="auto"/>
            </w:tcBorders>
          </w:tcPr>
          <w:p w14:paraId="30A84D31" w14:textId="77777777" w:rsidR="00113151" w:rsidRPr="00507B4E" w:rsidRDefault="00113151" w:rsidP="00CC34D7">
            <w:pPr>
              <w:pStyle w:val="TAH"/>
              <w:rPr>
                <w:ins w:id="1172" w:author="///" w:date="2021-10-22T17:01:00Z"/>
                <w:rFonts w:eastAsia="SimSun"/>
                <w:lang w:eastAsia="zh-CN"/>
              </w:rPr>
            </w:pPr>
            <w:ins w:id="1173" w:author="///" w:date="2021-10-22T17:01:00Z">
              <w:r w:rsidRPr="00507B4E">
                <w:rPr>
                  <w:rFonts w:eastAsia="SimSun"/>
                  <w:lang w:eastAsia="zh-CN"/>
                </w:rPr>
                <w:t>Initial Conditions</w:t>
              </w:r>
            </w:ins>
          </w:p>
        </w:tc>
      </w:tr>
      <w:tr w:rsidR="00113151" w:rsidRPr="00507B4E" w14:paraId="1E3AEE56" w14:textId="77777777" w:rsidTr="000F23B4">
        <w:trPr>
          <w:ins w:id="1174" w:author="///" w:date="2021-10-22T17:01:00Z"/>
        </w:trPr>
        <w:tc>
          <w:tcPr>
            <w:tcW w:w="3179" w:type="pct"/>
            <w:gridSpan w:val="12"/>
          </w:tcPr>
          <w:p w14:paraId="56D5FD3C" w14:textId="77777777" w:rsidR="00113151" w:rsidRPr="00507B4E" w:rsidRDefault="00113151" w:rsidP="00CC34D7">
            <w:pPr>
              <w:pStyle w:val="TAL"/>
              <w:rPr>
                <w:ins w:id="1175" w:author="///" w:date="2021-10-22T17:01:00Z"/>
                <w:rFonts w:eastAsia="SimSun"/>
              </w:rPr>
            </w:pPr>
            <w:ins w:id="1176" w:author="///" w:date="2021-10-22T17:01:00Z">
              <w:r w:rsidRPr="00507B4E">
                <w:rPr>
                  <w:rFonts w:eastAsia="SimSun"/>
                </w:rPr>
                <w:t>Test Environment as specified in TS 38.508-1 [5] subclause 4.1</w:t>
              </w:r>
            </w:ins>
          </w:p>
        </w:tc>
        <w:tc>
          <w:tcPr>
            <w:tcW w:w="1821" w:type="pct"/>
            <w:gridSpan w:val="4"/>
            <w:vAlign w:val="center"/>
          </w:tcPr>
          <w:p w14:paraId="6A60CA39" w14:textId="77777777" w:rsidR="00113151" w:rsidRPr="00507B4E" w:rsidRDefault="00113151" w:rsidP="00CC34D7">
            <w:pPr>
              <w:pStyle w:val="TAL"/>
              <w:rPr>
                <w:ins w:id="1177" w:author="///" w:date="2021-10-22T17:01:00Z"/>
                <w:rFonts w:eastAsia="SimSun"/>
              </w:rPr>
            </w:pPr>
            <w:ins w:id="1178" w:author="///" w:date="2021-10-22T17:01:00Z">
              <w:r w:rsidRPr="00507B4E">
                <w:rPr>
                  <w:rFonts w:eastAsia="SimSun"/>
                </w:rPr>
                <w:t>Normal</w:t>
              </w:r>
            </w:ins>
          </w:p>
        </w:tc>
      </w:tr>
      <w:tr w:rsidR="00113151" w:rsidRPr="00507B4E" w14:paraId="651ED800" w14:textId="77777777" w:rsidTr="000F23B4">
        <w:trPr>
          <w:ins w:id="1179" w:author="///" w:date="2021-10-22T17:01:00Z"/>
        </w:trPr>
        <w:tc>
          <w:tcPr>
            <w:tcW w:w="3179" w:type="pct"/>
            <w:gridSpan w:val="12"/>
          </w:tcPr>
          <w:p w14:paraId="55D615DC" w14:textId="77777777" w:rsidR="00113151" w:rsidRPr="00507B4E" w:rsidRDefault="00113151" w:rsidP="00CC34D7">
            <w:pPr>
              <w:pStyle w:val="TAL"/>
              <w:rPr>
                <w:ins w:id="1180" w:author="///" w:date="2021-10-22T17:01:00Z"/>
                <w:rFonts w:eastAsia="SimSun"/>
              </w:rPr>
            </w:pPr>
            <w:ins w:id="1181" w:author="///" w:date="2021-10-22T17:01:00Z">
              <w:r w:rsidRPr="00507B4E">
                <w:rPr>
                  <w:rFonts w:eastAsia="SimSun"/>
                </w:rPr>
                <w:t>Test Frequencies as specified in TS 38.508-1 [5] subclause 4.3.1</w:t>
              </w:r>
            </w:ins>
          </w:p>
        </w:tc>
        <w:tc>
          <w:tcPr>
            <w:tcW w:w="1821" w:type="pct"/>
            <w:gridSpan w:val="4"/>
            <w:vAlign w:val="center"/>
          </w:tcPr>
          <w:p w14:paraId="111170BE" w14:textId="77777777" w:rsidR="00113151" w:rsidRPr="00507B4E" w:rsidRDefault="00113151" w:rsidP="00CC34D7">
            <w:pPr>
              <w:pStyle w:val="TAL"/>
              <w:rPr>
                <w:ins w:id="1182" w:author="///" w:date="2021-10-22T17:01:00Z"/>
                <w:rFonts w:eastAsia="SimSun"/>
              </w:rPr>
            </w:pPr>
            <w:ins w:id="1183" w:author="///" w:date="2021-10-22T17:01:00Z">
              <w:r w:rsidRPr="00507B4E">
                <w:rPr>
                  <w:rFonts w:eastAsia="SimSun"/>
                </w:rPr>
                <w:t>(See Freq column)</w:t>
              </w:r>
            </w:ins>
          </w:p>
        </w:tc>
      </w:tr>
      <w:tr w:rsidR="00113151" w:rsidRPr="00507B4E" w14:paraId="63A8BE02" w14:textId="77777777" w:rsidTr="000F23B4">
        <w:trPr>
          <w:ins w:id="1184" w:author="///" w:date="2021-10-22T17:01:00Z"/>
        </w:trPr>
        <w:tc>
          <w:tcPr>
            <w:tcW w:w="3179" w:type="pct"/>
            <w:gridSpan w:val="12"/>
          </w:tcPr>
          <w:p w14:paraId="6B5173EE" w14:textId="77777777" w:rsidR="00113151" w:rsidRPr="00507B4E" w:rsidRDefault="00113151" w:rsidP="00CC34D7">
            <w:pPr>
              <w:pStyle w:val="TAL"/>
              <w:rPr>
                <w:ins w:id="1185" w:author="///" w:date="2021-10-22T17:01:00Z"/>
                <w:rFonts w:eastAsia="SimSun"/>
              </w:rPr>
            </w:pPr>
            <w:ins w:id="1186" w:author="///" w:date="2021-10-22T17:01:00Z">
              <w:r w:rsidRPr="00507B4E">
                <w:rPr>
                  <w:rFonts w:eastAsia="SimSun"/>
                </w:rPr>
                <w:t>Test Channel Bandwidths as specified in TS 38.508-1 [5] subclause 4.3.1</w:t>
              </w:r>
            </w:ins>
          </w:p>
        </w:tc>
        <w:tc>
          <w:tcPr>
            <w:tcW w:w="1821" w:type="pct"/>
            <w:gridSpan w:val="4"/>
            <w:vAlign w:val="center"/>
          </w:tcPr>
          <w:p w14:paraId="2ED95BEF" w14:textId="77777777" w:rsidR="00113151" w:rsidRPr="00507B4E" w:rsidRDefault="00113151" w:rsidP="00CC34D7">
            <w:pPr>
              <w:pStyle w:val="TAL"/>
              <w:rPr>
                <w:ins w:id="1187" w:author="///" w:date="2021-10-22T17:01:00Z"/>
                <w:rFonts w:eastAsia="SimSun"/>
                <w:lang w:eastAsia="zh-CN"/>
              </w:rPr>
            </w:pPr>
            <w:ins w:id="1188" w:author="///" w:date="2021-10-22T17:01:00Z">
              <w:r w:rsidRPr="00507B4E">
                <w:rPr>
                  <w:rFonts w:eastAsia="SimSun"/>
                </w:rPr>
                <w:t>Lowest, Highest</w:t>
              </w:r>
            </w:ins>
          </w:p>
        </w:tc>
      </w:tr>
      <w:tr w:rsidR="00113151" w:rsidRPr="00507B4E" w14:paraId="57EDD7AE" w14:textId="77777777" w:rsidTr="000F23B4">
        <w:trPr>
          <w:ins w:id="1189" w:author="///" w:date="2021-10-22T17:01:00Z"/>
        </w:trPr>
        <w:tc>
          <w:tcPr>
            <w:tcW w:w="3179" w:type="pct"/>
            <w:gridSpan w:val="12"/>
          </w:tcPr>
          <w:p w14:paraId="5B8E38ED" w14:textId="77777777" w:rsidR="00113151" w:rsidRPr="00507B4E" w:rsidRDefault="00113151" w:rsidP="00CC34D7">
            <w:pPr>
              <w:pStyle w:val="TAL"/>
              <w:rPr>
                <w:ins w:id="1190" w:author="///" w:date="2021-10-22T17:01:00Z"/>
                <w:rFonts w:eastAsia="SimSun"/>
              </w:rPr>
            </w:pPr>
            <w:ins w:id="1191" w:author="///" w:date="2021-10-22T17:01:00Z">
              <w:r w:rsidRPr="00507B4E">
                <w:rPr>
                  <w:rFonts w:eastAsia="SimSun"/>
                </w:rPr>
                <w:t>Test SCS as specified in Table 5.3.5-1</w:t>
              </w:r>
            </w:ins>
          </w:p>
        </w:tc>
        <w:tc>
          <w:tcPr>
            <w:tcW w:w="1821" w:type="pct"/>
            <w:gridSpan w:val="4"/>
            <w:vAlign w:val="center"/>
          </w:tcPr>
          <w:p w14:paraId="7A2AD301" w14:textId="77777777" w:rsidR="00113151" w:rsidRPr="00507B4E" w:rsidRDefault="00113151" w:rsidP="00CC34D7">
            <w:pPr>
              <w:pStyle w:val="TAL"/>
              <w:rPr>
                <w:ins w:id="1192" w:author="///" w:date="2021-10-22T17:01:00Z"/>
                <w:rFonts w:eastAsia="SimSun"/>
                <w:lang w:eastAsia="zh-CN"/>
              </w:rPr>
            </w:pPr>
            <w:ins w:id="1193" w:author="///" w:date="2021-10-22T17:01:00Z">
              <w:r w:rsidRPr="00507B4E">
                <w:rPr>
                  <w:rFonts w:eastAsia="SimSun"/>
                </w:rPr>
                <w:t>Lowest, Highest</w:t>
              </w:r>
            </w:ins>
          </w:p>
        </w:tc>
      </w:tr>
      <w:tr w:rsidR="00113151" w:rsidRPr="00507B4E" w14:paraId="4BA597B4" w14:textId="77777777" w:rsidTr="000F23B4">
        <w:trPr>
          <w:ins w:id="1194" w:author="///" w:date="2021-10-22T17:01:00Z"/>
        </w:trPr>
        <w:tc>
          <w:tcPr>
            <w:tcW w:w="5000" w:type="pct"/>
            <w:gridSpan w:val="16"/>
          </w:tcPr>
          <w:p w14:paraId="5A78140A" w14:textId="77777777" w:rsidR="00113151" w:rsidRPr="00507B4E" w:rsidRDefault="00113151" w:rsidP="00CC34D7">
            <w:pPr>
              <w:pStyle w:val="TAH"/>
              <w:rPr>
                <w:ins w:id="1195" w:author="///" w:date="2021-10-22T17:01:00Z"/>
                <w:rFonts w:eastAsia="SimSun"/>
              </w:rPr>
            </w:pPr>
            <w:ins w:id="1196" w:author="///" w:date="2021-10-22T17:01:00Z">
              <w:r w:rsidRPr="00507B4E">
                <w:rPr>
                  <w:rFonts w:eastAsia="SimSun"/>
                </w:rPr>
                <w:t>A-MPR test parameters for NS_04</w:t>
              </w:r>
            </w:ins>
          </w:p>
        </w:tc>
      </w:tr>
      <w:tr w:rsidR="00113151" w:rsidRPr="00507B4E" w14:paraId="33E76C4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98" w:author="///" w:date="2021-10-22T17:01:00Z"/>
        </w:trPr>
        <w:tc>
          <w:tcPr>
            <w:tcW w:w="548" w:type="pct"/>
            <w:gridSpan w:val="2"/>
            <w:shd w:val="clear" w:color="auto" w:fill="auto"/>
            <w:tcPrChange w:id="1199" w:author="///" w:date="2021-10-22T17:23:00Z">
              <w:tcPr>
                <w:tcW w:w="547" w:type="pct"/>
                <w:gridSpan w:val="2"/>
                <w:shd w:val="clear" w:color="auto" w:fill="auto"/>
              </w:tcPr>
            </w:tcPrChange>
          </w:tcPr>
          <w:p w14:paraId="2AB9A697" w14:textId="77777777" w:rsidR="00113151" w:rsidRPr="00507B4E" w:rsidRDefault="00113151" w:rsidP="00CC34D7">
            <w:pPr>
              <w:pStyle w:val="TAH"/>
              <w:rPr>
                <w:ins w:id="1200" w:author="///" w:date="2021-10-22T17:01:00Z"/>
                <w:rFonts w:eastAsia="SimSun"/>
                <w:lang w:eastAsia="zh-CN"/>
              </w:rPr>
            </w:pPr>
          </w:p>
        </w:tc>
        <w:tc>
          <w:tcPr>
            <w:tcW w:w="221" w:type="pct"/>
            <w:shd w:val="clear" w:color="auto" w:fill="auto"/>
            <w:tcPrChange w:id="1201" w:author="///" w:date="2021-10-22T17:23:00Z">
              <w:tcPr>
                <w:tcW w:w="221" w:type="pct"/>
                <w:shd w:val="clear" w:color="auto" w:fill="auto"/>
              </w:tcPr>
            </w:tcPrChange>
          </w:tcPr>
          <w:p w14:paraId="2F38AC4C" w14:textId="77777777" w:rsidR="00113151" w:rsidRPr="00507B4E" w:rsidRDefault="00113151" w:rsidP="00CC34D7">
            <w:pPr>
              <w:pStyle w:val="TAH"/>
              <w:rPr>
                <w:ins w:id="1202" w:author="///" w:date="2021-10-22T17:01:00Z"/>
                <w:rFonts w:eastAsia="SimSun"/>
                <w:lang w:eastAsia="zh-CN"/>
              </w:rPr>
            </w:pPr>
          </w:p>
        </w:tc>
        <w:tc>
          <w:tcPr>
            <w:tcW w:w="337" w:type="pct"/>
            <w:gridSpan w:val="2"/>
            <w:tcPrChange w:id="1203" w:author="///" w:date="2021-10-22T17:23:00Z">
              <w:tcPr>
                <w:tcW w:w="338" w:type="pct"/>
                <w:gridSpan w:val="2"/>
              </w:tcPr>
            </w:tcPrChange>
          </w:tcPr>
          <w:p w14:paraId="2C36B75A" w14:textId="77777777" w:rsidR="00113151" w:rsidRPr="00507B4E" w:rsidRDefault="00113151" w:rsidP="00CC34D7">
            <w:pPr>
              <w:pStyle w:val="TAH"/>
              <w:rPr>
                <w:ins w:id="1204" w:author="///" w:date="2021-10-22T17:01:00Z"/>
                <w:rFonts w:eastAsia="SimSun"/>
              </w:rPr>
            </w:pPr>
          </w:p>
        </w:tc>
        <w:tc>
          <w:tcPr>
            <w:tcW w:w="1110" w:type="pct"/>
            <w:gridSpan w:val="3"/>
            <w:tcPrChange w:id="1205" w:author="///" w:date="2021-10-22T17:23:00Z">
              <w:tcPr>
                <w:tcW w:w="1110" w:type="pct"/>
                <w:gridSpan w:val="3"/>
              </w:tcPr>
            </w:tcPrChange>
          </w:tcPr>
          <w:p w14:paraId="4A24C612" w14:textId="77777777" w:rsidR="00113151" w:rsidRPr="00507B4E" w:rsidRDefault="00113151" w:rsidP="00CC34D7">
            <w:pPr>
              <w:pStyle w:val="TAH"/>
              <w:rPr>
                <w:ins w:id="1206" w:author="///" w:date="2021-10-22T17:01:00Z"/>
                <w:rFonts w:eastAsia="SimSun"/>
              </w:rPr>
            </w:pPr>
          </w:p>
        </w:tc>
        <w:tc>
          <w:tcPr>
            <w:tcW w:w="836" w:type="pct"/>
            <w:gridSpan w:val="3"/>
            <w:tcBorders>
              <w:bottom w:val="single" w:sz="4" w:space="0" w:color="auto"/>
            </w:tcBorders>
            <w:shd w:val="clear" w:color="auto" w:fill="auto"/>
            <w:tcPrChange w:id="1207" w:author="///" w:date="2021-10-22T17:23:00Z">
              <w:tcPr>
                <w:tcW w:w="836" w:type="pct"/>
                <w:gridSpan w:val="3"/>
                <w:tcBorders>
                  <w:bottom w:val="single" w:sz="4" w:space="0" w:color="auto"/>
                </w:tcBorders>
                <w:shd w:val="clear" w:color="auto" w:fill="auto"/>
              </w:tcPr>
            </w:tcPrChange>
          </w:tcPr>
          <w:p w14:paraId="7FCF7A3A" w14:textId="77777777" w:rsidR="00113151" w:rsidRPr="00507B4E" w:rsidRDefault="00113151" w:rsidP="00CC34D7">
            <w:pPr>
              <w:pStyle w:val="TAH"/>
              <w:rPr>
                <w:ins w:id="1208" w:author="///" w:date="2021-10-22T17:01:00Z"/>
                <w:rFonts w:eastAsia="SimSun"/>
              </w:rPr>
            </w:pPr>
            <w:ins w:id="1209" w:author="///" w:date="2021-10-22T17:01:00Z">
              <w:r w:rsidRPr="00507B4E">
                <w:rPr>
                  <w:rFonts w:eastAsia="SimSun"/>
                </w:rPr>
                <w:t>Downlink Configuration</w:t>
              </w:r>
            </w:ins>
          </w:p>
        </w:tc>
        <w:tc>
          <w:tcPr>
            <w:tcW w:w="1948" w:type="pct"/>
            <w:gridSpan w:val="5"/>
            <w:tcPrChange w:id="1210" w:author="///" w:date="2021-10-22T17:23:00Z">
              <w:tcPr>
                <w:tcW w:w="1948" w:type="pct"/>
                <w:gridSpan w:val="5"/>
              </w:tcPr>
            </w:tcPrChange>
          </w:tcPr>
          <w:p w14:paraId="5590ED2B" w14:textId="77777777" w:rsidR="00113151" w:rsidRPr="00507B4E" w:rsidRDefault="00113151" w:rsidP="00CC34D7">
            <w:pPr>
              <w:pStyle w:val="TAH"/>
              <w:rPr>
                <w:ins w:id="1211" w:author="///" w:date="2021-10-22T17:01:00Z"/>
                <w:rFonts w:eastAsia="SimSun"/>
                <w:lang w:eastAsia="zh-CN"/>
              </w:rPr>
            </w:pPr>
            <w:ins w:id="1212" w:author="///" w:date="2021-10-22T17:01:00Z">
              <w:r w:rsidRPr="00507B4E">
                <w:rPr>
                  <w:rFonts w:eastAsia="SimSun"/>
                </w:rPr>
                <w:t>Uplink Configuration</w:t>
              </w:r>
            </w:ins>
          </w:p>
        </w:tc>
      </w:tr>
      <w:tr w:rsidR="00113151" w:rsidRPr="00507B4E" w14:paraId="234A151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14" w:author="///" w:date="2021-10-22T17:01:00Z"/>
        </w:trPr>
        <w:tc>
          <w:tcPr>
            <w:tcW w:w="548" w:type="pct"/>
            <w:gridSpan w:val="2"/>
            <w:shd w:val="clear" w:color="auto" w:fill="auto"/>
            <w:tcMar>
              <w:left w:w="57" w:type="dxa"/>
              <w:right w:w="57" w:type="dxa"/>
            </w:tcMar>
            <w:vAlign w:val="center"/>
            <w:tcPrChange w:id="1215" w:author="///" w:date="2021-10-22T17:23:00Z">
              <w:tcPr>
                <w:tcW w:w="547" w:type="pct"/>
                <w:gridSpan w:val="2"/>
                <w:shd w:val="clear" w:color="auto" w:fill="auto"/>
                <w:tcMar>
                  <w:left w:w="57" w:type="dxa"/>
                  <w:right w:w="57" w:type="dxa"/>
                </w:tcMar>
                <w:vAlign w:val="center"/>
              </w:tcPr>
            </w:tcPrChange>
          </w:tcPr>
          <w:p w14:paraId="5030C717" w14:textId="77777777" w:rsidR="00113151" w:rsidRPr="00507B4E" w:rsidRDefault="00113151" w:rsidP="00CC34D7">
            <w:pPr>
              <w:pStyle w:val="TAH"/>
              <w:rPr>
                <w:ins w:id="1216" w:author="///" w:date="2021-10-22T17:01:00Z"/>
                <w:rFonts w:eastAsia="SimSun"/>
                <w:lang w:eastAsia="zh-CN"/>
              </w:rPr>
            </w:pPr>
            <w:ins w:id="1217" w:author="///" w:date="2021-10-22T17:01:00Z">
              <w:r w:rsidRPr="00507B4E">
                <w:rPr>
                  <w:rFonts w:eastAsia="SimSun"/>
                  <w:lang w:eastAsia="zh-CN"/>
                </w:rPr>
                <w:t>Test ID</w:t>
              </w:r>
            </w:ins>
          </w:p>
        </w:tc>
        <w:tc>
          <w:tcPr>
            <w:tcW w:w="1668" w:type="pct"/>
            <w:gridSpan w:val="6"/>
            <w:shd w:val="clear" w:color="auto" w:fill="auto"/>
            <w:tcMar>
              <w:left w:w="57" w:type="dxa"/>
              <w:right w:w="57" w:type="dxa"/>
            </w:tcMar>
            <w:vAlign w:val="center"/>
            <w:tcPrChange w:id="1218" w:author="///" w:date="2021-10-22T17:23:00Z">
              <w:tcPr>
                <w:tcW w:w="1669" w:type="pct"/>
                <w:gridSpan w:val="6"/>
                <w:shd w:val="clear" w:color="auto" w:fill="auto"/>
                <w:tcMar>
                  <w:left w:w="57" w:type="dxa"/>
                  <w:right w:w="57" w:type="dxa"/>
                </w:tcMar>
                <w:vAlign w:val="center"/>
              </w:tcPr>
            </w:tcPrChange>
          </w:tcPr>
          <w:p w14:paraId="7A529026" w14:textId="77777777" w:rsidR="00113151" w:rsidRPr="00507B4E" w:rsidRDefault="00113151" w:rsidP="00CC34D7">
            <w:pPr>
              <w:pStyle w:val="TAH"/>
              <w:rPr>
                <w:ins w:id="1219" w:author="///" w:date="2021-10-22T17:01:00Z"/>
                <w:rFonts w:eastAsia="SimSun"/>
              </w:rPr>
            </w:pPr>
            <w:ins w:id="1220" w:author="///" w:date="2021-10-22T17:01:00Z">
              <w:r w:rsidRPr="00507B4E">
                <w:rPr>
                  <w:rFonts w:eastAsia="SimSun"/>
                  <w:lang w:eastAsia="zh-CN"/>
                </w:rPr>
                <w:t>Freq</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21"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4C70F6FE" w14:textId="77777777" w:rsidR="00113151" w:rsidRPr="00507B4E" w:rsidRDefault="00113151" w:rsidP="00CC34D7">
            <w:pPr>
              <w:pStyle w:val="TAC"/>
              <w:rPr>
                <w:ins w:id="1222" w:author="///" w:date="2021-10-22T17:01:00Z"/>
                <w:rFonts w:eastAsia="SimSun"/>
              </w:rPr>
            </w:pPr>
            <w:ins w:id="1223" w:author="///" w:date="2021-10-22T17:01:00Z">
              <w:r w:rsidRPr="00507B4E">
                <w:rPr>
                  <w:rFonts w:eastAsia="SimSun"/>
                </w:rPr>
                <w:t>N/A for A-MPR testing</w:t>
              </w:r>
            </w:ins>
          </w:p>
        </w:tc>
        <w:tc>
          <w:tcPr>
            <w:tcW w:w="1178" w:type="pct"/>
            <w:gridSpan w:val="3"/>
            <w:tcMar>
              <w:left w:w="57" w:type="dxa"/>
              <w:right w:w="57" w:type="dxa"/>
            </w:tcMar>
            <w:vAlign w:val="center"/>
            <w:tcPrChange w:id="1224" w:author="///" w:date="2021-10-22T17:23:00Z">
              <w:tcPr>
                <w:tcW w:w="1178" w:type="pct"/>
                <w:gridSpan w:val="3"/>
                <w:tcMar>
                  <w:left w:w="57" w:type="dxa"/>
                  <w:right w:w="57" w:type="dxa"/>
                </w:tcMar>
                <w:vAlign w:val="center"/>
              </w:tcPr>
            </w:tcPrChange>
          </w:tcPr>
          <w:p w14:paraId="24C04B69" w14:textId="77777777" w:rsidR="00113151" w:rsidRPr="00507B4E" w:rsidRDefault="00113151" w:rsidP="00CC34D7">
            <w:pPr>
              <w:pStyle w:val="TAH"/>
              <w:rPr>
                <w:ins w:id="1225" w:author="///" w:date="2021-10-22T17:01:00Z"/>
                <w:rFonts w:eastAsia="SimSun"/>
                <w:lang w:eastAsia="zh-CN"/>
              </w:rPr>
            </w:pPr>
            <w:ins w:id="1226" w:author="///" w:date="2021-10-22T17:01:00Z">
              <w:r w:rsidRPr="00507B4E">
                <w:rPr>
                  <w:rFonts w:eastAsia="SimSun"/>
                  <w:lang w:eastAsia="zh-CN"/>
                </w:rPr>
                <w:t>Modulation</w:t>
              </w:r>
            </w:ins>
          </w:p>
          <w:p w14:paraId="0019CC85" w14:textId="77777777" w:rsidR="00113151" w:rsidRPr="00507B4E" w:rsidRDefault="00113151" w:rsidP="00CC34D7">
            <w:pPr>
              <w:pStyle w:val="TAH"/>
              <w:rPr>
                <w:ins w:id="1227" w:author="///" w:date="2021-10-22T17:01:00Z"/>
                <w:rFonts w:eastAsia="SimSun"/>
                <w:lang w:eastAsia="zh-CN"/>
              </w:rPr>
            </w:pPr>
            <w:ins w:id="1228" w:author="///" w:date="2021-10-22T17:01:00Z">
              <w:r w:rsidRPr="00507B4E">
                <w:rPr>
                  <w:rFonts w:eastAsia="SimSun"/>
                  <w:lang w:eastAsia="zh-CN"/>
                </w:rPr>
                <w:t>(NOTE 2)</w:t>
              </w:r>
            </w:ins>
          </w:p>
        </w:tc>
        <w:tc>
          <w:tcPr>
            <w:tcW w:w="770" w:type="pct"/>
            <w:gridSpan w:val="2"/>
            <w:shd w:val="clear" w:color="auto" w:fill="auto"/>
            <w:tcMar>
              <w:left w:w="57" w:type="dxa"/>
              <w:right w:w="57" w:type="dxa"/>
            </w:tcMar>
            <w:vAlign w:val="center"/>
            <w:tcPrChange w:id="1229" w:author="///" w:date="2021-10-22T17:23:00Z">
              <w:tcPr>
                <w:tcW w:w="770" w:type="pct"/>
                <w:gridSpan w:val="2"/>
                <w:shd w:val="clear" w:color="auto" w:fill="auto"/>
                <w:tcMar>
                  <w:left w:w="57" w:type="dxa"/>
                  <w:right w:w="57" w:type="dxa"/>
                </w:tcMar>
                <w:vAlign w:val="center"/>
              </w:tcPr>
            </w:tcPrChange>
          </w:tcPr>
          <w:p w14:paraId="78C7C7D4" w14:textId="77777777" w:rsidR="00113151" w:rsidRPr="00507B4E" w:rsidRDefault="00113151" w:rsidP="00CC34D7">
            <w:pPr>
              <w:pStyle w:val="TAH"/>
              <w:rPr>
                <w:ins w:id="1230" w:author="///" w:date="2021-10-22T17:01:00Z"/>
                <w:rFonts w:eastAsia="SimSun"/>
                <w:lang w:eastAsia="zh-CN"/>
              </w:rPr>
            </w:pPr>
            <w:ins w:id="1231" w:author="///" w:date="2021-10-22T17:01:00Z">
              <w:r w:rsidRPr="00507B4E">
                <w:rPr>
                  <w:rFonts w:eastAsia="SimSun"/>
                  <w:lang w:eastAsia="zh-CN"/>
                </w:rPr>
                <w:t>RB allocation (NOTE 1)</w:t>
              </w:r>
            </w:ins>
          </w:p>
        </w:tc>
      </w:tr>
      <w:tr w:rsidR="00113151" w:rsidRPr="00507B4E" w14:paraId="16FAE8B5"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3" w:author="///" w:date="2021-10-22T17:01:00Z"/>
        </w:trPr>
        <w:tc>
          <w:tcPr>
            <w:tcW w:w="548" w:type="pct"/>
            <w:gridSpan w:val="2"/>
            <w:shd w:val="clear" w:color="auto" w:fill="auto"/>
            <w:tcMar>
              <w:left w:w="57" w:type="dxa"/>
              <w:right w:w="57" w:type="dxa"/>
            </w:tcMar>
            <w:vAlign w:val="center"/>
            <w:tcPrChange w:id="1234" w:author="///" w:date="2021-10-22T17:23:00Z">
              <w:tcPr>
                <w:tcW w:w="547" w:type="pct"/>
                <w:gridSpan w:val="2"/>
                <w:shd w:val="clear" w:color="auto" w:fill="auto"/>
                <w:tcMar>
                  <w:left w:w="57" w:type="dxa"/>
                  <w:right w:w="57" w:type="dxa"/>
                </w:tcMar>
                <w:vAlign w:val="center"/>
              </w:tcPr>
            </w:tcPrChange>
          </w:tcPr>
          <w:p w14:paraId="6C17EB65" w14:textId="77777777" w:rsidR="00113151" w:rsidRPr="00507B4E" w:rsidRDefault="00113151" w:rsidP="00CC34D7">
            <w:pPr>
              <w:pStyle w:val="TAC"/>
              <w:rPr>
                <w:ins w:id="1235" w:author="///" w:date="2021-10-22T17:01:00Z"/>
                <w:rFonts w:eastAsia="SimSun"/>
              </w:rPr>
            </w:pPr>
            <w:ins w:id="1236" w:author="///" w:date="2021-10-22T17:01:00Z">
              <w:r w:rsidRPr="00507B4E">
                <w:rPr>
                  <w:rFonts w:eastAsia="SimSun"/>
                </w:rPr>
                <w:t>1 (Note 3)</w:t>
              </w:r>
            </w:ins>
          </w:p>
        </w:tc>
        <w:tc>
          <w:tcPr>
            <w:tcW w:w="1668" w:type="pct"/>
            <w:gridSpan w:val="6"/>
            <w:shd w:val="clear" w:color="auto" w:fill="auto"/>
            <w:tcMar>
              <w:left w:w="57" w:type="dxa"/>
              <w:right w:w="57" w:type="dxa"/>
            </w:tcMar>
            <w:vAlign w:val="center"/>
            <w:tcPrChange w:id="1237" w:author="///" w:date="2021-10-22T17:23:00Z">
              <w:tcPr>
                <w:tcW w:w="1669" w:type="pct"/>
                <w:gridSpan w:val="6"/>
                <w:shd w:val="clear" w:color="auto" w:fill="auto"/>
                <w:tcMar>
                  <w:left w:w="57" w:type="dxa"/>
                  <w:right w:w="57" w:type="dxa"/>
                </w:tcMar>
                <w:vAlign w:val="center"/>
              </w:tcPr>
            </w:tcPrChange>
          </w:tcPr>
          <w:p w14:paraId="6CAE6BF0" w14:textId="77777777" w:rsidR="00113151" w:rsidRPr="00507B4E" w:rsidRDefault="00113151" w:rsidP="00CC34D7">
            <w:pPr>
              <w:pStyle w:val="TAC"/>
              <w:rPr>
                <w:ins w:id="1238" w:author="///" w:date="2021-10-22T17:01:00Z"/>
                <w:rFonts w:eastAsia="SimSun"/>
              </w:rPr>
            </w:pPr>
            <w:ins w:id="1239" w:author="///" w:date="2021-10-22T17:01:00Z">
              <w:r w:rsidRPr="00507B4E">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40"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A6FC5E7" w14:textId="77777777" w:rsidR="00113151" w:rsidRPr="00507B4E" w:rsidRDefault="00113151" w:rsidP="00CC34D7">
            <w:pPr>
              <w:pStyle w:val="TAC"/>
              <w:rPr>
                <w:ins w:id="1241" w:author="///" w:date="2021-10-22T17:01:00Z"/>
                <w:rFonts w:eastAsia="SimSun"/>
              </w:rPr>
            </w:pPr>
          </w:p>
        </w:tc>
        <w:tc>
          <w:tcPr>
            <w:tcW w:w="1178" w:type="pct"/>
            <w:gridSpan w:val="3"/>
            <w:shd w:val="clear" w:color="auto" w:fill="auto"/>
            <w:tcMar>
              <w:left w:w="57" w:type="dxa"/>
              <w:right w:w="57" w:type="dxa"/>
            </w:tcMar>
            <w:vAlign w:val="center"/>
            <w:tcPrChange w:id="1242" w:author="///" w:date="2021-10-22T17:23:00Z">
              <w:tcPr>
                <w:tcW w:w="1178" w:type="pct"/>
                <w:gridSpan w:val="3"/>
                <w:shd w:val="clear" w:color="auto" w:fill="auto"/>
                <w:tcMar>
                  <w:left w:w="57" w:type="dxa"/>
                  <w:right w:w="57" w:type="dxa"/>
                </w:tcMar>
                <w:vAlign w:val="center"/>
              </w:tcPr>
            </w:tcPrChange>
          </w:tcPr>
          <w:p w14:paraId="2D082887" w14:textId="77777777" w:rsidR="00113151" w:rsidRPr="00507B4E" w:rsidRDefault="00113151" w:rsidP="00CC34D7">
            <w:pPr>
              <w:pStyle w:val="TAC"/>
              <w:rPr>
                <w:ins w:id="1243" w:author="///" w:date="2021-10-22T17:01:00Z"/>
                <w:rFonts w:eastAsia="SimSun"/>
              </w:rPr>
            </w:pPr>
            <w:ins w:id="1244"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45" w:author="///" w:date="2021-10-22T17:23:00Z">
              <w:tcPr>
                <w:tcW w:w="770" w:type="pct"/>
                <w:gridSpan w:val="2"/>
                <w:shd w:val="clear" w:color="auto" w:fill="auto"/>
                <w:tcMar>
                  <w:left w:w="57" w:type="dxa"/>
                  <w:right w:w="57" w:type="dxa"/>
                </w:tcMar>
                <w:vAlign w:val="center"/>
              </w:tcPr>
            </w:tcPrChange>
          </w:tcPr>
          <w:p w14:paraId="2D079564" w14:textId="77777777" w:rsidR="00113151" w:rsidRPr="00507B4E" w:rsidRDefault="00113151" w:rsidP="00CC34D7">
            <w:pPr>
              <w:pStyle w:val="TAC"/>
              <w:rPr>
                <w:ins w:id="1246" w:author="///" w:date="2021-10-22T17:01:00Z"/>
                <w:rFonts w:eastAsia="SimSun"/>
              </w:rPr>
            </w:pPr>
            <w:ins w:id="1247" w:author="///" w:date="2021-10-22T17:01:00Z">
              <w:r w:rsidRPr="00507B4E">
                <w:rPr>
                  <w:rFonts w:eastAsia="SimSun"/>
                </w:rPr>
                <w:t>Edge_1RB_Left</w:t>
              </w:r>
            </w:ins>
          </w:p>
        </w:tc>
      </w:tr>
      <w:tr w:rsidR="00113151" w:rsidRPr="00507B4E" w14:paraId="35DA3DA3"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49" w:author="///" w:date="2021-10-22T17:01:00Z"/>
        </w:trPr>
        <w:tc>
          <w:tcPr>
            <w:tcW w:w="548" w:type="pct"/>
            <w:gridSpan w:val="2"/>
            <w:shd w:val="clear" w:color="auto" w:fill="auto"/>
            <w:tcMar>
              <w:left w:w="57" w:type="dxa"/>
              <w:right w:w="57" w:type="dxa"/>
            </w:tcMar>
            <w:vAlign w:val="center"/>
            <w:tcPrChange w:id="1250" w:author="///" w:date="2021-10-22T17:23:00Z">
              <w:tcPr>
                <w:tcW w:w="547" w:type="pct"/>
                <w:gridSpan w:val="2"/>
                <w:shd w:val="clear" w:color="auto" w:fill="auto"/>
                <w:tcMar>
                  <w:left w:w="57" w:type="dxa"/>
                  <w:right w:w="57" w:type="dxa"/>
                </w:tcMar>
                <w:vAlign w:val="center"/>
              </w:tcPr>
            </w:tcPrChange>
          </w:tcPr>
          <w:p w14:paraId="32BE3741" w14:textId="77777777" w:rsidR="00113151" w:rsidRPr="00507B4E" w:rsidRDefault="00113151" w:rsidP="00CC34D7">
            <w:pPr>
              <w:pStyle w:val="TAC"/>
              <w:rPr>
                <w:ins w:id="1251" w:author="///" w:date="2021-10-22T17:01:00Z"/>
                <w:rFonts w:eastAsia="SimSun"/>
              </w:rPr>
            </w:pPr>
            <w:ins w:id="1252" w:author="///" w:date="2021-10-22T17:01:00Z">
              <w:r w:rsidRPr="00507B4E">
                <w:rPr>
                  <w:rFonts w:eastAsia="SimSun"/>
                </w:rPr>
                <w:t>2 (Note 3)</w:t>
              </w:r>
            </w:ins>
          </w:p>
        </w:tc>
        <w:tc>
          <w:tcPr>
            <w:tcW w:w="1668" w:type="pct"/>
            <w:gridSpan w:val="6"/>
            <w:shd w:val="clear" w:color="auto" w:fill="auto"/>
            <w:tcMar>
              <w:left w:w="57" w:type="dxa"/>
              <w:right w:w="57" w:type="dxa"/>
            </w:tcMar>
            <w:vAlign w:val="center"/>
            <w:tcPrChange w:id="1253" w:author="///" w:date="2021-10-22T17:23:00Z">
              <w:tcPr>
                <w:tcW w:w="1669" w:type="pct"/>
                <w:gridSpan w:val="6"/>
                <w:shd w:val="clear" w:color="auto" w:fill="auto"/>
                <w:tcMar>
                  <w:left w:w="57" w:type="dxa"/>
                  <w:right w:w="57" w:type="dxa"/>
                </w:tcMar>
                <w:vAlign w:val="center"/>
              </w:tcPr>
            </w:tcPrChange>
          </w:tcPr>
          <w:p w14:paraId="465A87BD" w14:textId="77777777" w:rsidR="00113151" w:rsidRPr="00507B4E" w:rsidRDefault="00113151" w:rsidP="00CC34D7">
            <w:pPr>
              <w:pStyle w:val="TAC"/>
              <w:rPr>
                <w:ins w:id="1254" w:author="///" w:date="2021-10-22T17:01:00Z"/>
                <w:rFonts w:eastAsia="SimSun"/>
              </w:rPr>
            </w:pPr>
            <w:ins w:id="1255" w:author="///" w:date="2021-10-22T17:01:00Z">
              <w:r w:rsidRPr="00507B4E">
                <w:t>Table 6.2.3.4.1-2a - Table 6.2.3.4.1-2c</w:t>
              </w:r>
              <w:r w:rsidRPr="00507B4E">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56"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A16304F" w14:textId="77777777" w:rsidR="00113151" w:rsidRPr="00507B4E" w:rsidRDefault="00113151" w:rsidP="00CC34D7">
            <w:pPr>
              <w:pStyle w:val="TAC"/>
              <w:rPr>
                <w:ins w:id="1257" w:author="///" w:date="2021-10-22T17:01:00Z"/>
                <w:rFonts w:eastAsia="SimSun"/>
              </w:rPr>
            </w:pPr>
          </w:p>
        </w:tc>
        <w:tc>
          <w:tcPr>
            <w:tcW w:w="1178" w:type="pct"/>
            <w:gridSpan w:val="3"/>
            <w:shd w:val="clear" w:color="auto" w:fill="auto"/>
            <w:tcMar>
              <w:left w:w="57" w:type="dxa"/>
              <w:right w:w="57" w:type="dxa"/>
            </w:tcMar>
            <w:vAlign w:val="center"/>
            <w:tcPrChange w:id="1258" w:author="///" w:date="2021-10-22T17:23:00Z">
              <w:tcPr>
                <w:tcW w:w="1178" w:type="pct"/>
                <w:gridSpan w:val="3"/>
                <w:shd w:val="clear" w:color="auto" w:fill="auto"/>
                <w:tcMar>
                  <w:left w:w="57" w:type="dxa"/>
                  <w:right w:w="57" w:type="dxa"/>
                </w:tcMar>
                <w:vAlign w:val="center"/>
              </w:tcPr>
            </w:tcPrChange>
          </w:tcPr>
          <w:p w14:paraId="60480796" w14:textId="77777777" w:rsidR="00113151" w:rsidRPr="00507B4E" w:rsidRDefault="00113151" w:rsidP="00CC34D7">
            <w:pPr>
              <w:pStyle w:val="TAC"/>
              <w:rPr>
                <w:ins w:id="1259" w:author="///" w:date="2021-10-22T17:01:00Z"/>
                <w:rFonts w:eastAsia="SimSun"/>
              </w:rPr>
            </w:pPr>
            <w:ins w:id="1260"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61" w:author="///" w:date="2021-10-22T17:23:00Z">
              <w:tcPr>
                <w:tcW w:w="770" w:type="pct"/>
                <w:gridSpan w:val="2"/>
                <w:shd w:val="clear" w:color="auto" w:fill="auto"/>
                <w:tcMar>
                  <w:left w:w="57" w:type="dxa"/>
                  <w:right w:w="57" w:type="dxa"/>
                </w:tcMar>
                <w:vAlign w:val="center"/>
              </w:tcPr>
            </w:tcPrChange>
          </w:tcPr>
          <w:p w14:paraId="4657EADF" w14:textId="77777777" w:rsidR="00113151" w:rsidRPr="00507B4E" w:rsidRDefault="00113151" w:rsidP="00CC34D7">
            <w:pPr>
              <w:pStyle w:val="TAC"/>
              <w:rPr>
                <w:ins w:id="1262" w:author="///" w:date="2021-10-22T17:01:00Z"/>
                <w:rFonts w:eastAsia="SimSun"/>
              </w:rPr>
            </w:pPr>
            <w:ins w:id="1263" w:author="///" w:date="2021-10-22T17:01:00Z">
              <w:r w:rsidRPr="00507B4E">
                <w:rPr>
                  <w:rFonts w:eastAsia="SimSun"/>
                </w:rPr>
                <w:t>Edge_1RB_Left</w:t>
              </w:r>
            </w:ins>
          </w:p>
        </w:tc>
      </w:tr>
      <w:tr w:rsidR="00113151" w:rsidRPr="00507B4E" w14:paraId="2BFEC09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65" w:author="///" w:date="2021-10-22T17:01:00Z"/>
        </w:trPr>
        <w:tc>
          <w:tcPr>
            <w:tcW w:w="548" w:type="pct"/>
            <w:gridSpan w:val="2"/>
            <w:shd w:val="clear" w:color="auto" w:fill="auto"/>
            <w:tcMar>
              <w:left w:w="57" w:type="dxa"/>
              <w:right w:w="57" w:type="dxa"/>
            </w:tcMar>
            <w:vAlign w:val="center"/>
            <w:tcPrChange w:id="1266" w:author="///" w:date="2021-10-22T17:23:00Z">
              <w:tcPr>
                <w:tcW w:w="547" w:type="pct"/>
                <w:gridSpan w:val="2"/>
                <w:shd w:val="clear" w:color="auto" w:fill="auto"/>
                <w:tcMar>
                  <w:left w:w="57" w:type="dxa"/>
                  <w:right w:w="57" w:type="dxa"/>
                </w:tcMar>
                <w:vAlign w:val="center"/>
              </w:tcPr>
            </w:tcPrChange>
          </w:tcPr>
          <w:p w14:paraId="107B5AC7" w14:textId="77777777" w:rsidR="00113151" w:rsidRPr="00507B4E" w:rsidRDefault="00113151" w:rsidP="00CC34D7">
            <w:pPr>
              <w:pStyle w:val="TAC"/>
              <w:rPr>
                <w:ins w:id="1267" w:author="///" w:date="2021-10-22T17:01:00Z"/>
                <w:rFonts w:eastAsia="SimSun"/>
              </w:rPr>
            </w:pPr>
            <w:ins w:id="1268" w:author="///" w:date="2021-10-22T17:01:00Z">
              <w:r w:rsidRPr="00507B4E">
                <w:rPr>
                  <w:rFonts w:eastAsia="SimSun"/>
                </w:rPr>
                <w:t>3 (Note 3)</w:t>
              </w:r>
            </w:ins>
          </w:p>
        </w:tc>
        <w:tc>
          <w:tcPr>
            <w:tcW w:w="1668" w:type="pct"/>
            <w:gridSpan w:val="6"/>
            <w:shd w:val="clear" w:color="auto" w:fill="auto"/>
            <w:tcMar>
              <w:left w:w="57" w:type="dxa"/>
              <w:right w:w="57" w:type="dxa"/>
            </w:tcMar>
            <w:vAlign w:val="center"/>
            <w:tcPrChange w:id="1269" w:author="///" w:date="2021-10-22T17:23:00Z">
              <w:tcPr>
                <w:tcW w:w="1669" w:type="pct"/>
                <w:gridSpan w:val="6"/>
                <w:shd w:val="clear" w:color="auto" w:fill="auto"/>
                <w:tcMar>
                  <w:left w:w="57" w:type="dxa"/>
                  <w:right w:w="57" w:type="dxa"/>
                </w:tcMar>
                <w:vAlign w:val="center"/>
              </w:tcPr>
            </w:tcPrChange>
          </w:tcPr>
          <w:p w14:paraId="67563F7C" w14:textId="77777777" w:rsidR="00113151" w:rsidRPr="00507B4E" w:rsidRDefault="00113151" w:rsidP="00CC34D7">
            <w:pPr>
              <w:pStyle w:val="TAC"/>
              <w:rPr>
                <w:ins w:id="1270" w:author="///" w:date="2021-10-22T17:01:00Z"/>
                <w:rFonts w:eastAsia="SimSun"/>
              </w:rPr>
            </w:pPr>
            <w:ins w:id="1271" w:author="///" w:date="2021-10-22T17:01:00Z">
              <w:r w:rsidRPr="00507B4E">
                <w:t>Table 6.2.3.4.1-2d - Table 6.2.3.4.1-2e</w:t>
              </w:r>
              <w:r w:rsidRPr="00507B4E">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72"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2CE64EA" w14:textId="77777777" w:rsidR="00113151" w:rsidRPr="00507B4E" w:rsidRDefault="00113151" w:rsidP="00CC34D7">
            <w:pPr>
              <w:pStyle w:val="TAC"/>
              <w:rPr>
                <w:ins w:id="1273" w:author="///" w:date="2021-10-22T17:01:00Z"/>
                <w:rFonts w:eastAsia="SimSun"/>
              </w:rPr>
            </w:pPr>
          </w:p>
        </w:tc>
        <w:tc>
          <w:tcPr>
            <w:tcW w:w="1178" w:type="pct"/>
            <w:gridSpan w:val="3"/>
            <w:shd w:val="clear" w:color="auto" w:fill="auto"/>
            <w:tcMar>
              <w:left w:w="57" w:type="dxa"/>
              <w:right w:w="57" w:type="dxa"/>
            </w:tcMar>
            <w:vAlign w:val="center"/>
            <w:tcPrChange w:id="1274" w:author="///" w:date="2021-10-22T17:23:00Z">
              <w:tcPr>
                <w:tcW w:w="1178" w:type="pct"/>
                <w:gridSpan w:val="3"/>
                <w:shd w:val="clear" w:color="auto" w:fill="auto"/>
                <w:tcMar>
                  <w:left w:w="57" w:type="dxa"/>
                  <w:right w:w="57" w:type="dxa"/>
                </w:tcMar>
                <w:vAlign w:val="center"/>
              </w:tcPr>
            </w:tcPrChange>
          </w:tcPr>
          <w:p w14:paraId="73026249" w14:textId="77777777" w:rsidR="00113151" w:rsidRPr="00507B4E" w:rsidRDefault="00113151" w:rsidP="00CC34D7">
            <w:pPr>
              <w:pStyle w:val="TAC"/>
              <w:rPr>
                <w:ins w:id="1275" w:author="///" w:date="2021-10-22T17:01:00Z"/>
                <w:rFonts w:eastAsia="SimSun"/>
              </w:rPr>
            </w:pPr>
            <w:ins w:id="1276"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77" w:author="///" w:date="2021-10-22T17:23:00Z">
              <w:tcPr>
                <w:tcW w:w="770" w:type="pct"/>
                <w:gridSpan w:val="2"/>
                <w:shd w:val="clear" w:color="auto" w:fill="auto"/>
                <w:tcMar>
                  <w:left w:w="57" w:type="dxa"/>
                  <w:right w:w="57" w:type="dxa"/>
                </w:tcMar>
                <w:vAlign w:val="center"/>
              </w:tcPr>
            </w:tcPrChange>
          </w:tcPr>
          <w:p w14:paraId="3D817F55" w14:textId="77777777" w:rsidR="00113151" w:rsidRPr="00507B4E" w:rsidRDefault="00113151" w:rsidP="00CC34D7">
            <w:pPr>
              <w:pStyle w:val="TAC"/>
              <w:rPr>
                <w:ins w:id="1278" w:author="///" w:date="2021-10-22T17:01:00Z"/>
                <w:rFonts w:eastAsia="SimSun"/>
              </w:rPr>
            </w:pPr>
            <w:ins w:id="1279" w:author="///" w:date="2021-10-22T17:01:00Z">
              <w:r w:rsidRPr="00507B4E">
                <w:rPr>
                  <w:rFonts w:eastAsia="SimSun"/>
                </w:rPr>
                <w:t>Edge_1RB_Left</w:t>
              </w:r>
            </w:ins>
          </w:p>
        </w:tc>
      </w:tr>
      <w:tr w:rsidR="00113151" w:rsidRPr="00507B4E" w14:paraId="46A5B96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81" w:author="///" w:date="2021-10-22T17:01:00Z"/>
        </w:trPr>
        <w:tc>
          <w:tcPr>
            <w:tcW w:w="548" w:type="pct"/>
            <w:gridSpan w:val="2"/>
            <w:shd w:val="clear" w:color="auto" w:fill="auto"/>
            <w:tcMar>
              <w:left w:w="57" w:type="dxa"/>
              <w:right w:w="57" w:type="dxa"/>
            </w:tcMar>
            <w:vAlign w:val="center"/>
            <w:tcPrChange w:id="1282" w:author="///" w:date="2021-10-22T17:23:00Z">
              <w:tcPr>
                <w:tcW w:w="547" w:type="pct"/>
                <w:gridSpan w:val="2"/>
                <w:shd w:val="clear" w:color="auto" w:fill="auto"/>
                <w:tcMar>
                  <w:left w:w="57" w:type="dxa"/>
                  <w:right w:w="57" w:type="dxa"/>
                </w:tcMar>
                <w:vAlign w:val="center"/>
              </w:tcPr>
            </w:tcPrChange>
          </w:tcPr>
          <w:p w14:paraId="67300D9E" w14:textId="77777777" w:rsidR="00113151" w:rsidRPr="00507B4E" w:rsidRDefault="00113151" w:rsidP="00CC34D7">
            <w:pPr>
              <w:pStyle w:val="TAC"/>
              <w:rPr>
                <w:ins w:id="1283" w:author="///" w:date="2021-10-22T17:01:00Z"/>
                <w:rFonts w:eastAsia="SimSun"/>
              </w:rPr>
            </w:pPr>
            <w:ins w:id="1284" w:author="///" w:date="2021-10-22T17:01:00Z">
              <w:r w:rsidRPr="00507B4E">
                <w:rPr>
                  <w:rFonts w:eastAsia="SimSun"/>
                </w:rPr>
                <w:t>4 (Note 3)</w:t>
              </w:r>
            </w:ins>
          </w:p>
        </w:tc>
        <w:tc>
          <w:tcPr>
            <w:tcW w:w="1668" w:type="pct"/>
            <w:gridSpan w:val="6"/>
            <w:tcBorders>
              <w:bottom w:val="single" w:sz="4" w:space="0" w:color="auto"/>
            </w:tcBorders>
            <w:shd w:val="clear" w:color="auto" w:fill="auto"/>
            <w:tcMar>
              <w:left w:w="57" w:type="dxa"/>
              <w:right w:w="57" w:type="dxa"/>
            </w:tcMar>
            <w:vAlign w:val="center"/>
            <w:tcPrChange w:id="1285"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39874449" w14:textId="77777777" w:rsidR="00113151" w:rsidRPr="00507B4E" w:rsidRDefault="00113151" w:rsidP="00CC34D7">
            <w:pPr>
              <w:pStyle w:val="TAC"/>
              <w:rPr>
                <w:ins w:id="1286" w:author="///" w:date="2021-10-22T17:01:00Z"/>
                <w:rFonts w:eastAsia="SimSun"/>
              </w:rPr>
            </w:pPr>
            <w:ins w:id="1287" w:author="///" w:date="2021-10-22T17:01:00Z">
              <w:r w:rsidRPr="00507B4E">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88"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5536EDA" w14:textId="77777777" w:rsidR="00113151" w:rsidRPr="00507B4E" w:rsidRDefault="00113151" w:rsidP="00CC34D7">
            <w:pPr>
              <w:pStyle w:val="TAC"/>
              <w:rPr>
                <w:ins w:id="1289" w:author="///" w:date="2021-10-22T17:01:00Z"/>
                <w:rFonts w:eastAsia="SimSun"/>
              </w:rPr>
            </w:pPr>
          </w:p>
        </w:tc>
        <w:tc>
          <w:tcPr>
            <w:tcW w:w="1178" w:type="pct"/>
            <w:gridSpan w:val="3"/>
            <w:shd w:val="clear" w:color="auto" w:fill="auto"/>
            <w:tcMar>
              <w:left w:w="57" w:type="dxa"/>
              <w:right w:w="57" w:type="dxa"/>
            </w:tcMar>
            <w:vAlign w:val="center"/>
            <w:tcPrChange w:id="1290" w:author="///" w:date="2021-10-22T17:23:00Z">
              <w:tcPr>
                <w:tcW w:w="1178" w:type="pct"/>
                <w:gridSpan w:val="3"/>
                <w:shd w:val="clear" w:color="auto" w:fill="auto"/>
                <w:tcMar>
                  <w:left w:w="57" w:type="dxa"/>
                  <w:right w:w="57" w:type="dxa"/>
                </w:tcMar>
                <w:vAlign w:val="center"/>
              </w:tcPr>
            </w:tcPrChange>
          </w:tcPr>
          <w:p w14:paraId="3CD05BDD" w14:textId="77777777" w:rsidR="00113151" w:rsidRPr="00507B4E" w:rsidRDefault="00113151" w:rsidP="00CC34D7">
            <w:pPr>
              <w:pStyle w:val="TAC"/>
              <w:rPr>
                <w:ins w:id="1291" w:author="///" w:date="2021-10-22T17:01:00Z"/>
                <w:rFonts w:eastAsia="SimSun"/>
              </w:rPr>
            </w:pPr>
            <w:ins w:id="1292"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93" w:author="///" w:date="2021-10-22T17:23:00Z">
              <w:tcPr>
                <w:tcW w:w="770" w:type="pct"/>
                <w:gridSpan w:val="2"/>
                <w:shd w:val="clear" w:color="auto" w:fill="auto"/>
                <w:tcMar>
                  <w:left w:w="57" w:type="dxa"/>
                  <w:right w:w="57" w:type="dxa"/>
                </w:tcMar>
                <w:vAlign w:val="center"/>
              </w:tcPr>
            </w:tcPrChange>
          </w:tcPr>
          <w:p w14:paraId="20610FBE" w14:textId="77777777" w:rsidR="00113151" w:rsidRPr="00507B4E" w:rsidRDefault="00113151" w:rsidP="00CC34D7">
            <w:pPr>
              <w:pStyle w:val="TAC"/>
              <w:rPr>
                <w:ins w:id="1294" w:author="///" w:date="2021-10-22T17:01:00Z"/>
                <w:rFonts w:eastAsia="SimSun"/>
              </w:rPr>
            </w:pPr>
            <w:ins w:id="1295" w:author="///" w:date="2021-10-22T17:01:00Z">
              <w:r w:rsidRPr="00507B4E">
                <w:rPr>
                  <w:rFonts w:eastAsia="SimSun"/>
                </w:rPr>
                <w:t>Outer Full</w:t>
              </w:r>
            </w:ins>
          </w:p>
        </w:tc>
      </w:tr>
      <w:tr w:rsidR="00113151" w:rsidRPr="00507B4E" w14:paraId="5B23513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97" w:author="///" w:date="2021-10-22T17:01:00Z"/>
        </w:trPr>
        <w:tc>
          <w:tcPr>
            <w:tcW w:w="548" w:type="pct"/>
            <w:gridSpan w:val="2"/>
            <w:shd w:val="clear" w:color="auto" w:fill="auto"/>
            <w:tcMar>
              <w:left w:w="57" w:type="dxa"/>
              <w:right w:w="57" w:type="dxa"/>
            </w:tcMar>
            <w:vAlign w:val="center"/>
            <w:tcPrChange w:id="1298" w:author="///" w:date="2021-10-22T17:23:00Z">
              <w:tcPr>
                <w:tcW w:w="547" w:type="pct"/>
                <w:gridSpan w:val="2"/>
                <w:shd w:val="clear" w:color="auto" w:fill="auto"/>
                <w:tcMar>
                  <w:left w:w="57" w:type="dxa"/>
                  <w:right w:w="57" w:type="dxa"/>
                </w:tcMar>
                <w:vAlign w:val="center"/>
              </w:tcPr>
            </w:tcPrChange>
          </w:tcPr>
          <w:p w14:paraId="5EC7566C" w14:textId="77777777" w:rsidR="00113151" w:rsidRPr="00507B4E" w:rsidRDefault="00113151" w:rsidP="00CC34D7">
            <w:pPr>
              <w:pStyle w:val="TAC"/>
              <w:rPr>
                <w:ins w:id="1299" w:author="///" w:date="2021-10-22T17:01:00Z"/>
                <w:rFonts w:eastAsia="SimSun"/>
              </w:rPr>
            </w:pPr>
            <w:ins w:id="1300" w:author="///" w:date="2021-10-22T17:01:00Z">
              <w:r w:rsidRPr="00507B4E">
                <w:rPr>
                  <w:rFonts w:eastAsia="SimSun"/>
                </w:rPr>
                <w:t>5 (Note 3)</w:t>
              </w:r>
            </w:ins>
          </w:p>
        </w:tc>
        <w:tc>
          <w:tcPr>
            <w:tcW w:w="1668" w:type="pct"/>
            <w:gridSpan w:val="6"/>
            <w:shd w:val="clear" w:color="auto" w:fill="auto"/>
            <w:tcMar>
              <w:left w:w="57" w:type="dxa"/>
              <w:right w:w="57" w:type="dxa"/>
            </w:tcMar>
            <w:vAlign w:val="center"/>
            <w:tcPrChange w:id="1301" w:author="///" w:date="2021-10-22T17:23:00Z">
              <w:tcPr>
                <w:tcW w:w="1669" w:type="pct"/>
                <w:gridSpan w:val="6"/>
                <w:shd w:val="clear" w:color="auto" w:fill="auto"/>
                <w:tcMar>
                  <w:left w:w="57" w:type="dxa"/>
                  <w:right w:w="57" w:type="dxa"/>
                </w:tcMar>
                <w:vAlign w:val="center"/>
              </w:tcPr>
            </w:tcPrChange>
          </w:tcPr>
          <w:p w14:paraId="204B668C" w14:textId="77777777" w:rsidR="00113151" w:rsidRPr="00507B4E" w:rsidRDefault="00113151" w:rsidP="00CC34D7">
            <w:pPr>
              <w:pStyle w:val="TAC"/>
              <w:rPr>
                <w:ins w:id="1302" w:author="///" w:date="2021-10-22T17:01:00Z"/>
                <w:rFonts w:eastAsia="SimSun"/>
              </w:rPr>
            </w:pPr>
            <w:ins w:id="1303" w:author="///" w:date="2021-10-22T17:01:00Z">
              <w:r w:rsidRPr="00507B4E">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04"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07A9BF43" w14:textId="77777777" w:rsidR="00113151" w:rsidRPr="00507B4E" w:rsidRDefault="00113151" w:rsidP="00CC34D7">
            <w:pPr>
              <w:pStyle w:val="TAC"/>
              <w:rPr>
                <w:ins w:id="1305" w:author="///" w:date="2021-10-22T17:01:00Z"/>
                <w:rFonts w:eastAsia="SimSun"/>
              </w:rPr>
            </w:pPr>
          </w:p>
        </w:tc>
        <w:tc>
          <w:tcPr>
            <w:tcW w:w="1178" w:type="pct"/>
            <w:gridSpan w:val="3"/>
            <w:shd w:val="clear" w:color="auto" w:fill="auto"/>
            <w:tcMar>
              <w:left w:w="57" w:type="dxa"/>
              <w:right w:w="57" w:type="dxa"/>
            </w:tcMar>
            <w:vAlign w:val="center"/>
            <w:tcPrChange w:id="1306" w:author="///" w:date="2021-10-22T17:23:00Z">
              <w:tcPr>
                <w:tcW w:w="1178" w:type="pct"/>
                <w:gridSpan w:val="3"/>
                <w:shd w:val="clear" w:color="auto" w:fill="auto"/>
                <w:tcMar>
                  <w:left w:w="57" w:type="dxa"/>
                  <w:right w:w="57" w:type="dxa"/>
                </w:tcMar>
                <w:vAlign w:val="center"/>
              </w:tcPr>
            </w:tcPrChange>
          </w:tcPr>
          <w:p w14:paraId="161B1BE0" w14:textId="77777777" w:rsidR="00113151" w:rsidRPr="00507B4E" w:rsidRDefault="00113151" w:rsidP="00CC34D7">
            <w:pPr>
              <w:pStyle w:val="TAC"/>
              <w:rPr>
                <w:ins w:id="1307" w:author="///" w:date="2021-10-22T17:01:00Z"/>
                <w:rFonts w:eastAsia="SimSun"/>
              </w:rPr>
            </w:pPr>
            <w:ins w:id="1308"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09" w:author="///" w:date="2021-10-22T17:23:00Z">
              <w:tcPr>
                <w:tcW w:w="770" w:type="pct"/>
                <w:gridSpan w:val="2"/>
                <w:shd w:val="clear" w:color="auto" w:fill="auto"/>
                <w:tcMar>
                  <w:left w:w="57" w:type="dxa"/>
                  <w:right w:w="57" w:type="dxa"/>
                </w:tcMar>
                <w:vAlign w:val="center"/>
              </w:tcPr>
            </w:tcPrChange>
          </w:tcPr>
          <w:p w14:paraId="29090C23" w14:textId="77777777" w:rsidR="00113151" w:rsidRPr="00507B4E" w:rsidRDefault="00113151" w:rsidP="00CC34D7">
            <w:pPr>
              <w:pStyle w:val="TAC"/>
              <w:rPr>
                <w:ins w:id="1310" w:author="///" w:date="2021-10-22T17:01:00Z"/>
                <w:rFonts w:eastAsia="SimSun"/>
              </w:rPr>
            </w:pPr>
            <w:ins w:id="1311" w:author="///" w:date="2021-10-22T17:01:00Z">
              <w:r w:rsidRPr="00507B4E">
                <w:rPr>
                  <w:rFonts w:eastAsia="SimSun"/>
                </w:rPr>
                <w:t>Edge_1RB_Right</w:t>
              </w:r>
            </w:ins>
          </w:p>
        </w:tc>
      </w:tr>
      <w:tr w:rsidR="00113151" w:rsidRPr="00507B4E" w14:paraId="1A161B2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13" w:author="///" w:date="2021-10-22T17:01:00Z"/>
        </w:trPr>
        <w:tc>
          <w:tcPr>
            <w:tcW w:w="548" w:type="pct"/>
            <w:gridSpan w:val="2"/>
            <w:shd w:val="clear" w:color="auto" w:fill="auto"/>
            <w:tcMar>
              <w:left w:w="57" w:type="dxa"/>
              <w:right w:w="57" w:type="dxa"/>
            </w:tcMar>
            <w:vAlign w:val="center"/>
            <w:tcPrChange w:id="1314" w:author="///" w:date="2021-10-22T17:23:00Z">
              <w:tcPr>
                <w:tcW w:w="547" w:type="pct"/>
                <w:gridSpan w:val="2"/>
                <w:shd w:val="clear" w:color="auto" w:fill="auto"/>
                <w:tcMar>
                  <w:left w:w="57" w:type="dxa"/>
                  <w:right w:w="57" w:type="dxa"/>
                </w:tcMar>
                <w:vAlign w:val="center"/>
              </w:tcPr>
            </w:tcPrChange>
          </w:tcPr>
          <w:p w14:paraId="74EE7A4C" w14:textId="77777777" w:rsidR="00113151" w:rsidRPr="00507B4E" w:rsidRDefault="00113151" w:rsidP="00CC34D7">
            <w:pPr>
              <w:pStyle w:val="TAC"/>
              <w:rPr>
                <w:ins w:id="1315" w:author="///" w:date="2021-10-22T17:01:00Z"/>
                <w:rFonts w:eastAsia="SimSun"/>
              </w:rPr>
            </w:pPr>
            <w:ins w:id="1316" w:author="///" w:date="2021-10-22T17:01:00Z">
              <w:r w:rsidRPr="00507B4E">
                <w:rPr>
                  <w:rFonts w:eastAsia="SimSun"/>
                </w:rPr>
                <w:t>6 (Note 3)</w:t>
              </w:r>
            </w:ins>
          </w:p>
        </w:tc>
        <w:tc>
          <w:tcPr>
            <w:tcW w:w="1668" w:type="pct"/>
            <w:gridSpan w:val="6"/>
            <w:shd w:val="clear" w:color="auto" w:fill="auto"/>
            <w:tcMar>
              <w:left w:w="57" w:type="dxa"/>
              <w:right w:w="57" w:type="dxa"/>
            </w:tcMar>
            <w:vAlign w:val="center"/>
            <w:tcPrChange w:id="1317" w:author="///" w:date="2021-10-22T17:23:00Z">
              <w:tcPr>
                <w:tcW w:w="1669" w:type="pct"/>
                <w:gridSpan w:val="6"/>
                <w:shd w:val="clear" w:color="auto" w:fill="auto"/>
                <w:tcMar>
                  <w:left w:w="57" w:type="dxa"/>
                  <w:right w:w="57" w:type="dxa"/>
                </w:tcMar>
                <w:vAlign w:val="center"/>
              </w:tcPr>
            </w:tcPrChange>
          </w:tcPr>
          <w:p w14:paraId="7BD6A9F8" w14:textId="77777777" w:rsidR="00113151" w:rsidRPr="00507B4E" w:rsidRDefault="00113151" w:rsidP="00CC34D7">
            <w:pPr>
              <w:pStyle w:val="TAC"/>
              <w:rPr>
                <w:ins w:id="1318" w:author="///" w:date="2021-10-22T17:01:00Z"/>
                <w:rFonts w:eastAsia="SimSun"/>
              </w:rPr>
            </w:pPr>
            <w:ins w:id="1319" w:author="///" w:date="2021-10-22T17:01:00Z">
              <w:r w:rsidRPr="00507B4E">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20"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54392BD" w14:textId="77777777" w:rsidR="00113151" w:rsidRPr="00507B4E" w:rsidRDefault="00113151" w:rsidP="00CC34D7">
            <w:pPr>
              <w:pStyle w:val="TAC"/>
              <w:rPr>
                <w:ins w:id="1321" w:author="///" w:date="2021-10-22T17:01:00Z"/>
                <w:rFonts w:eastAsia="SimSun"/>
              </w:rPr>
            </w:pPr>
          </w:p>
        </w:tc>
        <w:tc>
          <w:tcPr>
            <w:tcW w:w="1178" w:type="pct"/>
            <w:gridSpan w:val="3"/>
            <w:shd w:val="clear" w:color="auto" w:fill="auto"/>
            <w:tcMar>
              <w:left w:w="57" w:type="dxa"/>
              <w:right w:w="57" w:type="dxa"/>
            </w:tcMar>
            <w:vAlign w:val="center"/>
            <w:tcPrChange w:id="1322" w:author="///" w:date="2021-10-22T17:23:00Z">
              <w:tcPr>
                <w:tcW w:w="1178" w:type="pct"/>
                <w:gridSpan w:val="3"/>
                <w:shd w:val="clear" w:color="auto" w:fill="auto"/>
                <w:tcMar>
                  <w:left w:w="57" w:type="dxa"/>
                  <w:right w:w="57" w:type="dxa"/>
                </w:tcMar>
                <w:vAlign w:val="center"/>
              </w:tcPr>
            </w:tcPrChange>
          </w:tcPr>
          <w:p w14:paraId="3C616268" w14:textId="77777777" w:rsidR="00113151" w:rsidRPr="00507B4E" w:rsidRDefault="00113151" w:rsidP="00CC34D7">
            <w:pPr>
              <w:pStyle w:val="TAC"/>
              <w:rPr>
                <w:ins w:id="1323" w:author="///" w:date="2021-10-22T17:01:00Z"/>
                <w:rFonts w:eastAsia="SimSun"/>
              </w:rPr>
            </w:pPr>
            <w:ins w:id="1324"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25" w:author="///" w:date="2021-10-22T17:23:00Z">
              <w:tcPr>
                <w:tcW w:w="770" w:type="pct"/>
                <w:gridSpan w:val="2"/>
                <w:shd w:val="clear" w:color="auto" w:fill="auto"/>
                <w:tcMar>
                  <w:left w:w="57" w:type="dxa"/>
                  <w:right w:w="57" w:type="dxa"/>
                </w:tcMar>
                <w:vAlign w:val="center"/>
              </w:tcPr>
            </w:tcPrChange>
          </w:tcPr>
          <w:p w14:paraId="7F091275" w14:textId="77777777" w:rsidR="00113151" w:rsidRPr="00507B4E" w:rsidRDefault="00113151" w:rsidP="00CC34D7">
            <w:pPr>
              <w:pStyle w:val="TAC"/>
              <w:rPr>
                <w:ins w:id="1326" w:author="///" w:date="2021-10-22T17:01:00Z"/>
                <w:rFonts w:eastAsia="SimSun"/>
              </w:rPr>
            </w:pPr>
            <w:ins w:id="1327" w:author="///" w:date="2021-10-22T17:01:00Z">
              <w:r w:rsidRPr="00507B4E">
                <w:rPr>
                  <w:rFonts w:eastAsia="SimSun"/>
                </w:rPr>
                <w:t>Outer Full</w:t>
              </w:r>
            </w:ins>
          </w:p>
        </w:tc>
      </w:tr>
      <w:tr w:rsidR="00113151" w:rsidRPr="00507B4E" w14:paraId="6F5FBD5F"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29" w:author="///" w:date="2021-10-22T17:01:00Z"/>
        </w:trPr>
        <w:tc>
          <w:tcPr>
            <w:tcW w:w="548" w:type="pct"/>
            <w:gridSpan w:val="2"/>
            <w:shd w:val="clear" w:color="auto" w:fill="auto"/>
            <w:tcMar>
              <w:left w:w="57" w:type="dxa"/>
              <w:right w:w="57" w:type="dxa"/>
            </w:tcMar>
            <w:vAlign w:val="center"/>
            <w:tcPrChange w:id="1330" w:author="///" w:date="2021-10-22T17:23:00Z">
              <w:tcPr>
                <w:tcW w:w="547" w:type="pct"/>
                <w:gridSpan w:val="2"/>
                <w:shd w:val="clear" w:color="auto" w:fill="auto"/>
                <w:tcMar>
                  <w:left w:w="57" w:type="dxa"/>
                  <w:right w:w="57" w:type="dxa"/>
                </w:tcMar>
                <w:vAlign w:val="center"/>
              </w:tcPr>
            </w:tcPrChange>
          </w:tcPr>
          <w:p w14:paraId="5D1D4CCF" w14:textId="77777777" w:rsidR="00113151" w:rsidRPr="00507B4E" w:rsidRDefault="00113151" w:rsidP="00CC34D7">
            <w:pPr>
              <w:pStyle w:val="TAC"/>
              <w:rPr>
                <w:ins w:id="1331" w:author="///" w:date="2021-10-22T17:01:00Z"/>
                <w:rFonts w:eastAsia="SimSun"/>
              </w:rPr>
            </w:pPr>
            <w:ins w:id="1332" w:author="///" w:date="2021-10-22T17:01:00Z">
              <w:r w:rsidRPr="00507B4E">
                <w:rPr>
                  <w:rFonts w:eastAsia="SimSun"/>
                </w:rPr>
                <w:t>7 (Note 4)</w:t>
              </w:r>
            </w:ins>
          </w:p>
        </w:tc>
        <w:tc>
          <w:tcPr>
            <w:tcW w:w="1668" w:type="pct"/>
            <w:gridSpan w:val="6"/>
            <w:shd w:val="clear" w:color="auto" w:fill="auto"/>
            <w:tcMar>
              <w:left w:w="57" w:type="dxa"/>
              <w:right w:w="57" w:type="dxa"/>
            </w:tcMar>
            <w:vAlign w:val="center"/>
            <w:tcPrChange w:id="1333" w:author="///" w:date="2021-10-22T17:23:00Z">
              <w:tcPr>
                <w:tcW w:w="1669" w:type="pct"/>
                <w:gridSpan w:val="6"/>
                <w:shd w:val="clear" w:color="auto" w:fill="auto"/>
                <w:tcMar>
                  <w:left w:w="57" w:type="dxa"/>
                  <w:right w:w="57" w:type="dxa"/>
                </w:tcMar>
                <w:vAlign w:val="center"/>
              </w:tcPr>
            </w:tcPrChange>
          </w:tcPr>
          <w:p w14:paraId="48189BA2" w14:textId="77777777" w:rsidR="00113151" w:rsidRPr="00507B4E" w:rsidRDefault="00113151" w:rsidP="00CC34D7">
            <w:pPr>
              <w:pStyle w:val="TAC"/>
              <w:rPr>
                <w:ins w:id="1334" w:author="///" w:date="2021-10-22T17:01:00Z"/>
                <w:rFonts w:eastAsia="SimSun"/>
              </w:rPr>
            </w:pPr>
            <w:ins w:id="1335" w:author="///" w:date="2021-10-22T17:01:00Z">
              <w:r w:rsidRPr="00507B4E">
                <w:rPr>
                  <w:rFonts w:eastAsia="SimSun"/>
                </w:rPr>
                <w:t>Low</w:t>
              </w:r>
            </w:ins>
          </w:p>
        </w:tc>
        <w:tc>
          <w:tcPr>
            <w:tcW w:w="836" w:type="pct"/>
            <w:gridSpan w:val="3"/>
            <w:tcBorders>
              <w:top w:val="single" w:sz="4" w:space="0" w:color="auto"/>
              <w:bottom w:val="nil"/>
            </w:tcBorders>
            <w:shd w:val="clear" w:color="auto" w:fill="auto"/>
            <w:tcMar>
              <w:left w:w="57" w:type="dxa"/>
              <w:right w:w="57" w:type="dxa"/>
            </w:tcMar>
            <w:vAlign w:val="center"/>
            <w:tcPrChange w:id="1336" w:author="///" w:date="2021-10-22T17:23:00Z">
              <w:tcPr>
                <w:tcW w:w="836" w:type="pct"/>
                <w:gridSpan w:val="3"/>
                <w:tcBorders>
                  <w:top w:val="single" w:sz="4" w:space="0" w:color="auto"/>
                  <w:bottom w:val="nil"/>
                </w:tcBorders>
                <w:shd w:val="clear" w:color="auto" w:fill="auto"/>
                <w:tcMar>
                  <w:left w:w="57" w:type="dxa"/>
                  <w:right w:w="57" w:type="dxa"/>
                </w:tcMar>
                <w:vAlign w:val="center"/>
              </w:tcPr>
            </w:tcPrChange>
          </w:tcPr>
          <w:p w14:paraId="7317680C" w14:textId="77777777" w:rsidR="00113151" w:rsidRPr="00507B4E" w:rsidRDefault="00113151" w:rsidP="00CC34D7">
            <w:pPr>
              <w:pStyle w:val="TAC"/>
              <w:rPr>
                <w:ins w:id="1337" w:author="///" w:date="2021-10-22T17:01:00Z"/>
                <w:rFonts w:eastAsia="SimSun"/>
              </w:rPr>
            </w:pPr>
          </w:p>
        </w:tc>
        <w:tc>
          <w:tcPr>
            <w:tcW w:w="1178" w:type="pct"/>
            <w:gridSpan w:val="3"/>
            <w:shd w:val="clear" w:color="auto" w:fill="auto"/>
            <w:tcMar>
              <w:left w:w="57" w:type="dxa"/>
              <w:right w:w="57" w:type="dxa"/>
            </w:tcMar>
            <w:vAlign w:val="center"/>
            <w:tcPrChange w:id="1338" w:author="///" w:date="2021-10-22T17:23:00Z">
              <w:tcPr>
                <w:tcW w:w="1178" w:type="pct"/>
                <w:gridSpan w:val="3"/>
                <w:shd w:val="clear" w:color="auto" w:fill="auto"/>
                <w:tcMar>
                  <w:left w:w="57" w:type="dxa"/>
                  <w:right w:w="57" w:type="dxa"/>
                </w:tcMar>
                <w:vAlign w:val="center"/>
              </w:tcPr>
            </w:tcPrChange>
          </w:tcPr>
          <w:p w14:paraId="63FF7829" w14:textId="77777777" w:rsidR="00113151" w:rsidRPr="00507B4E" w:rsidRDefault="00113151" w:rsidP="00CC34D7">
            <w:pPr>
              <w:pStyle w:val="TAC"/>
              <w:rPr>
                <w:ins w:id="1339" w:author="///" w:date="2021-10-22T17:01:00Z"/>
                <w:rFonts w:eastAsia="SimSun"/>
              </w:rPr>
            </w:pPr>
            <w:ins w:id="1340"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41" w:author="///" w:date="2021-10-22T17:23:00Z">
              <w:tcPr>
                <w:tcW w:w="770" w:type="pct"/>
                <w:gridSpan w:val="2"/>
                <w:shd w:val="clear" w:color="auto" w:fill="auto"/>
                <w:tcMar>
                  <w:left w:w="57" w:type="dxa"/>
                  <w:right w:w="57" w:type="dxa"/>
                </w:tcMar>
                <w:vAlign w:val="center"/>
              </w:tcPr>
            </w:tcPrChange>
          </w:tcPr>
          <w:p w14:paraId="5AB1BAFF" w14:textId="77777777" w:rsidR="00113151" w:rsidRPr="00507B4E" w:rsidRDefault="00113151" w:rsidP="00CC34D7">
            <w:pPr>
              <w:pStyle w:val="TAC"/>
              <w:rPr>
                <w:ins w:id="1342" w:author="///" w:date="2021-10-22T17:01:00Z"/>
                <w:rFonts w:eastAsia="SimSun"/>
              </w:rPr>
            </w:pPr>
            <w:ins w:id="1343" w:author="///" w:date="2021-10-22T17:01:00Z">
              <w:r w:rsidRPr="00507B4E">
                <w:rPr>
                  <w:rFonts w:eastAsia="SimSun"/>
                </w:rPr>
                <w:t>Edge_1RB_Left</w:t>
              </w:r>
            </w:ins>
          </w:p>
        </w:tc>
      </w:tr>
      <w:tr w:rsidR="00113151" w:rsidRPr="00507B4E" w14:paraId="024C34DA"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45" w:author="///" w:date="2021-10-22T17:01:00Z"/>
        </w:trPr>
        <w:tc>
          <w:tcPr>
            <w:tcW w:w="548" w:type="pct"/>
            <w:gridSpan w:val="2"/>
            <w:shd w:val="clear" w:color="auto" w:fill="auto"/>
            <w:tcMar>
              <w:left w:w="57" w:type="dxa"/>
              <w:right w:w="57" w:type="dxa"/>
            </w:tcMar>
            <w:vAlign w:val="center"/>
            <w:tcPrChange w:id="1346" w:author="///" w:date="2021-10-22T17:23:00Z">
              <w:tcPr>
                <w:tcW w:w="547" w:type="pct"/>
                <w:gridSpan w:val="2"/>
                <w:shd w:val="clear" w:color="auto" w:fill="auto"/>
                <w:tcMar>
                  <w:left w:w="57" w:type="dxa"/>
                  <w:right w:w="57" w:type="dxa"/>
                </w:tcMar>
                <w:vAlign w:val="center"/>
              </w:tcPr>
            </w:tcPrChange>
          </w:tcPr>
          <w:p w14:paraId="46F0E590" w14:textId="77777777" w:rsidR="00113151" w:rsidRPr="00507B4E" w:rsidRDefault="00113151" w:rsidP="00CC34D7">
            <w:pPr>
              <w:pStyle w:val="TAC"/>
              <w:rPr>
                <w:ins w:id="1347" w:author="///" w:date="2021-10-22T17:01:00Z"/>
                <w:rFonts w:eastAsia="SimSun"/>
              </w:rPr>
            </w:pPr>
            <w:ins w:id="1348" w:author="///" w:date="2021-10-22T17:01:00Z">
              <w:r w:rsidRPr="00507B4E">
                <w:rPr>
                  <w:rFonts w:eastAsia="SimSun"/>
                </w:rPr>
                <w:t>8 (Note 4)</w:t>
              </w:r>
            </w:ins>
          </w:p>
        </w:tc>
        <w:tc>
          <w:tcPr>
            <w:tcW w:w="1668" w:type="pct"/>
            <w:gridSpan w:val="6"/>
            <w:tcBorders>
              <w:bottom w:val="single" w:sz="4" w:space="0" w:color="auto"/>
            </w:tcBorders>
            <w:shd w:val="clear" w:color="auto" w:fill="auto"/>
            <w:tcMar>
              <w:left w:w="57" w:type="dxa"/>
              <w:right w:w="57" w:type="dxa"/>
            </w:tcMar>
            <w:vAlign w:val="center"/>
            <w:tcPrChange w:id="1349"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22A3AF7D" w14:textId="77777777" w:rsidR="00113151" w:rsidRPr="00507B4E" w:rsidRDefault="00113151" w:rsidP="00CC34D7">
            <w:pPr>
              <w:pStyle w:val="TAC"/>
              <w:rPr>
                <w:ins w:id="1350" w:author="///" w:date="2021-10-22T17:01:00Z"/>
                <w:rFonts w:eastAsia="SimSun"/>
              </w:rPr>
            </w:pPr>
            <w:ins w:id="1351" w:author="///" w:date="2021-10-22T17:01:00Z">
              <w:r w:rsidRPr="00507B4E">
                <w:t xml:space="preserve">Table 6.2.3.4.1-2a - Table 6.2.3.4.1-2c </w:t>
              </w:r>
            </w:ins>
          </w:p>
        </w:tc>
        <w:tc>
          <w:tcPr>
            <w:tcW w:w="836" w:type="pct"/>
            <w:gridSpan w:val="3"/>
            <w:tcBorders>
              <w:top w:val="nil"/>
              <w:bottom w:val="nil"/>
            </w:tcBorders>
            <w:shd w:val="clear" w:color="auto" w:fill="auto"/>
            <w:tcMar>
              <w:left w:w="57" w:type="dxa"/>
              <w:right w:w="57" w:type="dxa"/>
            </w:tcMar>
            <w:vAlign w:val="center"/>
            <w:tcPrChange w:id="1352" w:author="///" w:date="2021-10-22T17:23:00Z">
              <w:tcPr>
                <w:tcW w:w="836" w:type="pct"/>
                <w:gridSpan w:val="3"/>
                <w:tcBorders>
                  <w:top w:val="nil"/>
                  <w:bottom w:val="nil"/>
                </w:tcBorders>
                <w:shd w:val="clear" w:color="auto" w:fill="auto"/>
                <w:tcMar>
                  <w:left w:w="57" w:type="dxa"/>
                  <w:right w:w="57" w:type="dxa"/>
                </w:tcMar>
                <w:vAlign w:val="center"/>
              </w:tcPr>
            </w:tcPrChange>
          </w:tcPr>
          <w:p w14:paraId="7C9010A5" w14:textId="77777777" w:rsidR="00113151" w:rsidRPr="00507B4E" w:rsidRDefault="00113151" w:rsidP="00CC34D7">
            <w:pPr>
              <w:pStyle w:val="TAC"/>
              <w:rPr>
                <w:ins w:id="1353" w:author="///" w:date="2021-10-22T17:01:00Z"/>
                <w:rFonts w:eastAsia="SimSun"/>
              </w:rPr>
            </w:pPr>
          </w:p>
        </w:tc>
        <w:tc>
          <w:tcPr>
            <w:tcW w:w="1178" w:type="pct"/>
            <w:gridSpan w:val="3"/>
            <w:shd w:val="clear" w:color="auto" w:fill="auto"/>
            <w:tcMar>
              <w:left w:w="57" w:type="dxa"/>
              <w:right w:w="57" w:type="dxa"/>
            </w:tcMar>
            <w:vAlign w:val="center"/>
            <w:tcPrChange w:id="1354" w:author="///" w:date="2021-10-22T17:23:00Z">
              <w:tcPr>
                <w:tcW w:w="1178" w:type="pct"/>
                <w:gridSpan w:val="3"/>
                <w:shd w:val="clear" w:color="auto" w:fill="auto"/>
                <w:tcMar>
                  <w:left w:w="57" w:type="dxa"/>
                  <w:right w:w="57" w:type="dxa"/>
                </w:tcMar>
                <w:vAlign w:val="center"/>
              </w:tcPr>
            </w:tcPrChange>
          </w:tcPr>
          <w:p w14:paraId="3DDB79A9" w14:textId="77777777" w:rsidR="00113151" w:rsidRPr="00507B4E" w:rsidRDefault="00113151" w:rsidP="00CC34D7">
            <w:pPr>
              <w:pStyle w:val="TAC"/>
              <w:rPr>
                <w:ins w:id="1355" w:author="///" w:date="2021-10-22T17:01:00Z"/>
                <w:rFonts w:eastAsia="SimSun"/>
              </w:rPr>
            </w:pPr>
            <w:ins w:id="1356"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57" w:author="///" w:date="2021-10-22T17:23:00Z">
              <w:tcPr>
                <w:tcW w:w="770" w:type="pct"/>
                <w:gridSpan w:val="2"/>
                <w:shd w:val="clear" w:color="auto" w:fill="auto"/>
                <w:tcMar>
                  <w:left w:w="57" w:type="dxa"/>
                  <w:right w:w="57" w:type="dxa"/>
                </w:tcMar>
                <w:vAlign w:val="center"/>
              </w:tcPr>
            </w:tcPrChange>
          </w:tcPr>
          <w:p w14:paraId="27D71BA4" w14:textId="77777777" w:rsidR="00113151" w:rsidRPr="00507B4E" w:rsidRDefault="00113151" w:rsidP="00CC34D7">
            <w:pPr>
              <w:pStyle w:val="TAC"/>
              <w:rPr>
                <w:ins w:id="1358" w:author="///" w:date="2021-10-22T17:01:00Z"/>
                <w:rFonts w:eastAsia="SimSun"/>
              </w:rPr>
            </w:pPr>
            <w:ins w:id="1359" w:author="///" w:date="2021-10-22T17:01:00Z">
              <w:r w:rsidRPr="00507B4E">
                <w:rPr>
                  <w:rFonts w:eastAsia="SimSun"/>
                </w:rPr>
                <w:t>Edge_1RB_Left</w:t>
              </w:r>
            </w:ins>
          </w:p>
        </w:tc>
      </w:tr>
      <w:tr w:rsidR="00113151" w:rsidRPr="00507B4E" w14:paraId="634A1D3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61" w:author="///" w:date="2021-10-22T17:01:00Z"/>
        </w:trPr>
        <w:tc>
          <w:tcPr>
            <w:tcW w:w="548" w:type="pct"/>
            <w:gridSpan w:val="2"/>
            <w:shd w:val="clear" w:color="auto" w:fill="auto"/>
            <w:tcMar>
              <w:left w:w="57" w:type="dxa"/>
              <w:right w:w="57" w:type="dxa"/>
            </w:tcMar>
            <w:vAlign w:val="center"/>
            <w:tcPrChange w:id="1362" w:author="///" w:date="2021-10-22T17:23:00Z">
              <w:tcPr>
                <w:tcW w:w="547" w:type="pct"/>
                <w:gridSpan w:val="2"/>
                <w:shd w:val="clear" w:color="auto" w:fill="auto"/>
                <w:tcMar>
                  <w:left w:w="57" w:type="dxa"/>
                  <w:right w:w="57" w:type="dxa"/>
                </w:tcMar>
                <w:vAlign w:val="center"/>
              </w:tcPr>
            </w:tcPrChange>
          </w:tcPr>
          <w:p w14:paraId="4094539B" w14:textId="77777777" w:rsidR="00113151" w:rsidRPr="00507B4E" w:rsidRDefault="00113151" w:rsidP="00CC34D7">
            <w:pPr>
              <w:pStyle w:val="TAC"/>
              <w:rPr>
                <w:ins w:id="1363" w:author="///" w:date="2021-10-22T17:01:00Z"/>
                <w:rFonts w:eastAsia="SimSun"/>
              </w:rPr>
            </w:pPr>
            <w:ins w:id="1364" w:author="///" w:date="2021-10-22T17:01:00Z">
              <w:r w:rsidRPr="00507B4E">
                <w:rPr>
                  <w:rFonts w:eastAsia="SimSun"/>
                </w:rPr>
                <w:t>9 (Note 4)</w:t>
              </w:r>
            </w:ins>
          </w:p>
        </w:tc>
        <w:tc>
          <w:tcPr>
            <w:tcW w:w="1668" w:type="pct"/>
            <w:gridSpan w:val="6"/>
            <w:tcBorders>
              <w:bottom w:val="single" w:sz="4" w:space="0" w:color="auto"/>
            </w:tcBorders>
            <w:shd w:val="clear" w:color="auto" w:fill="auto"/>
            <w:tcMar>
              <w:left w:w="57" w:type="dxa"/>
              <w:right w:w="57" w:type="dxa"/>
            </w:tcMar>
            <w:vAlign w:val="center"/>
            <w:tcPrChange w:id="1365"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155834EF" w14:textId="77777777" w:rsidR="00113151" w:rsidRPr="00507B4E" w:rsidRDefault="00113151" w:rsidP="00CC34D7">
            <w:pPr>
              <w:pStyle w:val="TAC"/>
              <w:rPr>
                <w:ins w:id="1366" w:author="///" w:date="2021-10-22T17:01:00Z"/>
                <w:rFonts w:eastAsia="SimSun"/>
              </w:rPr>
            </w:pPr>
            <w:ins w:id="1367"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368" w:author="///" w:date="2021-10-22T17:23:00Z">
              <w:tcPr>
                <w:tcW w:w="836" w:type="pct"/>
                <w:gridSpan w:val="3"/>
                <w:tcBorders>
                  <w:top w:val="nil"/>
                  <w:bottom w:val="nil"/>
                </w:tcBorders>
                <w:shd w:val="clear" w:color="auto" w:fill="auto"/>
                <w:tcMar>
                  <w:left w:w="57" w:type="dxa"/>
                  <w:right w:w="57" w:type="dxa"/>
                </w:tcMar>
                <w:vAlign w:val="center"/>
              </w:tcPr>
            </w:tcPrChange>
          </w:tcPr>
          <w:p w14:paraId="73F37436" w14:textId="77777777" w:rsidR="00113151" w:rsidRPr="00507B4E" w:rsidRDefault="00113151" w:rsidP="00CC34D7">
            <w:pPr>
              <w:pStyle w:val="TAC"/>
              <w:rPr>
                <w:ins w:id="1369" w:author="///" w:date="2021-10-22T17:01:00Z"/>
                <w:rFonts w:eastAsia="SimSun"/>
              </w:rPr>
            </w:pPr>
          </w:p>
        </w:tc>
        <w:tc>
          <w:tcPr>
            <w:tcW w:w="1178" w:type="pct"/>
            <w:gridSpan w:val="3"/>
            <w:shd w:val="clear" w:color="auto" w:fill="auto"/>
            <w:tcMar>
              <w:left w:w="57" w:type="dxa"/>
              <w:right w:w="57" w:type="dxa"/>
            </w:tcMar>
            <w:vAlign w:val="center"/>
            <w:tcPrChange w:id="1370" w:author="///" w:date="2021-10-22T17:23:00Z">
              <w:tcPr>
                <w:tcW w:w="1178" w:type="pct"/>
                <w:gridSpan w:val="3"/>
                <w:shd w:val="clear" w:color="auto" w:fill="auto"/>
                <w:tcMar>
                  <w:left w:w="57" w:type="dxa"/>
                  <w:right w:w="57" w:type="dxa"/>
                </w:tcMar>
                <w:vAlign w:val="center"/>
              </w:tcPr>
            </w:tcPrChange>
          </w:tcPr>
          <w:p w14:paraId="5DBE2F15" w14:textId="77777777" w:rsidR="00113151" w:rsidRPr="00507B4E" w:rsidRDefault="00113151" w:rsidP="00CC34D7">
            <w:pPr>
              <w:pStyle w:val="TAC"/>
              <w:rPr>
                <w:ins w:id="1371" w:author="///" w:date="2021-10-22T17:01:00Z"/>
                <w:rFonts w:eastAsia="SimSun"/>
              </w:rPr>
            </w:pPr>
            <w:ins w:id="1372"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73" w:author="///" w:date="2021-10-22T17:23:00Z">
              <w:tcPr>
                <w:tcW w:w="770" w:type="pct"/>
                <w:gridSpan w:val="2"/>
                <w:shd w:val="clear" w:color="auto" w:fill="auto"/>
                <w:tcMar>
                  <w:left w:w="57" w:type="dxa"/>
                  <w:right w:w="57" w:type="dxa"/>
                </w:tcMar>
                <w:vAlign w:val="center"/>
              </w:tcPr>
            </w:tcPrChange>
          </w:tcPr>
          <w:p w14:paraId="64210F05" w14:textId="77777777" w:rsidR="00113151" w:rsidRPr="00507B4E" w:rsidRDefault="00113151" w:rsidP="00CC34D7">
            <w:pPr>
              <w:pStyle w:val="TAC"/>
              <w:rPr>
                <w:ins w:id="1374" w:author="///" w:date="2021-10-22T17:01:00Z"/>
                <w:rFonts w:eastAsia="SimSun"/>
              </w:rPr>
            </w:pPr>
            <w:ins w:id="1375" w:author="///" w:date="2021-10-22T17:01:00Z">
              <w:r w:rsidRPr="00507B4E">
                <w:rPr>
                  <w:rFonts w:eastAsia="SimSun"/>
                </w:rPr>
                <w:t>Edge_1RB_Left</w:t>
              </w:r>
            </w:ins>
          </w:p>
        </w:tc>
      </w:tr>
      <w:tr w:rsidR="00113151" w:rsidRPr="00507B4E" w14:paraId="3C88A6CA"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77" w:author="///" w:date="2021-10-22T17:01:00Z"/>
        </w:trPr>
        <w:tc>
          <w:tcPr>
            <w:tcW w:w="548" w:type="pct"/>
            <w:gridSpan w:val="2"/>
            <w:shd w:val="clear" w:color="auto" w:fill="auto"/>
            <w:tcMar>
              <w:left w:w="57" w:type="dxa"/>
              <w:right w:w="57" w:type="dxa"/>
            </w:tcMar>
            <w:vAlign w:val="center"/>
            <w:tcPrChange w:id="1378" w:author="///" w:date="2021-10-22T17:23:00Z">
              <w:tcPr>
                <w:tcW w:w="547" w:type="pct"/>
                <w:gridSpan w:val="2"/>
                <w:shd w:val="clear" w:color="auto" w:fill="auto"/>
                <w:tcMar>
                  <w:left w:w="57" w:type="dxa"/>
                  <w:right w:w="57" w:type="dxa"/>
                </w:tcMar>
                <w:vAlign w:val="center"/>
              </w:tcPr>
            </w:tcPrChange>
          </w:tcPr>
          <w:p w14:paraId="2D4F9E20" w14:textId="77777777" w:rsidR="00113151" w:rsidRPr="00507B4E" w:rsidRDefault="00113151" w:rsidP="00CC34D7">
            <w:pPr>
              <w:pStyle w:val="TAC"/>
              <w:rPr>
                <w:ins w:id="1379" w:author="///" w:date="2021-10-22T17:01:00Z"/>
                <w:rFonts w:eastAsia="SimSun"/>
              </w:rPr>
            </w:pPr>
            <w:ins w:id="1380" w:author="///" w:date="2021-10-22T17:01:00Z">
              <w:r w:rsidRPr="00507B4E">
                <w:rPr>
                  <w:rFonts w:eastAsia="SimSun"/>
                </w:rPr>
                <w:t>10 (Note 4)</w:t>
              </w:r>
            </w:ins>
          </w:p>
        </w:tc>
        <w:tc>
          <w:tcPr>
            <w:tcW w:w="1668" w:type="pct"/>
            <w:gridSpan w:val="6"/>
            <w:tcBorders>
              <w:top w:val="single" w:sz="4" w:space="0" w:color="auto"/>
            </w:tcBorders>
            <w:shd w:val="clear" w:color="auto" w:fill="auto"/>
            <w:tcMar>
              <w:left w:w="57" w:type="dxa"/>
              <w:right w:w="57" w:type="dxa"/>
            </w:tcMar>
            <w:vAlign w:val="center"/>
            <w:tcPrChange w:id="1381" w:author="///" w:date="2021-10-22T17:23:00Z">
              <w:tcPr>
                <w:tcW w:w="1669" w:type="pct"/>
                <w:gridSpan w:val="6"/>
                <w:tcBorders>
                  <w:top w:val="single" w:sz="4" w:space="0" w:color="auto"/>
                </w:tcBorders>
                <w:shd w:val="clear" w:color="auto" w:fill="auto"/>
                <w:tcMar>
                  <w:left w:w="57" w:type="dxa"/>
                  <w:right w:w="57" w:type="dxa"/>
                </w:tcMar>
                <w:vAlign w:val="center"/>
              </w:tcPr>
            </w:tcPrChange>
          </w:tcPr>
          <w:p w14:paraId="6271EE9D" w14:textId="77777777" w:rsidR="00113151" w:rsidRPr="00507B4E" w:rsidRDefault="00113151" w:rsidP="00CC34D7">
            <w:pPr>
              <w:pStyle w:val="TAC"/>
              <w:rPr>
                <w:ins w:id="1382" w:author="///" w:date="2021-10-22T17:01:00Z"/>
                <w:rFonts w:eastAsia="SimSun"/>
              </w:rPr>
            </w:pPr>
            <w:ins w:id="1383"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384" w:author="///" w:date="2021-10-22T17:23:00Z">
              <w:tcPr>
                <w:tcW w:w="836" w:type="pct"/>
                <w:gridSpan w:val="3"/>
                <w:tcBorders>
                  <w:top w:val="nil"/>
                  <w:bottom w:val="nil"/>
                </w:tcBorders>
                <w:shd w:val="clear" w:color="auto" w:fill="auto"/>
                <w:tcMar>
                  <w:left w:w="57" w:type="dxa"/>
                  <w:right w:w="57" w:type="dxa"/>
                </w:tcMar>
                <w:vAlign w:val="center"/>
              </w:tcPr>
            </w:tcPrChange>
          </w:tcPr>
          <w:p w14:paraId="47DBF7B1" w14:textId="77777777" w:rsidR="00113151" w:rsidRPr="00507B4E" w:rsidRDefault="00113151" w:rsidP="00CC34D7">
            <w:pPr>
              <w:pStyle w:val="TAC"/>
              <w:rPr>
                <w:ins w:id="1385" w:author="///" w:date="2021-10-22T17:01:00Z"/>
                <w:rFonts w:eastAsia="SimSun"/>
              </w:rPr>
            </w:pPr>
          </w:p>
        </w:tc>
        <w:tc>
          <w:tcPr>
            <w:tcW w:w="1178" w:type="pct"/>
            <w:gridSpan w:val="3"/>
            <w:shd w:val="clear" w:color="auto" w:fill="auto"/>
            <w:tcMar>
              <w:left w:w="57" w:type="dxa"/>
              <w:right w:w="57" w:type="dxa"/>
            </w:tcMar>
            <w:vAlign w:val="center"/>
            <w:tcPrChange w:id="1386" w:author="///" w:date="2021-10-22T17:23:00Z">
              <w:tcPr>
                <w:tcW w:w="1178" w:type="pct"/>
                <w:gridSpan w:val="3"/>
                <w:shd w:val="clear" w:color="auto" w:fill="auto"/>
                <w:tcMar>
                  <w:left w:w="57" w:type="dxa"/>
                  <w:right w:w="57" w:type="dxa"/>
                </w:tcMar>
                <w:vAlign w:val="center"/>
              </w:tcPr>
            </w:tcPrChange>
          </w:tcPr>
          <w:p w14:paraId="5CBA2867" w14:textId="77777777" w:rsidR="00113151" w:rsidRPr="00507B4E" w:rsidRDefault="00113151" w:rsidP="00CC34D7">
            <w:pPr>
              <w:pStyle w:val="TAC"/>
              <w:rPr>
                <w:ins w:id="1387" w:author="///" w:date="2021-10-22T17:01:00Z"/>
                <w:rFonts w:eastAsia="SimSun"/>
              </w:rPr>
            </w:pPr>
            <w:ins w:id="1388"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89" w:author="///" w:date="2021-10-22T17:23:00Z">
              <w:tcPr>
                <w:tcW w:w="770" w:type="pct"/>
                <w:gridSpan w:val="2"/>
                <w:shd w:val="clear" w:color="auto" w:fill="auto"/>
                <w:tcMar>
                  <w:left w:w="57" w:type="dxa"/>
                  <w:right w:w="57" w:type="dxa"/>
                </w:tcMar>
                <w:vAlign w:val="center"/>
              </w:tcPr>
            </w:tcPrChange>
          </w:tcPr>
          <w:p w14:paraId="6CACCEDB" w14:textId="77777777" w:rsidR="00113151" w:rsidRPr="00507B4E" w:rsidRDefault="00113151" w:rsidP="00CC34D7">
            <w:pPr>
              <w:pStyle w:val="TAC"/>
              <w:rPr>
                <w:ins w:id="1390" w:author="///" w:date="2021-10-22T17:01:00Z"/>
                <w:rFonts w:eastAsia="SimSun"/>
              </w:rPr>
            </w:pPr>
            <w:ins w:id="1391" w:author="///" w:date="2021-10-22T17:01:00Z">
              <w:r w:rsidRPr="00507B4E">
                <w:rPr>
                  <w:rFonts w:eastAsia="SimSun"/>
                </w:rPr>
                <w:t>Outer Full</w:t>
              </w:r>
            </w:ins>
          </w:p>
        </w:tc>
      </w:tr>
      <w:tr w:rsidR="00113151" w:rsidRPr="00507B4E" w14:paraId="7A879E1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93" w:author="///" w:date="2021-10-22T17:01:00Z"/>
        </w:trPr>
        <w:tc>
          <w:tcPr>
            <w:tcW w:w="548" w:type="pct"/>
            <w:gridSpan w:val="2"/>
            <w:shd w:val="clear" w:color="auto" w:fill="auto"/>
            <w:tcMar>
              <w:left w:w="57" w:type="dxa"/>
              <w:right w:w="57" w:type="dxa"/>
            </w:tcMar>
            <w:vAlign w:val="center"/>
            <w:tcPrChange w:id="1394" w:author="///" w:date="2021-10-22T17:23:00Z">
              <w:tcPr>
                <w:tcW w:w="547" w:type="pct"/>
                <w:gridSpan w:val="2"/>
                <w:shd w:val="clear" w:color="auto" w:fill="auto"/>
                <w:tcMar>
                  <w:left w:w="57" w:type="dxa"/>
                  <w:right w:w="57" w:type="dxa"/>
                </w:tcMar>
                <w:vAlign w:val="center"/>
              </w:tcPr>
            </w:tcPrChange>
          </w:tcPr>
          <w:p w14:paraId="61735757" w14:textId="77777777" w:rsidR="00113151" w:rsidRPr="00507B4E" w:rsidRDefault="00113151" w:rsidP="00CC34D7">
            <w:pPr>
              <w:pStyle w:val="TAC"/>
              <w:rPr>
                <w:ins w:id="1395" w:author="///" w:date="2021-10-22T17:01:00Z"/>
                <w:rFonts w:eastAsia="SimSun"/>
              </w:rPr>
            </w:pPr>
            <w:ins w:id="1396" w:author="///" w:date="2021-10-22T17:01:00Z">
              <w:r w:rsidRPr="00507B4E">
                <w:rPr>
                  <w:rFonts w:eastAsia="SimSun"/>
                </w:rPr>
                <w:t>11 (Note 4)</w:t>
              </w:r>
            </w:ins>
          </w:p>
        </w:tc>
        <w:tc>
          <w:tcPr>
            <w:tcW w:w="1668" w:type="pct"/>
            <w:gridSpan w:val="6"/>
            <w:shd w:val="clear" w:color="auto" w:fill="auto"/>
            <w:tcMar>
              <w:left w:w="57" w:type="dxa"/>
              <w:right w:w="57" w:type="dxa"/>
            </w:tcMar>
            <w:vAlign w:val="center"/>
            <w:tcPrChange w:id="1397" w:author="///" w:date="2021-10-22T17:23:00Z">
              <w:tcPr>
                <w:tcW w:w="1669" w:type="pct"/>
                <w:gridSpan w:val="6"/>
                <w:shd w:val="clear" w:color="auto" w:fill="auto"/>
                <w:tcMar>
                  <w:left w:w="57" w:type="dxa"/>
                  <w:right w:w="57" w:type="dxa"/>
                </w:tcMar>
                <w:vAlign w:val="center"/>
              </w:tcPr>
            </w:tcPrChange>
          </w:tcPr>
          <w:p w14:paraId="20EA9B25" w14:textId="77777777" w:rsidR="00113151" w:rsidRPr="00507B4E" w:rsidRDefault="00113151" w:rsidP="00CC34D7">
            <w:pPr>
              <w:pStyle w:val="TAC"/>
              <w:rPr>
                <w:ins w:id="1398" w:author="///" w:date="2021-10-22T17:01:00Z"/>
                <w:rFonts w:eastAsia="SimSun"/>
              </w:rPr>
            </w:pPr>
            <w:ins w:id="139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00" w:author="///" w:date="2021-10-22T17:23:00Z">
              <w:tcPr>
                <w:tcW w:w="836" w:type="pct"/>
                <w:gridSpan w:val="3"/>
                <w:tcBorders>
                  <w:top w:val="nil"/>
                  <w:bottom w:val="nil"/>
                </w:tcBorders>
                <w:shd w:val="clear" w:color="auto" w:fill="auto"/>
                <w:tcMar>
                  <w:left w:w="57" w:type="dxa"/>
                  <w:right w:w="57" w:type="dxa"/>
                </w:tcMar>
                <w:vAlign w:val="center"/>
              </w:tcPr>
            </w:tcPrChange>
          </w:tcPr>
          <w:p w14:paraId="634E9B8D" w14:textId="77777777" w:rsidR="00113151" w:rsidRPr="00507B4E" w:rsidRDefault="00113151" w:rsidP="00CC34D7">
            <w:pPr>
              <w:pStyle w:val="TAC"/>
              <w:rPr>
                <w:ins w:id="1401" w:author="///" w:date="2021-10-22T17:01:00Z"/>
                <w:rFonts w:eastAsia="SimSun"/>
              </w:rPr>
            </w:pPr>
          </w:p>
        </w:tc>
        <w:tc>
          <w:tcPr>
            <w:tcW w:w="1178" w:type="pct"/>
            <w:gridSpan w:val="3"/>
            <w:shd w:val="clear" w:color="auto" w:fill="auto"/>
            <w:tcMar>
              <w:left w:w="57" w:type="dxa"/>
              <w:right w:w="57" w:type="dxa"/>
            </w:tcMar>
            <w:vAlign w:val="center"/>
            <w:tcPrChange w:id="1402" w:author="///" w:date="2021-10-22T17:23:00Z">
              <w:tcPr>
                <w:tcW w:w="1178" w:type="pct"/>
                <w:gridSpan w:val="3"/>
                <w:shd w:val="clear" w:color="auto" w:fill="auto"/>
                <w:tcMar>
                  <w:left w:w="57" w:type="dxa"/>
                  <w:right w:w="57" w:type="dxa"/>
                </w:tcMar>
                <w:vAlign w:val="center"/>
              </w:tcPr>
            </w:tcPrChange>
          </w:tcPr>
          <w:p w14:paraId="59B26A81" w14:textId="77777777" w:rsidR="00113151" w:rsidRPr="00507B4E" w:rsidRDefault="00113151" w:rsidP="00CC34D7">
            <w:pPr>
              <w:pStyle w:val="TAC"/>
              <w:rPr>
                <w:ins w:id="1403" w:author="///" w:date="2021-10-22T17:01:00Z"/>
                <w:rFonts w:eastAsia="SimSun"/>
              </w:rPr>
            </w:pPr>
            <w:ins w:id="1404"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405" w:author="///" w:date="2021-10-22T17:23:00Z">
              <w:tcPr>
                <w:tcW w:w="770" w:type="pct"/>
                <w:gridSpan w:val="2"/>
                <w:shd w:val="clear" w:color="auto" w:fill="auto"/>
                <w:tcMar>
                  <w:left w:w="57" w:type="dxa"/>
                  <w:right w:w="57" w:type="dxa"/>
                </w:tcMar>
                <w:vAlign w:val="center"/>
              </w:tcPr>
            </w:tcPrChange>
          </w:tcPr>
          <w:p w14:paraId="2CACC17D" w14:textId="77777777" w:rsidR="00113151" w:rsidRPr="00507B4E" w:rsidRDefault="00113151" w:rsidP="00CC34D7">
            <w:pPr>
              <w:pStyle w:val="TAC"/>
              <w:rPr>
                <w:ins w:id="1406" w:author="///" w:date="2021-10-22T17:01:00Z"/>
                <w:rFonts w:eastAsia="SimSun"/>
              </w:rPr>
            </w:pPr>
            <w:ins w:id="1407" w:author="///" w:date="2021-10-22T17:01:00Z">
              <w:r w:rsidRPr="00507B4E">
                <w:rPr>
                  <w:rFonts w:eastAsia="SimSun"/>
                </w:rPr>
                <w:t>Edge_1RB_Right</w:t>
              </w:r>
            </w:ins>
          </w:p>
        </w:tc>
      </w:tr>
      <w:tr w:rsidR="00113151" w:rsidRPr="00507B4E" w14:paraId="30FA5E5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09" w:author="///" w:date="2021-10-22T17:01:00Z"/>
        </w:trPr>
        <w:tc>
          <w:tcPr>
            <w:tcW w:w="548" w:type="pct"/>
            <w:gridSpan w:val="2"/>
            <w:shd w:val="clear" w:color="auto" w:fill="auto"/>
            <w:tcMar>
              <w:left w:w="57" w:type="dxa"/>
              <w:right w:w="57" w:type="dxa"/>
            </w:tcMar>
            <w:vAlign w:val="center"/>
            <w:tcPrChange w:id="1410" w:author="///" w:date="2021-10-22T17:23:00Z">
              <w:tcPr>
                <w:tcW w:w="547" w:type="pct"/>
                <w:gridSpan w:val="2"/>
                <w:shd w:val="clear" w:color="auto" w:fill="auto"/>
                <w:tcMar>
                  <w:left w:w="57" w:type="dxa"/>
                  <w:right w:w="57" w:type="dxa"/>
                </w:tcMar>
                <w:vAlign w:val="center"/>
              </w:tcPr>
            </w:tcPrChange>
          </w:tcPr>
          <w:p w14:paraId="3FC8D5B6" w14:textId="77777777" w:rsidR="00113151" w:rsidRPr="00507B4E" w:rsidRDefault="00113151" w:rsidP="00CC34D7">
            <w:pPr>
              <w:pStyle w:val="TAC"/>
              <w:rPr>
                <w:ins w:id="1411" w:author="///" w:date="2021-10-22T17:01:00Z"/>
                <w:rFonts w:eastAsia="SimSun"/>
              </w:rPr>
            </w:pPr>
            <w:ins w:id="1412" w:author="///" w:date="2021-10-22T17:01:00Z">
              <w:r w:rsidRPr="00507B4E">
                <w:rPr>
                  <w:rFonts w:eastAsia="SimSun"/>
                </w:rPr>
                <w:t>12 (Note 4)</w:t>
              </w:r>
            </w:ins>
          </w:p>
        </w:tc>
        <w:tc>
          <w:tcPr>
            <w:tcW w:w="1668" w:type="pct"/>
            <w:gridSpan w:val="6"/>
            <w:shd w:val="clear" w:color="auto" w:fill="auto"/>
            <w:tcMar>
              <w:left w:w="57" w:type="dxa"/>
              <w:right w:w="57" w:type="dxa"/>
            </w:tcMar>
            <w:vAlign w:val="center"/>
            <w:tcPrChange w:id="1413" w:author="///" w:date="2021-10-22T17:23:00Z">
              <w:tcPr>
                <w:tcW w:w="1669" w:type="pct"/>
                <w:gridSpan w:val="6"/>
                <w:shd w:val="clear" w:color="auto" w:fill="auto"/>
                <w:tcMar>
                  <w:left w:w="57" w:type="dxa"/>
                  <w:right w:w="57" w:type="dxa"/>
                </w:tcMar>
                <w:vAlign w:val="center"/>
              </w:tcPr>
            </w:tcPrChange>
          </w:tcPr>
          <w:p w14:paraId="16BB7C9D" w14:textId="77777777" w:rsidR="00113151" w:rsidRPr="00507B4E" w:rsidRDefault="00113151" w:rsidP="00CC34D7">
            <w:pPr>
              <w:pStyle w:val="TAC"/>
              <w:rPr>
                <w:ins w:id="1414" w:author="///" w:date="2021-10-22T17:01:00Z"/>
                <w:rFonts w:eastAsia="SimSun"/>
              </w:rPr>
            </w:pPr>
            <w:ins w:id="1415"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16" w:author="///" w:date="2021-10-22T17:23:00Z">
              <w:tcPr>
                <w:tcW w:w="836" w:type="pct"/>
                <w:gridSpan w:val="3"/>
                <w:tcBorders>
                  <w:top w:val="nil"/>
                  <w:bottom w:val="nil"/>
                </w:tcBorders>
                <w:shd w:val="clear" w:color="auto" w:fill="auto"/>
                <w:tcMar>
                  <w:left w:w="57" w:type="dxa"/>
                  <w:right w:w="57" w:type="dxa"/>
                </w:tcMar>
                <w:vAlign w:val="center"/>
              </w:tcPr>
            </w:tcPrChange>
          </w:tcPr>
          <w:p w14:paraId="31A8502E" w14:textId="77777777" w:rsidR="00113151" w:rsidRPr="00507B4E" w:rsidRDefault="00113151" w:rsidP="00CC34D7">
            <w:pPr>
              <w:pStyle w:val="TAC"/>
              <w:rPr>
                <w:ins w:id="1417" w:author="///" w:date="2021-10-22T17:01:00Z"/>
                <w:rFonts w:eastAsia="SimSun"/>
              </w:rPr>
            </w:pPr>
          </w:p>
        </w:tc>
        <w:tc>
          <w:tcPr>
            <w:tcW w:w="1178" w:type="pct"/>
            <w:gridSpan w:val="3"/>
            <w:shd w:val="clear" w:color="auto" w:fill="auto"/>
            <w:tcMar>
              <w:left w:w="57" w:type="dxa"/>
              <w:right w:w="57" w:type="dxa"/>
            </w:tcMar>
            <w:vAlign w:val="center"/>
            <w:tcPrChange w:id="1418" w:author="///" w:date="2021-10-22T17:23:00Z">
              <w:tcPr>
                <w:tcW w:w="1178" w:type="pct"/>
                <w:gridSpan w:val="3"/>
                <w:shd w:val="clear" w:color="auto" w:fill="auto"/>
                <w:tcMar>
                  <w:left w:w="57" w:type="dxa"/>
                  <w:right w:w="57" w:type="dxa"/>
                </w:tcMar>
                <w:vAlign w:val="center"/>
              </w:tcPr>
            </w:tcPrChange>
          </w:tcPr>
          <w:p w14:paraId="2118B095" w14:textId="77777777" w:rsidR="00113151" w:rsidRPr="00507B4E" w:rsidRDefault="00113151" w:rsidP="00CC34D7">
            <w:pPr>
              <w:pStyle w:val="TAC"/>
              <w:rPr>
                <w:ins w:id="1419" w:author="///" w:date="2021-10-22T17:01:00Z"/>
                <w:rFonts w:eastAsia="SimSun"/>
              </w:rPr>
            </w:pPr>
            <w:ins w:id="1420"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421" w:author="///" w:date="2021-10-22T17:23:00Z">
              <w:tcPr>
                <w:tcW w:w="770" w:type="pct"/>
                <w:gridSpan w:val="2"/>
                <w:shd w:val="clear" w:color="auto" w:fill="auto"/>
                <w:tcMar>
                  <w:left w:w="57" w:type="dxa"/>
                  <w:right w:w="57" w:type="dxa"/>
                </w:tcMar>
                <w:vAlign w:val="center"/>
              </w:tcPr>
            </w:tcPrChange>
          </w:tcPr>
          <w:p w14:paraId="4B3AFCA0" w14:textId="77777777" w:rsidR="00113151" w:rsidRPr="00507B4E" w:rsidRDefault="00113151" w:rsidP="00CC34D7">
            <w:pPr>
              <w:pStyle w:val="TAC"/>
              <w:rPr>
                <w:ins w:id="1422" w:author="///" w:date="2021-10-22T17:01:00Z"/>
                <w:rFonts w:eastAsia="SimSun"/>
              </w:rPr>
            </w:pPr>
            <w:ins w:id="1423" w:author="///" w:date="2021-10-22T17:01:00Z">
              <w:r w:rsidRPr="00507B4E">
                <w:rPr>
                  <w:rFonts w:eastAsia="SimSun"/>
                </w:rPr>
                <w:t>Outer Full</w:t>
              </w:r>
            </w:ins>
          </w:p>
        </w:tc>
      </w:tr>
      <w:tr w:rsidR="00113151" w:rsidRPr="00507B4E" w14:paraId="7DC993F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25" w:author="///" w:date="2021-10-22T17:01:00Z"/>
        </w:trPr>
        <w:tc>
          <w:tcPr>
            <w:tcW w:w="548" w:type="pct"/>
            <w:gridSpan w:val="2"/>
            <w:shd w:val="clear" w:color="auto" w:fill="auto"/>
            <w:tcMar>
              <w:left w:w="57" w:type="dxa"/>
              <w:right w:w="57" w:type="dxa"/>
            </w:tcMar>
            <w:vAlign w:val="center"/>
            <w:tcPrChange w:id="1426" w:author="///" w:date="2021-10-22T17:23:00Z">
              <w:tcPr>
                <w:tcW w:w="547" w:type="pct"/>
                <w:gridSpan w:val="2"/>
                <w:shd w:val="clear" w:color="auto" w:fill="auto"/>
                <w:tcMar>
                  <w:left w:w="57" w:type="dxa"/>
                  <w:right w:w="57" w:type="dxa"/>
                </w:tcMar>
                <w:vAlign w:val="center"/>
              </w:tcPr>
            </w:tcPrChange>
          </w:tcPr>
          <w:p w14:paraId="10011B40" w14:textId="77777777" w:rsidR="00113151" w:rsidRPr="00507B4E" w:rsidRDefault="00113151" w:rsidP="00CC34D7">
            <w:pPr>
              <w:pStyle w:val="TAC"/>
              <w:rPr>
                <w:ins w:id="1427" w:author="///" w:date="2021-10-22T17:01:00Z"/>
                <w:rFonts w:eastAsia="SimSun"/>
              </w:rPr>
            </w:pPr>
            <w:ins w:id="1428" w:author="///" w:date="2021-10-22T17:01:00Z">
              <w:r w:rsidRPr="00507B4E">
                <w:rPr>
                  <w:rFonts w:eastAsia="SimSun"/>
                </w:rPr>
                <w:lastRenderedPageBreak/>
                <w:t>13</w:t>
              </w:r>
            </w:ins>
          </w:p>
        </w:tc>
        <w:tc>
          <w:tcPr>
            <w:tcW w:w="1668" w:type="pct"/>
            <w:gridSpan w:val="6"/>
            <w:shd w:val="clear" w:color="auto" w:fill="auto"/>
            <w:tcMar>
              <w:left w:w="57" w:type="dxa"/>
              <w:right w:w="57" w:type="dxa"/>
            </w:tcMar>
            <w:vAlign w:val="center"/>
            <w:tcPrChange w:id="1429" w:author="///" w:date="2021-10-22T17:23:00Z">
              <w:tcPr>
                <w:tcW w:w="1669" w:type="pct"/>
                <w:gridSpan w:val="6"/>
                <w:shd w:val="clear" w:color="auto" w:fill="auto"/>
                <w:tcMar>
                  <w:left w:w="57" w:type="dxa"/>
                  <w:right w:w="57" w:type="dxa"/>
                </w:tcMar>
                <w:vAlign w:val="center"/>
              </w:tcPr>
            </w:tcPrChange>
          </w:tcPr>
          <w:p w14:paraId="157F2737" w14:textId="77777777" w:rsidR="00113151" w:rsidRPr="00507B4E" w:rsidRDefault="00113151" w:rsidP="00CC34D7">
            <w:pPr>
              <w:pStyle w:val="TAC"/>
              <w:rPr>
                <w:ins w:id="1430" w:author="///" w:date="2021-10-22T17:01:00Z"/>
                <w:rFonts w:eastAsia="SimSun"/>
              </w:rPr>
            </w:pPr>
            <w:ins w:id="1431"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432" w:author="///" w:date="2021-10-22T17:23:00Z">
              <w:tcPr>
                <w:tcW w:w="836" w:type="pct"/>
                <w:gridSpan w:val="3"/>
                <w:tcBorders>
                  <w:top w:val="nil"/>
                  <w:bottom w:val="nil"/>
                </w:tcBorders>
                <w:shd w:val="clear" w:color="auto" w:fill="auto"/>
                <w:tcMar>
                  <w:left w:w="57" w:type="dxa"/>
                  <w:right w:w="57" w:type="dxa"/>
                </w:tcMar>
                <w:vAlign w:val="center"/>
              </w:tcPr>
            </w:tcPrChange>
          </w:tcPr>
          <w:p w14:paraId="4A102EF7" w14:textId="77777777" w:rsidR="00113151" w:rsidRPr="00507B4E" w:rsidRDefault="00113151" w:rsidP="00CC34D7">
            <w:pPr>
              <w:pStyle w:val="TAC"/>
              <w:rPr>
                <w:ins w:id="1433" w:author="///" w:date="2021-10-22T17:01:00Z"/>
                <w:rFonts w:eastAsia="SimSun"/>
              </w:rPr>
            </w:pPr>
          </w:p>
        </w:tc>
        <w:tc>
          <w:tcPr>
            <w:tcW w:w="1178" w:type="pct"/>
            <w:gridSpan w:val="3"/>
            <w:shd w:val="clear" w:color="auto" w:fill="auto"/>
            <w:tcMar>
              <w:left w:w="57" w:type="dxa"/>
              <w:right w:w="57" w:type="dxa"/>
            </w:tcMar>
            <w:vAlign w:val="center"/>
            <w:tcPrChange w:id="1434" w:author="///" w:date="2021-10-22T17:23:00Z">
              <w:tcPr>
                <w:tcW w:w="1178" w:type="pct"/>
                <w:gridSpan w:val="3"/>
                <w:shd w:val="clear" w:color="auto" w:fill="auto"/>
                <w:tcMar>
                  <w:left w:w="57" w:type="dxa"/>
                  <w:right w:w="57" w:type="dxa"/>
                </w:tcMar>
                <w:vAlign w:val="center"/>
              </w:tcPr>
            </w:tcPrChange>
          </w:tcPr>
          <w:p w14:paraId="69E6863B" w14:textId="77777777" w:rsidR="00113151" w:rsidRPr="00507B4E" w:rsidRDefault="00113151" w:rsidP="00CC34D7">
            <w:pPr>
              <w:pStyle w:val="TAC"/>
              <w:rPr>
                <w:ins w:id="1435" w:author="///" w:date="2021-10-22T17:01:00Z"/>
                <w:rFonts w:eastAsia="SimSun"/>
              </w:rPr>
            </w:pPr>
            <w:ins w:id="1436"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37" w:author="///" w:date="2021-10-22T17:23:00Z">
              <w:tcPr>
                <w:tcW w:w="770" w:type="pct"/>
                <w:gridSpan w:val="2"/>
                <w:shd w:val="clear" w:color="auto" w:fill="auto"/>
                <w:tcMar>
                  <w:left w:w="57" w:type="dxa"/>
                  <w:right w:w="57" w:type="dxa"/>
                </w:tcMar>
                <w:vAlign w:val="center"/>
              </w:tcPr>
            </w:tcPrChange>
          </w:tcPr>
          <w:p w14:paraId="4BB870BB" w14:textId="77777777" w:rsidR="00113151" w:rsidRPr="00507B4E" w:rsidRDefault="00113151" w:rsidP="00CC34D7">
            <w:pPr>
              <w:pStyle w:val="TAC"/>
              <w:rPr>
                <w:ins w:id="1438" w:author="///" w:date="2021-10-22T17:01:00Z"/>
                <w:rFonts w:eastAsia="SimSun"/>
              </w:rPr>
            </w:pPr>
            <w:ins w:id="1439" w:author="///" w:date="2021-10-22T17:01:00Z">
              <w:r w:rsidRPr="00507B4E">
                <w:rPr>
                  <w:rFonts w:eastAsia="SimSun"/>
                </w:rPr>
                <w:t>Edge_1RB_Left</w:t>
              </w:r>
            </w:ins>
          </w:p>
        </w:tc>
      </w:tr>
      <w:tr w:rsidR="00113151" w:rsidRPr="00507B4E" w14:paraId="2CFCA9F8"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41" w:author="///" w:date="2021-10-22T17:01:00Z"/>
        </w:trPr>
        <w:tc>
          <w:tcPr>
            <w:tcW w:w="548" w:type="pct"/>
            <w:gridSpan w:val="2"/>
            <w:shd w:val="clear" w:color="auto" w:fill="auto"/>
            <w:tcMar>
              <w:left w:w="57" w:type="dxa"/>
              <w:right w:w="57" w:type="dxa"/>
            </w:tcMar>
            <w:vAlign w:val="center"/>
            <w:tcPrChange w:id="1442" w:author="///" w:date="2021-10-22T17:23:00Z">
              <w:tcPr>
                <w:tcW w:w="547" w:type="pct"/>
                <w:gridSpan w:val="2"/>
                <w:shd w:val="clear" w:color="auto" w:fill="auto"/>
                <w:tcMar>
                  <w:left w:w="57" w:type="dxa"/>
                  <w:right w:w="57" w:type="dxa"/>
                </w:tcMar>
                <w:vAlign w:val="center"/>
              </w:tcPr>
            </w:tcPrChange>
          </w:tcPr>
          <w:p w14:paraId="393E695C" w14:textId="77777777" w:rsidR="00113151" w:rsidRPr="00507B4E" w:rsidRDefault="00113151" w:rsidP="00CC34D7">
            <w:pPr>
              <w:pStyle w:val="TAC"/>
              <w:rPr>
                <w:ins w:id="1443" w:author="///" w:date="2021-10-22T17:01:00Z"/>
                <w:rFonts w:eastAsia="SimSun"/>
              </w:rPr>
            </w:pPr>
            <w:bookmarkStart w:id="1444" w:name="_Hlk85640880"/>
            <w:ins w:id="1445" w:author="///" w:date="2021-10-22T17:01:00Z">
              <w:r w:rsidRPr="00507B4E">
                <w:rPr>
                  <w:rFonts w:eastAsia="SimSun"/>
                </w:rPr>
                <w:t>14</w:t>
              </w:r>
            </w:ins>
          </w:p>
        </w:tc>
        <w:tc>
          <w:tcPr>
            <w:tcW w:w="1668" w:type="pct"/>
            <w:gridSpan w:val="6"/>
            <w:tcBorders>
              <w:bottom w:val="single" w:sz="4" w:space="0" w:color="auto"/>
            </w:tcBorders>
            <w:shd w:val="clear" w:color="auto" w:fill="auto"/>
            <w:tcMar>
              <w:left w:w="57" w:type="dxa"/>
              <w:right w:w="57" w:type="dxa"/>
            </w:tcMar>
            <w:vAlign w:val="center"/>
            <w:tcPrChange w:id="1446"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2A5CC75D" w14:textId="77777777" w:rsidR="00113151" w:rsidRPr="00507B4E" w:rsidRDefault="00113151" w:rsidP="00CC34D7">
            <w:pPr>
              <w:pStyle w:val="TAC"/>
              <w:rPr>
                <w:ins w:id="1447" w:author="///" w:date="2021-10-22T17:01:00Z"/>
                <w:rFonts w:eastAsia="SimSun"/>
              </w:rPr>
            </w:pPr>
            <w:ins w:id="1448"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449" w:author="///" w:date="2021-10-22T17:23:00Z">
              <w:tcPr>
                <w:tcW w:w="836" w:type="pct"/>
                <w:gridSpan w:val="3"/>
                <w:tcBorders>
                  <w:top w:val="nil"/>
                  <w:bottom w:val="nil"/>
                </w:tcBorders>
                <w:shd w:val="clear" w:color="auto" w:fill="auto"/>
                <w:tcMar>
                  <w:left w:w="57" w:type="dxa"/>
                  <w:right w:w="57" w:type="dxa"/>
                </w:tcMar>
                <w:vAlign w:val="center"/>
              </w:tcPr>
            </w:tcPrChange>
          </w:tcPr>
          <w:p w14:paraId="44590590" w14:textId="77777777" w:rsidR="00113151" w:rsidRPr="00507B4E" w:rsidRDefault="00113151" w:rsidP="00CC34D7">
            <w:pPr>
              <w:pStyle w:val="TAC"/>
              <w:rPr>
                <w:ins w:id="1450" w:author="///" w:date="2021-10-22T17:01:00Z"/>
                <w:rFonts w:eastAsia="SimSun"/>
              </w:rPr>
            </w:pPr>
          </w:p>
        </w:tc>
        <w:tc>
          <w:tcPr>
            <w:tcW w:w="1178" w:type="pct"/>
            <w:gridSpan w:val="3"/>
            <w:shd w:val="clear" w:color="auto" w:fill="auto"/>
            <w:tcMar>
              <w:left w:w="57" w:type="dxa"/>
              <w:right w:w="57" w:type="dxa"/>
            </w:tcMar>
            <w:vAlign w:val="center"/>
            <w:tcPrChange w:id="1451" w:author="///" w:date="2021-10-22T17:23:00Z">
              <w:tcPr>
                <w:tcW w:w="1178" w:type="pct"/>
                <w:gridSpan w:val="3"/>
                <w:shd w:val="clear" w:color="auto" w:fill="auto"/>
                <w:tcMar>
                  <w:left w:w="57" w:type="dxa"/>
                  <w:right w:w="57" w:type="dxa"/>
                </w:tcMar>
                <w:vAlign w:val="center"/>
              </w:tcPr>
            </w:tcPrChange>
          </w:tcPr>
          <w:p w14:paraId="263749CB" w14:textId="77777777" w:rsidR="00113151" w:rsidRPr="00507B4E" w:rsidRDefault="00113151" w:rsidP="00CC34D7">
            <w:pPr>
              <w:pStyle w:val="TAC"/>
              <w:rPr>
                <w:ins w:id="1452" w:author="///" w:date="2021-10-22T17:01:00Z"/>
                <w:rFonts w:eastAsia="SimSun"/>
              </w:rPr>
            </w:pPr>
            <w:ins w:id="1453"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54" w:author="///" w:date="2021-10-22T17:23:00Z">
              <w:tcPr>
                <w:tcW w:w="770" w:type="pct"/>
                <w:gridSpan w:val="2"/>
                <w:shd w:val="clear" w:color="auto" w:fill="auto"/>
                <w:tcMar>
                  <w:left w:w="57" w:type="dxa"/>
                  <w:right w:w="57" w:type="dxa"/>
                </w:tcMar>
                <w:vAlign w:val="center"/>
              </w:tcPr>
            </w:tcPrChange>
          </w:tcPr>
          <w:p w14:paraId="3216BA7A" w14:textId="77777777" w:rsidR="00113151" w:rsidRPr="00507B4E" w:rsidRDefault="00113151" w:rsidP="00CC34D7">
            <w:pPr>
              <w:pStyle w:val="TAC"/>
              <w:rPr>
                <w:ins w:id="1455" w:author="///" w:date="2021-10-22T17:01:00Z"/>
                <w:rFonts w:eastAsia="SimSun"/>
              </w:rPr>
            </w:pPr>
            <w:ins w:id="1456" w:author="///" w:date="2021-10-22T17:01:00Z">
              <w:r w:rsidRPr="00507B4E">
                <w:rPr>
                  <w:rFonts w:eastAsia="SimSun"/>
                </w:rPr>
                <w:t>Edge_1RB_Left</w:t>
              </w:r>
            </w:ins>
          </w:p>
        </w:tc>
      </w:tr>
      <w:bookmarkEnd w:id="1444"/>
      <w:tr w:rsidR="00113151" w:rsidRPr="00507B4E" w14:paraId="48752B85"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58" w:author="///" w:date="2021-10-22T17:01:00Z"/>
        </w:trPr>
        <w:tc>
          <w:tcPr>
            <w:tcW w:w="548" w:type="pct"/>
            <w:gridSpan w:val="2"/>
            <w:shd w:val="clear" w:color="auto" w:fill="auto"/>
            <w:tcMar>
              <w:left w:w="57" w:type="dxa"/>
              <w:right w:w="57" w:type="dxa"/>
            </w:tcMar>
            <w:vAlign w:val="center"/>
            <w:tcPrChange w:id="1459" w:author="///" w:date="2021-10-22T17:23:00Z">
              <w:tcPr>
                <w:tcW w:w="547" w:type="pct"/>
                <w:gridSpan w:val="2"/>
                <w:shd w:val="clear" w:color="auto" w:fill="auto"/>
                <w:tcMar>
                  <w:left w:w="57" w:type="dxa"/>
                  <w:right w:w="57" w:type="dxa"/>
                </w:tcMar>
                <w:vAlign w:val="center"/>
              </w:tcPr>
            </w:tcPrChange>
          </w:tcPr>
          <w:p w14:paraId="74116C27" w14:textId="77777777" w:rsidR="00113151" w:rsidRPr="00507B4E" w:rsidRDefault="00113151" w:rsidP="00CC34D7">
            <w:pPr>
              <w:pStyle w:val="TAC"/>
              <w:rPr>
                <w:ins w:id="1460" w:author="///" w:date="2021-10-22T17:01:00Z"/>
                <w:rFonts w:eastAsia="SimSun"/>
              </w:rPr>
            </w:pPr>
            <w:ins w:id="1461" w:author="///" w:date="2021-10-22T17:01:00Z">
              <w:r w:rsidRPr="00507B4E">
                <w:rPr>
                  <w:rFonts w:eastAsia="SimSun"/>
                </w:rPr>
                <w:t>15</w:t>
              </w:r>
            </w:ins>
          </w:p>
        </w:tc>
        <w:tc>
          <w:tcPr>
            <w:tcW w:w="1668" w:type="pct"/>
            <w:gridSpan w:val="6"/>
            <w:tcBorders>
              <w:bottom w:val="single" w:sz="4" w:space="0" w:color="auto"/>
            </w:tcBorders>
            <w:shd w:val="clear" w:color="auto" w:fill="auto"/>
            <w:tcMar>
              <w:left w:w="57" w:type="dxa"/>
              <w:right w:w="57" w:type="dxa"/>
            </w:tcMar>
            <w:vAlign w:val="center"/>
            <w:tcPrChange w:id="1462"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5B6F04EF" w14:textId="77777777" w:rsidR="00113151" w:rsidRPr="00507B4E" w:rsidRDefault="00113151" w:rsidP="00CC34D7">
            <w:pPr>
              <w:pStyle w:val="TAC"/>
              <w:rPr>
                <w:ins w:id="1463" w:author="///" w:date="2021-10-22T17:01:00Z"/>
                <w:rFonts w:eastAsia="SimSun"/>
              </w:rPr>
            </w:pPr>
            <w:ins w:id="1464"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465" w:author="///" w:date="2021-10-22T17:23:00Z">
              <w:tcPr>
                <w:tcW w:w="836" w:type="pct"/>
                <w:gridSpan w:val="3"/>
                <w:tcBorders>
                  <w:top w:val="nil"/>
                  <w:bottom w:val="nil"/>
                </w:tcBorders>
                <w:shd w:val="clear" w:color="auto" w:fill="auto"/>
                <w:tcMar>
                  <w:left w:w="57" w:type="dxa"/>
                  <w:right w:w="57" w:type="dxa"/>
                </w:tcMar>
                <w:vAlign w:val="center"/>
              </w:tcPr>
            </w:tcPrChange>
          </w:tcPr>
          <w:p w14:paraId="4D1D2CE6" w14:textId="77777777" w:rsidR="00113151" w:rsidRPr="00507B4E" w:rsidRDefault="00113151" w:rsidP="00CC34D7">
            <w:pPr>
              <w:pStyle w:val="TAC"/>
              <w:rPr>
                <w:ins w:id="1466" w:author="///" w:date="2021-10-22T17:01:00Z"/>
                <w:rFonts w:eastAsia="SimSun"/>
              </w:rPr>
            </w:pPr>
          </w:p>
        </w:tc>
        <w:tc>
          <w:tcPr>
            <w:tcW w:w="1178" w:type="pct"/>
            <w:gridSpan w:val="3"/>
            <w:shd w:val="clear" w:color="auto" w:fill="auto"/>
            <w:tcMar>
              <w:left w:w="57" w:type="dxa"/>
              <w:right w:w="57" w:type="dxa"/>
            </w:tcMar>
            <w:vAlign w:val="center"/>
            <w:tcPrChange w:id="1467" w:author="///" w:date="2021-10-22T17:23:00Z">
              <w:tcPr>
                <w:tcW w:w="1178" w:type="pct"/>
                <w:gridSpan w:val="3"/>
                <w:shd w:val="clear" w:color="auto" w:fill="auto"/>
                <w:tcMar>
                  <w:left w:w="57" w:type="dxa"/>
                  <w:right w:w="57" w:type="dxa"/>
                </w:tcMar>
                <w:vAlign w:val="center"/>
              </w:tcPr>
            </w:tcPrChange>
          </w:tcPr>
          <w:p w14:paraId="735058DB" w14:textId="77777777" w:rsidR="00113151" w:rsidRPr="00507B4E" w:rsidRDefault="00113151" w:rsidP="00CC34D7">
            <w:pPr>
              <w:pStyle w:val="TAC"/>
              <w:rPr>
                <w:ins w:id="1468" w:author="///" w:date="2021-10-22T17:01:00Z"/>
                <w:rFonts w:eastAsia="SimSun"/>
              </w:rPr>
            </w:pPr>
            <w:ins w:id="1469"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70" w:author="///" w:date="2021-10-22T17:23:00Z">
              <w:tcPr>
                <w:tcW w:w="770" w:type="pct"/>
                <w:gridSpan w:val="2"/>
                <w:shd w:val="clear" w:color="auto" w:fill="auto"/>
                <w:tcMar>
                  <w:left w:w="57" w:type="dxa"/>
                  <w:right w:w="57" w:type="dxa"/>
                </w:tcMar>
                <w:vAlign w:val="center"/>
              </w:tcPr>
            </w:tcPrChange>
          </w:tcPr>
          <w:p w14:paraId="6C6DB993" w14:textId="77777777" w:rsidR="00113151" w:rsidRPr="00507B4E" w:rsidRDefault="00113151" w:rsidP="00CC34D7">
            <w:pPr>
              <w:pStyle w:val="TAC"/>
              <w:rPr>
                <w:ins w:id="1471" w:author="///" w:date="2021-10-22T17:01:00Z"/>
                <w:rFonts w:eastAsia="SimSun"/>
              </w:rPr>
            </w:pPr>
            <w:ins w:id="1472" w:author="///" w:date="2021-10-22T17:01:00Z">
              <w:r w:rsidRPr="00507B4E">
                <w:rPr>
                  <w:rFonts w:eastAsia="SimSun"/>
                </w:rPr>
                <w:t>Edge_1RB_Left</w:t>
              </w:r>
            </w:ins>
          </w:p>
        </w:tc>
      </w:tr>
      <w:tr w:rsidR="00113151" w:rsidRPr="00507B4E" w14:paraId="2AF6032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74" w:author="///" w:date="2021-10-22T17:01:00Z"/>
        </w:trPr>
        <w:tc>
          <w:tcPr>
            <w:tcW w:w="548" w:type="pct"/>
            <w:gridSpan w:val="2"/>
            <w:shd w:val="clear" w:color="auto" w:fill="auto"/>
            <w:tcMar>
              <w:left w:w="57" w:type="dxa"/>
              <w:right w:w="57" w:type="dxa"/>
            </w:tcMar>
            <w:vAlign w:val="center"/>
            <w:tcPrChange w:id="1475" w:author="///" w:date="2021-10-22T17:23:00Z">
              <w:tcPr>
                <w:tcW w:w="547" w:type="pct"/>
                <w:gridSpan w:val="2"/>
                <w:shd w:val="clear" w:color="auto" w:fill="auto"/>
                <w:tcMar>
                  <w:left w:w="57" w:type="dxa"/>
                  <w:right w:w="57" w:type="dxa"/>
                </w:tcMar>
                <w:vAlign w:val="center"/>
              </w:tcPr>
            </w:tcPrChange>
          </w:tcPr>
          <w:p w14:paraId="5213758A" w14:textId="77777777" w:rsidR="00113151" w:rsidRPr="00507B4E" w:rsidRDefault="00113151" w:rsidP="00CC34D7">
            <w:pPr>
              <w:pStyle w:val="TAC"/>
              <w:rPr>
                <w:ins w:id="1476" w:author="///" w:date="2021-10-22T17:01:00Z"/>
                <w:rFonts w:eastAsia="SimSun"/>
              </w:rPr>
            </w:pPr>
            <w:ins w:id="1477" w:author="///" w:date="2021-10-22T17:01:00Z">
              <w:r w:rsidRPr="00507B4E">
                <w:rPr>
                  <w:rFonts w:eastAsia="SimSun"/>
                </w:rPr>
                <w:t>16</w:t>
              </w:r>
            </w:ins>
          </w:p>
        </w:tc>
        <w:tc>
          <w:tcPr>
            <w:tcW w:w="1668" w:type="pct"/>
            <w:gridSpan w:val="6"/>
            <w:tcBorders>
              <w:top w:val="single" w:sz="4" w:space="0" w:color="auto"/>
            </w:tcBorders>
            <w:shd w:val="clear" w:color="auto" w:fill="auto"/>
            <w:tcMar>
              <w:left w:w="57" w:type="dxa"/>
              <w:right w:w="57" w:type="dxa"/>
            </w:tcMar>
            <w:vAlign w:val="center"/>
            <w:tcPrChange w:id="1478" w:author="///" w:date="2021-10-22T17:23:00Z">
              <w:tcPr>
                <w:tcW w:w="1669" w:type="pct"/>
                <w:gridSpan w:val="6"/>
                <w:tcBorders>
                  <w:top w:val="single" w:sz="4" w:space="0" w:color="auto"/>
                </w:tcBorders>
                <w:shd w:val="clear" w:color="auto" w:fill="auto"/>
                <w:tcMar>
                  <w:left w:w="57" w:type="dxa"/>
                  <w:right w:w="57" w:type="dxa"/>
                </w:tcMar>
                <w:vAlign w:val="center"/>
              </w:tcPr>
            </w:tcPrChange>
          </w:tcPr>
          <w:p w14:paraId="4F91225F" w14:textId="77777777" w:rsidR="00113151" w:rsidRPr="00507B4E" w:rsidRDefault="00113151" w:rsidP="00CC34D7">
            <w:pPr>
              <w:pStyle w:val="TAC"/>
              <w:rPr>
                <w:ins w:id="1479" w:author="///" w:date="2021-10-22T17:01:00Z"/>
                <w:rFonts w:eastAsia="SimSun"/>
              </w:rPr>
            </w:pPr>
            <w:ins w:id="1480"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481" w:author="///" w:date="2021-10-22T17:23:00Z">
              <w:tcPr>
                <w:tcW w:w="836" w:type="pct"/>
                <w:gridSpan w:val="3"/>
                <w:tcBorders>
                  <w:top w:val="nil"/>
                  <w:bottom w:val="nil"/>
                </w:tcBorders>
                <w:shd w:val="clear" w:color="auto" w:fill="auto"/>
                <w:tcMar>
                  <w:left w:w="57" w:type="dxa"/>
                  <w:right w:w="57" w:type="dxa"/>
                </w:tcMar>
                <w:vAlign w:val="center"/>
              </w:tcPr>
            </w:tcPrChange>
          </w:tcPr>
          <w:p w14:paraId="0DE07E4A" w14:textId="77777777" w:rsidR="00113151" w:rsidRPr="00507B4E" w:rsidRDefault="00113151" w:rsidP="00CC34D7">
            <w:pPr>
              <w:pStyle w:val="TAC"/>
              <w:rPr>
                <w:ins w:id="1482" w:author="///" w:date="2021-10-22T17:01:00Z"/>
                <w:rFonts w:eastAsia="SimSun"/>
              </w:rPr>
            </w:pPr>
          </w:p>
        </w:tc>
        <w:tc>
          <w:tcPr>
            <w:tcW w:w="1178" w:type="pct"/>
            <w:gridSpan w:val="3"/>
            <w:shd w:val="clear" w:color="auto" w:fill="auto"/>
            <w:tcMar>
              <w:left w:w="57" w:type="dxa"/>
              <w:right w:w="57" w:type="dxa"/>
            </w:tcMar>
            <w:vAlign w:val="center"/>
            <w:tcPrChange w:id="1483" w:author="///" w:date="2021-10-22T17:23:00Z">
              <w:tcPr>
                <w:tcW w:w="1178" w:type="pct"/>
                <w:gridSpan w:val="3"/>
                <w:shd w:val="clear" w:color="auto" w:fill="auto"/>
                <w:tcMar>
                  <w:left w:w="57" w:type="dxa"/>
                  <w:right w:w="57" w:type="dxa"/>
                </w:tcMar>
                <w:vAlign w:val="center"/>
              </w:tcPr>
            </w:tcPrChange>
          </w:tcPr>
          <w:p w14:paraId="7859A64F" w14:textId="77777777" w:rsidR="00113151" w:rsidRPr="00507B4E" w:rsidRDefault="00113151" w:rsidP="00CC34D7">
            <w:pPr>
              <w:pStyle w:val="TAC"/>
              <w:rPr>
                <w:ins w:id="1484" w:author="///" w:date="2021-10-22T17:01:00Z"/>
                <w:rFonts w:eastAsia="SimSun"/>
              </w:rPr>
            </w:pPr>
            <w:ins w:id="1485"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86" w:author="///" w:date="2021-10-22T17:23:00Z">
              <w:tcPr>
                <w:tcW w:w="770" w:type="pct"/>
                <w:gridSpan w:val="2"/>
                <w:shd w:val="clear" w:color="auto" w:fill="auto"/>
                <w:tcMar>
                  <w:left w:w="57" w:type="dxa"/>
                  <w:right w:w="57" w:type="dxa"/>
                </w:tcMar>
                <w:vAlign w:val="center"/>
              </w:tcPr>
            </w:tcPrChange>
          </w:tcPr>
          <w:p w14:paraId="224E2534" w14:textId="77777777" w:rsidR="00113151" w:rsidRPr="00507B4E" w:rsidRDefault="00113151" w:rsidP="00CC34D7">
            <w:pPr>
              <w:pStyle w:val="TAC"/>
              <w:rPr>
                <w:ins w:id="1487" w:author="///" w:date="2021-10-22T17:01:00Z"/>
                <w:rFonts w:eastAsia="SimSun"/>
              </w:rPr>
            </w:pPr>
            <w:ins w:id="1488" w:author="///" w:date="2021-10-22T17:01:00Z">
              <w:r w:rsidRPr="00507B4E">
                <w:rPr>
                  <w:rFonts w:eastAsia="SimSun"/>
                </w:rPr>
                <w:t>Outer Full</w:t>
              </w:r>
            </w:ins>
          </w:p>
        </w:tc>
      </w:tr>
      <w:tr w:rsidR="00113151" w:rsidRPr="00507B4E" w14:paraId="618FF133"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90" w:author="///" w:date="2021-10-22T17:01:00Z"/>
        </w:trPr>
        <w:tc>
          <w:tcPr>
            <w:tcW w:w="548" w:type="pct"/>
            <w:gridSpan w:val="2"/>
            <w:shd w:val="clear" w:color="auto" w:fill="auto"/>
            <w:tcMar>
              <w:left w:w="57" w:type="dxa"/>
              <w:right w:w="57" w:type="dxa"/>
            </w:tcMar>
            <w:vAlign w:val="center"/>
            <w:tcPrChange w:id="1491" w:author="///" w:date="2021-10-22T17:23:00Z">
              <w:tcPr>
                <w:tcW w:w="547" w:type="pct"/>
                <w:gridSpan w:val="2"/>
                <w:shd w:val="clear" w:color="auto" w:fill="auto"/>
                <w:tcMar>
                  <w:left w:w="57" w:type="dxa"/>
                  <w:right w:w="57" w:type="dxa"/>
                </w:tcMar>
                <w:vAlign w:val="center"/>
              </w:tcPr>
            </w:tcPrChange>
          </w:tcPr>
          <w:p w14:paraId="3AE398AE" w14:textId="77777777" w:rsidR="00113151" w:rsidRPr="00507B4E" w:rsidDel="00F45BD8" w:rsidRDefault="00113151" w:rsidP="00CC34D7">
            <w:pPr>
              <w:pStyle w:val="TAC"/>
              <w:rPr>
                <w:ins w:id="1492" w:author="///" w:date="2021-10-22T17:01:00Z"/>
                <w:rFonts w:eastAsia="SimSun"/>
              </w:rPr>
            </w:pPr>
            <w:ins w:id="1493" w:author="///" w:date="2021-10-22T17:01:00Z">
              <w:r w:rsidRPr="00507B4E">
                <w:rPr>
                  <w:rFonts w:eastAsia="SimSun"/>
                </w:rPr>
                <w:t>17</w:t>
              </w:r>
            </w:ins>
          </w:p>
        </w:tc>
        <w:tc>
          <w:tcPr>
            <w:tcW w:w="1668" w:type="pct"/>
            <w:gridSpan w:val="6"/>
            <w:shd w:val="clear" w:color="auto" w:fill="auto"/>
            <w:tcMar>
              <w:left w:w="57" w:type="dxa"/>
              <w:right w:w="57" w:type="dxa"/>
            </w:tcMar>
            <w:vAlign w:val="center"/>
            <w:tcPrChange w:id="1494" w:author="///" w:date="2021-10-22T17:23:00Z">
              <w:tcPr>
                <w:tcW w:w="1669" w:type="pct"/>
                <w:gridSpan w:val="6"/>
                <w:shd w:val="clear" w:color="auto" w:fill="auto"/>
                <w:tcMar>
                  <w:left w:w="57" w:type="dxa"/>
                  <w:right w:w="57" w:type="dxa"/>
                </w:tcMar>
                <w:vAlign w:val="center"/>
              </w:tcPr>
            </w:tcPrChange>
          </w:tcPr>
          <w:p w14:paraId="486516D0" w14:textId="77777777" w:rsidR="00113151" w:rsidRPr="00507B4E" w:rsidRDefault="00113151" w:rsidP="00CC34D7">
            <w:pPr>
              <w:pStyle w:val="TAC"/>
              <w:rPr>
                <w:ins w:id="1495" w:author="///" w:date="2021-10-22T17:01:00Z"/>
                <w:rFonts w:eastAsia="SimSun"/>
              </w:rPr>
            </w:pPr>
            <w:ins w:id="149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97" w:author="///" w:date="2021-10-22T17:23:00Z">
              <w:tcPr>
                <w:tcW w:w="836" w:type="pct"/>
                <w:gridSpan w:val="3"/>
                <w:tcBorders>
                  <w:top w:val="nil"/>
                  <w:bottom w:val="nil"/>
                </w:tcBorders>
                <w:shd w:val="clear" w:color="auto" w:fill="auto"/>
                <w:tcMar>
                  <w:left w:w="57" w:type="dxa"/>
                  <w:right w:w="57" w:type="dxa"/>
                </w:tcMar>
                <w:vAlign w:val="center"/>
              </w:tcPr>
            </w:tcPrChange>
          </w:tcPr>
          <w:p w14:paraId="69290DF7" w14:textId="77777777" w:rsidR="00113151" w:rsidRPr="00507B4E" w:rsidRDefault="00113151" w:rsidP="00CC34D7">
            <w:pPr>
              <w:pStyle w:val="TAC"/>
              <w:rPr>
                <w:ins w:id="1498" w:author="///" w:date="2021-10-22T17:01:00Z"/>
                <w:rFonts w:eastAsia="SimSun"/>
              </w:rPr>
            </w:pPr>
          </w:p>
        </w:tc>
        <w:tc>
          <w:tcPr>
            <w:tcW w:w="1178" w:type="pct"/>
            <w:gridSpan w:val="3"/>
            <w:shd w:val="clear" w:color="auto" w:fill="auto"/>
            <w:tcMar>
              <w:left w:w="57" w:type="dxa"/>
              <w:right w:w="57" w:type="dxa"/>
            </w:tcMar>
            <w:vAlign w:val="center"/>
            <w:tcPrChange w:id="1499" w:author="///" w:date="2021-10-22T17:23:00Z">
              <w:tcPr>
                <w:tcW w:w="1178" w:type="pct"/>
                <w:gridSpan w:val="3"/>
                <w:shd w:val="clear" w:color="auto" w:fill="auto"/>
                <w:tcMar>
                  <w:left w:w="57" w:type="dxa"/>
                  <w:right w:w="57" w:type="dxa"/>
                </w:tcMar>
                <w:vAlign w:val="center"/>
              </w:tcPr>
            </w:tcPrChange>
          </w:tcPr>
          <w:p w14:paraId="6709A5DA" w14:textId="77777777" w:rsidR="00113151" w:rsidRPr="00507B4E" w:rsidRDefault="00113151" w:rsidP="00CC34D7">
            <w:pPr>
              <w:pStyle w:val="TAC"/>
              <w:rPr>
                <w:ins w:id="1500" w:author="///" w:date="2021-10-22T17:01:00Z"/>
                <w:rFonts w:eastAsia="SimSun"/>
              </w:rPr>
            </w:pPr>
            <w:ins w:id="1501"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502" w:author="///" w:date="2021-10-22T17:23:00Z">
              <w:tcPr>
                <w:tcW w:w="770" w:type="pct"/>
                <w:gridSpan w:val="2"/>
                <w:shd w:val="clear" w:color="auto" w:fill="auto"/>
                <w:tcMar>
                  <w:left w:w="57" w:type="dxa"/>
                  <w:right w:w="57" w:type="dxa"/>
                </w:tcMar>
                <w:vAlign w:val="center"/>
              </w:tcPr>
            </w:tcPrChange>
          </w:tcPr>
          <w:p w14:paraId="782C9653" w14:textId="77777777" w:rsidR="00113151" w:rsidRPr="00507B4E" w:rsidRDefault="00113151" w:rsidP="00CC34D7">
            <w:pPr>
              <w:pStyle w:val="TAC"/>
              <w:rPr>
                <w:ins w:id="1503" w:author="///" w:date="2021-10-22T17:01:00Z"/>
                <w:rFonts w:eastAsia="SimSun"/>
              </w:rPr>
            </w:pPr>
            <w:ins w:id="1504" w:author="///" w:date="2021-10-22T17:01:00Z">
              <w:r w:rsidRPr="00507B4E">
                <w:rPr>
                  <w:rFonts w:eastAsia="SimSun"/>
                </w:rPr>
                <w:t>Edge_1RB_Right</w:t>
              </w:r>
            </w:ins>
          </w:p>
        </w:tc>
      </w:tr>
      <w:tr w:rsidR="00113151" w:rsidRPr="00507B4E" w14:paraId="0B4D07E9"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06" w:author="///" w:date="2021-10-22T17:01:00Z"/>
        </w:trPr>
        <w:tc>
          <w:tcPr>
            <w:tcW w:w="548" w:type="pct"/>
            <w:gridSpan w:val="2"/>
            <w:shd w:val="clear" w:color="auto" w:fill="auto"/>
            <w:tcMar>
              <w:left w:w="57" w:type="dxa"/>
              <w:right w:w="57" w:type="dxa"/>
            </w:tcMar>
            <w:vAlign w:val="center"/>
            <w:tcPrChange w:id="1507" w:author="///" w:date="2021-10-22T17:23:00Z">
              <w:tcPr>
                <w:tcW w:w="547" w:type="pct"/>
                <w:gridSpan w:val="2"/>
                <w:shd w:val="clear" w:color="auto" w:fill="auto"/>
                <w:tcMar>
                  <w:left w:w="57" w:type="dxa"/>
                  <w:right w:w="57" w:type="dxa"/>
                </w:tcMar>
                <w:vAlign w:val="center"/>
              </w:tcPr>
            </w:tcPrChange>
          </w:tcPr>
          <w:p w14:paraId="6A2525E4" w14:textId="77777777" w:rsidR="00113151" w:rsidRPr="00507B4E" w:rsidRDefault="00113151" w:rsidP="00CC34D7">
            <w:pPr>
              <w:pStyle w:val="TAC"/>
              <w:rPr>
                <w:ins w:id="1508" w:author="///" w:date="2021-10-22T17:01:00Z"/>
                <w:rFonts w:eastAsia="SimSun"/>
              </w:rPr>
            </w:pPr>
            <w:ins w:id="1509" w:author="///" w:date="2021-10-22T17:01:00Z">
              <w:r w:rsidRPr="00507B4E">
                <w:rPr>
                  <w:rFonts w:eastAsia="SimSun"/>
                </w:rPr>
                <w:t>18</w:t>
              </w:r>
            </w:ins>
          </w:p>
        </w:tc>
        <w:tc>
          <w:tcPr>
            <w:tcW w:w="1668" w:type="pct"/>
            <w:gridSpan w:val="6"/>
            <w:shd w:val="clear" w:color="auto" w:fill="auto"/>
            <w:tcMar>
              <w:left w:w="57" w:type="dxa"/>
              <w:right w:w="57" w:type="dxa"/>
            </w:tcMar>
            <w:vAlign w:val="center"/>
            <w:tcPrChange w:id="1510" w:author="///" w:date="2021-10-22T17:23:00Z">
              <w:tcPr>
                <w:tcW w:w="1669" w:type="pct"/>
                <w:gridSpan w:val="6"/>
                <w:shd w:val="clear" w:color="auto" w:fill="auto"/>
                <w:tcMar>
                  <w:left w:w="57" w:type="dxa"/>
                  <w:right w:w="57" w:type="dxa"/>
                </w:tcMar>
                <w:vAlign w:val="center"/>
              </w:tcPr>
            </w:tcPrChange>
          </w:tcPr>
          <w:p w14:paraId="2E2B790A" w14:textId="77777777" w:rsidR="00113151" w:rsidRPr="00507B4E" w:rsidRDefault="00113151" w:rsidP="00CC34D7">
            <w:pPr>
              <w:pStyle w:val="TAC"/>
              <w:rPr>
                <w:ins w:id="1511" w:author="///" w:date="2021-10-22T17:01:00Z"/>
                <w:rFonts w:eastAsia="SimSun"/>
              </w:rPr>
            </w:pPr>
            <w:ins w:id="1512"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13" w:author="///" w:date="2021-10-22T17:23:00Z">
              <w:tcPr>
                <w:tcW w:w="836" w:type="pct"/>
                <w:gridSpan w:val="3"/>
                <w:tcBorders>
                  <w:top w:val="nil"/>
                  <w:bottom w:val="nil"/>
                </w:tcBorders>
                <w:shd w:val="clear" w:color="auto" w:fill="auto"/>
                <w:tcMar>
                  <w:left w:w="57" w:type="dxa"/>
                  <w:right w:w="57" w:type="dxa"/>
                </w:tcMar>
                <w:vAlign w:val="center"/>
              </w:tcPr>
            </w:tcPrChange>
          </w:tcPr>
          <w:p w14:paraId="54CF4CF9" w14:textId="77777777" w:rsidR="00113151" w:rsidRPr="00507B4E" w:rsidRDefault="00113151" w:rsidP="00CC34D7">
            <w:pPr>
              <w:pStyle w:val="TAC"/>
              <w:rPr>
                <w:ins w:id="1514" w:author="///" w:date="2021-10-22T17:01:00Z"/>
                <w:rFonts w:eastAsia="SimSun"/>
              </w:rPr>
            </w:pPr>
          </w:p>
        </w:tc>
        <w:tc>
          <w:tcPr>
            <w:tcW w:w="1178" w:type="pct"/>
            <w:gridSpan w:val="3"/>
            <w:shd w:val="clear" w:color="auto" w:fill="auto"/>
            <w:tcMar>
              <w:left w:w="57" w:type="dxa"/>
              <w:right w:w="57" w:type="dxa"/>
            </w:tcMar>
            <w:vAlign w:val="center"/>
            <w:tcPrChange w:id="1515" w:author="///" w:date="2021-10-22T17:23:00Z">
              <w:tcPr>
                <w:tcW w:w="1178" w:type="pct"/>
                <w:gridSpan w:val="3"/>
                <w:shd w:val="clear" w:color="auto" w:fill="auto"/>
                <w:tcMar>
                  <w:left w:w="57" w:type="dxa"/>
                  <w:right w:w="57" w:type="dxa"/>
                </w:tcMar>
                <w:vAlign w:val="center"/>
              </w:tcPr>
            </w:tcPrChange>
          </w:tcPr>
          <w:p w14:paraId="2FC8CC37" w14:textId="77777777" w:rsidR="00113151" w:rsidRPr="00507B4E" w:rsidRDefault="00113151" w:rsidP="00CC34D7">
            <w:pPr>
              <w:pStyle w:val="TAC"/>
              <w:rPr>
                <w:ins w:id="1516" w:author="///" w:date="2021-10-22T17:01:00Z"/>
                <w:rFonts w:eastAsia="SimSun"/>
              </w:rPr>
            </w:pPr>
            <w:ins w:id="1517"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518" w:author="///" w:date="2021-10-22T17:23:00Z">
              <w:tcPr>
                <w:tcW w:w="770" w:type="pct"/>
                <w:gridSpan w:val="2"/>
                <w:shd w:val="clear" w:color="auto" w:fill="auto"/>
                <w:tcMar>
                  <w:left w:w="57" w:type="dxa"/>
                  <w:right w:w="57" w:type="dxa"/>
                </w:tcMar>
                <w:vAlign w:val="center"/>
              </w:tcPr>
            </w:tcPrChange>
          </w:tcPr>
          <w:p w14:paraId="454F3911" w14:textId="77777777" w:rsidR="00113151" w:rsidRPr="00507B4E" w:rsidRDefault="00113151" w:rsidP="00CC34D7">
            <w:pPr>
              <w:pStyle w:val="TAC"/>
              <w:rPr>
                <w:ins w:id="1519" w:author="///" w:date="2021-10-22T17:01:00Z"/>
                <w:rFonts w:eastAsia="SimSun"/>
              </w:rPr>
            </w:pPr>
            <w:ins w:id="1520" w:author="///" w:date="2021-10-22T17:01:00Z">
              <w:r w:rsidRPr="00507B4E">
                <w:rPr>
                  <w:rFonts w:eastAsia="SimSun"/>
                </w:rPr>
                <w:t>Outer Full</w:t>
              </w:r>
            </w:ins>
          </w:p>
        </w:tc>
      </w:tr>
      <w:tr w:rsidR="00113151" w:rsidRPr="00507B4E" w14:paraId="0BB6844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22" w:author="///" w:date="2021-10-22T17:01:00Z"/>
        </w:trPr>
        <w:tc>
          <w:tcPr>
            <w:tcW w:w="548" w:type="pct"/>
            <w:gridSpan w:val="2"/>
            <w:shd w:val="clear" w:color="auto" w:fill="auto"/>
            <w:tcMar>
              <w:left w:w="57" w:type="dxa"/>
              <w:right w:w="57" w:type="dxa"/>
            </w:tcMar>
            <w:vAlign w:val="bottom"/>
            <w:tcPrChange w:id="1523" w:author="///" w:date="2021-10-22T17:23:00Z">
              <w:tcPr>
                <w:tcW w:w="547" w:type="pct"/>
                <w:gridSpan w:val="2"/>
                <w:shd w:val="clear" w:color="auto" w:fill="auto"/>
                <w:tcMar>
                  <w:left w:w="57" w:type="dxa"/>
                  <w:right w:w="57" w:type="dxa"/>
                </w:tcMar>
                <w:vAlign w:val="bottom"/>
              </w:tcPr>
            </w:tcPrChange>
          </w:tcPr>
          <w:p w14:paraId="25353B1B" w14:textId="77777777" w:rsidR="00113151" w:rsidRPr="00507B4E" w:rsidRDefault="00113151" w:rsidP="00CC34D7">
            <w:pPr>
              <w:pStyle w:val="TAC"/>
              <w:rPr>
                <w:ins w:id="1524" w:author="///" w:date="2021-10-22T17:01:00Z"/>
                <w:rFonts w:eastAsia="SimSun"/>
              </w:rPr>
            </w:pPr>
            <w:ins w:id="1525" w:author="///" w:date="2021-10-22T17:01:00Z">
              <w:r w:rsidRPr="00507B4E">
                <w:rPr>
                  <w:rFonts w:ascii="Calibri" w:hAnsi="Calibri" w:cs="Calibri"/>
                  <w:sz w:val="22"/>
                  <w:szCs w:val="22"/>
                  <w:rPrChange w:id="1526" w:author="///" w:date="2021-10-29T13:44:00Z">
                    <w:rPr>
                      <w:rFonts w:ascii="Calibri" w:hAnsi="Calibri" w:cs="Calibri"/>
                      <w:color w:val="000000"/>
                      <w:sz w:val="22"/>
                      <w:szCs w:val="22"/>
                    </w:rPr>
                  </w:rPrChange>
                </w:rPr>
                <w:t>19</w:t>
              </w:r>
            </w:ins>
          </w:p>
        </w:tc>
        <w:tc>
          <w:tcPr>
            <w:tcW w:w="1668" w:type="pct"/>
            <w:gridSpan w:val="6"/>
            <w:shd w:val="clear" w:color="auto" w:fill="auto"/>
            <w:tcMar>
              <w:left w:w="57" w:type="dxa"/>
              <w:right w:w="57" w:type="dxa"/>
            </w:tcMar>
            <w:vAlign w:val="center"/>
            <w:tcPrChange w:id="1527" w:author="///" w:date="2021-10-22T17:23:00Z">
              <w:tcPr>
                <w:tcW w:w="1669" w:type="pct"/>
                <w:gridSpan w:val="6"/>
                <w:shd w:val="clear" w:color="auto" w:fill="auto"/>
                <w:tcMar>
                  <w:left w:w="57" w:type="dxa"/>
                  <w:right w:w="57" w:type="dxa"/>
                </w:tcMar>
                <w:vAlign w:val="center"/>
              </w:tcPr>
            </w:tcPrChange>
          </w:tcPr>
          <w:p w14:paraId="06293CE6" w14:textId="77777777" w:rsidR="00113151" w:rsidRPr="00507B4E" w:rsidRDefault="00113151" w:rsidP="00CC34D7">
            <w:pPr>
              <w:pStyle w:val="TAC"/>
              <w:rPr>
                <w:ins w:id="1528" w:author="///" w:date="2021-10-22T17:01:00Z"/>
                <w:rFonts w:eastAsia="SimSun"/>
              </w:rPr>
            </w:pPr>
            <w:ins w:id="1529"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30" w:author="///" w:date="2021-10-22T17:23:00Z">
              <w:tcPr>
                <w:tcW w:w="836" w:type="pct"/>
                <w:gridSpan w:val="3"/>
                <w:tcBorders>
                  <w:top w:val="nil"/>
                  <w:bottom w:val="nil"/>
                </w:tcBorders>
                <w:shd w:val="clear" w:color="auto" w:fill="auto"/>
                <w:tcMar>
                  <w:left w:w="57" w:type="dxa"/>
                  <w:right w:w="57" w:type="dxa"/>
                </w:tcMar>
                <w:vAlign w:val="center"/>
              </w:tcPr>
            </w:tcPrChange>
          </w:tcPr>
          <w:p w14:paraId="7711FEF8" w14:textId="77777777" w:rsidR="00113151" w:rsidRPr="00507B4E" w:rsidRDefault="00113151" w:rsidP="00CC34D7">
            <w:pPr>
              <w:pStyle w:val="TAC"/>
              <w:rPr>
                <w:ins w:id="1531" w:author="///" w:date="2021-10-22T17:01:00Z"/>
                <w:rFonts w:eastAsia="SimSun"/>
              </w:rPr>
            </w:pPr>
          </w:p>
        </w:tc>
        <w:tc>
          <w:tcPr>
            <w:tcW w:w="1178" w:type="pct"/>
            <w:gridSpan w:val="3"/>
            <w:shd w:val="clear" w:color="auto" w:fill="auto"/>
            <w:tcMar>
              <w:left w:w="57" w:type="dxa"/>
              <w:right w:w="57" w:type="dxa"/>
            </w:tcMar>
            <w:vAlign w:val="center"/>
            <w:tcPrChange w:id="1532" w:author="///" w:date="2021-10-22T17:23:00Z">
              <w:tcPr>
                <w:tcW w:w="1178" w:type="pct"/>
                <w:gridSpan w:val="3"/>
                <w:shd w:val="clear" w:color="auto" w:fill="auto"/>
                <w:tcMar>
                  <w:left w:w="57" w:type="dxa"/>
                  <w:right w:w="57" w:type="dxa"/>
                </w:tcMar>
                <w:vAlign w:val="center"/>
              </w:tcPr>
            </w:tcPrChange>
          </w:tcPr>
          <w:p w14:paraId="086F71E0" w14:textId="77777777" w:rsidR="00113151" w:rsidRPr="00507B4E" w:rsidRDefault="00113151" w:rsidP="00CC34D7">
            <w:pPr>
              <w:pStyle w:val="TAC"/>
              <w:rPr>
                <w:ins w:id="1533" w:author="///" w:date="2021-10-22T17:01:00Z"/>
                <w:rFonts w:eastAsia="SimSun"/>
              </w:rPr>
            </w:pPr>
            <w:ins w:id="1534"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535" w:author="///" w:date="2021-10-22T17:23:00Z">
              <w:tcPr>
                <w:tcW w:w="770" w:type="pct"/>
                <w:gridSpan w:val="2"/>
                <w:shd w:val="clear" w:color="auto" w:fill="auto"/>
                <w:tcMar>
                  <w:left w:w="57" w:type="dxa"/>
                  <w:right w:w="57" w:type="dxa"/>
                </w:tcMar>
                <w:vAlign w:val="center"/>
              </w:tcPr>
            </w:tcPrChange>
          </w:tcPr>
          <w:p w14:paraId="36704291" w14:textId="77777777" w:rsidR="00113151" w:rsidRPr="00507B4E" w:rsidRDefault="00113151" w:rsidP="00CC34D7">
            <w:pPr>
              <w:pStyle w:val="TAC"/>
              <w:rPr>
                <w:ins w:id="1536" w:author="///" w:date="2021-10-22T17:01:00Z"/>
                <w:rFonts w:eastAsia="SimSun"/>
              </w:rPr>
            </w:pPr>
            <w:ins w:id="1537" w:author="///" w:date="2021-10-22T17:01:00Z">
              <w:r w:rsidRPr="00507B4E">
                <w:rPr>
                  <w:rFonts w:eastAsia="SimSun"/>
                </w:rPr>
                <w:t>Edge_1RB_Left</w:t>
              </w:r>
            </w:ins>
          </w:p>
        </w:tc>
      </w:tr>
      <w:tr w:rsidR="00113151" w:rsidRPr="00507B4E" w14:paraId="00EB5DFB"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39" w:author="///" w:date="2021-10-22T17:01:00Z"/>
        </w:trPr>
        <w:tc>
          <w:tcPr>
            <w:tcW w:w="548" w:type="pct"/>
            <w:gridSpan w:val="2"/>
            <w:shd w:val="clear" w:color="auto" w:fill="auto"/>
            <w:tcMar>
              <w:left w:w="57" w:type="dxa"/>
              <w:right w:w="57" w:type="dxa"/>
            </w:tcMar>
            <w:vAlign w:val="bottom"/>
            <w:tcPrChange w:id="1540" w:author="///" w:date="2021-10-22T17:23:00Z">
              <w:tcPr>
                <w:tcW w:w="547" w:type="pct"/>
                <w:gridSpan w:val="2"/>
                <w:shd w:val="clear" w:color="auto" w:fill="auto"/>
                <w:tcMar>
                  <w:left w:w="57" w:type="dxa"/>
                  <w:right w:w="57" w:type="dxa"/>
                </w:tcMar>
                <w:vAlign w:val="bottom"/>
              </w:tcPr>
            </w:tcPrChange>
          </w:tcPr>
          <w:p w14:paraId="73FC6157" w14:textId="77777777" w:rsidR="00113151" w:rsidRPr="00507B4E" w:rsidRDefault="00113151" w:rsidP="00CC34D7">
            <w:pPr>
              <w:pStyle w:val="TAC"/>
              <w:rPr>
                <w:ins w:id="1541" w:author="///" w:date="2021-10-22T17:01:00Z"/>
                <w:rFonts w:eastAsia="SimSun"/>
                <w:lang w:eastAsia="en-US"/>
              </w:rPr>
            </w:pPr>
            <w:ins w:id="1542" w:author="///" w:date="2021-10-22T17:01:00Z">
              <w:r w:rsidRPr="00507B4E">
                <w:rPr>
                  <w:rFonts w:ascii="Calibri" w:hAnsi="Calibri" w:cs="Calibri"/>
                  <w:sz w:val="22"/>
                  <w:szCs w:val="22"/>
                  <w:rPrChange w:id="1543" w:author="///" w:date="2021-10-29T13:44:00Z">
                    <w:rPr>
                      <w:rFonts w:ascii="Calibri" w:hAnsi="Calibri" w:cs="Calibri"/>
                      <w:color w:val="000000"/>
                      <w:sz w:val="22"/>
                      <w:szCs w:val="22"/>
                    </w:rPr>
                  </w:rPrChange>
                </w:rPr>
                <w:t>20</w:t>
              </w:r>
            </w:ins>
          </w:p>
        </w:tc>
        <w:tc>
          <w:tcPr>
            <w:tcW w:w="1668" w:type="pct"/>
            <w:gridSpan w:val="6"/>
            <w:tcBorders>
              <w:bottom w:val="single" w:sz="4" w:space="0" w:color="auto"/>
            </w:tcBorders>
            <w:shd w:val="clear" w:color="auto" w:fill="auto"/>
            <w:tcMar>
              <w:left w:w="57" w:type="dxa"/>
              <w:right w:w="57" w:type="dxa"/>
            </w:tcMar>
            <w:vAlign w:val="center"/>
            <w:tcPrChange w:id="1544"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342F3B7F" w14:textId="77777777" w:rsidR="00113151" w:rsidRPr="00507B4E" w:rsidRDefault="00113151" w:rsidP="00CC34D7">
            <w:pPr>
              <w:pStyle w:val="TAC"/>
              <w:rPr>
                <w:ins w:id="1545" w:author="///" w:date="2021-10-22T17:01:00Z"/>
                <w:rFonts w:eastAsia="SimSun"/>
                <w:lang w:eastAsia="en-US"/>
              </w:rPr>
            </w:pPr>
            <w:ins w:id="1546"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547" w:author="///" w:date="2021-10-22T17:23:00Z">
              <w:tcPr>
                <w:tcW w:w="836" w:type="pct"/>
                <w:gridSpan w:val="3"/>
                <w:tcBorders>
                  <w:top w:val="nil"/>
                  <w:bottom w:val="nil"/>
                </w:tcBorders>
                <w:shd w:val="clear" w:color="auto" w:fill="auto"/>
                <w:tcMar>
                  <w:left w:w="57" w:type="dxa"/>
                  <w:right w:w="57" w:type="dxa"/>
                </w:tcMar>
                <w:vAlign w:val="center"/>
              </w:tcPr>
            </w:tcPrChange>
          </w:tcPr>
          <w:p w14:paraId="130A3867" w14:textId="77777777" w:rsidR="00113151" w:rsidRPr="00507B4E" w:rsidRDefault="00113151" w:rsidP="00CC34D7">
            <w:pPr>
              <w:pStyle w:val="TAC"/>
              <w:rPr>
                <w:ins w:id="1548" w:author="///" w:date="2021-10-22T17:01:00Z"/>
                <w:rFonts w:eastAsia="SimSun"/>
                <w:lang w:eastAsia="en-US"/>
              </w:rPr>
            </w:pPr>
          </w:p>
        </w:tc>
        <w:tc>
          <w:tcPr>
            <w:tcW w:w="1178" w:type="pct"/>
            <w:gridSpan w:val="3"/>
            <w:shd w:val="clear" w:color="auto" w:fill="auto"/>
            <w:tcMar>
              <w:left w:w="57" w:type="dxa"/>
              <w:right w:w="57" w:type="dxa"/>
            </w:tcMar>
            <w:vAlign w:val="center"/>
            <w:tcPrChange w:id="1549" w:author="///" w:date="2021-10-22T17:23:00Z">
              <w:tcPr>
                <w:tcW w:w="1178" w:type="pct"/>
                <w:gridSpan w:val="3"/>
                <w:shd w:val="clear" w:color="auto" w:fill="auto"/>
                <w:tcMar>
                  <w:left w:w="57" w:type="dxa"/>
                  <w:right w:w="57" w:type="dxa"/>
                </w:tcMar>
                <w:vAlign w:val="center"/>
              </w:tcPr>
            </w:tcPrChange>
          </w:tcPr>
          <w:p w14:paraId="0A2282EA" w14:textId="77777777" w:rsidR="00113151" w:rsidRPr="00507B4E" w:rsidRDefault="00113151" w:rsidP="00CC34D7">
            <w:pPr>
              <w:pStyle w:val="TAC"/>
              <w:rPr>
                <w:ins w:id="1550" w:author="///" w:date="2021-10-22T17:01:00Z"/>
                <w:rFonts w:eastAsia="SimSun"/>
                <w:lang w:eastAsia="en-US"/>
              </w:rPr>
            </w:pPr>
            <w:ins w:id="1551"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52" w:author="///" w:date="2021-10-22T17:23:00Z">
              <w:tcPr>
                <w:tcW w:w="770" w:type="pct"/>
                <w:gridSpan w:val="2"/>
                <w:shd w:val="clear" w:color="auto" w:fill="auto"/>
                <w:tcMar>
                  <w:left w:w="57" w:type="dxa"/>
                  <w:right w:w="57" w:type="dxa"/>
                </w:tcMar>
                <w:vAlign w:val="center"/>
              </w:tcPr>
            </w:tcPrChange>
          </w:tcPr>
          <w:p w14:paraId="69050706" w14:textId="77777777" w:rsidR="00113151" w:rsidRPr="00507B4E" w:rsidRDefault="00113151" w:rsidP="00CC34D7">
            <w:pPr>
              <w:pStyle w:val="TAC"/>
              <w:rPr>
                <w:ins w:id="1553" w:author="///" w:date="2021-10-22T17:01:00Z"/>
                <w:rFonts w:eastAsia="SimSun"/>
                <w:lang w:eastAsia="en-US"/>
              </w:rPr>
            </w:pPr>
            <w:ins w:id="1554" w:author="///" w:date="2021-10-22T17:01:00Z">
              <w:r w:rsidRPr="00507B4E">
                <w:rPr>
                  <w:rFonts w:eastAsia="SimSun"/>
                  <w:lang w:eastAsia="en-US"/>
                </w:rPr>
                <w:t>Edge_1RB_Left</w:t>
              </w:r>
            </w:ins>
          </w:p>
        </w:tc>
      </w:tr>
      <w:tr w:rsidR="00113151" w:rsidRPr="00507B4E" w14:paraId="01784D6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56" w:author="///" w:date="2021-10-22T17:01:00Z"/>
        </w:trPr>
        <w:tc>
          <w:tcPr>
            <w:tcW w:w="548" w:type="pct"/>
            <w:gridSpan w:val="2"/>
            <w:shd w:val="clear" w:color="auto" w:fill="auto"/>
            <w:tcMar>
              <w:left w:w="57" w:type="dxa"/>
              <w:right w:w="57" w:type="dxa"/>
            </w:tcMar>
            <w:vAlign w:val="bottom"/>
            <w:tcPrChange w:id="1557" w:author="///" w:date="2021-10-22T17:23:00Z">
              <w:tcPr>
                <w:tcW w:w="547" w:type="pct"/>
                <w:gridSpan w:val="2"/>
                <w:shd w:val="clear" w:color="auto" w:fill="auto"/>
                <w:tcMar>
                  <w:left w:w="57" w:type="dxa"/>
                  <w:right w:w="57" w:type="dxa"/>
                </w:tcMar>
                <w:vAlign w:val="bottom"/>
              </w:tcPr>
            </w:tcPrChange>
          </w:tcPr>
          <w:p w14:paraId="60810FC4" w14:textId="77777777" w:rsidR="00113151" w:rsidRPr="00507B4E" w:rsidRDefault="00113151" w:rsidP="00CC34D7">
            <w:pPr>
              <w:pStyle w:val="TAC"/>
              <w:rPr>
                <w:ins w:id="1558" w:author="///" w:date="2021-10-22T17:01:00Z"/>
                <w:rFonts w:eastAsia="SimSun"/>
                <w:lang w:eastAsia="en-US"/>
              </w:rPr>
            </w:pPr>
            <w:ins w:id="1559" w:author="///" w:date="2021-10-22T17:01:00Z">
              <w:r w:rsidRPr="00507B4E">
                <w:rPr>
                  <w:rFonts w:ascii="Calibri" w:hAnsi="Calibri" w:cs="Calibri"/>
                  <w:sz w:val="22"/>
                  <w:szCs w:val="22"/>
                  <w:rPrChange w:id="1560" w:author="///" w:date="2021-10-29T13:44:00Z">
                    <w:rPr>
                      <w:rFonts w:ascii="Calibri" w:hAnsi="Calibri" w:cs="Calibri"/>
                      <w:color w:val="000000"/>
                      <w:sz w:val="22"/>
                      <w:szCs w:val="22"/>
                    </w:rPr>
                  </w:rPrChange>
                </w:rPr>
                <w:t>21</w:t>
              </w:r>
            </w:ins>
          </w:p>
        </w:tc>
        <w:tc>
          <w:tcPr>
            <w:tcW w:w="1668" w:type="pct"/>
            <w:gridSpan w:val="6"/>
            <w:tcBorders>
              <w:bottom w:val="single" w:sz="4" w:space="0" w:color="auto"/>
            </w:tcBorders>
            <w:shd w:val="clear" w:color="auto" w:fill="auto"/>
            <w:tcMar>
              <w:left w:w="57" w:type="dxa"/>
              <w:right w:w="57" w:type="dxa"/>
            </w:tcMar>
            <w:vAlign w:val="center"/>
            <w:tcPrChange w:id="1561"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5246CB23" w14:textId="77777777" w:rsidR="00113151" w:rsidRPr="00507B4E" w:rsidRDefault="00113151" w:rsidP="00CC34D7">
            <w:pPr>
              <w:pStyle w:val="TAC"/>
              <w:rPr>
                <w:ins w:id="1562" w:author="///" w:date="2021-10-22T17:01:00Z"/>
                <w:rFonts w:eastAsia="SimSun"/>
                <w:lang w:eastAsia="en-US"/>
              </w:rPr>
            </w:pPr>
            <w:ins w:id="1563"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564" w:author="///" w:date="2021-10-22T17:23:00Z">
              <w:tcPr>
                <w:tcW w:w="836" w:type="pct"/>
                <w:gridSpan w:val="3"/>
                <w:tcBorders>
                  <w:top w:val="nil"/>
                  <w:bottom w:val="nil"/>
                </w:tcBorders>
                <w:shd w:val="clear" w:color="auto" w:fill="auto"/>
                <w:tcMar>
                  <w:left w:w="57" w:type="dxa"/>
                  <w:right w:w="57" w:type="dxa"/>
                </w:tcMar>
                <w:vAlign w:val="center"/>
              </w:tcPr>
            </w:tcPrChange>
          </w:tcPr>
          <w:p w14:paraId="00EBE977" w14:textId="77777777" w:rsidR="00113151" w:rsidRPr="00507B4E" w:rsidRDefault="00113151" w:rsidP="00CC34D7">
            <w:pPr>
              <w:pStyle w:val="TAC"/>
              <w:rPr>
                <w:ins w:id="1565" w:author="///" w:date="2021-10-22T17:01:00Z"/>
                <w:rFonts w:eastAsia="SimSun"/>
                <w:lang w:eastAsia="en-US"/>
              </w:rPr>
            </w:pPr>
          </w:p>
        </w:tc>
        <w:tc>
          <w:tcPr>
            <w:tcW w:w="1178" w:type="pct"/>
            <w:gridSpan w:val="3"/>
            <w:shd w:val="clear" w:color="auto" w:fill="auto"/>
            <w:tcMar>
              <w:left w:w="57" w:type="dxa"/>
              <w:right w:w="57" w:type="dxa"/>
            </w:tcMar>
            <w:vAlign w:val="center"/>
            <w:tcPrChange w:id="1566" w:author="///" w:date="2021-10-22T17:23:00Z">
              <w:tcPr>
                <w:tcW w:w="1178" w:type="pct"/>
                <w:gridSpan w:val="3"/>
                <w:shd w:val="clear" w:color="auto" w:fill="auto"/>
                <w:tcMar>
                  <w:left w:w="57" w:type="dxa"/>
                  <w:right w:w="57" w:type="dxa"/>
                </w:tcMar>
                <w:vAlign w:val="center"/>
              </w:tcPr>
            </w:tcPrChange>
          </w:tcPr>
          <w:p w14:paraId="75683559" w14:textId="77777777" w:rsidR="00113151" w:rsidRPr="00507B4E" w:rsidRDefault="00113151" w:rsidP="00CC34D7">
            <w:pPr>
              <w:pStyle w:val="TAC"/>
              <w:rPr>
                <w:ins w:id="1567" w:author="///" w:date="2021-10-22T17:01:00Z"/>
                <w:rFonts w:eastAsia="SimSun"/>
                <w:lang w:eastAsia="en-US"/>
              </w:rPr>
            </w:pPr>
            <w:ins w:id="1568"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69" w:author="///" w:date="2021-10-22T17:23:00Z">
              <w:tcPr>
                <w:tcW w:w="770" w:type="pct"/>
                <w:gridSpan w:val="2"/>
                <w:shd w:val="clear" w:color="auto" w:fill="auto"/>
                <w:tcMar>
                  <w:left w:w="57" w:type="dxa"/>
                  <w:right w:w="57" w:type="dxa"/>
                </w:tcMar>
                <w:vAlign w:val="center"/>
              </w:tcPr>
            </w:tcPrChange>
          </w:tcPr>
          <w:p w14:paraId="39D37D3D" w14:textId="77777777" w:rsidR="00113151" w:rsidRPr="00507B4E" w:rsidRDefault="00113151" w:rsidP="00CC34D7">
            <w:pPr>
              <w:pStyle w:val="TAC"/>
              <w:rPr>
                <w:ins w:id="1570" w:author="///" w:date="2021-10-22T17:01:00Z"/>
                <w:rFonts w:eastAsia="SimSun"/>
                <w:lang w:eastAsia="en-US"/>
              </w:rPr>
            </w:pPr>
            <w:ins w:id="1571" w:author="///" w:date="2021-10-22T17:01:00Z">
              <w:r w:rsidRPr="00507B4E">
                <w:rPr>
                  <w:rFonts w:eastAsia="SimSun"/>
                  <w:lang w:eastAsia="en-US"/>
                </w:rPr>
                <w:t>Edge_1RB_Left</w:t>
              </w:r>
            </w:ins>
          </w:p>
        </w:tc>
      </w:tr>
      <w:tr w:rsidR="00113151" w:rsidRPr="00507B4E" w14:paraId="38C0F1DA"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73" w:author="///" w:date="2021-10-22T17:01:00Z"/>
        </w:trPr>
        <w:tc>
          <w:tcPr>
            <w:tcW w:w="548" w:type="pct"/>
            <w:gridSpan w:val="2"/>
            <w:shd w:val="clear" w:color="auto" w:fill="auto"/>
            <w:tcMar>
              <w:left w:w="57" w:type="dxa"/>
              <w:right w:w="57" w:type="dxa"/>
            </w:tcMar>
            <w:vAlign w:val="bottom"/>
            <w:tcPrChange w:id="1574" w:author="///" w:date="2021-10-22T17:23:00Z">
              <w:tcPr>
                <w:tcW w:w="547" w:type="pct"/>
                <w:gridSpan w:val="2"/>
                <w:shd w:val="clear" w:color="auto" w:fill="auto"/>
                <w:tcMar>
                  <w:left w:w="57" w:type="dxa"/>
                  <w:right w:w="57" w:type="dxa"/>
                </w:tcMar>
                <w:vAlign w:val="bottom"/>
              </w:tcPr>
            </w:tcPrChange>
          </w:tcPr>
          <w:p w14:paraId="7F3D28E6" w14:textId="77777777" w:rsidR="00113151" w:rsidRPr="00507B4E" w:rsidRDefault="00113151" w:rsidP="00CC34D7">
            <w:pPr>
              <w:pStyle w:val="TAC"/>
              <w:rPr>
                <w:ins w:id="1575" w:author="///" w:date="2021-10-22T17:01:00Z"/>
                <w:rFonts w:eastAsia="SimSun"/>
                <w:lang w:eastAsia="en-US"/>
              </w:rPr>
            </w:pPr>
            <w:ins w:id="1576" w:author="///" w:date="2021-10-22T17:01:00Z">
              <w:r w:rsidRPr="00507B4E">
                <w:rPr>
                  <w:rFonts w:ascii="Calibri" w:hAnsi="Calibri" w:cs="Calibri"/>
                  <w:sz w:val="22"/>
                  <w:szCs w:val="22"/>
                  <w:rPrChange w:id="1577" w:author="///" w:date="2021-10-29T13:44:00Z">
                    <w:rPr>
                      <w:rFonts w:ascii="Calibri" w:hAnsi="Calibri" w:cs="Calibri"/>
                      <w:color w:val="000000"/>
                      <w:sz w:val="22"/>
                      <w:szCs w:val="22"/>
                    </w:rPr>
                  </w:rPrChange>
                </w:rPr>
                <w:t>22</w:t>
              </w:r>
            </w:ins>
          </w:p>
        </w:tc>
        <w:tc>
          <w:tcPr>
            <w:tcW w:w="1668" w:type="pct"/>
            <w:gridSpan w:val="6"/>
            <w:tcBorders>
              <w:top w:val="single" w:sz="4" w:space="0" w:color="auto"/>
            </w:tcBorders>
            <w:shd w:val="clear" w:color="auto" w:fill="auto"/>
            <w:tcMar>
              <w:left w:w="57" w:type="dxa"/>
              <w:right w:w="57" w:type="dxa"/>
            </w:tcMar>
            <w:vAlign w:val="center"/>
            <w:tcPrChange w:id="1578" w:author="///" w:date="2021-10-22T17:23:00Z">
              <w:tcPr>
                <w:tcW w:w="1669" w:type="pct"/>
                <w:gridSpan w:val="6"/>
                <w:tcBorders>
                  <w:top w:val="single" w:sz="4" w:space="0" w:color="auto"/>
                </w:tcBorders>
                <w:shd w:val="clear" w:color="auto" w:fill="auto"/>
                <w:tcMar>
                  <w:left w:w="57" w:type="dxa"/>
                  <w:right w:w="57" w:type="dxa"/>
                </w:tcMar>
                <w:vAlign w:val="center"/>
              </w:tcPr>
            </w:tcPrChange>
          </w:tcPr>
          <w:p w14:paraId="6856F544" w14:textId="77777777" w:rsidR="00113151" w:rsidRPr="00507B4E" w:rsidRDefault="00113151" w:rsidP="00CC34D7">
            <w:pPr>
              <w:pStyle w:val="TAC"/>
              <w:rPr>
                <w:ins w:id="1579" w:author="///" w:date="2021-10-22T17:01:00Z"/>
                <w:rFonts w:eastAsia="SimSun"/>
                <w:lang w:eastAsia="en-US"/>
              </w:rPr>
            </w:pPr>
            <w:ins w:id="1580"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81" w:author="///" w:date="2021-10-22T17:23:00Z">
              <w:tcPr>
                <w:tcW w:w="836" w:type="pct"/>
                <w:gridSpan w:val="3"/>
                <w:tcBorders>
                  <w:top w:val="nil"/>
                  <w:bottom w:val="nil"/>
                </w:tcBorders>
                <w:shd w:val="clear" w:color="auto" w:fill="auto"/>
                <w:tcMar>
                  <w:left w:w="57" w:type="dxa"/>
                  <w:right w:w="57" w:type="dxa"/>
                </w:tcMar>
                <w:vAlign w:val="center"/>
              </w:tcPr>
            </w:tcPrChange>
          </w:tcPr>
          <w:p w14:paraId="6B0C24DE" w14:textId="77777777" w:rsidR="00113151" w:rsidRPr="00507B4E" w:rsidRDefault="00113151" w:rsidP="00CC34D7">
            <w:pPr>
              <w:pStyle w:val="TAC"/>
              <w:rPr>
                <w:ins w:id="1582" w:author="///" w:date="2021-10-22T17:01:00Z"/>
                <w:rFonts w:eastAsia="SimSun"/>
                <w:lang w:eastAsia="en-US"/>
              </w:rPr>
            </w:pPr>
          </w:p>
        </w:tc>
        <w:tc>
          <w:tcPr>
            <w:tcW w:w="1178" w:type="pct"/>
            <w:gridSpan w:val="3"/>
            <w:shd w:val="clear" w:color="auto" w:fill="auto"/>
            <w:tcMar>
              <w:left w:w="57" w:type="dxa"/>
              <w:right w:w="57" w:type="dxa"/>
            </w:tcMar>
            <w:vAlign w:val="center"/>
            <w:tcPrChange w:id="1583" w:author="///" w:date="2021-10-22T17:23:00Z">
              <w:tcPr>
                <w:tcW w:w="1178" w:type="pct"/>
                <w:gridSpan w:val="3"/>
                <w:shd w:val="clear" w:color="auto" w:fill="auto"/>
                <w:tcMar>
                  <w:left w:w="57" w:type="dxa"/>
                  <w:right w:w="57" w:type="dxa"/>
                </w:tcMar>
                <w:vAlign w:val="center"/>
              </w:tcPr>
            </w:tcPrChange>
          </w:tcPr>
          <w:p w14:paraId="4BEF3975" w14:textId="77777777" w:rsidR="00113151" w:rsidRPr="00507B4E" w:rsidRDefault="00113151" w:rsidP="00CC34D7">
            <w:pPr>
              <w:pStyle w:val="TAC"/>
              <w:rPr>
                <w:ins w:id="1584" w:author="///" w:date="2021-10-22T17:01:00Z"/>
                <w:rFonts w:eastAsia="SimSun"/>
                <w:lang w:eastAsia="en-US"/>
              </w:rPr>
            </w:pPr>
            <w:ins w:id="1585"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86" w:author="///" w:date="2021-10-22T17:23:00Z">
              <w:tcPr>
                <w:tcW w:w="770" w:type="pct"/>
                <w:gridSpan w:val="2"/>
                <w:shd w:val="clear" w:color="auto" w:fill="auto"/>
                <w:tcMar>
                  <w:left w:w="57" w:type="dxa"/>
                  <w:right w:w="57" w:type="dxa"/>
                </w:tcMar>
                <w:vAlign w:val="center"/>
              </w:tcPr>
            </w:tcPrChange>
          </w:tcPr>
          <w:p w14:paraId="337C0B0E" w14:textId="77777777" w:rsidR="00113151" w:rsidRPr="00507B4E" w:rsidRDefault="00113151" w:rsidP="00CC34D7">
            <w:pPr>
              <w:pStyle w:val="TAC"/>
              <w:rPr>
                <w:ins w:id="1587" w:author="///" w:date="2021-10-22T17:01:00Z"/>
                <w:rFonts w:eastAsia="SimSun"/>
                <w:lang w:eastAsia="en-US"/>
              </w:rPr>
            </w:pPr>
            <w:ins w:id="1588" w:author="///" w:date="2021-10-22T17:01:00Z">
              <w:r w:rsidRPr="00507B4E">
                <w:rPr>
                  <w:rFonts w:eastAsia="SimSun"/>
                  <w:lang w:eastAsia="en-US"/>
                </w:rPr>
                <w:t>Outer Full</w:t>
              </w:r>
            </w:ins>
          </w:p>
        </w:tc>
      </w:tr>
      <w:tr w:rsidR="00113151" w:rsidRPr="00507B4E" w14:paraId="0C47785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90" w:author="///" w:date="2021-10-22T17:01:00Z"/>
        </w:trPr>
        <w:tc>
          <w:tcPr>
            <w:tcW w:w="548" w:type="pct"/>
            <w:gridSpan w:val="2"/>
            <w:shd w:val="clear" w:color="auto" w:fill="auto"/>
            <w:tcMar>
              <w:left w:w="57" w:type="dxa"/>
              <w:right w:w="57" w:type="dxa"/>
            </w:tcMar>
            <w:vAlign w:val="bottom"/>
            <w:tcPrChange w:id="1591" w:author="///" w:date="2021-10-22T17:23:00Z">
              <w:tcPr>
                <w:tcW w:w="547" w:type="pct"/>
                <w:gridSpan w:val="2"/>
                <w:shd w:val="clear" w:color="auto" w:fill="auto"/>
                <w:tcMar>
                  <w:left w:w="57" w:type="dxa"/>
                  <w:right w:w="57" w:type="dxa"/>
                </w:tcMar>
                <w:vAlign w:val="bottom"/>
              </w:tcPr>
            </w:tcPrChange>
          </w:tcPr>
          <w:p w14:paraId="5D0B02E6" w14:textId="77777777" w:rsidR="00113151" w:rsidRPr="00507B4E" w:rsidRDefault="00113151" w:rsidP="00CC34D7">
            <w:pPr>
              <w:pStyle w:val="TAC"/>
              <w:rPr>
                <w:ins w:id="1592" w:author="///" w:date="2021-10-22T17:01:00Z"/>
                <w:rFonts w:eastAsia="SimSun"/>
              </w:rPr>
            </w:pPr>
            <w:ins w:id="1593" w:author="///" w:date="2021-10-22T17:01:00Z">
              <w:r w:rsidRPr="00507B4E">
                <w:rPr>
                  <w:rFonts w:ascii="Calibri" w:hAnsi="Calibri" w:cs="Calibri"/>
                  <w:sz w:val="22"/>
                  <w:szCs w:val="22"/>
                  <w:rPrChange w:id="1594" w:author="///" w:date="2021-10-29T13:44:00Z">
                    <w:rPr>
                      <w:rFonts w:ascii="Calibri" w:hAnsi="Calibri" w:cs="Calibri"/>
                      <w:color w:val="000000"/>
                      <w:sz w:val="22"/>
                      <w:szCs w:val="22"/>
                    </w:rPr>
                  </w:rPrChange>
                </w:rPr>
                <w:t>23</w:t>
              </w:r>
            </w:ins>
          </w:p>
        </w:tc>
        <w:tc>
          <w:tcPr>
            <w:tcW w:w="1668" w:type="pct"/>
            <w:gridSpan w:val="6"/>
            <w:shd w:val="clear" w:color="auto" w:fill="auto"/>
            <w:tcMar>
              <w:left w:w="57" w:type="dxa"/>
              <w:right w:w="57" w:type="dxa"/>
            </w:tcMar>
            <w:vAlign w:val="center"/>
            <w:tcPrChange w:id="1595" w:author="///" w:date="2021-10-22T17:23:00Z">
              <w:tcPr>
                <w:tcW w:w="1669" w:type="pct"/>
                <w:gridSpan w:val="6"/>
                <w:shd w:val="clear" w:color="auto" w:fill="auto"/>
                <w:tcMar>
                  <w:left w:w="57" w:type="dxa"/>
                  <w:right w:w="57" w:type="dxa"/>
                </w:tcMar>
                <w:vAlign w:val="center"/>
              </w:tcPr>
            </w:tcPrChange>
          </w:tcPr>
          <w:p w14:paraId="0A7B0F12" w14:textId="77777777" w:rsidR="00113151" w:rsidRPr="00507B4E" w:rsidRDefault="00113151" w:rsidP="00CC34D7">
            <w:pPr>
              <w:pStyle w:val="TAC"/>
              <w:rPr>
                <w:ins w:id="1596" w:author="///" w:date="2021-10-22T17:01:00Z"/>
                <w:rFonts w:eastAsia="SimSun"/>
              </w:rPr>
            </w:pPr>
            <w:ins w:id="1597"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98" w:author="///" w:date="2021-10-22T17:23:00Z">
              <w:tcPr>
                <w:tcW w:w="836" w:type="pct"/>
                <w:gridSpan w:val="3"/>
                <w:tcBorders>
                  <w:top w:val="nil"/>
                  <w:bottom w:val="nil"/>
                </w:tcBorders>
                <w:shd w:val="clear" w:color="auto" w:fill="auto"/>
                <w:tcMar>
                  <w:left w:w="57" w:type="dxa"/>
                  <w:right w:w="57" w:type="dxa"/>
                </w:tcMar>
                <w:vAlign w:val="center"/>
              </w:tcPr>
            </w:tcPrChange>
          </w:tcPr>
          <w:p w14:paraId="2DFDCD07" w14:textId="77777777" w:rsidR="00113151" w:rsidRPr="00507B4E" w:rsidRDefault="00113151" w:rsidP="00CC34D7">
            <w:pPr>
              <w:pStyle w:val="TAC"/>
              <w:rPr>
                <w:ins w:id="1599" w:author="///" w:date="2021-10-22T17:01:00Z"/>
                <w:rFonts w:eastAsia="SimSun"/>
              </w:rPr>
            </w:pPr>
          </w:p>
        </w:tc>
        <w:tc>
          <w:tcPr>
            <w:tcW w:w="1178" w:type="pct"/>
            <w:gridSpan w:val="3"/>
            <w:shd w:val="clear" w:color="auto" w:fill="auto"/>
            <w:tcMar>
              <w:left w:w="57" w:type="dxa"/>
              <w:right w:w="57" w:type="dxa"/>
            </w:tcMar>
            <w:vAlign w:val="center"/>
            <w:tcPrChange w:id="1600" w:author="///" w:date="2021-10-22T17:23:00Z">
              <w:tcPr>
                <w:tcW w:w="1178" w:type="pct"/>
                <w:gridSpan w:val="3"/>
                <w:shd w:val="clear" w:color="auto" w:fill="auto"/>
                <w:tcMar>
                  <w:left w:w="57" w:type="dxa"/>
                  <w:right w:w="57" w:type="dxa"/>
                </w:tcMar>
                <w:vAlign w:val="center"/>
              </w:tcPr>
            </w:tcPrChange>
          </w:tcPr>
          <w:p w14:paraId="7CAF54D0" w14:textId="77777777" w:rsidR="00113151" w:rsidRPr="00507B4E" w:rsidRDefault="00113151" w:rsidP="00CC34D7">
            <w:pPr>
              <w:pStyle w:val="TAC"/>
              <w:rPr>
                <w:ins w:id="1601" w:author="///" w:date="2021-10-22T17:01:00Z"/>
                <w:rFonts w:eastAsia="SimSun"/>
              </w:rPr>
            </w:pPr>
            <w:ins w:id="1602"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603" w:author="///" w:date="2021-10-22T17:23:00Z">
              <w:tcPr>
                <w:tcW w:w="770" w:type="pct"/>
                <w:gridSpan w:val="2"/>
                <w:shd w:val="clear" w:color="auto" w:fill="auto"/>
                <w:tcMar>
                  <w:left w:w="57" w:type="dxa"/>
                  <w:right w:w="57" w:type="dxa"/>
                </w:tcMar>
                <w:vAlign w:val="center"/>
              </w:tcPr>
            </w:tcPrChange>
          </w:tcPr>
          <w:p w14:paraId="6D55B682" w14:textId="77777777" w:rsidR="00113151" w:rsidRPr="00507B4E" w:rsidRDefault="00113151" w:rsidP="00CC34D7">
            <w:pPr>
              <w:pStyle w:val="TAC"/>
              <w:rPr>
                <w:ins w:id="1604" w:author="///" w:date="2021-10-22T17:01:00Z"/>
                <w:rFonts w:eastAsia="SimSun"/>
              </w:rPr>
            </w:pPr>
            <w:ins w:id="1605" w:author="///" w:date="2021-10-22T17:01:00Z">
              <w:r w:rsidRPr="00507B4E">
                <w:rPr>
                  <w:rFonts w:eastAsia="SimSun"/>
                </w:rPr>
                <w:t>Edge_1RB_Right</w:t>
              </w:r>
            </w:ins>
          </w:p>
        </w:tc>
      </w:tr>
      <w:tr w:rsidR="00113151" w:rsidRPr="00507B4E" w14:paraId="3032E2A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07" w:author="///" w:date="2021-10-22T17:01:00Z"/>
        </w:trPr>
        <w:tc>
          <w:tcPr>
            <w:tcW w:w="548" w:type="pct"/>
            <w:gridSpan w:val="2"/>
            <w:shd w:val="clear" w:color="auto" w:fill="auto"/>
            <w:tcMar>
              <w:left w:w="57" w:type="dxa"/>
              <w:right w:w="57" w:type="dxa"/>
            </w:tcMar>
            <w:vAlign w:val="bottom"/>
            <w:tcPrChange w:id="1608" w:author="///" w:date="2021-10-22T17:23:00Z">
              <w:tcPr>
                <w:tcW w:w="547" w:type="pct"/>
                <w:gridSpan w:val="2"/>
                <w:shd w:val="clear" w:color="auto" w:fill="auto"/>
                <w:tcMar>
                  <w:left w:w="57" w:type="dxa"/>
                  <w:right w:w="57" w:type="dxa"/>
                </w:tcMar>
                <w:vAlign w:val="bottom"/>
              </w:tcPr>
            </w:tcPrChange>
          </w:tcPr>
          <w:p w14:paraId="2CDF5BDF" w14:textId="77777777" w:rsidR="00113151" w:rsidRPr="00507B4E" w:rsidRDefault="00113151" w:rsidP="00CC34D7">
            <w:pPr>
              <w:pStyle w:val="TAC"/>
              <w:rPr>
                <w:ins w:id="1609" w:author="///" w:date="2021-10-22T17:01:00Z"/>
                <w:rFonts w:eastAsia="SimSun"/>
              </w:rPr>
            </w:pPr>
            <w:ins w:id="1610" w:author="///" w:date="2021-10-22T17:01:00Z">
              <w:r w:rsidRPr="00507B4E">
                <w:rPr>
                  <w:rFonts w:ascii="Calibri" w:hAnsi="Calibri" w:cs="Calibri"/>
                  <w:sz w:val="22"/>
                  <w:szCs w:val="22"/>
                  <w:rPrChange w:id="1611" w:author="///" w:date="2021-10-29T13:44:00Z">
                    <w:rPr>
                      <w:rFonts w:ascii="Calibri" w:hAnsi="Calibri" w:cs="Calibri"/>
                      <w:color w:val="000000"/>
                      <w:sz w:val="22"/>
                      <w:szCs w:val="22"/>
                    </w:rPr>
                  </w:rPrChange>
                </w:rPr>
                <w:t>24</w:t>
              </w:r>
            </w:ins>
          </w:p>
        </w:tc>
        <w:tc>
          <w:tcPr>
            <w:tcW w:w="1668" w:type="pct"/>
            <w:gridSpan w:val="6"/>
            <w:shd w:val="clear" w:color="auto" w:fill="auto"/>
            <w:tcMar>
              <w:left w:w="57" w:type="dxa"/>
              <w:right w:w="57" w:type="dxa"/>
            </w:tcMar>
            <w:vAlign w:val="center"/>
            <w:tcPrChange w:id="1612" w:author="///" w:date="2021-10-22T17:23:00Z">
              <w:tcPr>
                <w:tcW w:w="1669" w:type="pct"/>
                <w:gridSpan w:val="6"/>
                <w:shd w:val="clear" w:color="auto" w:fill="auto"/>
                <w:tcMar>
                  <w:left w:w="57" w:type="dxa"/>
                  <w:right w:w="57" w:type="dxa"/>
                </w:tcMar>
                <w:vAlign w:val="center"/>
              </w:tcPr>
            </w:tcPrChange>
          </w:tcPr>
          <w:p w14:paraId="0FD44671" w14:textId="77777777" w:rsidR="00113151" w:rsidRPr="00507B4E" w:rsidRDefault="00113151" w:rsidP="00CC34D7">
            <w:pPr>
              <w:pStyle w:val="TAC"/>
              <w:rPr>
                <w:ins w:id="1613" w:author="///" w:date="2021-10-22T17:01:00Z"/>
                <w:rFonts w:eastAsia="SimSun"/>
              </w:rPr>
            </w:pPr>
            <w:ins w:id="1614"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615" w:author="///" w:date="2021-10-22T17:23:00Z">
              <w:tcPr>
                <w:tcW w:w="836" w:type="pct"/>
                <w:gridSpan w:val="3"/>
                <w:tcBorders>
                  <w:top w:val="nil"/>
                  <w:bottom w:val="nil"/>
                </w:tcBorders>
                <w:shd w:val="clear" w:color="auto" w:fill="auto"/>
                <w:tcMar>
                  <w:left w:w="57" w:type="dxa"/>
                  <w:right w:w="57" w:type="dxa"/>
                </w:tcMar>
                <w:vAlign w:val="center"/>
              </w:tcPr>
            </w:tcPrChange>
          </w:tcPr>
          <w:p w14:paraId="5D9F1B04" w14:textId="77777777" w:rsidR="00113151" w:rsidRPr="00507B4E" w:rsidRDefault="00113151" w:rsidP="00CC34D7">
            <w:pPr>
              <w:pStyle w:val="TAC"/>
              <w:rPr>
                <w:ins w:id="1616" w:author="///" w:date="2021-10-22T17:01:00Z"/>
                <w:rFonts w:eastAsia="SimSun"/>
              </w:rPr>
            </w:pPr>
          </w:p>
        </w:tc>
        <w:tc>
          <w:tcPr>
            <w:tcW w:w="1178" w:type="pct"/>
            <w:gridSpan w:val="3"/>
            <w:shd w:val="clear" w:color="auto" w:fill="auto"/>
            <w:tcMar>
              <w:left w:w="57" w:type="dxa"/>
              <w:right w:w="57" w:type="dxa"/>
            </w:tcMar>
            <w:vAlign w:val="center"/>
            <w:tcPrChange w:id="1617" w:author="///" w:date="2021-10-22T17:23:00Z">
              <w:tcPr>
                <w:tcW w:w="1178" w:type="pct"/>
                <w:gridSpan w:val="3"/>
                <w:shd w:val="clear" w:color="auto" w:fill="auto"/>
                <w:tcMar>
                  <w:left w:w="57" w:type="dxa"/>
                  <w:right w:w="57" w:type="dxa"/>
                </w:tcMar>
                <w:vAlign w:val="center"/>
              </w:tcPr>
            </w:tcPrChange>
          </w:tcPr>
          <w:p w14:paraId="3BDC4A9C" w14:textId="77777777" w:rsidR="00113151" w:rsidRPr="00507B4E" w:rsidRDefault="00113151" w:rsidP="00CC34D7">
            <w:pPr>
              <w:pStyle w:val="TAC"/>
              <w:rPr>
                <w:ins w:id="1618" w:author="///" w:date="2021-10-22T17:01:00Z"/>
                <w:rFonts w:eastAsia="SimSun"/>
              </w:rPr>
            </w:pPr>
            <w:ins w:id="1619"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620" w:author="///" w:date="2021-10-22T17:23:00Z">
              <w:tcPr>
                <w:tcW w:w="770" w:type="pct"/>
                <w:gridSpan w:val="2"/>
                <w:shd w:val="clear" w:color="auto" w:fill="auto"/>
                <w:tcMar>
                  <w:left w:w="57" w:type="dxa"/>
                  <w:right w:w="57" w:type="dxa"/>
                </w:tcMar>
                <w:vAlign w:val="center"/>
              </w:tcPr>
            </w:tcPrChange>
          </w:tcPr>
          <w:p w14:paraId="0D271A91" w14:textId="77777777" w:rsidR="00113151" w:rsidRPr="00507B4E" w:rsidRDefault="00113151" w:rsidP="00CC34D7">
            <w:pPr>
              <w:pStyle w:val="TAC"/>
              <w:rPr>
                <w:ins w:id="1621" w:author="///" w:date="2021-10-22T17:01:00Z"/>
                <w:rFonts w:eastAsia="SimSun"/>
              </w:rPr>
            </w:pPr>
            <w:ins w:id="1622" w:author="///" w:date="2021-10-22T17:01:00Z">
              <w:r w:rsidRPr="00507B4E">
                <w:rPr>
                  <w:rFonts w:eastAsia="SimSun"/>
                </w:rPr>
                <w:t>Outer Full</w:t>
              </w:r>
            </w:ins>
          </w:p>
        </w:tc>
      </w:tr>
      <w:tr w:rsidR="00113151" w:rsidRPr="00507B4E" w14:paraId="0B20CB0C"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24" w:author="///" w:date="2021-10-22T17:01:00Z"/>
        </w:trPr>
        <w:tc>
          <w:tcPr>
            <w:tcW w:w="548" w:type="pct"/>
            <w:gridSpan w:val="2"/>
            <w:shd w:val="clear" w:color="auto" w:fill="auto"/>
            <w:tcMar>
              <w:left w:w="57" w:type="dxa"/>
              <w:right w:w="57" w:type="dxa"/>
            </w:tcMar>
            <w:vAlign w:val="bottom"/>
            <w:tcPrChange w:id="1625" w:author="///" w:date="2021-10-22T17:23:00Z">
              <w:tcPr>
                <w:tcW w:w="547" w:type="pct"/>
                <w:gridSpan w:val="2"/>
                <w:shd w:val="clear" w:color="auto" w:fill="auto"/>
                <w:tcMar>
                  <w:left w:w="57" w:type="dxa"/>
                  <w:right w:w="57" w:type="dxa"/>
                </w:tcMar>
                <w:vAlign w:val="bottom"/>
              </w:tcPr>
            </w:tcPrChange>
          </w:tcPr>
          <w:p w14:paraId="2B2CE593" w14:textId="77777777" w:rsidR="00113151" w:rsidRPr="00507B4E" w:rsidRDefault="00113151" w:rsidP="00CC34D7">
            <w:pPr>
              <w:pStyle w:val="TAC"/>
              <w:rPr>
                <w:ins w:id="1626" w:author="///" w:date="2021-10-22T17:01:00Z"/>
                <w:rFonts w:eastAsia="SimSun"/>
              </w:rPr>
            </w:pPr>
            <w:ins w:id="1627" w:author="///" w:date="2021-10-22T17:01:00Z">
              <w:r w:rsidRPr="00507B4E">
                <w:rPr>
                  <w:rFonts w:ascii="Calibri" w:hAnsi="Calibri" w:cs="Calibri"/>
                  <w:sz w:val="22"/>
                  <w:szCs w:val="22"/>
                  <w:rPrChange w:id="1628" w:author="///" w:date="2021-10-29T13:44:00Z">
                    <w:rPr>
                      <w:rFonts w:ascii="Calibri" w:hAnsi="Calibri" w:cs="Calibri"/>
                      <w:color w:val="000000"/>
                      <w:sz w:val="22"/>
                      <w:szCs w:val="22"/>
                    </w:rPr>
                  </w:rPrChange>
                </w:rPr>
                <w:t>25</w:t>
              </w:r>
            </w:ins>
          </w:p>
        </w:tc>
        <w:tc>
          <w:tcPr>
            <w:tcW w:w="1668" w:type="pct"/>
            <w:gridSpan w:val="6"/>
            <w:shd w:val="clear" w:color="auto" w:fill="auto"/>
            <w:tcMar>
              <w:left w:w="57" w:type="dxa"/>
              <w:right w:w="57" w:type="dxa"/>
            </w:tcMar>
            <w:vAlign w:val="center"/>
            <w:tcPrChange w:id="1629" w:author="///" w:date="2021-10-22T17:23:00Z">
              <w:tcPr>
                <w:tcW w:w="1669" w:type="pct"/>
                <w:gridSpan w:val="6"/>
                <w:shd w:val="clear" w:color="auto" w:fill="auto"/>
                <w:tcMar>
                  <w:left w:w="57" w:type="dxa"/>
                  <w:right w:w="57" w:type="dxa"/>
                </w:tcMar>
                <w:vAlign w:val="center"/>
              </w:tcPr>
            </w:tcPrChange>
          </w:tcPr>
          <w:p w14:paraId="746FFCE2" w14:textId="77777777" w:rsidR="00113151" w:rsidRPr="00507B4E" w:rsidRDefault="00113151" w:rsidP="00CC34D7">
            <w:pPr>
              <w:pStyle w:val="TAC"/>
              <w:rPr>
                <w:ins w:id="1630" w:author="///" w:date="2021-10-22T17:01:00Z"/>
                <w:rFonts w:eastAsia="SimSun"/>
              </w:rPr>
            </w:pPr>
            <w:ins w:id="1631"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632" w:author="///" w:date="2021-10-22T17:23:00Z">
              <w:tcPr>
                <w:tcW w:w="836" w:type="pct"/>
                <w:gridSpan w:val="3"/>
                <w:tcBorders>
                  <w:top w:val="nil"/>
                  <w:bottom w:val="nil"/>
                </w:tcBorders>
                <w:shd w:val="clear" w:color="auto" w:fill="auto"/>
                <w:tcMar>
                  <w:left w:w="57" w:type="dxa"/>
                  <w:right w:w="57" w:type="dxa"/>
                </w:tcMar>
                <w:vAlign w:val="center"/>
              </w:tcPr>
            </w:tcPrChange>
          </w:tcPr>
          <w:p w14:paraId="07456B0F" w14:textId="77777777" w:rsidR="00113151" w:rsidRPr="00507B4E" w:rsidRDefault="00113151" w:rsidP="00CC34D7">
            <w:pPr>
              <w:pStyle w:val="TAC"/>
              <w:rPr>
                <w:ins w:id="1633" w:author="///" w:date="2021-10-22T17:01:00Z"/>
                <w:rFonts w:eastAsia="SimSun"/>
              </w:rPr>
            </w:pPr>
          </w:p>
        </w:tc>
        <w:tc>
          <w:tcPr>
            <w:tcW w:w="1178" w:type="pct"/>
            <w:gridSpan w:val="3"/>
            <w:shd w:val="clear" w:color="auto" w:fill="auto"/>
            <w:tcMar>
              <w:left w:w="57" w:type="dxa"/>
              <w:right w:w="57" w:type="dxa"/>
            </w:tcMar>
            <w:vAlign w:val="center"/>
            <w:tcPrChange w:id="1634" w:author="///" w:date="2021-10-22T17:23:00Z">
              <w:tcPr>
                <w:tcW w:w="1178" w:type="pct"/>
                <w:gridSpan w:val="3"/>
                <w:shd w:val="clear" w:color="auto" w:fill="auto"/>
                <w:tcMar>
                  <w:left w:w="57" w:type="dxa"/>
                  <w:right w:w="57" w:type="dxa"/>
                </w:tcMar>
                <w:vAlign w:val="center"/>
              </w:tcPr>
            </w:tcPrChange>
          </w:tcPr>
          <w:p w14:paraId="0D28C2CB" w14:textId="77777777" w:rsidR="00113151" w:rsidRPr="00507B4E" w:rsidRDefault="00113151" w:rsidP="00CC34D7">
            <w:pPr>
              <w:pStyle w:val="TAC"/>
              <w:rPr>
                <w:ins w:id="1635" w:author="///" w:date="2021-10-22T17:01:00Z"/>
                <w:rFonts w:eastAsia="SimSun"/>
              </w:rPr>
            </w:pPr>
            <w:ins w:id="1636"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637" w:author="///" w:date="2021-10-22T17:23:00Z">
              <w:tcPr>
                <w:tcW w:w="770" w:type="pct"/>
                <w:gridSpan w:val="2"/>
                <w:shd w:val="clear" w:color="auto" w:fill="auto"/>
                <w:tcMar>
                  <w:left w:w="57" w:type="dxa"/>
                  <w:right w:w="57" w:type="dxa"/>
                </w:tcMar>
                <w:vAlign w:val="center"/>
              </w:tcPr>
            </w:tcPrChange>
          </w:tcPr>
          <w:p w14:paraId="6FC59CE4" w14:textId="77777777" w:rsidR="00113151" w:rsidRPr="00507B4E" w:rsidRDefault="00113151" w:rsidP="00CC34D7">
            <w:pPr>
              <w:pStyle w:val="TAC"/>
              <w:rPr>
                <w:ins w:id="1638" w:author="///" w:date="2021-10-22T17:01:00Z"/>
                <w:rFonts w:eastAsia="SimSun"/>
              </w:rPr>
            </w:pPr>
            <w:ins w:id="1639" w:author="///" w:date="2021-10-22T17:01:00Z">
              <w:r w:rsidRPr="00507B4E">
                <w:rPr>
                  <w:rFonts w:eastAsia="SimSun"/>
                </w:rPr>
                <w:t>Edge_1RB_Left</w:t>
              </w:r>
            </w:ins>
          </w:p>
        </w:tc>
      </w:tr>
      <w:tr w:rsidR="00113151" w:rsidRPr="00507B4E" w14:paraId="519B1C1C"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41" w:author="///" w:date="2021-10-22T17:01:00Z"/>
        </w:trPr>
        <w:tc>
          <w:tcPr>
            <w:tcW w:w="548" w:type="pct"/>
            <w:gridSpan w:val="2"/>
            <w:shd w:val="clear" w:color="auto" w:fill="auto"/>
            <w:tcMar>
              <w:left w:w="57" w:type="dxa"/>
              <w:right w:w="57" w:type="dxa"/>
            </w:tcMar>
            <w:vAlign w:val="bottom"/>
            <w:tcPrChange w:id="1642" w:author="///" w:date="2021-10-22T17:23:00Z">
              <w:tcPr>
                <w:tcW w:w="547" w:type="pct"/>
                <w:gridSpan w:val="2"/>
                <w:shd w:val="clear" w:color="auto" w:fill="auto"/>
                <w:tcMar>
                  <w:left w:w="57" w:type="dxa"/>
                  <w:right w:w="57" w:type="dxa"/>
                </w:tcMar>
                <w:vAlign w:val="bottom"/>
              </w:tcPr>
            </w:tcPrChange>
          </w:tcPr>
          <w:p w14:paraId="041A3459" w14:textId="77777777" w:rsidR="00113151" w:rsidRPr="00507B4E" w:rsidRDefault="00113151" w:rsidP="00CC34D7">
            <w:pPr>
              <w:pStyle w:val="TAC"/>
              <w:rPr>
                <w:ins w:id="1643" w:author="///" w:date="2021-10-22T17:01:00Z"/>
                <w:rFonts w:eastAsia="SimSun"/>
              </w:rPr>
            </w:pPr>
            <w:ins w:id="1644" w:author="///" w:date="2021-10-22T17:01:00Z">
              <w:r w:rsidRPr="00507B4E">
                <w:rPr>
                  <w:rFonts w:ascii="Calibri" w:hAnsi="Calibri" w:cs="Calibri"/>
                  <w:sz w:val="22"/>
                  <w:szCs w:val="22"/>
                  <w:rPrChange w:id="1645" w:author="///" w:date="2021-10-29T13:44:00Z">
                    <w:rPr>
                      <w:rFonts w:ascii="Calibri" w:hAnsi="Calibri" w:cs="Calibri"/>
                      <w:color w:val="000000"/>
                      <w:sz w:val="22"/>
                      <w:szCs w:val="22"/>
                    </w:rPr>
                  </w:rPrChange>
                </w:rPr>
                <w:t>26</w:t>
              </w:r>
            </w:ins>
          </w:p>
        </w:tc>
        <w:tc>
          <w:tcPr>
            <w:tcW w:w="1668" w:type="pct"/>
            <w:gridSpan w:val="6"/>
            <w:shd w:val="clear" w:color="auto" w:fill="auto"/>
            <w:tcMar>
              <w:left w:w="57" w:type="dxa"/>
              <w:right w:w="57" w:type="dxa"/>
            </w:tcMar>
            <w:vAlign w:val="center"/>
            <w:tcPrChange w:id="1646" w:author="///" w:date="2021-10-22T17:23:00Z">
              <w:tcPr>
                <w:tcW w:w="1669" w:type="pct"/>
                <w:gridSpan w:val="6"/>
                <w:shd w:val="clear" w:color="auto" w:fill="auto"/>
                <w:tcMar>
                  <w:left w:w="57" w:type="dxa"/>
                  <w:right w:w="57" w:type="dxa"/>
                </w:tcMar>
                <w:vAlign w:val="center"/>
              </w:tcPr>
            </w:tcPrChange>
          </w:tcPr>
          <w:p w14:paraId="7C56FB84" w14:textId="77777777" w:rsidR="00113151" w:rsidRPr="00507B4E" w:rsidRDefault="00113151" w:rsidP="00CC34D7">
            <w:pPr>
              <w:pStyle w:val="TAC"/>
              <w:rPr>
                <w:ins w:id="1647" w:author="///" w:date="2021-10-22T17:01:00Z"/>
                <w:rFonts w:eastAsia="SimSun"/>
              </w:rPr>
            </w:pPr>
            <w:ins w:id="1648"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649" w:author="///" w:date="2021-10-22T17:23:00Z">
              <w:tcPr>
                <w:tcW w:w="836" w:type="pct"/>
                <w:gridSpan w:val="3"/>
                <w:tcBorders>
                  <w:top w:val="nil"/>
                  <w:bottom w:val="nil"/>
                </w:tcBorders>
                <w:shd w:val="clear" w:color="auto" w:fill="auto"/>
                <w:tcMar>
                  <w:left w:w="57" w:type="dxa"/>
                  <w:right w:w="57" w:type="dxa"/>
                </w:tcMar>
                <w:vAlign w:val="center"/>
              </w:tcPr>
            </w:tcPrChange>
          </w:tcPr>
          <w:p w14:paraId="2FFBF835" w14:textId="77777777" w:rsidR="00113151" w:rsidRPr="00507B4E" w:rsidRDefault="00113151" w:rsidP="00CC34D7">
            <w:pPr>
              <w:pStyle w:val="TAC"/>
              <w:rPr>
                <w:ins w:id="1650" w:author="///" w:date="2021-10-22T17:01:00Z"/>
                <w:rFonts w:eastAsia="SimSun"/>
              </w:rPr>
            </w:pPr>
          </w:p>
        </w:tc>
        <w:tc>
          <w:tcPr>
            <w:tcW w:w="1178" w:type="pct"/>
            <w:gridSpan w:val="3"/>
            <w:shd w:val="clear" w:color="auto" w:fill="auto"/>
            <w:tcMar>
              <w:left w:w="57" w:type="dxa"/>
              <w:right w:w="57" w:type="dxa"/>
            </w:tcMar>
            <w:vAlign w:val="center"/>
            <w:tcPrChange w:id="1651" w:author="///" w:date="2021-10-22T17:23:00Z">
              <w:tcPr>
                <w:tcW w:w="1178" w:type="pct"/>
                <w:gridSpan w:val="3"/>
                <w:shd w:val="clear" w:color="auto" w:fill="auto"/>
                <w:tcMar>
                  <w:left w:w="57" w:type="dxa"/>
                  <w:right w:w="57" w:type="dxa"/>
                </w:tcMar>
                <w:vAlign w:val="center"/>
              </w:tcPr>
            </w:tcPrChange>
          </w:tcPr>
          <w:p w14:paraId="706DC977" w14:textId="77777777" w:rsidR="00113151" w:rsidRPr="00507B4E" w:rsidRDefault="00113151" w:rsidP="00CC34D7">
            <w:pPr>
              <w:pStyle w:val="TAC"/>
              <w:rPr>
                <w:ins w:id="1652" w:author="///" w:date="2021-10-22T17:01:00Z"/>
                <w:rFonts w:eastAsia="SimSun"/>
              </w:rPr>
            </w:pPr>
            <w:ins w:id="1653"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654" w:author="///" w:date="2021-10-22T17:23:00Z">
              <w:tcPr>
                <w:tcW w:w="770" w:type="pct"/>
                <w:gridSpan w:val="2"/>
                <w:shd w:val="clear" w:color="auto" w:fill="auto"/>
                <w:tcMar>
                  <w:left w:w="57" w:type="dxa"/>
                  <w:right w:w="57" w:type="dxa"/>
                </w:tcMar>
                <w:vAlign w:val="center"/>
              </w:tcPr>
            </w:tcPrChange>
          </w:tcPr>
          <w:p w14:paraId="3ED6CD9F" w14:textId="77777777" w:rsidR="00113151" w:rsidRPr="00507B4E" w:rsidRDefault="00113151" w:rsidP="00CC34D7">
            <w:pPr>
              <w:pStyle w:val="TAC"/>
              <w:rPr>
                <w:ins w:id="1655" w:author="///" w:date="2021-10-22T17:01:00Z"/>
                <w:rFonts w:eastAsia="SimSun"/>
              </w:rPr>
            </w:pPr>
            <w:ins w:id="1656" w:author="///" w:date="2021-10-22T17:01:00Z">
              <w:r w:rsidRPr="00507B4E">
                <w:rPr>
                  <w:rFonts w:eastAsia="SimSun"/>
                </w:rPr>
                <w:t>Edge_1RB_Left</w:t>
              </w:r>
            </w:ins>
          </w:p>
        </w:tc>
      </w:tr>
      <w:tr w:rsidR="00113151" w:rsidRPr="00507B4E" w14:paraId="29FFD7AA"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8" w:author="///" w:date="2021-10-22T17:01:00Z"/>
        </w:trPr>
        <w:tc>
          <w:tcPr>
            <w:tcW w:w="548" w:type="pct"/>
            <w:gridSpan w:val="2"/>
            <w:shd w:val="clear" w:color="auto" w:fill="auto"/>
            <w:tcMar>
              <w:left w:w="57" w:type="dxa"/>
              <w:right w:w="57" w:type="dxa"/>
            </w:tcMar>
            <w:vAlign w:val="center"/>
            <w:tcPrChange w:id="1659" w:author="///" w:date="2021-10-22T17:23:00Z">
              <w:tcPr>
                <w:tcW w:w="547" w:type="pct"/>
                <w:gridSpan w:val="2"/>
                <w:shd w:val="clear" w:color="auto" w:fill="auto"/>
                <w:tcMar>
                  <w:left w:w="57" w:type="dxa"/>
                  <w:right w:w="57" w:type="dxa"/>
                </w:tcMar>
                <w:vAlign w:val="center"/>
              </w:tcPr>
            </w:tcPrChange>
          </w:tcPr>
          <w:p w14:paraId="469245B9" w14:textId="77777777" w:rsidR="00113151" w:rsidRPr="00507B4E" w:rsidRDefault="00113151" w:rsidP="00CC34D7">
            <w:pPr>
              <w:pStyle w:val="TAC"/>
              <w:rPr>
                <w:ins w:id="1660" w:author="///" w:date="2021-10-22T17:01:00Z"/>
                <w:rFonts w:eastAsia="SimSun"/>
                <w:lang w:eastAsia="en-US"/>
              </w:rPr>
            </w:pPr>
            <w:ins w:id="1661" w:author="///" w:date="2021-10-22T17:01:00Z">
              <w:r w:rsidRPr="00507B4E">
                <w:rPr>
                  <w:rFonts w:ascii="Calibri" w:hAnsi="Calibri" w:cs="Calibri"/>
                  <w:sz w:val="22"/>
                  <w:szCs w:val="22"/>
                  <w:rPrChange w:id="1662" w:author="///" w:date="2021-10-29T13:44:00Z">
                    <w:rPr>
                      <w:rFonts w:ascii="Calibri" w:hAnsi="Calibri" w:cs="Calibri"/>
                      <w:color w:val="000000"/>
                      <w:sz w:val="22"/>
                      <w:szCs w:val="22"/>
                    </w:rPr>
                  </w:rPrChange>
                </w:rPr>
                <w:t>27</w:t>
              </w:r>
            </w:ins>
          </w:p>
        </w:tc>
        <w:tc>
          <w:tcPr>
            <w:tcW w:w="1668" w:type="pct"/>
            <w:gridSpan w:val="6"/>
            <w:shd w:val="clear" w:color="auto" w:fill="auto"/>
            <w:tcMar>
              <w:left w:w="57" w:type="dxa"/>
              <w:right w:w="57" w:type="dxa"/>
            </w:tcMar>
            <w:vAlign w:val="center"/>
            <w:tcPrChange w:id="1663" w:author="///" w:date="2021-10-22T17:23:00Z">
              <w:tcPr>
                <w:tcW w:w="1669" w:type="pct"/>
                <w:gridSpan w:val="6"/>
                <w:shd w:val="clear" w:color="auto" w:fill="auto"/>
                <w:tcMar>
                  <w:left w:w="57" w:type="dxa"/>
                  <w:right w:w="57" w:type="dxa"/>
                </w:tcMar>
                <w:vAlign w:val="center"/>
              </w:tcPr>
            </w:tcPrChange>
          </w:tcPr>
          <w:p w14:paraId="7489A518" w14:textId="77777777" w:rsidR="00113151" w:rsidRPr="00507B4E" w:rsidRDefault="00113151" w:rsidP="00CC34D7">
            <w:pPr>
              <w:pStyle w:val="TAC"/>
              <w:rPr>
                <w:ins w:id="1664" w:author="///" w:date="2021-10-22T17:01:00Z"/>
                <w:rFonts w:eastAsia="SimSun"/>
                <w:lang w:eastAsia="en-US"/>
              </w:rPr>
            </w:pPr>
            <w:ins w:id="1665"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666" w:author="///" w:date="2021-10-22T17:23:00Z">
              <w:tcPr>
                <w:tcW w:w="836" w:type="pct"/>
                <w:gridSpan w:val="3"/>
                <w:tcBorders>
                  <w:top w:val="nil"/>
                  <w:bottom w:val="nil"/>
                </w:tcBorders>
                <w:shd w:val="clear" w:color="auto" w:fill="auto"/>
                <w:tcMar>
                  <w:left w:w="57" w:type="dxa"/>
                  <w:right w:w="57" w:type="dxa"/>
                </w:tcMar>
                <w:vAlign w:val="center"/>
              </w:tcPr>
            </w:tcPrChange>
          </w:tcPr>
          <w:p w14:paraId="5F8F7038" w14:textId="77777777" w:rsidR="00113151" w:rsidRPr="00507B4E" w:rsidRDefault="00113151" w:rsidP="00CC34D7">
            <w:pPr>
              <w:pStyle w:val="TAC"/>
              <w:rPr>
                <w:ins w:id="1667" w:author="///" w:date="2021-10-22T17:01:00Z"/>
                <w:rFonts w:eastAsia="SimSun"/>
                <w:lang w:eastAsia="en-US"/>
              </w:rPr>
            </w:pPr>
          </w:p>
        </w:tc>
        <w:tc>
          <w:tcPr>
            <w:tcW w:w="1178" w:type="pct"/>
            <w:gridSpan w:val="3"/>
            <w:shd w:val="clear" w:color="auto" w:fill="auto"/>
            <w:tcMar>
              <w:left w:w="57" w:type="dxa"/>
              <w:right w:w="57" w:type="dxa"/>
            </w:tcMar>
            <w:vAlign w:val="center"/>
            <w:tcPrChange w:id="1668" w:author="///" w:date="2021-10-22T17:23:00Z">
              <w:tcPr>
                <w:tcW w:w="1178" w:type="pct"/>
                <w:gridSpan w:val="3"/>
                <w:shd w:val="clear" w:color="auto" w:fill="auto"/>
                <w:tcMar>
                  <w:left w:w="57" w:type="dxa"/>
                  <w:right w:w="57" w:type="dxa"/>
                </w:tcMar>
                <w:vAlign w:val="center"/>
              </w:tcPr>
            </w:tcPrChange>
          </w:tcPr>
          <w:p w14:paraId="1CD100C4" w14:textId="77777777" w:rsidR="00113151" w:rsidRPr="00507B4E" w:rsidRDefault="00113151" w:rsidP="00CC34D7">
            <w:pPr>
              <w:pStyle w:val="TAC"/>
              <w:rPr>
                <w:ins w:id="1669" w:author="///" w:date="2021-10-22T17:01:00Z"/>
                <w:rFonts w:eastAsia="SimSun"/>
                <w:lang w:eastAsia="en-US"/>
              </w:rPr>
            </w:pPr>
            <w:ins w:id="1670" w:author="///" w:date="2021-10-22T17:01:00Z">
              <w:r w:rsidRPr="00507B4E">
                <w:rPr>
                  <w:rFonts w:eastAsia="SimSun"/>
                  <w:lang w:eastAsia="en-US"/>
                </w:rPr>
                <w:t>DFT-s-OFDM 64 QAM</w:t>
              </w:r>
            </w:ins>
          </w:p>
        </w:tc>
        <w:tc>
          <w:tcPr>
            <w:tcW w:w="770" w:type="pct"/>
            <w:gridSpan w:val="2"/>
            <w:shd w:val="clear" w:color="auto" w:fill="auto"/>
            <w:tcMar>
              <w:left w:w="57" w:type="dxa"/>
              <w:right w:w="57" w:type="dxa"/>
            </w:tcMar>
            <w:vAlign w:val="center"/>
            <w:tcPrChange w:id="1671" w:author="///" w:date="2021-10-22T17:23:00Z">
              <w:tcPr>
                <w:tcW w:w="770" w:type="pct"/>
                <w:gridSpan w:val="2"/>
                <w:shd w:val="clear" w:color="auto" w:fill="auto"/>
                <w:tcMar>
                  <w:left w:w="57" w:type="dxa"/>
                  <w:right w:w="57" w:type="dxa"/>
                </w:tcMar>
                <w:vAlign w:val="center"/>
              </w:tcPr>
            </w:tcPrChange>
          </w:tcPr>
          <w:p w14:paraId="191732AD" w14:textId="77777777" w:rsidR="00113151" w:rsidRPr="00507B4E" w:rsidRDefault="00113151" w:rsidP="00CC34D7">
            <w:pPr>
              <w:pStyle w:val="TAC"/>
              <w:rPr>
                <w:ins w:id="1672" w:author="///" w:date="2021-10-22T17:01:00Z"/>
                <w:rFonts w:eastAsia="SimSun"/>
                <w:lang w:eastAsia="en-US"/>
              </w:rPr>
            </w:pPr>
            <w:ins w:id="1673" w:author="///" w:date="2021-10-22T17:01:00Z">
              <w:r w:rsidRPr="00507B4E">
                <w:rPr>
                  <w:rFonts w:eastAsia="SimSun"/>
                  <w:lang w:eastAsia="en-US"/>
                </w:rPr>
                <w:t>Outer Full</w:t>
              </w:r>
            </w:ins>
          </w:p>
        </w:tc>
      </w:tr>
      <w:tr w:rsidR="00113151" w:rsidRPr="00507B4E" w14:paraId="6FC0B5B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75" w:author="///" w:date="2021-10-22T17:01:00Z"/>
        </w:trPr>
        <w:tc>
          <w:tcPr>
            <w:tcW w:w="548" w:type="pct"/>
            <w:gridSpan w:val="2"/>
            <w:shd w:val="clear" w:color="auto" w:fill="auto"/>
            <w:tcMar>
              <w:left w:w="57" w:type="dxa"/>
              <w:right w:w="57" w:type="dxa"/>
            </w:tcMar>
            <w:vAlign w:val="center"/>
            <w:tcPrChange w:id="1676" w:author="///" w:date="2021-10-22T17:23:00Z">
              <w:tcPr>
                <w:tcW w:w="547" w:type="pct"/>
                <w:gridSpan w:val="2"/>
                <w:shd w:val="clear" w:color="auto" w:fill="auto"/>
                <w:tcMar>
                  <w:left w:w="57" w:type="dxa"/>
                  <w:right w:w="57" w:type="dxa"/>
                </w:tcMar>
                <w:vAlign w:val="center"/>
              </w:tcPr>
            </w:tcPrChange>
          </w:tcPr>
          <w:p w14:paraId="57014CCE" w14:textId="77777777" w:rsidR="00113151" w:rsidRPr="00507B4E" w:rsidRDefault="00113151" w:rsidP="00CC34D7">
            <w:pPr>
              <w:pStyle w:val="TAC"/>
              <w:rPr>
                <w:ins w:id="1677" w:author="///" w:date="2021-10-22T17:01:00Z"/>
                <w:rFonts w:eastAsia="SimSun"/>
              </w:rPr>
            </w:pPr>
            <w:ins w:id="1678" w:author="///" w:date="2021-10-22T17:01:00Z">
              <w:r w:rsidRPr="00507B4E">
                <w:rPr>
                  <w:rFonts w:ascii="Calibri" w:hAnsi="Calibri" w:cs="Calibri"/>
                  <w:sz w:val="22"/>
                  <w:szCs w:val="22"/>
                  <w:rPrChange w:id="1679" w:author="///" w:date="2021-10-29T13:44:00Z">
                    <w:rPr>
                      <w:rFonts w:ascii="Calibri" w:hAnsi="Calibri" w:cs="Calibri"/>
                      <w:color w:val="000000"/>
                      <w:sz w:val="22"/>
                      <w:szCs w:val="22"/>
                    </w:rPr>
                  </w:rPrChange>
                </w:rPr>
                <w:t>28</w:t>
              </w:r>
            </w:ins>
          </w:p>
        </w:tc>
        <w:tc>
          <w:tcPr>
            <w:tcW w:w="1668" w:type="pct"/>
            <w:gridSpan w:val="6"/>
            <w:shd w:val="clear" w:color="auto" w:fill="auto"/>
            <w:tcMar>
              <w:left w:w="57" w:type="dxa"/>
              <w:right w:w="57" w:type="dxa"/>
            </w:tcMar>
            <w:vAlign w:val="center"/>
            <w:tcPrChange w:id="1680" w:author="///" w:date="2021-10-22T17:23:00Z">
              <w:tcPr>
                <w:tcW w:w="1669" w:type="pct"/>
                <w:gridSpan w:val="6"/>
                <w:shd w:val="clear" w:color="auto" w:fill="auto"/>
                <w:tcMar>
                  <w:left w:w="57" w:type="dxa"/>
                  <w:right w:w="57" w:type="dxa"/>
                </w:tcMar>
                <w:vAlign w:val="center"/>
              </w:tcPr>
            </w:tcPrChange>
          </w:tcPr>
          <w:p w14:paraId="67EC4F94" w14:textId="77777777" w:rsidR="00113151" w:rsidRPr="00507B4E" w:rsidRDefault="00113151" w:rsidP="00CC34D7">
            <w:pPr>
              <w:pStyle w:val="TAC"/>
              <w:rPr>
                <w:ins w:id="1681" w:author="///" w:date="2021-10-22T17:01:00Z"/>
                <w:rFonts w:eastAsia="SimSun"/>
              </w:rPr>
            </w:pPr>
            <w:ins w:id="1682"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683" w:author="///" w:date="2021-10-22T17:23:00Z">
              <w:tcPr>
                <w:tcW w:w="836" w:type="pct"/>
                <w:gridSpan w:val="3"/>
                <w:tcBorders>
                  <w:top w:val="nil"/>
                  <w:bottom w:val="nil"/>
                </w:tcBorders>
                <w:shd w:val="clear" w:color="auto" w:fill="auto"/>
                <w:tcMar>
                  <w:left w:w="57" w:type="dxa"/>
                  <w:right w:w="57" w:type="dxa"/>
                </w:tcMar>
                <w:vAlign w:val="center"/>
              </w:tcPr>
            </w:tcPrChange>
          </w:tcPr>
          <w:p w14:paraId="6FB5CB50" w14:textId="77777777" w:rsidR="00113151" w:rsidRPr="00507B4E" w:rsidRDefault="00113151" w:rsidP="00CC34D7">
            <w:pPr>
              <w:pStyle w:val="TAC"/>
              <w:rPr>
                <w:ins w:id="1684" w:author="///" w:date="2021-10-22T17:01:00Z"/>
                <w:rFonts w:eastAsia="SimSun"/>
              </w:rPr>
            </w:pPr>
          </w:p>
        </w:tc>
        <w:tc>
          <w:tcPr>
            <w:tcW w:w="1178" w:type="pct"/>
            <w:gridSpan w:val="3"/>
            <w:shd w:val="clear" w:color="auto" w:fill="auto"/>
            <w:tcMar>
              <w:left w:w="57" w:type="dxa"/>
              <w:right w:w="57" w:type="dxa"/>
            </w:tcMar>
            <w:vAlign w:val="center"/>
            <w:tcPrChange w:id="1685" w:author="///" w:date="2021-10-22T17:23:00Z">
              <w:tcPr>
                <w:tcW w:w="1178" w:type="pct"/>
                <w:gridSpan w:val="3"/>
                <w:shd w:val="clear" w:color="auto" w:fill="auto"/>
                <w:tcMar>
                  <w:left w:w="57" w:type="dxa"/>
                  <w:right w:w="57" w:type="dxa"/>
                </w:tcMar>
                <w:vAlign w:val="center"/>
              </w:tcPr>
            </w:tcPrChange>
          </w:tcPr>
          <w:p w14:paraId="2C45A124" w14:textId="77777777" w:rsidR="00113151" w:rsidRPr="00507B4E" w:rsidRDefault="00113151" w:rsidP="00CC34D7">
            <w:pPr>
              <w:pStyle w:val="TAC"/>
              <w:rPr>
                <w:ins w:id="1686" w:author="///" w:date="2021-10-22T17:01:00Z"/>
                <w:rFonts w:eastAsia="SimSun"/>
              </w:rPr>
            </w:pPr>
            <w:ins w:id="1687" w:author="///" w:date="2021-10-22T17:01:00Z">
              <w:r w:rsidRPr="00507B4E">
                <w:rPr>
                  <w:rFonts w:eastAsia="SimSun"/>
                  <w:lang w:eastAsia="en-US"/>
                </w:rPr>
                <w:t>DFT-s-OFDM 64 QAM</w:t>
              </w:r>
            </w:ins>
          </w:p>
        </w:tc>
        <w:tc>
          <w:tcPr>
            <w:tcW w:w="770" w:type="pct"/>
            <w:gridSpan w:val="2"/>
            <w:shd w:val="clear" w:color="auto" w:fill="auto"/>
            <w:tcMar>
              <w:left w:w="57" w:type="dxa"/>
              <w:right w:w="57" w:type="dxa"/>
            </w:tcMar>
            <w:vAlign w:val="center"/>
            <w:tcPrChange w:id="1688" w:author="///" w:date="2021-10-22T17:23:00Z">
              <w:tcPr>
                <w:tcW w:w="770" w:type="pct"/>
                <w:gridSpan w:val="2"/>
                <w:shd w:val="clear" w:color="auto" w:fill="auto"/>
                <w:tcMar>
                  <w:left w:w="57" w:type="dxa"/>
                  <w:right w:w="57" w:type="dxa"/>
                </w:tcMar>
                <w:vAlign w:val="center"/>
              </w:tcPr>
            </w:tcPrChange>
          </w:tcPr>
          <w:p w14:paraId="0643BD45" w14:textId="77777777" w:rsidR="00113151" w:rsidRPr="00507B4E" w:rsidRDefault="00113151" w:rsidP="00CC34D7">
            <w:pPr>
              <w:pStyle w:val="TAC"/>
              <w:rPr>
                <w:ins w:id="1689" w:author="///" w:date="2021-10-22T17:01:00Z"/>
                <w:rFonts w:eastAsia="SimSun"/>
              </w:rPr>
            </w:pPr>
            <w:ins w:id="1690" w:author="///" w:date="2021-10-22T17:01:00Z">
              <w:r w:rsidRPr="00507B4E">
                <w:rPr>
                  <w:rFonts w:eastAsia="SimSun"/>
                  <w:lang w:eastAsia="en-US"/>
                </w:rPr>
                <w:t>Outer Full</w:t>
              </w:r>
            </w:ins>
          </w:p>
        </w:tc>
      </w:tr>
      <w:tr w:rsidR="00113151" w:rsidRPr="00507B4E" w14:paraId="2E2994F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92" w:author="///" w:date="2021-10-22T17:01:00Z"/>
        </w:trPr>
        <w:tc>
          <w:tcPr>
            <w:tcW w:w="548" w:type="pct"/>
            <w:gridSpan w:val="2"/>
            <w:shd w:val="clear" w:color="auto" w:fill="auto"/>
            <w:tcMar>
              <w:left w:w="57" w:type="dxa"/>
              <w:right w:w="57" w:type="dxa"/>
            </w:tcMar>
            <w:vAlign w:val="center"/>
            <w:tcPrChange w:id="1693" w:author="///" w:date="2021-10-22T17:23:00Z">
              <w:tcPr>
                <w:tcW w:w="547" w:type="pct"/>
                <w:gridSpan w:val="2"/>
                <w:shd w:val="clear" w:color="auto" w:fill="auto"/>
                <w:tcMar>
                  <w:left w:w="57" w:type="dxa"/>
                  <w:right w:w="57" w:type="dxa"/>
                </w:tcMar>
                <w:vAlign w:val="center"/>
              </w:tcPr>
            </w:tcPrChange>
          </w:tcPr>
          <w:p w14:paraId="4F08096B" w14:textId="77777777" w:rsidR="00113151" w:rsidRPr="00507B4E" w:rsidRDefault="00113151" w:rsidP="00CC34D7">
            <w:pPr>
              <w:pStyle w:val="TAC"/>
              <w:rPr>
                <w:ins w:id="1694" w:author="///" w:date="2021-10-22T17:01:00Z"/>
                <w:rFonts w:eastAsia="SimSun"/>
              </w:rPr>
            </w:pPr>
            <w:ins w:id="1695" w:author="///" w:date="2021-10-22T17:01:00Z">
              <w:r w:rsidRPr="00507B4E">
                <w:rPr>
                  <w:rFonts w:ascii="Calibri" w:hAnsi="Calibri" w:cs="Calibri"/>
                  <w:sz w:val="22"/>
                  <w:szCs w:val="22"/>
                  <w:rPrChange w:id="1696" w:author="///" w:date="2021-10-29T13:44:00Z">
                    <w:rPr>
                      <w:rFonts w:ascii="Calibri" w:hAnsi="Calibri" w:cs="Calibri"/>
                      <w:color w:val="000000"/>
                      <w:sz w:val="22"/>
                      <w:szCs w:val="22"/>
                    </w:rPr>
                  </w:rPrChange>
                </w:rPr>
                <w:t>29</w:t>
              </w:r>
            </w:ins>
          </w:p>
        </w:tc>
        <w:tc>
          <w:tcPr>
            <w:tcW w:w="1668" w:type="pct"/>
            <w:gridSpan w:val="6"/>
            <w:shd w:val="clear" w:color="auto" w:fill="auto"/>
            <w:tcMar>
              <w:left w:w="57" w:type="dxa"/>
              <w:right w:w="57" w:type="dxa"/>
            </w:tcMar>
            <w:vAlign w:val="center"/>
            <w:tcPrChange w:id="1697" w:author="///" w:date="2021-10-22T17:23:00Z">
              <w:tcPr>
                <w:tcW w:w="1669" w:type="pct"/>
                <w:gridSpan w:val="6"/>
                <w:shd w:val="clear" w:color="auto" w:fill="auto"/>
                <w:tcMar>
                  <w:left w:w="57" w:type="dxa"/>
                  <w:right w:w="57" w:type="dxa"/>
                </w:tcMar>
                <w:vAlign w:val="center"/>
              </w:tcPr>
            </w:tcPrChange>
          </w:tcPr>
          <w:p w14:paraId="025E22EB" w14:textId="77777777" w:rsidR="00113151" w:rsidRPr="00507B4E" w:rsidRDefault="00113151" w:rsidP="00CC34D7">
            <w:pPr>
              <w:pStyle w:val="TAC"/>
              <w:rPr>
                <w:ins w:id="1698" w:author="///" w:date="2021-10-22T17:01:00Z"/>
                <w:rFonts w:eastAsia="SimSun"/>
              </w:rPr>
            </w:pPr>
            <w:ins w:id="169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00" w:author="///" w:date="2021-10-22T17:23:00Z">
              <w:tcPr>
                <w:tcW w:w="836" w:type="pct"/>
                <w:gridSpan w:val="3"/>
                <w:tcBorders>
                  <w:top w:val="nil"/>
                  <w:bottom w:val="nil"/>
                </w:tcBorders>
                <w:shd w:val="clear" w:color="auto" w:fill="auto"/>
                <w:tcMar>
                  <w:left w:w="57" w:type="dxa"/>
                  <w:right w:w="57" w:type="dxa"/>
                </w:tcMar>
                <w:vAlign w:val="center"/>
              </w:tcPr>
            </w:tcPrChange>
          </w:tcPr>
          <w:p w14:paraId="706E4B10" w14:textId="77777777" w:rsidR="00113151" w:rsidRPr="00507B4E" w:rsidRDefault="00113151" w:rsidP="00CC34D7">
            <w:pPr>
              <w:pStyle w:val="TAC"/>
              <w:rPr>
                <w:ins w:id="1701" w:author="///" w:date="2021-10-22T17:01:00Z"/>
                <w:rFonts w:eastAsia="SimSun"/>
              </w:rPr>
            </w:pPr>
          </w:p>
        </w:tc>
        <w:tc>
          <w:tcPr>
            <w:tcW w:w="1178" w:type="pct"/>
            <w:gridSpan w:val="3"/>
            <w:shd w:val="clear" w:color="auto" w:fill="auto"/>
            <w:tcMar>
              <w:left w:w="57" w:type="dxa"/>
              <w:right w:w="57" w:type="dxa"/>
            </w:tcMar>
            <w:vAlign w:val="center"/>
            <w:tcPrChange w:id="1702" w:author="///" w:date="2021-10-22T17:23:00Z">
              <w:tcPr>
                <w:tcW w:w="1178" w:type="pct"/>
                <w:gridSpan w:val="3"/>
                <w:shd w:val="clear" w:color="auto" w:fill="auto"/>
                <w:tcMar>
                  <w:left w:w="57" w:type="dxa"/>
                  <w:right w:w="57" w:type="dxa"/>
                </w:tcMar>
                <w:vAlign w:val="center"/>
              </w:tcPr>
            </w:tcPrChange>
          </w:tcPr>
          <w:p w14:paraId="52429FC5" w14:textId="77777777" w:rsidR="00113151" w:rsidRPr="00507B4E" w:rsidRDefault="00113151" w:rsidP="00CC34D7">
            <w:pPr>
              <w:pStyle w:val="TAC"/>
              <w:rPr>
                <w:ins w:id="1703" w:author="///" w:date="2021-10-22T17:01:00Z"/>
                <w:rFonts w:eastAsia="SimSun"/>
              </w:rPr>
            </w:pPr>
            <w:ins w:id="1704"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705" w:author="///" w:date="2021-10-22T17:23:00Z">
              <w:tcPr>
                <w:tcW w:w="770" w:type="pct"/>
                <w:gridSpan w:val="2"/>
                <w:shd w:val="clear" w:color="auto" w:fill="auto"/>
                <w:tcMar>
                  <w:left w:w="57" w:type="dxa"/>
                  <w:right w:w="57" w:type="dxa"/>
                </w:tcMar>
                <w:vAlign w:val="center"/>
              </w:tcPr>
            </w:tcPrChange>
          </w:tcPr>
          <w:p w14:paraId="60F83C2E" w14:textId="77777777" w:rsidR="00113151" w:rsidRPr="00507B4E" w:rsidRDefault="00113151" w:rsidP="00CC34D7">
            <w:pPr>
              <w:pStyle w:val="TAC"/>
              <w:rPr>
                <w:ins w:id="1706" w:author="///" w:date="2021-10-22T17:01:00Z"/>
                <w:rFonts w:eastAsia="SimSun"/>
              </w:rPr>
            </w:pPr>
            <w:ins w:id="1707" w:author="///" w:date="2021-10-22T17:01:00Z">
              <w:r w:rsidRPr="00507B4E">
                <w:rPr>
                  <w:rFonts w:eastAsia="SimSun"/>
                </w:rPr>
                <w:t>Edge_1RB_Right</w:t>
              </w:r>
            </w:ins>
          </w:p>
        </w:tc>
      </w:tr>
      <w:tr w:rsidR="00113151" w:rsidRPr="00507B4E" w14:paraId="19F9759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09" w:author="///" w:date="2021-10-22T17:01:00Z"/>
        </w:trPr>
        <w:tc>
          <w:tcPr>
            <w:tcW w:w="548" w:type="pct"/>
            <w:gridSpan w:val="2"/>
            <w:shd w:val="clear" w:color="auto" w:fill="auto"/>
            <w:tcMar>
              <w:left w:w="57" w:type="dxa"/>
              <w:right w:w="57" w:type="dxa"/>
            </w:tcMar>
            <w:vAlign w:val="center"/>
            <w:tcPrChange w:id="1710" w:author="///" w:date="2021-10-22T17:23:00Z">
              <w:tcPr>
                <w:tcW w:w="547" w:type="pct"/>
                <w:gridSpan w:val="2"/>
                <w:shd w:val="clear" w:color="auto" w:fill="auto"/>
                <w:tcMar>
                  <w:left w:w="57" w:type="dxa"/>
                  <w:right w:w="57" w:type="dxa"/>
                </w:tcMar>
                <w:vAlign w:val="center"/>
              </w:tcPr>
            </w:tcPrChange>
          </w:tcPr>
          <w:p w14:paraId="0C44A2EC" w14:textId="77777777" w:rsidR="00113151" w:rsidRPr="00507B4E" w:rsidRDefault="00113151" w:rsidP="00CC34D7">
            <w:pPr>
              <w:pStyle w:val="TAC"/>
              <w:rPr>
                <w:ins w:id="1711" w:author="///" w:date="2021-10-22T17:01:00Z"/>
                <w:rFonts w:eastAsia="SimSun"/>
              </w:rPr>
            </w:pPr>
            <w:ins w:id="1712" w:author="///" w:date="2021-10-22T17:01:00Z">
              <w:r w:rsidRPr="00507B4E">
                <w:rPr>
                  <w:rFonts w:ascii="Calibri" w:hAnsi="Calibri" w:cs="Calibri"/>
                  <w:sz w:val="22"/>
                  <w:szCs w:val="22"/>
                  <w:rPrChange w:id="1713" w:author="///" w:date="2021-10-29T13:44:00Z">
                    <w:rPr>
                      <w:rFonts w:ascii="Calibri" w:hAnsi="Calibri" w:cs="Calibri"/>
                      <w:color w:val="000000"/>
                      <w:sz w:val="22"/>
                      <w:szCs w:val="22"/>
                    </w:rPr>
                  </w:rPrChange>
                </w:rPr>
                <w:t>30</w:t>
              </w:r>
            </w:ins>
          </w:p>
        </w:tc>
        <w:tc>
          <w:tcPr>
            <w:tcW w:w="1668" w:type="pct"/>
            <w:gridSpan w:val="6"/>
            <w:shd w:val="clear" w:color="auto" w:fill="auto"/>
            <w:tcMar>
              <w:left w:w="57" w:type="dxa"/>
              <w:right w:w="57" w:type="dxa"/>
            </w:tcMar>
            <w:vAlign w:val="center"/>
            <w:tcPrChange w:id="1714" w:author="///" w:date="2021-10-22T17:23:00Z">
              <w:tcPr>
                <w:tcW w:w="1669" w:type="pct"/>
                <w:gridSpan w:val="6"/>
                <w:shd w:val="clear" w:color="auto" w:fill="auto"/>
                <w:tcMar>
                  <w:left w:w="57" w:type="dxa"/>
                  <w:right w:w="57" w:type="dxa"/>
                </w:tcMar>
                <w:vAlign w:val="center"/>
              </w:tcPr>
            </w:tcPrChange>
          </w:tcPr>
          <w:p w14:paraId="402AED62" w14:textId="77777777" w:rsidR="00113151" w:rsidRPr="00507B4E" w:rsidRDefault="00113151" w:rsidP="00CC34D7">
            <w:pPr>
              <w:pStyle w:val="TAC"/>
              <w:rPr>
                <w:ins w:id="1715" w:author="///" w:date="2021-10-22T17:01:00Z"/>
                <w:rFonts w:eastAsia="SimSun"/>
              </w:rPr>
            </w:pPr>
            <w:ins w:id="171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17" w:author="///" w:date="2021-10-22T17:23:00Z">
              <w:tcPr>
                <w:tcW w:w="836" w:type="pct"/>
                <w:gridSpan w:val="3"/>
                <w:tcBorders>
                  <w:top w:val="nil"/>
                  <w:bottom w:val="nil"/>
                </w:tcBorders>
                <w:shd w:val="clear" w:color="auto" w:fill="auto"/>
                <w:tcMar>
                  <w:left w:w="57" w:type="dxa"/>
                  <w:right w:w="57" w:type="dxa"/>
                </w:tcMar>
                <w:vAlign w:val="center"/>
              </w:tcPr>
            </w:tcPrChange>
          </w:tcPr>
          <w:p w14:paraId="49E1A48A" w14:textId="77777777" w:rsidR="00113151" w:rsidRPr="00507B4E" w:rsidRDefault="00113151" w:rsidP="00CC34D7">
            <w:pPr>
              <w:pStyle w:val="TAC"/>
              <w:rPr>
                <w:ins w:id="1718" w:author="///" w:date="2021-10-22T17:01:00Z"/>
                <w:rFonts w:eastAsia="SimSun"/>
              </w:rPr>
            </w:pPr>
          </w:p>
        </w:tc>
        <w:tc>
          <w:tcPr>
            <w:tcW w:w="1178" w:type="pct"/>
            <w:gridSpan w:val="3"/>
            <w:shd w:val="clear" w:color="auto" w:fill="auto"/>
            <w:tcMar>
              <w:left w:w="57" w:type="dxa"/>
              <w:right w:w="57" w:type="dxa"/>
            </w:tcMar>
            <w:vAlign w:val="center"/>
            <w:tcPrChange w:id="1719" w:author="///" w:date="2021-10-22T17:23:00Z">
              <w:tcPr>
                <w:tcW w:w="1178" w:type="pct"/>
                <w:gridSpan w:val="3"/>
                <w:shd w:val="clear" w:color="auto" w:fill="auto"/>
                <w:tcMar>
                  <w:left w:w="57" w:type="dxa"/>
                  <w:right w:w="57" w:type="dxa"/>
                </w:tcMar>
                <w:vAlign w:val="center"/>
              </w:tcPr>
            </w:tcPrChange>
          </w:tcPr>
          <w:p w14:paraId="70721719" w14:textId="77777777" w:rsidR="00113151" w:rsidRPr="00507B4E" w:rsidRDefault="00113151" w:rsidP="00CC34D7">
            <w:pPr>
              <w:pStyle w:val="TAC"/>
              <w:rPr>
                <w:ins w:id="1720" w:author="///" w:date="2021-10-22T17:01:00Z"/>
                <w:rFonts w:eastAsia="SimSun"/>
              </w:rPr>
            </w:pPr>
            <w:ins w:id="1721"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722" w:author="///" w:date="2021-10-22T17:23:00Z">
              <w:tcPr>
                <w:tcW w:w="770" w:type="pct"/>
                <w:gridSpan w:val="2"/>
                <w:shd w:val="clear" w:color="auto" w:fill="auto"/>
                <w:tcMar>
                  <w:left w:w="57" w:type="dxa"/>
                  <w:right w:w="57" w:type="dxa"/>
                </w:tcMar>
                <w:vAlign w:val="center"/>
              </w:tcPr>
            </w:tcPrChange>
          </w:tcPr>
          <w:p w14:paraId="63ED1988" w14:textId="77777777" w:rsidR="00113151" w:rsidRPr="00507B4E" w:rsidRDefault="00113151" w:rsidP="00CC34D7">
            <w:pPr>
              <w:pStyle w:val="TAC"/>
              <w:rPr>
                <w:ins w:id="1723" w:author="///" w:date="2021-10-22T17:01:00Z"/>
                <w:rFonts w:eastAsia="SimSun"/>
              </w:rPr>
            </w:pPr>
            <w:ins w:id="1724" w:author="///" w:date="2021-10-22T17:01:00Z">
              <w:r w:rsidRPr="00507B4E">
                <w:rPr>
                  <w:rFonts w:eastAsia="SimSun"/>
                </w:rPr>
                <w:t>Outer Full</w:t>
              </w:r>
            </w:ins>
          </w:p>
        </w:tc>
      </w:tr>
      <w:tr w:rsidR="00113151" w:rsidRPr="00507B4E" w14:paraId="1977DB52"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26" w:author="///" w:date="2021-10-22T17:01:00Z"/>
        </w:trPr>
        <w:tc>
          <w:tcPr>
            <w:tcW w:w="548" w:type="pct"/>
            <w:gridSpan w:val="2"/>
            <w:shd w:val="clear" w:color="auto" w:fill="auto"/>
            <w:tcMar>
              <w:left w:w="57" w:type="dxa"/>
              <w:right w:w="57" w:type="dxa"/>
            </w:tcMar>
            <w:vAlign w:val="center"/>
            <w:tcPrChange w:id="1727" w:author="///" w:date="2021-10-22T17:23:00Z">
              <w:tcPr>
                <w:tcW w:w="547" w:type="pct"/>
                <w:gridSpan w:val="2"/>
                <w:shd w:val="clear" w:color="auto" w:fill="auto"/>
                <w:tcMar>
                  <w:left w:w="57" w:type="dxa"/>
                  <w:right w:w="57" w:type="dxa"/>
                </w:tcMar>
                <w:vAlign w:val="center"/>
              </w:tcPr>
            </w:tcPrChange>
          </w:tcPr>
          <w:p w14:paraId="121FD228" w14:textId="77777777" w:rsidR="00113151" w:rsidRPr="00507B4E" w:rsidRDefault="00113151" w:rsidP="00CC34D7">
            <w:pPr>
              <w:pStyle w:val="TAC"/>
              <w:rPr>
                <w:ins w:id="1728" w:author="///" w:date="2021-10-22T17:01:00Z"/>
                <w:rFonts w:eastAsia="SimSun"/>
              </w:rPr>
            </w:pPr>
            <w:ins w:id="1729" w:author="///" w:date="2021-10-22T17:01:00Z">
              <w:r w:rsidRPr="00507B4E">
                <w:rPr>
                  <w:rFonts w:ascii="Calibri" w:hAnsi="Calibri" w:cs="Calibri"/>
                  <w:sz w:val="22"/>
                  <w:szCs w:val="22"/>
                  <w:rPrChange w:id="1730" w:author="///" w:date="2021-10-29T13:44:00Z">
                    <w:rPr>
                      <w:rFonts w:ascii="Calibri" w:hAnsi="Calibri" w:cs="Calibri"/>
                      <w:color w:val="000000"/>
                      <w:sz w:val="22"/>
                      <w:szCs w:val="22"/>
                    </w:rPr>
                  </w:rPrChange>
                </w:rPr>
                <w:t>31</w:t>
              </w:r>
            </w:ins>
          </w:p>
        </w:tc>
        <w:tc>
          <w:tcPr>
            <w:tcW w:w="1668" w:type="pct"/>
            <w:gridSpan w:val="6"/>
            <w:shd w:val="clear" w:color="auto" w:fill="auto"/>
            <w:tcMar>
              <w:left w:w="57" w:type="dxa"/>
              <w:right w:w="57" w:type="dxa"/>
            </w:tcMar>
            <w:vAlign w:val="center"/>
            <w:tcPrChange w:id="1731" w:author="///" w:date="2021-10-22T17:23:00Z">
              <w:tcPr>
                <w:tcW w:w="1669" w:type="pct"/>
                <w:gridSpan w:val="6"/>
                <w:shd w:val="clear" w:color="auto" w:fill="auto"/>
                <w:tcMar>
                  <w:left w:w="57" w:type="dxa"/>
                  <w:right w:w="57" w:type="dxa"/>
                </w:tcMar>
                <w:vAlign w:val="center"/>
              </w:tcPr>
            </w:tcPrChange>
          </w:tcPr>
          <w:p w14:paraId="69CE0EE3" w14:textId="77777777" w:rsidR="00113151" w:rsidRPr="00507B4E" w:rsidRDefault="00113151" w:rsidP="00CC34D7">
            <w:pPr>
              <w:pStyle w:val="TAC"/>
              <w:rPr>
                <w:ins w:id="1732" w:author="///" w:date="2021-10-22T17:01:00Z"/>
                <w:rFonts w:eastAsia="SimSun"/>
              </w:rPr>
            </w:pPr>
            <w:ins w:id="1733"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734" w:author="///" w:date="2021-10-22T17:23:00Z">
              <w:tcPr>
                <w:tcW w:w="836" w:type="pct"/>
                <w:gridSpan w:val="3"/>
                <w:tcBorders>
                  <w:top w:val="nil"/>
                  <w:bottom w:val="nil"/>
                </w:tcBorders>
                <w:shd w:val="clear" w:color="auto" w:fill="auto"/>
                <w:tcMar>
                  <w:left w:w="57" w:type="dxa"/>
                  <w:right w:w="57" w:type="dxa"/>
                </w:tcMar>
                <w:vAlign w:val="center"/>
              </w:tcPr>
            </w:tcPrChange>
          </w:tcPr>
          <w:p w14:paraId="211E09CF" w14:textId="77777777" w:rsidR="00113151" w:rsidRPr="00507B4E" w:rsidRDefault="00113151" w:rsidP="00CC34D7">
            <w:pPr>
              <w:pStyle w:val="TAC"/>
              <w:rPr>
                <w:ins w:id="1735" w:author="///" w:date="2021-10-22T17:01:00Z"/>
                <w:rFonts w:eastAsia="SimSun"/>
              </w:rPr>
            </w:pPr>
          </w:p>
        </w:tc>
        <w:tc>
          <w:tcPr>
            <w:tcW w:w="1178" w:type="pct"/>
            <w:gridSpan w:val="3"/>
            <w:shd w:val="clear" w:color="auto" w:fill="auto"/>
            <w:tcMar>
              <w:left w:w="57" w:type="dxa"/>
              <w:right w:w="57" w:type="dxa"/>
            </w:tcMar>
            <w:vAlign w:val="center"/>
            <w:tcPrChange w:id="1736" w:author="///" w:date="2021-10-22T17:23:00Z">
              <w:tcPr>
                <w:tcW w:w="1178" w:type="pct"/>
                <w:gridSpan w:val="3"/>
                <w:shd w:val="clear" w:color="auto" w:fill="auto"/>
                <w:tcMar>
                  <w:left w:w="57" w:type="dxa"/>
                  <w:right w:w="57" w:type="dxa"/>
                </w:tcMar>
                <w:vAlign w:val="center"/>
              </w:tcPr>
            </w:tcPrChange>
          </w:tcPr>
          <w:p w14:paraId="186B20E5" w14:textId="77777777" w:rsidR="00113151" w:rsidRPr="00507B4E" w:rsidRDefault="00113151" w:rsidP="00CC34D7">
            <w:pPr>
              <w:pStyle w:val="TAC"/>
              <w:rPr>
                <w:ins w:id="1737" w:author="///" w:date="2021-10-22T17:01:00Z"/>
                <w:rFonts w:eastAsia="SimSun"/>
              </w:rPr>
            </w:pPr>
            <w:ins w:id="1738"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39" w:author="///" w:date="2021-10-22T17:23:00Z">
              <w:tcPr>
                <w:tcW w:w="770" w:type="pct"/>
                <w:gridSpan w:val="2"/>
                <w:shd w:val="clear" w:color="auto" w:fill="auto"/>
                <w:tcMar>
                  <w:left w:w="57" w:type="dxa"/>
                  <w:right w:w="57" w:type="dxa"/>
                </w:tcMar>
                <w:vAlign w:val="center"/>
              </w:tcPr>
            </w:tcPrChange>
          </w:tcPr>
          <w:p w14:paraId="60D9AABC" w14:textId="77777777" w:rsidR="00113151" w:rsidRPr="00507B4E" w:rsidRDefault="00113151" w:rsidP="00CC34D7">
            <w:pPr>
              <w:pStyle w:val="TAC"/>
              <w:rPr>
                <w:ins w:id="1740" w:author="///" w:date="2021-10-22T17:01:00Z"/>
                <w:rFonts w:eastAsia="SimSun"/>
              </w:rPr>
            </w:pPr>
            <w:ins w:id="1741" w:author="///" w:date="2021-10-22T17:01:00Z">
              <w:r w:rsidRPr="00507B4E">
                <w:rPr>
                  <w:rFonts w:eastAsia="SimSun"/>
                </w:rPr>
                <w:t>Edge_1RB_Left</w:t>
              </w:r>
            </w:ins>
          </w:p>
        </w:tc>
      </w:tr>
      <w:tr w:rsidR="00113151" w:rsidRPr="00507B4E" w14:paraId="6E112B34"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43" w:author="///" w:date="2021-10-22T17:01:00Z"/>
        </w:trPr>
        <w:tc>
          <w:tcPr>
            <w:tcW w:w="548" w:type="pct"/>
            <w:gridSpan w:val="2"/>
            <w:shd w:val="clear" w:color="auto" w:fill="auto"/>
            <w:tcMar>
              <w:left w:w="57" w:type="dxa"/>
              <w:right w:w="57" w:type="dxa"/>
            </w:tcMar>
            <w:vAlign w:val="center"/>
            <w:tcPrChange w:id="1744" w:author="///" w:date="2021-10-22T17:23:00Z">
              <w:tcPr>
                <w:tcW w:w="547" w:type="pct"/>
                <w:gridSpan w:val="2"/>
                <w:shd w:val="clear" w:color="auto" w:fill="auto"/>
                <w:tcMar>
                  <w:left w:w="57" w:type="dxa"/>
                  <w:right w:w="57" w:type="dxa"/>
                </w:tcMar>
                <w:vAlign w:val="center"/>
              </w:tcPr>
            </w:tcPrChange>
          </w:tcPr>
          <w:p w14:paraId="26259748" w14:textId="77777777" w:rsidR="00113151" w:rsidRPr="00507B4E" w:rsidRDefault="00113151" w:rsidP="00CC34D7">
            <w:pPr>
              <w:pStyle w:val="TAC"/>
              <w:rPr>
                <w:ins w:id="1745" w:author="///" w:date="2021-10-22T17:01:00Z"/>
                <w:rFonts w:eastAsia="SimSun"/>
              </w:rPr>
            </w:pPr>
            <w:ins w:id="1746" w:author="///" w:date="2021-10-22T17:01:00Z">
              <w:r w:rsidRPr="00507B4E">
                <w:rPr>
                  <w:rFonts w:ascii="Calibri" w:hAnsi="Calibri" w:cs="Calibri"/>
                  <w:sz w:val="22"/>
                  <w:szCs w:val="22"/>
                  <w:rPrChange w:id="1747" w:author="///" w:date="2021-10-29T13:44:00Z">
                    <w:rPr>
                      <w:rFonts w:ascii="Calibri" w:hAnsi="Calibri" w:cs="Calibri"/>
                      <w:color w:val="000000"/>
                      <w:sz w:val="22"/>
                      <w:szCs w:val="22"/>
                    </w:rPr>
                  </w:rPrChange>
                </w:rPr>
                <w:t>32</w:t>
              </w:r>
            </w:ins>
          </w:p>
        </w:tc>
        <w:tc>
          <w:tcPr>
            <w:tcW w:w="1668" w:type="pct"/>
            <w:gridSpan w:val="6"/>
            <w:shd w:val="clear" w:color="auto" w:fill="auto"/>
            <w:tcMar>
              <w:left w:w="57" w:type="dxa"/>
              <w:right w:w="57" w:type="dxa"/>
            </w:tcMar>
            <w:vAlign w:val="center"/>
            <w:tcPrChange w:id="1748" w:author="///" w:date="2021-10-22T17:23:00Z">
              <w:tcPr>
                <w:tcW w:w="1669" w:type="pct"/>
                <w:gridSpan w:val="6"/>
                <w:shd w:val="clear" w:color="auto" w:fill="auto"/>
                <w:tcMar>
                  <w:left w:w="57" w:type="dxa"/>
                  <w:right w:w="57" w:type="dxa"/>
                </w:tcMar>
                <w:vAlign w:val="center"/>
              </w:tcPr>
            </w:tcPrChange>
          </w:tcPr>
          <w:p w14:paraId="0B296B5E" w14:textId="77777777" w:rsidR="00113151" w:rsidRPr="00507B4E" w:rsidRDefault="00113151" w:rsidP="00CC34D7">
            <w:pPr>
              <w:pStyle w:val="TAC"/>
              <w:rPr>
                <w:ins w:id="1749" w:author="///" w:date="2021-10-22T17:01:00Z"/>
                <w:rFonts w:eastAsia="SimSun"/>
              </w:rPr>
            </w:pPr>
            <w:ins w:id="1750"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751" w:author="///" w:date="2021-10-22T17:23:00Z">
              <w:tcPr>
                <w:tcW w:w="836" w:type="pct"/>
                <w:gridSpan w:val="3"/>
                <w:tcBorders>
                  <w:top w:val="nil"/>
                  <w:bottom w:val="nil"/>
                </w:tcBorders>
                <w:shd w:val="clear" w:color="auto" w:fill="auto"/>
                <w:tcMar>
                  <w:left w:w="57" w:type="dxa"/>
                  <w:right w:w="57" w:type="dxa"/>
                </w:tcMar>
                <w:vAlign w:val="center"/>
              </w:tcPr>
            </w:tcPrChange>
          </w:tcPr>
          <w:p w14:paraId="4F08B031" w14:textId="77777777" w:rsidR="00113151" w:rsidRPr="00507B4E" w:rsidRDefault="00113151" w:rsidP="00CC34D7">
            <w:pPr>
              <w:pStyle w:val="TAC"/>
              <w:rPr>
                <w:ins w:id="1752" w:author="///" w:date="2021-10-22T17:01:00Z"/>
                <w:rFonts w:eastAsia="SimSun"/>
              </w:rPr>
            </w:pPr>
          </w:p>
        </w:tc>
        <w:tc>
          <w:tcPr>
            <w:tcW w:w="1178" w:type="pct"/>
            <w:gridSpan w:val="3"/>
            <w:shd w:val="clear" w:color="auto" w:fill="auto"/>
            <w:tcMar>
              <w:left w:w="57" w:type="dxa"/>
              <w:right w:w="57" w:type="dxa"/>
            </w:tcMar>
            <w:vAlign w:val="center"/>
            <w:tcPrChange w:id="1753" w:author="///" w:date="2021-10-22T17:23:00Z">
              <w:tcPr>
                <w:tcW w:w="1178" w:type="pct"/>
                <w:gridSpan w:val="3"/>
                <w:shd w:val="clear" w:color="auto" w:fill="auto"/>
                <w:tcMar>
                  <w:left w:w="57" w:type="dxa"/>
                  <w:right w:w="57" w:type="dxa"/>
                </w:tcMar>
                <w:vAlign w:val="center"/>
              </w:tcPr>
            </w:tcPrChange>
          </w:tcPr>
          <w:p w14:paraId="1B5C26BD" w14:textId="77777777" w:rsidR="00113151" w:rsidRPr="00507B4E" w:rsidRDefault="00113151" w:rsidP="00CC34D7">
            <w:pPr>
              <w:pStyle w:val="TAC"/>
              <w:rPr>
                <w:ins w:id="1754" w:author="///" w:date="2021-10-22T17:01:00Z"/>
                <w:rFonts w:eastAsia="SimSun"/>
              </w:rPr>
            </w:pPr>
            <w:ins w:id="1755"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56" w:author="///" w:date="2021-10-22T17:23:00Z">
              <w:tcPr>
                <w:tcW w:w="770" w:type="pct"/>
                <w:gridSpan w:val="2"/>
                <w:shd w:val="clear" w:color="auto" w:fill="auto"/>
                <w:tcMar>
                  <w:left w:w="57" w:type="dxa"/>
                  <w:right w:w="57" w:type="dxa"/>
                </w:tcMar>
                <w:vAlign w:val="center"/>
              </w:tcPr>
            </w:tcPrChange>
          </w:tcPr>
          <w:p w14:paraId="3946D975" w14:textId="77777777" w:rsidR="00113151" w:rsidRPr="00507B4E" w:rsidRDefault="00113151" w:rsidP="00CC34D7">
            <w:pPr>
              <w:pStyle w:val="TAC"/>
              <w:rPr>
                <w:ins w:id="1757" w:author="///" w:date="2021-10-22T17:01:00Z"/>
                <w:rFonts w:eastAsia="SimSun"/>
              </w:rPr>
            </w:pPr>
            <w:ins w:id="1758" w:author="///" w:date="2021-10-22T17:01:00Z">
              <w:r w:rsidRPr="00507B4E">
                <w:rPr>
                  <w:rFonts w:eastAsia="SimSun"/>
                </w:rPr>
                <w:t>Edge_1RB_Left</w:t>
              </w:r>
            </w:ins>
          </w:p>
        </w:tc>
      </w:tr>
      <w:tr w:rsidR="00113151" w:rsidRPr="00507B4E" w14:paraId="660F56D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60" w:author="///" w:date="2021-10-22T17:01:00Z"/>
        </w:trPr>
        <w:tc>
          <w:tcPr>
            <w:tcW w:w="548" w:type="pct"/>
            <w:gridSpan w:val="2"/>
            <w:shd w:val="clear" w:color="auto" w:fill="auto"/>
            <w:tcMar>
              <w:left w:w="57" w:type="dxa"/>
              <w:right w:w="57" w:type="dxa"/>
            </w:tcMar>
            <w:vAlign w:val="center"/>
            <w:tcPrChange w:id="1761" w:author="///" w:date="2021-10-22T17:23:00Z">
              <w:tcPr>
                <w:tcW w:w="547" w:type="pct"/>
                <w:gridSpan w:val="2"/>
                <w:shd w:val="clear" w:color="auto" w:fill="auto"/>
                <w:tcMar>
                  <w:left w:w="57" w:type="dxa"/>
                  <w:right w:w="57" w:type="dxa"/>
                </w:tcMar>
                <w:vAlign w:val="center"/>
              </w:tcPr>
            </w:tcPrChange>
          </w:tcPr>
          <w:p w14:paraId="23B35198" w14:textId="77777777" w:rsidR="00113151" w:rsidRPr="00507B4E" w:rsidRDefault="00113151" w:rsidP="00CC34D7">
            <w:pPr>
              <w:pStyle w:val="TAC"/>
              <w:rPr>
                <w:ins w:id="1762" w:author="///" w:date="2021-10-22T17:01:00Z"/>
                <w:rFonts w:eastAsia="SimSun"/>
              </w:rPr>
            </w:pPr>
            <w:ins w:id="1763" w:author="///" w:date="2021-10-22T17:01:00Z">
              <w:r w:rsidRPr="00507B4E">
                <w:rPr>
                  <w:rFonts w:ascii="Calibri" w:hAnsi="Calibri" w:cs="Calibri"/>
                  <w:sz w:val="22"/>
                  <w:szCs w:val="22"/>
                  <w:rPrChange w:id="1764" w:author="///" w:date="2021-10-29T13:44:00Z">
                    <w:rPr>
                      <w:rFonts w:ascii="Calibri" w:hAnsi="Calibri" w:cs="Calibri"/>
                      <w:color w:val="000000"/>
                      <w:sz w:val="22"/>
                      <w:szCs w:val="22"/>
                    </w:rPr>
                  </w:rPrChange>
                </w:rPr>
                <w:t>33</w:t>
              </w:r>
            </w:ins>
          </w:p>
        </w:tc>
        <w:tc>
          <w:tcPr>
            <w:tcW w:w="1668" w:type="pct"/>
            <w:gridSpan w:val="6"/>
            <w:shd w:val="clear" w:color="auto" w:fill="auto"/>
            <w:tcMar>
              <w:left w:w="57" w:type="dxa"/>
              <w:right w:w="57" w:type="dxa"/>
            </w:tcMar>
            <w:vAlign w:val="center"/>
            <w:tcPrChange w:id="1765" w:author="///" w:date="2021-10-22T17:23:00Z">
              <w:tcPr>
                <w:tcW w:w="1669" w:type="pct"/>
                <w:gridSpan w:val="6"/>
                <w:shd w:val="clear" w:color="auto" w:fill="auto"/>
                <w:tcMar>
                  <w:left w:w="57" w:type="dxa"/>
                  <w:right w:w="57" w:type="dxa"/>
                </w:tcMar>
                <w:vAlign w:val="center"/>
              </w:tcPr>
            </w:tcPrChange>
          </w:tcPr>
          <w:p w14:paraId="314DF6AE" w14:textId="77777777" w:rsidR="00113151" w:rsidRPr="00507B4E" w:rsidRDefault="00113151" w:rsidP="00CC34D7">
            <w:pPr>
              <w:pStyle w:val="TAC"/>
              <w:rPr>
                <w:ins w:id="1766" w:author="///" w:date="2021-10-22T17:01:00Z"/>
                <w:rFonts w:eastAsia="SimSun"/>
                <w:lang w:eastAsia="en-US"/>
              </w:rPr>
            </w:pPr>
            <w:ins w:id="1767"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1768" w:author="///" w:date="2021-10-22T17:23:00Z">
              <w:tcPr>
                <w:tcW w:w="836" w:type="pct"/>
                <w:gridSpan w:val="3"/>
                <w:tcBorders>
                  <w:top w:val="nil"/>
                  <w:bottom w:val="nil"/>
                </w:tcBorders>
                <w:shd w:val="clear" w:color="auto" w:fill="auto"/>
                <w:tcMar>
                  <w:left w:w="57" w:type="dxa"/>
                  <w:right w:w="57" w:type="dxa"/>
                </w:tcMar>
                <w:vAlign w:val="center"/>
              </w:tcPr>
            </w:tcPrChange>
          </w:tcPr>
          <w:p w14:paraId="16FD4F79" w14:textId="77777777" w:rsidR="00113151" w:rsidRPr="00507B4E" w:rsidRDefault="00113151" w:rsidP="00CC34D7">
            <w:pPr>
              <w:pStyle w:val="TAC"/>
              <w:rPr>
                <w:ins w:id="1769" w:author="///" w:date="2021-10-22T17:01:00Z"/>
                <w:rFonts w:eastAsia="SimSun"/>
                <w:lang w:eastAsia="en-US"/>
              </w:rPr>
            </w:pPr>
          </w:p>
        </w:tc>
        <w:tc>
          <w:tcPr>
            <w:tcW w:w="1178" w:type="pct"/>
            <w:gridSpan w:val="3"/>
            <w:shd w:val="clear" w:color="auto" w:fill="auto"/>
            <w:tcMar>
              <w:left w:w="57" w:type="dxa"/>
              <w:right w:w="57" w:type="dxa"/>
            </w:tcMar>
            <w:vAlign w:val="center"/>
            <w:tcPrChange w:id="1770" w:author="///" w:date="2021-10-22T17:23:00Z">
              <w:tcPr>
                <w:tcW w:w="1178" w:type="pct"/>
                <w:gridSpan w:val="3"/>
                <w:shd w:val="clear" w:color="auto" w:fill="auto"/>
                <w:tcMar>
                  <w:left w:w="57" w:type="dxa"/>
                  <w:right w:w="57" w:type="dxa"/>
                </w:tcMar>
                <w:vAlign w:val="center"/>
              </w:tcPr>
            </w:tcPrChange>
          </w:tcPr>
          <w:p w14:paraId="0EDE9BC5" w14:textId="77777777" w:rsidR="00113151" w:rsidRPr="00507B4E" w:rsidRDefault="00113151" w:rsidP="00CC34D7">
            <w:pPr>
              <w:pStyle w:val="TAC"/>
              <w:rPr>
                <w:ins w:id="1771" w:author="///" w:date="2021-10-22T17:01:00Z"/>
                <w:rFonts w:eastAsia="SimSun"/>
                <w:lang w:eastAsia="en-US"/>
              </w:rPr>
            </w:pPr>
            <w:ins w:id="1772"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73" w:author="///" w:date="2021-10-22T17:23:00Z">
              <w:tcPr>
                <w:tcW w:w="770" w:type="pct"/>
                <w:gridSpan w:val="2"/>
                <w:shd w:val="clear" w:color="auto" w:fill="auto"/>
                <w:tcMar>
                  <w:left w:w="57" w:type="dxa"/>
                  <w:right w:w="57" w:type="dxa"/>
                </w:tcMar>
                <w:vAlign w:val="center"/>
              </w:tcPr>
            </w:tcPrChange>
          </w:tcPr>
          <w:p w14:paraId="0D0A7AA2" w14:textId="77777777" w:rsidR="00113151" w:rsidRPr="00507B4E" w:rsidRDefault="00113151" w:rsidP="00CC34D7">
            <w:pPr>
              <w:pStyle w:val="TAC"/>
              <w:rPr>
                <w:ins w:id="1774" w:author="///" w:date="2021-10-22T17:01:00Z"/>
                <w:rFonts w:eastAsia="SimSun"/>
                <w:lang w:eastAsia="en-US"/>
              </w:rPr>
            </w:pPr>
            <w:ins w:id="1775" w:author="///" w:date="2021-10-22T17:01:00Z">
              <w:r w:rsidRPr="00507B4E">
                <w:rPr>
                  <w:rFonts w:eastAsia="SimSun"/>
                </w:rPr>
                <w:t>Edge_1RB_Left</w:t>
              </w:r>
            </w:ins>
          </w:p>
        </w:tc>
      </w:tr>
      <w:tr w:rsidR="00113151" w:rsidRPr="00507B4E" w14:paraId="7B9F224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77" w:author="///" w:date="2021-10-22T17:01:00Z"/>
        </w:trPr>
        <w:tc>
          <w:tcPr>
            <w:tcW w:w="548" w:type="pct"/>
            <w:gridSpan w:val="2"/>
            <w:shd w:val="clear" w:color="auto" w:fill="auto"/>
            <w:tcMar>
              <w:left w:w="57" w:type="dxa"/>
              <w:right w:w="57" w:type="dxa"/>
            </w:tcMar>
            <w:vAlign w:val="center"/>
            <w:tcPrChange w:id="1778" w:author="///" w:date="2021-10-22T17:23:00Z">
              <w:tcPr>
                <w:tcW w:w="547" w:type="pct"/>
                <w:gridSpan w:val="2"/>
                <w:shd w:val="clear" w:color="auto" w:fill="auto"/>
                <w:tcMar>
                  <w:left w:w="57" w:type="dxa"/>
                  <w:right w:w="57" w:type="dxa"/>
                </w:tcMar>
                <w:vAlign w:val="center"/>
              </w:tcPr>
            </w:tcPrChange>
          </w:tcPr>
          <w:p w14:paraId="75827214" w14:textId="77777777" w:rsidR="00113151" w:rsidRPr="00507B4E" w:rsidRDefault="00113151" w:rsidP="00CC34D7">
            <w:pPr>
              <w:pStyle w:val="TAC"/>
              <w:rPr>
                <w:ins w:id="1779" w:author="///" w:date="2021-10-22T17:01:00Z"/>
                <w:rFonts w:eastAsia="SimSun"/>
                <w:lang w:eastAsia="en-US"/>
              </w:rPr>
            </w:pPr>
            <w:bookmarkStart w:id="1780" w:name="_Hlk20683914"/>
            <w:ins w:id="1781" w:author="///" w:date="2021-10-22T17:01:00Z">
              <w:r w:rsidRPr="00507B4E">
                <w:rPr>
                  <w:rFonts w:ascii="Calibri" w:hAnsi="Calibri" w:cs="Calibri"/>
                  <w:sz w:val="22"/>
                  <w:szCs w:val="22"/>
                  <w:rPrChange w:id="1782" w:author="///" w:date="2021-10-29T13:44:00Z">
                    <w:rPr>
                      <w:rFonts w:ascii="Calibri" w:hAnsi="Calibri" w:cs="Calibri"/>
                      <w:color w:val="000000"/>
                      <w:sz w:val="22"/>
                      <w:szCs w:val="22"/>
                    </w:rPr>
                  </w:rPrChange>
                </w:rPr>
                <w:t>34</w:t>
              </w:r>
            </w:ins>
          </w:p>
        </w:tc>
        <w:tc>
          <w:tcPr>
            <w:tcW w:w="1668" w:type="pct"/>
            <w:gridSpan w:val="6"/>
            <w:shd w:val="clear" w:color="auto" w:fill="auto"/>
            <w:tcMar>
              <w:left w:w="57" w:type="dxa"/>
              <w:right w:w="57" w:type="dxa"/>
            </w:tcMar>
            <w:vAlign w:val="center"/>
            <w:tcPrChange w:id="1783" w:author="///" w:date="2021-10-22T17:23:00Z">
              <w:tcPr>
                <w:tcW w:w="1669" w:type="pct"/>
                <w:gridSpan w:val="6"/>
                <w:shd w:val="clear" w:color="auto" w:fill="auto"/>
                <w:tcMar>
                  <w:left w:w="57" w:type="dxa"/>
                  <w:right w:w="57" w:type="dxa"/>
                </w:tcMar>
                <w:vAlign w:val="center"/>
              </w:tcPr>
            </w:tcPrChange>
          </w:tcPr>
          <w:p w14:paraId="285F6786" w14:textId="77777777" w:rsidR="00113151" w:rsidRPr="00507B4E" w:rsidRDefault="00113151" w:rsidP="00CC34D7">
            <w:pPr>
              <w:pStyle w:val="TAC"/>
              <w:rPr>
                <w:ins w:id="1784" w:author="///" w:date="2021-10-22T17:01:00Z"/>
                <w:rFonts w:eastAsia="SimSun"/>
                <w:lang w:eastAsia="en-US"/>
              </w:rPr>
            </w:pPr>
            <w:ins w:id="1785"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786" w:author="///" w:date="2021-10-22T17:23:00Z">
              <w:tcPr>
                <w:tcW w:w="836" w:type="pct"/>
                <w:gridSpan w:val="3"/>
                <w:tcBorders>
                  <w:top w:val="nil"/>
                  <w:bottom w:val="nil"/>
                </w:tcBorders>
                <w:shd w:val="clear" w:color="auto" w:fill="auto"/>
                <w:tcMar>
                  <w:left w:w="57" w:type="dxa"/>
                  <w:right w:w="57" w:type="dxa"/>
                </w:tcMar>
                <w:vAlign w:val="center"/>
              </w:tcPr>
            </w:tcPrChange>
          </w:tcPr>
          <w:p w14:paraId="6F1335B3" w14:textId="77777777" w:rsidR="00113151" w:rsidRPr="00507B4E" w:rsidRDefault="00113151" w:rsidP="00CC34D7">
            <w:pPr>
              <w:pStyle w:val="TAC"/>
              <w:rPr>
                <w:ins w:id="1787" w:author="///" w:date="2021-10-22T17:01:00Z"/>
                <w:rFonts w:eastAsia="SimSun"/>
                <w:lang w:eastAsia="en-US"/>
              </w:rPr>
            </w:pPr>
          </w:p>
        </w:tc>
        <w:tc>
          <w:tcPr>
            <w:tcW w:w="1178" w:type="pct"/>
            <w:gridSpan w:val="3"/>
            <w:shd w:val="clear" w:color="auto" w:fill="auto"/>
            <w:tcMar>
              <w:left w:w="57" w:type="dxa"/>
              <w:right w:w="57" w:type="dxa"/>
            </w:tcMar>
            <w:vAlign w:val="center"/>
            <w:tcPrChange w:id="1788" w:author="///" w:date="2021-10-22T17:23:00Z">
              <w:tcPr>
                <w:tcW w:w="1178" w:type="pct"/>
                <w:gridSpan w:val="3"/>
                <w:shd w:val="clear" w:color="auto" w:fill="auto"/>
                <w:tcMar>
                  <w:left w:w="57" w:type="dxa"/>
                  <w:right w:w="57" w:type="dxa"/>
                </w:tcMar>
                <w:vAlign w:val="center"/>
              </w:tcPr>
            </w:tcPrChange>
          </w:tcPr>
          <w:p w14:paraId="4F0012CE" w14:textId="77777777" w:rsidR="00113151" w:rsidRPr="00507B4E" w:rsidRDefault="00113151" w:rsidP="00CC34D7">
            <w:pPr>
              <w:pStyle w:val="TAC"/>
              <w:rPr>
                <w:ins w:id="1789" w:author="///" w:date="2021-10-22T17:01:00Z"/>
                <w:rFonts w:eastAsia="SimSun"/>
                <w:lang w:eastAsia="en-US"/>
              </w:rPr>
            </w:pPr>
            <w:ins w:id="1790" w:author="///" w:date="2021-10-22T17:01:00Z">
              <w:r w:rsidRPr="00507B4E">
                <w:rPr>
                  <w:rFonts w:eastAsia="SimSun"/>
                  <w:lang w:eastAsia="en-US"/>
                </w:rPr>
                <w:t>DFT-s-OFDM 256 QAM</w:t>
              </w:r>
            </w:ins>
          </w:p>
        </w:tc>
        <w:tc>
          <w:tcPr>
            <w:tcW w:w="770" w:type="pct"/>
            <w:gridSpan w:val="2"/>
            <w:shd w:val="clear" w:color="auto" w:fill="auto"/>
            <w:tcMar>
              <w:left w:w="57" w:type="dxa"/>
              <w:right w:w="57" w:type="dxa"/>
            </w:tcMar>
            <w:vAlign w:val="center"/>
            <w:tcPrChange w:id="1791" w:author="///" w:date="2021-10-22T17:23:00Z">
              <w:tcPr>
                <w:tcW w:w="770" w:type="pct"/>
                <w:gridSpan w:val="2"/>
                <w:shd w:val="clear" w:color="auto" w:fill="auto"/>
                <w:tcMar>
                  <w:left w:w="57" w:type="dxa"/>
                  <w:right w:w="57" w:type="dxa"/>
                </w:tcMar>
                <w:vAlign w:val="center"/>
              </w:tcPr>
            </w:tcPrChange>
          </w:tcPr>
          <w:p w14:paraId="50DE4F90" w14:textId="77777777" w:rsidR="00113151" w:rsidRPr="00507B4E" w:rsidRDefault="00113151" w:rsidP="00CC34D7">
            <w:pPr>
              <w:pStyle w:val="TAC"/>
              <w:rPr>
                <w:ins w:id="1792" w:author="///" w:date="2021-10-22T17:01:00Z"/>
                <w:rFonts w:eastAsia="SimSun"/>
                <w:lang w:eastAsia="en-US"/>
              </w:rPr>
            </w:pPr>
            <w:ins w:id="1793" w:author="///" w:date="2021-10-22T17:01:00Z">
              <w:r w:rsidRPr="00507B4E">
                <w:rPr>
                  <w:rFonts w:eastAsia="SimSun"/>
                  <w:lang w:eastAsia="en-US"/>
                </w:rPr>
                <w:t>Outer Full</w:t>
              </w:r>
            </w:ins>
          </w:p>
        </w:tc>
      </w:tr>
      <w:bookmarkEnd w:id="1780"/>
      <w:tr w:rsidR="00113151" w:rsidRPr="00507B4E" w14:paraId="136AEE9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95" w:author="///" w:date="2021-10-22T17:01:00Z"/>
        </w:trPr>
        <w:tc>
          <w:tcPr>
            <w:tcW w:w="548" w:type="pct"/>
            <w:gridSpan w:val="2"/>
            <w:shd w:val="clear" w:color="auto" w:fill="auto"/>
            <w:tcMar>
              <w:left w:w="57" w:type="dxa"/>
              <w:right w:w="57" w:type="dxa"/>
            </w:tcMar>
            <w:vAlign w:val="center"/>
            <w:tcPrChange w:id="1796" w:author="///" w:date="2021-10-22T17:23:00Z">
              <w:tcPr>
                <w:tcW w:w="547" w:type="pct"/>
                <w:gridSpan w:val="2"/>
                <w:shd w:val="clear" w:color="auto" w:fill="auto"/>
                <w:tcMar>
                  <w:left w:w="57" w:type="dxa"/>
                  <w:right w:w="57" w:type="dxa"/>
                </w:tcMar>
                <w:vAlign w:val="center"/>
              </w:tcPr>
            </w:tcPrChange>
          </w:tcPr>
          <w:p w14:paraId="22F2C4E7" w14:textId="77777777" w:rsidR="00113151" w:rsidRPr="00507B4E" w:rsidRDefault="00113151" w:rsidP="00CC34D7">
            <w:pPr>
              <w:pStyle w:val="TAC"/>
              <w:rPr>
                <w:ins w:id="1797" w:author="///" w:date="2021-10-22T17:01:00Z"/>
                <w:rFonts w:eastAsia="SimSun"/>
              </w:rPr>
            </w:pPr>
            <w:ins w:id="1798" w:author="///" w:date="2021-10-22T17:01:00Z">
              <w:r w:rsidRPr="00507B4E">
                <w:rPr>
                  <w:rFonts w:ascii="Calibri" w:hAnsi="Calibri" w:cs="Calibri"/>
                  <w:sz w:val="22"/>
                  <w:szCs w:val="22"/>
                  <w:rPrChange w:id="1799" w:author="///" w:date="2021-10-29T13:44:00Z">
                    <w:rPr>
                      <w:rFonts w:ascii="Calibri" w:hAnsi="Calibri" w:cs="Calibri"/>
                      <w:color w:val="000000"/>
                      <w:sz w:val="22"/>
                      <w:szCs w:val="22"/>
                    </w:rPr>
                  </w:rPrChange>
                </w:rPr>
                <w:t>35</w:t>
              </w:r>
            </w:ins>
          </w:p>
        </w:tc>
        <w:tc>
          <w:tcPr>
            <w:tcW w:w="1668" w:type="pct"/>
            <w:gridSpan w:val="6"/>
            <w:shd w:val="clear" w:color="auto" w:fill="auto"/>
            <w:tcMar>
              <w:left w:w="57" w:type="dxa"/>
              <w:right w:w="57" w:type="dxa"/>
            </w:tcMar>
            <w:vAlign w:val="center"/>
            <w:tcPrChange w:id="1800" w:author="///" w:date="2021-10-22T17:23:00Z">
              <w:tcPr>
                <w:tcW w:w="1669" w:type="pct"/>
                <w:gridSpan w:val="6"/>
                <w:shd w:val="clear" w:color="auto" w:fill="auto"/>
                <w:tcMar>
                  <w:left w:w="57" w:type="dxa"/>
                  <w:right w:w="57" w:type="dxa"/>
                </w:tcMar>
                <w:vAlign w:val="center"/>
              </w:tcPr>
            </w:tcPrChange>
          </w:tcPr>
          <w:p w14:paraId="567893EE" w14:textId="77777777" w:rsidR="00113151" w:rsidRPr="00507B4E" w:rsidRDefault="00113151" w:rsidP="00CC34D7">
            <w:pPr>
              <w:pStyle w:val="TAC"/>
              <w:rPr>
                <w:ins w:id="1801" w:author="///" w:date="2021-10-22T17:01:00Z"/>
                <w:rFonts w:eastAsia="SimSun"/>
              </w:rPr>
            </w:pPr>
            <w:ins w:id="1802"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03" w:author="///" w:date="2021-10-22T17:23:00Z">
              <w:tcPr>
                <w:tcW w:w="836" w:type="pct"/>
                <w:gridSpan w:val="3"/>
                <w:tcBorders>
                  <w:top w:val="nil"/>
                  <w:bottom w:val="nil"/>
                </w:tcBorders>
                <w:shd w:val="clear" w:color="auto" w:fill="auto"/>
                <w:tcMar>
                  <w:left w:w="57" w:type="dxa"/>
                  <w:right w:w="57" w:type="dxa"/>
                </w:tcMar>
                <w:vAlign w:val="center"/>
              </w:tcPr>
            </w:tcPrChange>
          </w:tcPr>
          <w:p w14:paraId="6ACFEC46" w14:textId="77777777" w:rsidR="00113151" w:rsidRPr="00507B4E" w:rsidRDefault="00113151" w:rsidP="00CC34D7">
            <w:pPr>
              <w:pStyle w:val="TAC"/>
              <w:rPr>
                <w:ins w:id="1804" w:author="///" w:date="2021-10-22T17:01:00Z"/>
                <w:rFonts w:eastAsia="SimSun"/>
              </w:rPr>
            </w:pPr>
          </w:p>
        </w:tc>
        <w:tc>
          <w:tcPr>
            <w:tcW w:w="1178" w:type="pct"/>
            <w:gridSpan w:val="3"/>
            <w:shd w:val="clear" w:color="auto" w:fill="auto"/>
            <w:tcMar>
              <w:left w:w="57" w:type="dxa"/>
              <w:right w:w="57" w:type="dxa"/>
            </w:tcMar>
            <w:vAlign w:val="center"/>
            <w:tcPrChange w:id="1805" w:author="///" w:date="2021-10-22T17:23:00Z">
              <w:tcPr>
                <w:tcW w:w="1178" w:type="pct"/>
                <w:gridSpan w:val="3"/>
                <w:shd w:val="clear" w:color="auto" w:fill="auto"/>
                <w:tcMar>
                  <w:left w:w="57" w:type="dxa"/>
                  <w:right w:w="57" w:type="dxa"/>
                </w:tcMar>
                <w:vAlign w:val="center"/>
              </w:tcPr>
            </w:tcPrChange>
          </w:tcPr>
          <w:p w14:paraId="45A818F7" w14:textId="77777777" w:rsidR="00113151" w:rsidRPr="00507B4E" w:rsidRDefault="00113151" w:rsidP="00CC34D7">
            <w:pPr>
              <w:pStyle w:val="TAC"/>
              <w:rPr>
                <w:ins w:id="1806" w:author="///" w:date="2021-10-22T17:01:00Z"/>
                <w:rFonts w:eastAsia="SimSun"/>
              </w:rPr>
            </w:pPr>
            <w:ins w:id="1807"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808" w:author="///" w:date="2021-10-22T17:23:00Z">
              <w:tcPr>
                <w:tcW w:w="770" w:type="pct"/>
                <w:gridSpan w:val="2"/>
                <w:shd w:val="clear" w:color="auto" w:fill="auto"/>
                <w:tcMar>
                  <w:left w:w="57" w:type="dxa"/>
                  <w:right w:w="57" w:type="dxa"/>
                </w:tcMar>
                <w:vAlign w:val="center"/>
              </w:tcPr>
            </w:tcPrChange>
          </w:tcPr>
          <w:p w14:paraId="5CD285FC" w14:textId="77777777" w:rsidR="00113151" w:rsidRPr="00507B4E" w:rsidRDefault="00113151" w:rsidP="00CC34D7">
            <w:pPr>
              <w:pStyle w:val="TAC"/>
              <w:rPr>
                <w:ins w:id="1809" w:author="///" w:date="2021-10-22T17:01:00Z"/>
                <w:rFonts w:eastAsia="SimSun"/>
              </w:rPr>
            </w:pPr>
            <w:ins w:id="1810" w:author="///" w:date="2021-10-22T17:01:00Z">
              <w:r w:rsidRPr="00507B4E">
                <w:rPr>
                  <w:rFonts w:eastAsia="SimSun"/>
                </w:rPr>
                <w:t>Edge_1RB_Right</w:t>
              </w:r>
            </w:ins>
          </w:p>
        </w:tc>
      </w:tr>
      <w:tr w:rsidR="00113151" w:rsidRPr="00507B4E" w14:paraId="21A7C01F"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12" w:author="///" w:date="2021-10-22T17:01:00Z"/>
        </w:trPr>
        <w:tc>
          <w:tcPr>
            <w:tcW w:w="548" w:type="pct"/>
            <w:gridSpan w:val="2"/>
            <w:shd w:val="clear" w:color="auto" w:fill="auto"/>
            <w:tcMar>
              <w:left w:w="57" w:type="dxa"/>
              <w:right w:w="57" w:type="dxa"/>
            </w:tcMar>
            <w:vAlign w:val="center"/>
            <w:tcPrChange w:id="1813" w:author="///" w:date="2021-10-22T17:23:00Z">
              <w:tcPr>
                <w:tcW w:w="547" w:type="pct"/>
                <w:gridSpan w:val="2"/>
                <w:shd w:val="clear" w:color="auto" w:fill="auto"/>
                <w:tcMar>
                  <w:left w:w="57" w:type="dxa"/>
                  <w:right w:w="57" w:type="dxa"/>
                </w:tcMar>
                <w:vAlign w:val="center"/>
              </w:tcPr>
            </w:tcPrChange>
          </w:tcPr>
          <w:p w14:paraId="0850BD41" w14:textId="77777777" w:rsidR="00113151" w:rsidRPr="00507B4E" w:rsidRDefault="00113151" w:rsidP="00CC34D7">
            <w:pPr>
              <w:pStyle w:val="TAC"/>
              <w:rPr>
                <w:ins w:id="1814" w:author="///" w:date="2021-10-22T17:01:00Z"/>
                <w:rFonts w:eastAsia="SimSun"/>
              </w:rPr>
            </w:pPr>
            <w:ins w:id="1815" w:author="///" w:date="2021-10-22T17:01:00Z">
              <w:r w:rsidRPr="00507B4E">
                <w:rPr>
                  <w:rFonts w:ascii="Calibri" w:hAnsi="Calibri" w:cs="Calibri"/>
                  <w:sz w:val="22"/>
                  <w:szCs w:val="22"/>
                  <w:rPrChange w:id="1816" w:author="///" w:date="2021-10-29T13:44:00Z">
                    <w:rPr>
                      <w:rFonts w:ascii="Calibri" w:hAnsi="Calibri" w:cs="Calibri"/>
                      <w:color w:val="000000"/>
                      <w:sz w:val="22"/>
                      <w:szCs w:val="22"/>
                    </w:rPr>
                  </w:rPrChange>
                </w:rPr>
                <w:t>36</w:t>
              </w:r>
            </w:ins>
          </w:p>
        </w:tc>
        <w:tc>
          <w:tcPr>
            <w:tcW w:w="1668" w:type="pct"/>
            <w:gridSpan w:val="6"/>
            <w:shd w:val="clear" w:color="auto" w:fill="auto"/>
            <w:tcMar>
              <w:left w:w="57" w:type="dxa"/>
              <w:right w:w="57" w:type="dxa"/>
            </w:tcMar>
            <w:vAlign w:val="center"/>
            <w:tcPrChange w:id="1817" w:author="///" w:date="2021-10-22T17:23:00Z">
              <w:tcPr>
                <w:tcW w:w="1669" w:type="pct"/>
                <w:gridSpan w:val="6"/>
                <w:shd w:val="clear" w:color="auto" w:fill="auto"/>
                <w:tcMar>
                  <w:left w:w="57" w:type="dxa"/>
                  <w:right w:w="57" w:type="dxa"/>
                </w:tcMar>
                <w:vAlign w:val="center"/>
              </w:tcPr>
            </w:tcPrChange>
          </w:tcPr>
          <w:p w14:paraId="1C790D47" w14:textId="77777777" w:rsidR="00113151" w:rsidRPr="00507B4E" w:rsidRDefault="00113151" w:rsidP="00CC34D7">
            <w:pPr>
              <w:pStyle w:val="TAC"/>
              <w:rPr>
                <w:ins w:id="1818" w:author="///" w:date="2021-10-22T17:01:00Z"/>
                <w:rFonts w:eastAsia="SimSun"/>
              </w:rPr>
            </w:pPr>
            <w:ins w:id="181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20" w:author="///" w:date="2021-10-22T17:23:00Z">
              <w:tcPr>
                <w:tcW w:w="836" w:type="pct"/>
                <w:gridSpan w:val="3"/>
                <w:tcBorders>
                  <w:top w:val="nil"/>
                  <w:bottom w:val="nil"/>
                </w:tcBorders>
                <w:shd w:val="clear" w:color="auto" w:fill="auto"/>
                <w:tcMar>
                  <w:left w:w="57" w:type="dxa"/>
                  <w:right w:w="57" w:type="dxa"/>
                </w:tcMar>
                <w:vAlign w:val="center"/>
              </w:tcPr>
            </w:tcPrChange>
          </w:tcPr>
          <w:p w14:paraId="6AFF2C24" w14:textId="77777777" w:rsidR="00113151" w:rsidRPr="00507B4E" w:rsidRDefault="00113151" w:rsidP="00CC34D7">
            <w:pPr>
              <w:pStyle w:val="TAC"/>
              <w:rPr>
                <w:ins w:id="1821" w:author="///" w:date="2021-10-22T17:01:00Z"/>
                <w:rFonts w:eastAsia="SimSun"/>
              </w:rPr>
            </w:pPr>
          </w:p>
        </w:tc>
        <w:tc>
          <w:tcPr>
            <w:tcW w:w="1178" w:type="pct"/>
            <w:gridSpan w:val="3"/>
            <w:shd w:val="clear" w:color="auto" w:fill="auto"/>
            <w:tcMar>
              <w:left w:w="57" w:type="dxa"/>
              <w:right w:w="57" w:type="dxa"/>
            </w:tcMar>
            <w:vAlign w:val="center"/>
            <w:tcPrChange w:id="1822" w:author="///" w:date="2021-10-22T17:23:00Z">
              <w:tcPr>
                <w:tcW w:w="1178" w:type="pct"/>
                <w:gridSpan w:val="3"/>
                <w:shd w:val="clear" w:color="auto" w:fill="auto"/>
                <w:tcMar>
                  <w:left w:w="57" w:type="dxa"/>
                  <w:right w:w="57" w:type="dxa"/>
                </w:tcMar>
                <w:vAlign w:val="center"/>
              </w:tcPr>
            </w:tcPrChange>
          </w:tcPr>
          <w:p w14:paraId="5A4D48A1" w14:textId="77777777" w:rsidR="00113151" w:rsidRPr="00507B4E" w:rsidRDefault="00113151" w:rsidP="00CC34D7">
            <w:pPr>
              <w:pStyle w:val="TAC"/>
              <w:rPr>
                <w:ins w:id="1823" w:author="///" w:date="2021-10-22T17:01:00Z"/>
                <w:rFonts w:eastAsia="SimSun"/>
              </w:rPr>
            </w:pPr>
            <w:ins w:id="1824"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825" w:author="///" w:date="2021-10-22T17:23:00Z">
              <w:tcPr>
                <w:tcW w:w="770" w:type="pct"/>
                <w:gridSpan w:val="2"/>
                <w:shd w:val="clear" w:color="auto" w:fill="auto"/>
                <w:tcMar>
                  <w:left w:w="57" w:type="dxa"/>
                  <w:right w:w="57" w:type="dxa"/>
                </w:tcMar>
                <w:vAlign w:val="center"/>
              </w:tcPr>
            </w:tcPrChange>
          </w:tcPr>
          <w:p w14:paraId="61E82386" w14:textId="77777777" w:rsidR="00113151" w:rsidRPr="00507B4E" w:rsidRDefault="00113151" w:rsidP="00CC34D7">
            <w:pPr>
              <w:pStyle w:val="TAC"/>
              <w:rPr>
                <w:ins w:id="1826" w:author="///" w:date="2021-10-22T17:01:00Z"/>
                <w:rFonts w:eastAsia="SimSun"/>
              </w:rPr>
            </w:pPr>
            <w:ins w:id="1827" w:author="///" w:date="2021-10-22T17:01:00Z">
              <w:r w:rsidRPr="00507B4E">
                <w:rPr>
                  <w:rFonts w:eastAsia="SimSun"/>
                </w:rPr>
                <w:t>Outer Full</w:t>
              </w:r>
            </w:ins>
          </w:p>
        </w:tc>
      </w:tr>
      <w:tr w:rsidR="00113151" w:rsidRPr="00507B4E" w14:paraId="538DB91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29" w:author="///" w:date="2021-10-22T17:01:00Z"/>
        </w:trPr>
        <w:tc>
          <w:tcPr>
            <w:tcW w:w="548" w:type="pct"/>
            <w:gridSpan w:val="2"/>
            <w:shd w:val="clear" w:color="auto" w:fill="auto"/>
            <w:tcMar>
              <w:left w:w="57" w:type="dxa"/>
              <w:right w:w="57" w:type="dxa"/>
            </w:tcMar>
            <w:vAlign w:val="center"/>
            <w:tcPrChange w:id="1830" w:author="///" w:date="2021-10-22T17:23:00Z">
              <w:tcPr>
                <w:tcW w:w="547" w:type="pct"/>
                <w:gridSpan w:val="2"/>
                <w:shd w:val="clear" w:color="auto" w:fill="auto"/>
                <w:tcMar>
                  <w:left w:w="57" w:type="dxa"/>
                  <w:right w:w="57" w:type="dxa"/>
                </w:tcMar>
                <w:vAlign w:val="center"/>
              </w:tcPr>
            </w:tcPrChange>
          </w:tcPr>
          <w:p w14:paraId="3B822314" w14:textId="77777777" w:rsidR="00113151" w:rsidRPr="00507B4E" w:rsidRDefault="00113151" w:rsidP="00CC34D7">
            <w:pPr>
              <w:pStyle w:val="TAC"/>
              <w:rPr>
                <w:ins w:id="1831" w:author="///" w:date="2021-10-22T17:01:00Z"/>
                <w:rFonts w:eastAsia="SimSun"/>
              </w:rPr>
            </w:pPr>
            <w:ins w:id="1832" w:author="///" w:date="2021-10-22T17:01:00Z">
              <w:r w:rsidRPr="00507B4E">
                <w:rPr>
                  <w:rFonts w:ascii="Calibri" w:hAnsi="Calibri" w:cs="Calibri"/>
                  <w:sz w:val="22"/>
                  <w:szCs w:val="22"/>
                  <w:rPrChange w:id="1833" w:author="///" w:date="2021-10-29T13:44:00Z">
                    <w:rPr>
                      <w:rFonts w:ascii="Calibri" w:hAnsi="Calibri" w:cs="Calibri"/>
                      <w:color w:val="000000"/>
                      <w:sz w:val="22"/>
                      <w:szCs w:val="22"/>
                    </w:rPr>
                  </w:rPrChange>
                </w:rPr>
                <w:t>37</w:t>
              </w:r>
            </w:ins>
          </w:p>
        </w:tc>
        <w:tc>
          <w:tcPr>
            <w:tcW w:w="1668" w:type="pct"/>
            <w:gridSpan w:val="6"/>
            <w:shd w:val="clear" w:color="auto" w:fill="auto"/>
            <w:tcMar>
              <w:left w:w="57" w:type="dxa"/>
              <w:right w:w="57" w:type="dxa"/>
            </w:tcMar>
            <w:vAlign w:val="center"/>
            <w:tcPrChange w:id="1834" w:author="///" w:date="2021-10-22T17:23:00Z">
              <w:tcPr>
                <w:tcW w:w="1669" w:type="pct"/>
                <w:gridSpan w:val="6"/>
                <w:shd w:val="clear" w:color="auto" w:fill="auto"/>
                <w:tcMar>
                  <w:left w:w="57" w:type="dxa"/>
                  <w:right w:w="57" w:type="dxa"/>
                </w:tcMar>
                <w:vAlign w:val="center"/>
              </w:tcPr>
            </w:tcPrChange>
          </w:tcPr>
          <w:p w14:paraId="0A888A7D" w14:textId="77777777" w:rsidR="00113151" w:rsidRPr="00507B4E" w:rsidRDefault="00113151" w:rsidP="00CC34D7">
            <w:pPr>
              <w:pStyle w:val="TAC"/>
              <w:rPr>
                <w:ins w:id="1835" w:author="///" w:date="2021-10-22T17:01:00Z"/>
                <w:rFonts w:eastAsia="SimSun"/>
              </w:rPr>
            </w:pPr>
            <w:ins w:id="1836"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837" w:author="///" w:date="2021-10-22T17:23:00Z">
              <w:tcPr>
                <w:tcW w:w="836" w:type="pct"/>
                <w:gridSpan w:val="3"/>
                <w:tcBorders>
                  <w:top w:val="nil"/>
                  <w:bottom w:val="nil"/>
                </w:tcBorders>
                <w:shd w:val="clear" w:color="auto" w:fill="auto"/>
                <w:tcMar>
                  <w:left w:w="57" w:type="dxa"/>
                  <w:right w:w="57" w:type="dxa"/>
                </w:tcMar>
                <w:vAlign w:val="center"/>
              </w:tcPr>
            </w:tcPrChange>
          </w:tcPr>
          <w:p w14:paraId="3335972E" w14:textId="77777777" w:rsidR="00113151" w:rsidRPr="00507B4E" w:rsidRDefault="00113151" w:rsidP="00CC34D7">
            <w:pPr>
              <w:pStyle w:val="TAC"/>
              <w:rPr>
                <w:ins w:id="1838" w:author="///" w:date="2021-10-22T17:01:00Z"/>
                <w:rFonts w:eastAsia="SimSun"/>
              </w:rPr>
            </w:pPr>
          </w:p>
        </w:tc>
        <w:tc>
          <w:tcPr>
            <w:tcW w:w="1178" w:type="pct"/>
            <w:gridSpan w:val="3"/>
            <w:shd w:val="clear" w:color="auto" w:fill="auto"/>
            <w:tcMar>
              <w:left w:w="57" w:type="dxa"/>
              <w:right w:w="57" w:type="dxa"/>
            </w:tcMar>
            <w:vAlign w:val="center"/>
            <w:tcPrChange w:id="1839" w:author="///" w:date="2021-10-22T17:23:00Z">
              <w:tcPr>
                <w:tcW w:w="1178" w:type="pct"/>
                <w:gridSpan w:val="3"/>
                <w:shd w:val="clear" w:color="auto" w:fill="auto"/>
                <w:tcMar>
                  <w:left w:w="57" w:type="dxa"/>
                  <w:right w:w="57" w:type="dxa"/>
                </w:tcMar>
                <w:vAlign w:val="center"/>
              </w:tcPr>
            </w:tcPrChange>
          </w:tcPr>
          <w:p w14:paraId="29F59B46" w14:textId="77777777" w:rsidR="00113151" w:rsidRPr="00507B4E" w:rsidRDefault="00113151" w:rsidP="00CC34D7">
            <w:pPr>
              <w:pStyle w:val="TAC"/>
              <w:rPr>
                <w:ins w:id="1840" w:author="///" w:date="2021-10-22T17:01:00Z"/>
                <w:rFonts w:eastAsia="SimSun"/>
              </w:rPr>
            </w:pPr>
            <w:ins w:id="1841"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842" w:author="///" w:date="2021-10-22T17:23:00Z">
              <w:tcPr>
                <w:tcW w:w="770" w:type="pct"/>
                <w:gridSpan w:val="2"/>
                <w:shd w:val="clear" w:color="auto" w:fill="auto"/>
                <w:tcMar>
                  <w:left w:w="57" w:type="dxa"/>
                  <w:right w:w="57" w:type="dxa"/>
                </w:tcMar>
                <w:vAlign w:val="center"/>
              </w:tcPr>
            </w:tcPrChange>
          </w:tcPr>
          <w:p w14:paraId="4E52A4EB" w14:textId="77777777" w:rsidR="00113151" w:rsidRPr="00507B4E" w:rsidRDefault="00113151" w:rsidP="00CC34D7">
            <w:pPr>
              <w:pStyle w:val="TAC"/>
              <w:rPr>
                <w:ins w:id="1843" w:author="///" w:date="2021-10-22T17:01:00Z"/>
                <w:rFonts w:eastAsia="SimSun"/>
              </w:rPr>
            </w:pPr>
            <w:ins w:id="1844" w:author="///" w:date="2021-10-22T17:01:00Z">
              <w:r w:rsidRPr="00507B4E">
                <w:rPr>
                  <w:rFonts w:eastAsia="SimSun"/>
                </w:rPr>
                <w:t>Edge_1RB_Left</w:t>
              </w:r>
            </w:ins>
          </w:p>
        </w:tc>
      </w:tr>
      <w:tr w:rsidR="00113151" w:rsidRPr="00507B4E" w14:paraId="254BFDC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46" w:author="///" w:date="2021-10-22T17:01:00Z"/>
        </w:trPr>
        <w:tc>
          <w:tcPr>
            <w:tcW w:w="548" w:type="pct"/>
            <w:gridSpan w:val="2"/>
            <w:shd w:val="clear" w:color="auto" w:fill="auto"/>
            <w:tcMar>
              <w:left w:w="57" w:type="dxa"/>
              <w:right w:w="57" w:type="dxa"/>
            </w:tcMar>
            <w:vAlign w:val="center"/>
            <w:tcPrChange w:id="1847" w:author="///" w:date="2021-10-22T17:23:00Z">
              <w:tcPr>
                <w:tcW w:w="547" w:type="pct"/>
                <w:gridSpan w:val="2"/>
                <w:shd w:val="clear" w:color="auto" w:fill="auto"/>
                <w:tcMar>
                  <w:left w:w="57" w:type="dxa"/>
                  <w:right w:w="57" w:type="dxa"/>
                </w:tcMar>
                <w:vAlign w:val="center"/>
              </w:tcPr>
            </w:tcPrChange>
          </w:tcPr>
          <w:p w14:paraId="7F019804" w14:textId="77777777" w:rsidR="00113151" w:rsidRPr="00507B4E" w:rsidRDefault="00113151" w:rsidP="00CC34D7">
            <w:pPr>
              <w:pStyle w:val="TAC"/>
              <w:rPr>
                <w:ins w:id="1848" w:author="///" w:date="2021-10-22T17:01:00Z"/>
                <w:rFonts w:eastAsia="SimSun"/>
                <w:lang w:eastAsia="en-US"/>
              </w:rPr>
            </w:pPr>
            <w:bookmarkStart w:id="1849" w:name="_Hlk85641317"/>
            <w:ins w:id="1850" w:author="///" w:date="2021-10-22T17:01:00Z">
              <w:r w:rsidRPr="00507B4E">
                <w:rPr>
                  <w:rFonts w:ascii="Calibri" w:hAnsi="Calibri" w:cs="Calibri"/>
                  <w:sz w:val="22"/>
                  <w:szCs w:val="22"/>
                  <w:rPrChange w:id="1851" w:author="///" w:date="2021-10-29T13:44:00Z">
                    <w:rPr>
                      <w:rFonts w:ascii="Calibri" w:hAnsi="Calibri" w:cs="Calibri"/>
                      <w:color w:val="000000"/>
                      <w:sz w:val="22"/>
                      <w:szCs w:val="22"/>
                    </w:rPr>
                  </w:rPrChange>
                </w:rPr>
                <w:t>38</w:t>
              </w:r>
            </w:ins>
          </w:p>
        </w:tc>
        <w:tc>
          <w:tcPr>
            <w:tcW w:w="1668" w:type="pct"/>
            <w:gridSpan w:val="6"/>
            <w:tcBorders>
              <w:bottom w:val="single" w:sz="4" w:space="0" w:color="auto"/>
            </w:tcBorders>
            <w:shd w:val="clear" w:color="auto" w:fill="auto"/>
            <w:tcMar>
              <w:left w:w="57" w:type="dxa"/>
              <w:right w:w="57" w:type="dxa"/>
            </w:tcMar>
            <w:vAlign w:val="center"/>
            <w:tcPrChange w:id="1852"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7B31BF4B" w14:textId="77777777" w:rsidR="00113151" w:rsidRPr="00507B4E" w:rsidRDefault="00113151" w:rsidP="00CC34D7">
            <w:pPr>
              <w:pStyle w:val="TAC"/>
              <w:rPr>
                <w:ins w:id="1853" w:author="///" w:date="2021-10-22T17:01:00Z"/>
                <w:rFonts w:eastAsia="SimSun"/>
                <w:lang w:eastAsia="en-US"/>
              </w:rPr>
            </w:pPr>
            <w:ins w:id="1854" w:author="///" w:date="2021-10-22T17:01:00Z">
              <w:r w:rsidRPr="00507B4E">
                <w:t>Table 6.2.3.4.1-2a - Table 6.2.3.4.1-2c</w:t>
              </w:r>
              <w:r w:rsidRPr="00507B4E" w:rsidDel="00B414AC">
                <w:rPr>
                  <w:rFonts w:eastAsia="SimSun"/>
                  <w:lang w:eastAsia="en-US"/>
                </w:rPr>
                <w:t xml:space="preserve"> </w:t>
              </w:r>
            </w:ins>
          </w:p>
        </w:tc>
        <w:tc>
          <w:tcPr>
            <w:tcW w:w="836" w:type="pct"/>
            <w:gridSpan w:val="3"/>
            <w:tcBorders>
              <w:top w:val="nil"/>
              <w:bottom w:val="nil"/>
            </w:tcBorders>
            <w:shd w:val="clear" w:color="auto" w:fill="auto"/>
            <w:tcMar>
              <w:left w:w="57" w:type="dxa"/>
              <w:right w:w="57" w:type="dxa"/>
            </w:tcMar>
            <w:vAlign w:val="center"/>
            <w:tcPrChange w:id="1855" w:author="///" w:date="2021-10-22T17:23:00Z">
              <w:tcPr>
                <w:tcW w:w="836" w:type="pct"/>
                <w:gridSpan w:val="3"/>
                <w:tcBorders>
                  <w:top w:val="nil"/>
                  <w:bottom w:val="nil"/>
                </w:tcBorders>
                <w:shd w:val="clear" w:color="auto" w:fill="auto"/>
                <w:tcMar>
                  <w:left w:w="57" w:type="dxa"/>
                  <w:right w:w="57" w:type="dxa"/>
                </w:tcMar>
                <w:vAlign w:val="center"/>
              </w:tcPr>
            </w:tcPrChange>
          </w:tcPr>
          <w:p w14:paraId="3E84AB8A" w14:textId="77777777" w:rsidR="00113151" w:rsidRPr="00507B4E" w:rsidRDefault="00113151" w:rsidP="00CC34D7">
            <w:pPr>
              <w:pStyle w:val="TAC"/>
              <w:rPr>
                <w:ins w:id="1856" w:author="///" w:date="2021-10-22T17:01:00Z"/>
                <w:rFonts w:eastAsia="SimSun"/>
                <w:lang w:eastAsia="en-US"/>
              </w:rPr>
            </w:pPr>
          </w:p>
        </w:tc>
        <w:tc>
          <w:tcPr>
            <w:tcW w:w="1178" w:type="pct"/>
            <w:gridSpan w:val="3"/>
            <w:shd w:val="clear" w:color="auto" w:fill="auto"/>
            <w:tcMar>
              <w:left w:w="57" w:type="dxa"/>
              <w:right w:w="57" w:type="dxa"/>
            </w:tcMar>
            <w:vAlign w:val="center"/>
            <w:tcPrChange w:id="1857" w:author="///" w:date="2021-10-22T17:23:00Z">
              <w:tcPr>
                <w:tcW w:w="1178" w:type="pct"/>
                <w:gridSpan w:val="3"/>
                <w:shd w:val="clear" w:color="auto" w:fill="auto"/>
                <w:tcMar>
                  <w:left w:w="57" w:type="dxa"/>
                  <w:right w:w="57" w:type="dxa"/>
                </w:tcMar>
                <w:vAlign w:val="center"/>
              </w:tcPr>
            </w:tcPrChange>
          </w:tcPr>
          <w:p w14:paraId="02B59A63" w14:textId="77777777" w:rsidR="00113151" w:rsidRPr="00507B4E" w:rsidRDefault="00113151" w:rsidP="00CC34D7">
            <w:pPr>
              <w:pStyle w:val="TAC"/>
              <w:rPr>
                <w:ins w:id="1858" w:author="///" w:date="2021-10-22T17:01:00Z"/>
                <w:rFonts w:eastAsia="SimSun"/>
                <w:lang w:eastAsia="en-US"/>
              </w:rPr>
            </w:pPr>
            <w:ins w:id="1859"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60" w:author="///" w:date="2021-10-22T17:23:00Z">
              <w:tcPr>
                <w:tcW w:w="770" w:type="pct"/>
                <w:gridSpan w:val="2"/>
                <w:shd w:val="clear" w:color="auto" w:fill="auto"/>
                <w:tcMar>
                  <w:left w:w="57" w:type="dxa"/>
                  <w:right w:w="57" w:type="dxa"/>
                </w:tcMar>
                <w:vAlign w:val="center"/>
              </w:tcPr>
            </w:tcPrChange>
          </w:tcPr>
          <w:p w14:paraId="0BF085DC" w14:textId="77777777" w:rsidR="00113151" w:rsidRPr="00507B4E" w:rsidRDefault="00113151" w:rsidP="00CC34D7">
            <w:pPr>
              <w:pStyle w:val="TAC"/>
              <w:rPr>
                <w:ins w:id="1861" w:author="///" w:date="2021-10-22T17:01:00Z"/>
                <w:rFonts w:eastAsia="SimSun"/>
                <w:lang w:eastAsia="en-US"/>
              </w:rPr>
            </w:pPr>
            <w:ins w:id="1862" w:author="///" w:date="2021-10-22T17:01:00Z">
              <w:r w:rsidRPr="00507B4E">
                <w:rPr>
                  <w:rFonts w:eastAsia="SimSun"/>
                  <w:lang w:eastAsia="en-US"/>
                </w:rPr>
                <w:t>Edge_1RB_Left</w:t>
              </w:r>
            </w:ins>
          </w:p>
        </w:tc>
      </w:tr>
      <w:tr w:rsidR="00113151" w:rsidRPr="00507B4E" w14:paraId="6D21182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64" w:author="///" w:date="2021-10-22T17:01:00Z"/>
        </w:trPr>
        <w:tc>
          <w:tcPr>
            <w:tcW w:w="548" w:type="pct"/>
            <w:gridSpan w:val="2"/>
            <w:shd w:val="clear" w:color="auto" w:fill="auto"/>
            <w:tcMar>
              <w:left w:w="57" w:type="dxa"/>
              <w:right w:w="57" w:type="dxa"/>
            </w:tcMar>
            <w:vAlign w:val="center"/>
            <w:tcPrChange w:id="1865" w:author="///" w:date="2021-10-22T17:23:00Z">
              <w:tcPr>
                <w:tcW w:w="547" w:type="pct"/>
                <w:gridSpan w:val="2"/>
                <w:shd w:val="clear" w:color="auto" w:fill="auto"/>
                <w:tcMar>
                  <w:left w:w="57" w:type="dxa"/>
                  <w:right w:w="57" w:type="dxa"/>
                </w:tcMar>
                <w:vAlign w:val="center"/>
              </w:tcPr>
            </w:tcPrChange>
          </w:tcPr>
          <w:p w14:paraId="6F527B64" w14:textId="77777777" w:rsidR="00113151" w:rsidRPr="00507B4E" w:rsidRDefault="00113151" w:rsidP="00CC34D7">
            <w:pPr>
              <w:pStyle w:val="TAC"/>
              <w:rPr>
                <w:ins w:id="1866" w:author="///" w:date="2021-10-22T17:01:00Z"/>
                <w:rFonts w:eastAsia="SimSun"/>
                <w:lang w:eastAsia="en-US"/>
              </w:rPr>
            </w:pPr>
            <w:ins w:id="1867" w:author="///" w:date="2021-10-22T17:01:00Z">
              <w:r w:rsidRPr="00507B4E">
                <w:rPr>
                  <w:rFonts w:ascii="Calibri" w:hAnsi="Calibri" w:cs="Calibri"/>
                  <w:sz w:val="22"/>
                  <w:szCs w:val="22"/>
                  <w:rPrChange w:id="1868" w:author="///" w:date="2021-10-29T13:44:00Z">
                    <w:rPr>
                      <w:rFonts w:ascii="Calibri" w:hAnsi="Calibri" w:cs="Calibri"/>
                      <w:color w:val="000000"/>
                      <w:sz w:val="22"/>
                      <w:szCs w:val="22"/>
                    </w:rPr>
                  </w:rPrChange>
                </w:rPr>
                <w:t>39</w:t>
              </w:r>
            </w:ins>
          </w:p>
        </w:tc>
        <w:tc>
          <w:tcPr>
            <w:tcW w:w="1668" w:type="pct"/>
            <w:gridSpan w:val="6"/>
            <w:shd w:val="clear" w:color="auto" w:fill="auto"/>
            <w:tcMar>
              <w:left w:w="57" w:type="dxa"/>
              <w:right w:w="57" w:type="dxa"/>
            </w:tcMar>
            <w:vAlign w:val="center"/>
            <w:tcPrChange w:id="1869" w:author="///" w:date="2021-10-22T17:23:00Z">
              <w:tcPr>
                <w:tcW w:w="1669" w:type="pct"/>
                <w:gridSpan w:val="6"/>
                <w:shd w:val="clear" w:color="auto" w:fill="auto"/>
                <w:tcMar>
                  <w:left w:w="57" w:type="dxa"/>
                  <w:right w:w="57" w:type="dxa"/>
                </w:tcMar>
                <w:vAlign w:val="center"/>
              </w:tcPr>
            </w:tcPrChange>
          </w:tcPr>
          <w:p w14:paraId="4A549550" w14:textId="77777777" w:rsidR="00113151" w:rsidRPr="00507B4E" w:rsidRDefault="00113151" w:rsidP="00CC34D7">
            <w:pPr>
              <w:pStyle w:val="TAC"/>
              <w:rPr>
                <w:ins w:id="1870" w:author="///" w:date="2021-10-22T17:01:00Z"/>
                <w:rFonts w:eastAsia="SimSun"/>
                <w:lang w:eastAsia="en-US"/>
              </w:rPr>
            </w:pPr>
            <w:ins w:id="1871"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872" w:author="///" w:date="2021-10-22T17:23:00Z">
              <w:tcPr>
                <w:tcW w:w="836" w:type="pct"/>
                <w:gridSpan w:val="3"/>
                <w:tcBorders>
                  <w:top w:val="nil"/>
                  <w:bottom w:val="nil"/>
                </w:tcBorders>
                <w:shd w:val="clear" w:color="auto" w:fill="auto"/>
                <w:tcMar>
                  <w:left w:w="57" w:type="dxa"/>
                  <w:right w:w="57" w:type="dxa"/>
                </w:tcMar>
                <w:vAlign w:val="center"/>
              </w:tcPr>
            </w:tcPrChange>
          </w:tcPr>
          <w:p w14:paraId="29F1088A" w14:textId="77777777" w:rsidR="00113151" w:rsidRPr="00507B4E" w:rsidRDefault="00113151" w:rsidP="00CC34D7">
            <w:pPr>
              <w:pStyle w:val="TAC"/>
              <w:rPr>
                <w:ins w:id="1873" w:author="///" w:date="2021-10-22T17:01:00Z"/>
                <w:rFonts w:eastAsia="SimSun"/>
                <w:lang w:eastAsia="en-US"/>
              </w:rPr>
            </w:pPr>
          </w:p>
        </w:tc>
        <w:tc>
          <w:tcPr>
            <w:tcW w:w="1178" w:type="pct"/>
            <w:gridSpan w:val="3"/>
            <w:shd w:val="clear" w:color="auto" w:fill="auto"/>
            <w:tcMar>
              <w:left w:w="57" w:type="dxa"/>
              <w:right w:w="57" w:type="dxa"/>
            </w:tcMar>
            <w:vAlign w:val="center"/>
            <w:tcPrChange w:id="1874" w:author="///" w:date="2021-10-22T17:23:00Z">
              <w:tcPr>
                <w:tcW w:w="1178" w:type="pct"/>
                <w:gridSpan w:val="3"/>
                <w:shd w:val="clear" w:color="auto" w:fill="auto"/>
                <w:tcMar>
                  <w:left w:w="57" w:type="dxa"/>
                  <w:right w:w="57" w:type="dxa"/>
                </w:tcMar>
                <w:vAlign w:val="center"/>
              </w:tcPr>
            </w:tcPrChange>
          </w:tcPr>
          <w:p w14:paraId="1EE14DE2" w14:textId="77777777" w:rsidR="00113151" w:rsidRPr="00507B4E" w:rsidRDefault="00113151" w:rsidP="00CC34D7">
            <w:pPr>
              <w:pStyle w:val="TAC"/>
              <w:rPr>
                <w:ins w:id="1875" w:author="///" w:date="2021-10-22T17:01:00Z"/>
                <w:rFonts w:eastAsia="SimSun"/>
                <w:lang w:eastAsia="en-US"/>
              </w:rPr>
            </w:pPr>
            <w:ins w:id="1876"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77" w:author="///" w:date="2021-10-22T17:23:00Z">
              <w:tcPr>
                <w:tcW w:w="770" w:type="pct"/>
                <w:gridSpan w:val="2"/>
                <w:shd w:val="clear" w:color="auto" w:fill="auto"/>
                <w:tcMar>
                  <w:left w:w="57" w:type="dxa"/>
                  <w:right w:w="57" w:type="dxa"/>
                </w:tcMar>
                <w:vAlign w:val="center"/>
              </w:tcPr>
            </w:tcPrChange>
          </w:tcPr>
          <w:p w14:paraId="44758FF9" w14:textId="77777777" w:rsidR="00113151" w:rsidRPr="00507B4E" w:rsidRDefault="00113151" w:rsidP="00CC34D7">
            <w:pPr>
              <w:pStyle w:val="TAC"/>
              <w:rPr>
                <w:ins w:id="1878" w:author="///" w:date="2021-10-22T17:01:00Z"/>
                <w:rFonts w:eastAsia="SimSun"/>
                <w:lang w:eastAsia="en-US"/>
              </w:rPr>
            </w:pPr>
            <w:ins w:id="1879" w:author="///" w:date="2021-10-22T17:01:00Z">
              <w:r w:rsidRPr="00507B4E">
                <w:rPr>
                  <w:rFonts w:eastAsia="SimSun"/>
                  <w:lang w:eastAsia="en-US"/>
                </w:rPr>
                <w:t xml:space="preserve">Edge_1RB_Left </w:t>
              </w:r>
            </w:ins>
          </w:p>
        </w:tc>
      </w:tr>
      <w:tr w:rsidR="00113151" w:rsidRPr="00507B4E" w14:paraId="5E61B16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81" w:author="///" w:date="2021-10-22T17:01:00Z"/>
        </w:trPr>
        <w:tc>
          <w:tcPr>
            <w:tcW w:w="548" w:type="pct"/>
            <w:gridSpan w:val="2"/>
            <w:shd w:val="clear" w:color="auto" w:fill="auto"/>
            <w:tcMar>
              <w:left w:w="57" w:type="dxa"/>
              <w:right w:w="57" w:type="dxa"/>
            </w:tcMar>
            <w:vAlign w:val="center"/>
            <w:tcPrChange w:id="1882" w:author="///" w:date="2021-10-22T17:23:00Z">
              <w:tcPr>
                <w:tcW w:w="547" w:type="pct"/>
                <w:gridSpan w:val="2"/>
                <w:shd w:val="clear" w:color="auto" w:fill="auto"/>
                <w:tcMar>
                  <w:left w:w="57" w:type="dxa"/>
                  <w:right w:w="57" w:type="dxa"/>
                </w:tcMar>
                <w:vAlign w:val="center"/>
              </w:tcPr>
            </w:tcPrChange>
          </w:tcPr>
          <w:p w14:paraId="29A76735" w14:textId="77777777" w:rsidR="00113151" w:rsidRPr="00507B4E" w:rsidRDefault="00113151" w:rsidP="00CC34D7">
            <w:pPr>
              <w:pStyle w:val="TAC"/>
              <w:rPr>
                <w:ins w:id="1883" w:author="///" w:date="2021-10-22T17:01:00Z"/>
                <w:rFonts w:eastAsia="SimSun"/>
                <w:lang w:eastAsia="en-US"/>
              </w:rPr>
            </w:pPr>
            <w:ins w:id="1884" w:author="///" w:date="2021-10-22T17:01:00Z">
              <w:r w:rsidRPr="00507B4E">
                <w:rPr>
                  <w:rFonts w:ascii="Calibri" w:hAnsi="Calibri" w:cs="Calibri"/>
                  <w:sz w:val="22"/>
                  <w:szCs w:val="22"/>
                  <w:rPrChange w:id="1885" w:author="///" w:date="2021-10-29T13:44:00Z">
                    <w:rPr>
                      <w:rFonts w:ascii="Calibri" w:hAnsi="Calibri" w:cs="Calibri"/>
                      <w:color w:val="000000"/>
                      <w:sz w:val="22"/>
                      <w:szCs w:val="22"/>
                    </w:rPr>
                  </w:rPrChange>
                </w:rPr>
                <w:t>40</w:t>
              </w:r>
            </w:ins>
          </w:p>
        </w:tc>
        <w:tc>
          <w:tcPr>
            <w:tcW w:w="1668" w:type="pct"/>
            <w:gridSpan w:val="6"/>
            <w:shd w:val="clear" w:color="auto" w:fill="auto"/>
            <w:tcMar>
              <w:left w:w="57" w:type="dxa"/>
              <w:right w:w="57" w:type="dxa"/>
            </w:tcMar>
            <w:vAlign w:val="center"/>
            <w:tcPrChange w:id="1886" w:author="///" w:date="2021-10-22T17:23:00Z">
              <w:tcPr>
                <w:tcW w:w="1669" w:type="pct"/>
                <w:gridSpan w:val="6"/>
                <w:shd w:val="clear" w:color="auto" w:fill="auto"/>
                <w:tcMar>
                  <w:left w:w="57" w:type="dxa"/>
                  <w:right w:w="57" w:type="dxa"/>
                </w:tcMar>
                <w:vAlign w:val="center"/>
              </w:tcPr>
            </w:tcPrChange>
          </w:tcPr>
          <w:p w14:paraId="162F1F2B" w14:textId="77777777" w:rsidR="00113151" w:rsidRPr="00507B4E" w:rsidRDefault="00113151" w:rsidP="00CC34D7">
            <w:pPr>
              <w:pStyle w:val="TAC"/>
              <w:rPr>
                <w:ins w:id="1887" w:author="///" w:date="2021-10-22T17:01:00Z"/>
                <w:rFonts w:eastAsia="SimSun"/>
                <w:lang w:eastAsia="en-US"/>
              </w:rPr>
            </w:pPr>
            <w:ins w:id="1888"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889" w:author="///" w:date="2021-10-22T17:23:00Z">
              <w:tcPr>
                <w:tcW w:w="836" w:type="pct"/>
                <w:gridSpan w:val="3"/>
                <w:tcBorders>
                  <w:top w:val="nil"/>
                  <w:bottom w:val="nil"/>
                </w:tcBorders>
                <w:shd w:val="clear" w:color="auto" w:fill="auto"/>
                <w:tcMar>
                  <w:left w:w="57" w:type="dxa"/>
                  <w:right w:w="57" w:type="dxa"/>
                </w:tcMar>
                <w:vAlign w:val="center"/>
              </w:tcPr>
            </w:tcPrChange>
          </w:tcPr>
          <w:p w14:paraId="28CB6FF7" w14:textId="77777777" w:rsidR="00113151" w:rsidRPr="00507B4E" w:rsidRDefault="00113151" w:rsidP="00CC34D7">
            <w:pPr>
              <w:pStyle w:val="TAC"/>
              <w:rPr>
                <w:ins w:id="1890" w:author="///" w:date="2021-10-22T17:01:00Z"/>
                <w:rFonts w:eastAsia="SimSun"/>
                <w:lang w:eastAsia="en-US"/>
              </w:rPr>
            </w:pPr>
          </w:p>
        </w:tc>
        <w:tc>
          <w:tcPr>
            <w:tcW w:w="1178" w:type="pct"/>
            <w:gridSpan w:val="3"/>
            <w:shd w:val="clear" w:color="auto" w:fill="auto"/>
            <w:tcMar>
              <w:left w:w="57" w:type="dxa"/>
              <w:right w:w="57" w:type="dxa"/>
            </w:tcMar>
            <w:vAlign w:val="center"/>
            <w:tcPrChange w:id="1891" w:author="///" w:date="2021-10-22T17:23:00Z">
              <w:tcPr>
                <w:tcW w:w="1178" w:type="pct"/>
                <w:gridSpan w:val="3"/>
                <w:shd w:val="clear" w:color="auto" w:fill="auto"/>
                <w:tcMar>
                  <w:left w:w="57" w:type="dxa"/>
                  <w:right w:w="57" w:type="dxa"/>
                </w:tcMar>
                <w:vAlign w:val="center"/>
              </w:tcPr>
            </w:tcPrChange>
          </w:tcPr>
          <w:p w14:paraId="1F932B2D" w14:textId="77777777" w:rsidR="00113151" w:rsidRPr="00507B4E" w:rsidRDefault="00113151" w:rsidP="00CC34D7">
            <w:pPr>
              <w:pStyle w:val="TAC"/>
              <w:rPr>
                <w:ins w:id="1892" w:author="///" w:date="2021-10-22T17:01:00Z"/>
                <w:rFonts w:eastAsia="SimSun"/>
                <w:lang w:eastAsia="en-US"/>
              </w:rPr>
            </w:pPr>
            <w:ins w:id="1893"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94" w:author="///" w:date="2021-10-22T17:23:00Z">
              <w:tcPr>
                <w:tcW w:w="770" w:type="pct"/>
                <w:gridSpan w:val="2"/>
                <w:shd w:val="clear" w:color="auto" w:fill="auto"/>
                <w:tcMar>
                  <w:left w:w="57" w:type="dxa"/>
                  <w:right w:w="57" w:type="dxa"/>
                </w:tcMar>
                <w:vAlign w:val="center"/>
              </w:tcPr>
            </w:tcPrChange>
          </w:tcPr>
          <w:p w14:paraId="6BEC2C05" w14:textId="77777777" w:rsidR="00113151" w:rsidRPr="00507B4E" w:rsidRDefault="00113151" w:rsidP="00CC34D7">
            <w:pPr>
              <w:pStyle w:val="TAC"/>
              <w:rPr>
                <w:ins w:id="1895" w:author="///" w:date="2021-10-22T17:01:00Z"/>
                <w:rFonts w:eastAsia="SimSun"/>
                <w:lang w:eastAsia="en-US"/>
              </w:rPr>
            </w:pPr>
            <w:ins w:id="1896" w:author="///" w:date="2021-10-22T17:01:00Z">
              <w:r w:rsidRPr="00507B4E">
                <w:rPr>
                  <w:rFonts w:eastAsia="SimSun"/>
                  <w:lang w:eastAsia="en-US"/>
                </w:rPr>
                <w:t>Outer Full</w:t>
              </w:r>
            </w:ins>
          </w:p>
        </w:tc>
      </w:tr>
      <w:tr w:rsidR="00113151" w:rsidRPr="00507B4E" w14:paraId="799F21B4"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98" w:author="///" w:date="2021-10-22T17:01:00Z"/>
        </w:trPr>
        <w:tc>
          <w:tcPr>
            <w:tcW w:w="548" w:type="pct"/>
            <w:gridSpan w:val="2"/>
            <w:shd w:val="clear" w:color="auto" w:fill="auto"/>
            <w:tcMar>
              <w:left w:w="57" w:type="dxa"/>
              <w:right w:w="57" w:type="dxa"/>
            </w:tcMar>
            <w:vAlign w:val="center"/>
            <w:tcPrChange w:id="1899" w:author="///" w:date="2021-10-22T17:23:00Z">
              <w:tcPr>
                <w:tcW w:w="547" w:type="pct"/>
                <w:gridSpan w:val="2"/>
                <w:shd w:val="clear" w:color="auto" w:fill="auto"/>
                <w:tcMar>
                  <w:left w:w="57" w:type="dxa"/>
                  <w:right w:w="57" w:type="dxa"/>
                </w:tcMar>
                <w:vAlign w:val="center"/>
              </w:tcPr>
            </w:tcPrChange>
          </w:tcPr>
          <w:p w14:paraId="64DEAFED" w14:textId="77777777" w:rsidR="00113151" w:rsidRPr="00507B4E" w:rsidRDefault="00113151" w:rsidP="00CC34D7">
            <w:pPr>
              <w:pStyle w:val="TAC"/>
              <w:rPr>
                <w:ins w:id="1900" w:author="///" w:date="2021-10-22T17:01:00Z"/>
                <w:rFonts w:eastAsia="SimSun"/>
              </w:rPr>
            </w:pPr>
            <w:ins w:id="1901" w:author="///" w:date="2021-10-22T17:01:00Z">
              <w:r w:rsidRPr="00507B4E">
                <w:rPr>
                  <w:rFonts w:ascii="Calibri" w:hAnsi="Calibri" w:cs="Calibri"/>
                  <w:sz w:val="22"/>
                  <w:szCs w:val="22"/>
                  <w:rPrChange w:id="1902" w:author="///" w:date="2021-10-29T13:44:00Z">
                    <w:rPr>
                      <w:rFonts w:ascii="Calibri" w:hAnsi="Calibri" w:cs="Calibri"/>
                      <w:color w:val="000000"/>
                      <w:sz w:val="22"/>
                      <w:szCs w:val="22"/>
                    </w:rPr>
                  </w:rPrChange>
                </w:rPr>
                <w:t>41</w:t>
              </w:r>
            </w:ins>
          </w:p>
        </w:tc>
        <w:tc>
          <w:tcPr>
            <w:tcW w:w="1668" w:type="pct"/>
            <w:gridSpan w:val="6"/>
            <w:shd w:val="clear" w:color="auto" w:fill="auto"/>
            <w:tcMar>
              <w:left w:w="57" w:type="dxa"/>
              <w:right w:w="57" w:type="dxa"/>
            </w:tcMar>
            <w:vAlign w:val="center"/>
            <w:tcPrChange w:id="1903" w:author="///" w:date="2021-10-22T17:23:00Z">
              <w:tcPr>
                <w:tcW w:w="1669" w:type="pct"/>
                <w:gridSpan w:val="6"/>
                <w:shd w:val="clear" w:color="auto" w:fill="auto"/>
                <w:tcMar>
                  <w:left w:w="57" w:type="dxa"/>
                  <w:right w:w="57" w:type="dxa"/>
                </w:tcMar>
                <w:vAlign w:val="center"/>
              </w:tcPr>
            </w:tcPrChange>
          </w:tcPr>
          <w:p w14:paraId="4E100132" w14:textId="77777777" w:rsidR="00113151" w:rsidRPr="00507B4E" w:rsidRDefault="00113151" w:rsidP="00CC34D7">
            <w:pPr>
              <w:pStyle w:val="TAC"/>
              <w:rPr>
                <w:ins w:id="1904" w:author="///" w:date="2021-10-22T17:01:00Z"/>
                <w:rFonts w:eastAsia="SimSun"/>
              </w:rPr>
            </w:pPr>
            <w:ins w:id="1905"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06" w:author="///" w:date="2021-10-22T17:23:00Z">
              <w:tcPr>
                <w:tcW w:w="836" w:type="pct"/>
                <w:gridSpan w:val="3"/>
                <w:tcBorders>
                  <w:top w:val="nil"/>
                  <w:bottom w:val="nil"/>
                </w:tcBorders>
                <w:shd w:val="clear" w:color="auto" w:fill="auto"/>
                <w:tcMar>
                  <w:left w:w="57" w:type="dxa"/>
                  <w:right w:w="57" w:type="dxa"/>
                </w:tcMar>
                <w:vAlign w:val="center"/>
              </w:tcPr>
            </w:tcPrChange>
          </w:tcPr>
          <w:p w14:paraId="570ABCCB" w14:textId="77777777" w:rsidR="00113151" w:rsidRPr="00507B4E" w:rsidRDefault="00113151" w:rsidP="00CC34D7">
            <w:pPr>
              <w:pStyle w:val="TAC"/>
              <w:rPr>
                <w:ins w:id="1907" w:author="///" w:date="2021-10-22T17:01:00Z"/>
                <w:rFonts w:eastAsia="SimSun"/>
              </w:rPr>
            </w:pPr>
          </w:p>
        </w:tc>
        <w:tc>
          <w:tcPr>
            <w:tcW w:w="1178" w:type="pct"/>
            <w:gridSpan w:val="3"/>
            <w:shd w:val="clear" w:color="auto" w:fill="auto"/>
            <w:tcMar>
              <w:left w:w="57" w:type="dxa"/>
              <w:right w:w="57" w:type="dxa"/>
            </w:tcMar>
            <w:vAlign w:val="center"/>
            <w:tcPrChange w:id="1908" w:author="///" w:date="2021-10-22T17:23:00Z">
              <w:tcPr>
                <w:tcW w:w="1178" w:type="pct"/>
                <w:gridSpan w:val="3"/>
                <w:shd w:val="clear" w:color="auto" w:fill="auto"/>
                <w:tcMar>
                  <w:left w:w="57" w:type="dxa"/>
                  <w:right w:w="57" w:type="dxa"/>
                </w:tcMar>
                <w:vAlign w:val="center"/>
              </w:tcPr>
            </w:tcPrChange>
          </w:tcPr>
          <w:p w14:paraId="51F9AB96" w14:textId="77777777" w:rsidR="00113151" w:rsidRPr="00507B4E" w:rsidRDefault="00113151" w:rsidP="00CC34D7">
            <w:pPr>
              <w:pStyle w:val="TAC"/>
              <w:rPr>
                <w:ins w:id="1909" w:author="///" w:date="2021-10-22T17:01:00Z"/>
                <w:rFonts w:eastAsia="SimSun"/>
              </w:rPr>
            </w:pPr>
            <w:ins w:id="1910"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911" w:author="///" w:date="2021-10-22T17:23:00Z">
              <w:tcPr>
                <w:tcW w:w="770" w:type="pct"/>
                <w:gridSpan w:val="2"/>
                <w:shd w:val="clear" w:color="auto" w:fill="auto"/>
                <w:tcMar>
                  <w:left w:w="57" w:type="dxa"/>
                  <w:right w:w="57" w:type="dxa"/>
                </w:tcMar>
                <w:vAlign w:val="center"/>
              </w:tcPr>
            </w:tcPrChange>
          </w:tcPr>
          <w:p w14:paraId="72386C49" w14:textId="77777777" w:rsidR="00113151" w:rsidRPr="00507B4E" w:rsidRDefault="00113151" w:rsidP="00CC34D7">
            <w:pPr>
              <w:pStyle w:val="TAC"/>
              <w:rPr>
                <w:ins w:id="1912" w:author="///" w:date="2021-10-22T17:01:00Z"/>
                <w:rFonts w:eastAsia="SimSun"/>
              </w:rPr>
            </w:pPr>
            <w:ins w:id="1913" w:author="///" w:date="2021-10-22T17:01:00Z">
              <w:r w:rsidRPr="00507B4E">
                <w:rPr>
                  <w:rFonts w:eastAsia="SimSun"/>
                </w:rPr>
                <w:t>Edge_1RB_Right</w:t>
              </w:r>
            </w:ins>
          </w:p>
        </w:tc>
      </w:tr>
      <w:tr w:rsidR="00113151" w:rsidRPr="00507B4E" w14:paraId="6441731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15" w:author="///" w:date="2021-10-22T17:01:00Z"/>
        </w:trPr>
        <w:tc>
          <w:tcPr>
            <w:tcW w:w="548" w:type="pct"/>
            <w:gridSpan w:val="2"/>
            <w:shd w:val="clear" w:color="auto" w:fill="auto"/>
            <w:tcMar>
              <w:left w:w="57" w:type="dxa"/>
              <w:right w:w="57" w:type="dxa"/>
            </w:tcMar>
            <w:vAlign w:val="center"/>
            <w:tcPrChange w:id="1916" w:author="///" w:date="2021-10-22T17:23:00Z">
              <w:tcPr>
                <w:tcW w:w="547" w:type="pct"/>
                <w:gridSpan w:val="2"/>
                <w:shd w:val="clear" w:color="auto" w:fill="auto"/>
                <w:tcMar>
                  <w:left w:w="57" w:type="dxa"/>
                  <w:right w:w="57" w:type="dxa"/>
                </w:tcMar>
                <w:vAlign w:val="center"/>
              </w:tcPr>
            </w:tcPrChange>
          </w:tcPr>
          <w:p w14:paraId="68DCF9E3" w14:textId="77777777" w:rsidR="00113151" w:rsidRPr="00507B4E" w:rsidRDefault="00113151" w:rsidP="00CC34D7">
            <w:pPr>
              <w:pStyle w:val="TAC"/>
              <w:rPr>
                <w:ins w:id="1917" w:author="///" w:date="2021-10-22T17:01:00Z"/>
                <w:rFonts w:eastAsia="SimSun"/>
              </w:rPr>
            </w:pPr>
            <w:ins w:id="1918" w:author="///" w:date="2021-10-22T17:01:00Z">
              <w:r w:rsidRPr="00507B4E">
                <w:rPr>
                  <w:rFonts w:ascii="Calibri" w:hAnsi="Calibri" w:cs="Calibri"/>
                  <w:sz w:val="22"/>
                  <w:szCs w:val="22"/>
                  <w:rPrChange w:id="1919" w:author="///" w:date="2021-10-29T13:44:00Z">
                    <w:rPr>
                      <w:rFonts w:ascii="Calibri" w:hAnsi="Calibri" w:cs="Calibri"/>
                      <w:color w:val="000000"/>
                      <w:sz w:val="22"/>
                      <w:szCs w:val="22"/>
                    </w:rPr>
                  </w:rPrChange>
                </w:rPr>
                <w:t>42</w:t>
              </w:r>
            </w:ins>
          </w:p>
        </w:tc>
        <w:tc>
          <w:tcPr>
            <w:tcW w:w="1668" w:type="pct"/>
            <w:gridSpan w:val="6"/>
            <w:shd w:val="clear" w:color="auto" w:fill="auto"/>
            <w:tcMar>
              <w:left w:w="57" w:type="dxa"/>
              <w:right w:w="57" w:type="dxa"/>
            </w:tcMar>
            <w:vAlign w:val="center"/>
            <w:tcPrChange w:id="1920" w:author="///" w:date="2021-10-22T17:23:00Z">
              <w:tcPr>
                <w:tcW w:w="1669" w:type="pct"/>
                <w:gridSpan w:val="6"/>
                <w:shd w:val="clear" w:color="auto" w:fill="auto"/>
                <w:tcMar>
                  <w:left w:w="57" w:type="dxa"/>
                  <w:right w:w="57" w:type="dxa"/>
                </w:tcMar>
                <w:vAlign w:val="center"/>
              </w:tcPr>
            </w:tcPrChange>
          </w:tcPr>
          <w:p w14:paraId="006B7148" w14:textId="77777777" w:rsidR="00113151" w:rsidRPr="00507B4E" w:rsidRDefault="00113151" w:rsidP="00CC34D7">
            <w:pPr>
              <w:pStyle w:val="TAC"/>
              <w:rPr>
                <w:ins w:id="1921" w:author="///" w:date="2021-10-22T17:01:00Z"/>
                <w:rFonts w:eastAsia="SimSun"/>
              </w:rPr>
            </w:pPr>
            <w:ins w:id="1922"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23" w:author="///" w:date="2021-10-22T17:23:00Z">
              <w:tcPr>
                <w:tcW w:w="836" w:type="pct"/>
                <w:gridSpan w:val="3"/>
                <w:tcBorders>
                  <w:top w:val="nil"/>
                  <w:bottom w:val="nil"/>
                </w:tcBorders>
                <w:shd w:val="clear" w:color="auto" w:fill="auto"/>
                <w:tcMar>
                  <w:left w:w="57" w:type="dxa"/>
                  <w:right w:w="57" w:type="dxa"/>
                </w:tcMar>
                <w:vAlign w:val="center"/>
              </w:tcPr>
            </w:tcPrChange>
          </w:tcPr>
          <w:p w14:paraId="34E57547" w14:textId="77777777" w:rsidR="00113151" w:rsidRPr="00507B4E" w:rsidRDefault="00113151" w:rsidP="00CC34D7">
            <w:pPr>
              <w:pStyle w:val="TAC"/>
              <w:rPr>
                <w:ins w:id="1924" w:author="///" w:date="2021-10-22T17:01:00Z"/>
                <w:rFonts w:eastAsia="SimSun"/>
              </w:rPr>
            </w:pPr>
          </w:p>
        </w:tc>
        <w:tc>
          <w:tcPr>
            <w:tcW w:w="1178" w:type="pct"/>
            <w:gridSpan w:val="3"/>
            <w:shd w:val="clear" w:color="auto" w:fill="auto"/>
            <w:tcMar>
              <w:left w:w="57" w:type="dxa"/>
              <w:right w:w="57" w:type="dxa"/>
            </w:tcMar>
            <w:vAlign w:val="center"/>
            <w:tcPrChange w:id="1925" w:author="///" w:date="2021-10-22T17:23:00Z">
              <w:tcPr>
                <w:tcW w:w="1178" w:type="pct"/>
                <w:gridSpan w:val="3"/>
                <w:shd w:val="clear" w:color="auto" w:fill="auto"/>
                <w:tcMar>
                  <w:left w:w="57" w:type="dxa"/>
                  <w:right w:w="57" w:type="dxa"/>
                </w:tcMar>
                <w:vAlign w:val="center"/>
              </w:tcPr>
            </w:tcPrChange>
          </w:tcPr>
          <w:p w14:paraId="61D0FF61" w14:textId="77777777" w:rsidR="00113151" w:rsidRPr="00507B4E" w:rsidRDefault="00113151" w:rsidP="00CC34D7">
            <w:pPr>
              <w:pStyle w:val="TAC"/>
              <w:rPr>
                <w:ins w:id="1926" w:author="///" w:date="2021-10-22T17:01:00Z"/>
                <w:rFonts w:eastAsia="SimSun"/>
              </w:rPr>
            </w:pPr>
            <w:ins w:id="1927"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928" w:author="///" w:date="2021-10-22T17:23:00Z">
              <w:tcPr>
                <w:tcW w:w="770" w:type="pct"/>
                <w:gridSpan w:val="2"/>
                <w:shd w:val="clear" w:color="auto" w:fill="auto"/>
                <w:tcMar>
                  <w:left w:w="57" w:type="dxa"/>
                  <w:right w:w="57" w:type="dxa"/>
                </w:tcMar>
                <w:vAlign w:val="center"/>
              </w:tcPr>
            </w:tcPrChange>
          </w:tcPr>
          <w:p w14:paraId="29E228BC" w14:textId="77777777" w:rsidR="00113151" w:rsidRPr="00507B4E" w:rsidRDefault="00113151" w:rsidP="00CC34D7">
            <w:pPr>
              <w:pStyle w:val="TAC"/>
              <w:rPr>
                <w:ins w:id="1929" w:author="///" w:date="2021-10-22T17:01:00Z"/>
                <w:rFonts w:eastAsia="SimSun"/>
              </w:rPr>
            </w:pPr>
            <w:ins w:id="1930" w:author="///" w:date="2021-10-22T17:01:00Z">
              <w:r w:rsidRPr="00507B4E">
                <w:rPr>
                  <w:rFonts w:eastAsia="SimSun"/>
                </w:rPr>
                <w:t>Outer Full</w:t>
              </w:r>
            </w:ins>
          </w:p>
        </w:tc>
      </w:tr>
      <w:bookmarkEnd w:id="1849"/>
      <w:tr w:rsidR="00113151" w:rsidRPr="00507B4E" w14:paraId="65A261E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32" w:author="///" w:date="2021-10-22T17:01:00Z"/>
        </w:trPr>
        <w:tc>
          <w:tcPr>
            <w:tcW w:w="548" w:type="pct"/>
            <w:gridSpan w:val="2"/>
            <w:shd w:val="clear" w:color="auto" w:fill="auto"/>
            <w:tcMar>
              <w:left w:w="57" w:type="dxa"/>
              <w:right w:w="57" w:type="dxa"/>
            </w:tcMar>
            <w:vAlign w:val="center"/>
            <w:tcPrChange w:id="1933" w:author="///" w:date="2021-10-22T17:23:00Z">
              <w:tcPr>
                <w:tcW w:w="547" w:type="pct"/>
                <w:gridSpan w:val="2"/>
                <w:shd w:val="clear" w:color="auto" w:fill="auto"/>
                <w:tcMar>
                  <w:left w:w="57" w:type="dxa"/>
                  <w:right w:w="57" w:type="dxa"/>
                </w:tcMar>
                <w:vAlign w:val="center"/>
              </w:tcPr>
            </w:tcPrChange>
          </w:tcPr>
          <w:p w14:paraId="3DE8F513" w14:textId="77777777" w:rsidR="00113151" w:rsidRPr="00507B4E" w:rsidRDefault="00113151" w:rsidP="00CC34D7">
            <w:pPr>
              <w:pStyle w:val="TAC"/>
              <w:rPr>
                <w:ins w:id="1934" w:author="///" w:date="2021-10-22T17:01:00Z"/>
                <w:rFonts w:eastAsia="SimSun"/>
              </w:rPr>
            </w:pPr>
            <w:ins w:id="1935" w:author="///" w:date="2021-10-22T17:01:00Z">
              <w:r w:rsidRPr="00507B4E">
                <w:rPr>
                  <w:rFonts w:ascii="Calibri" w:hAnsi="Calibri" w:cs="Calibri"/>
                  <w:sz w:val="22"/>
                  <w:szCs w:val="22"/>
                  <w:rPrChange w:id="1936" w:author="///" w:date="2021-10-29T13:44:00Z">
                    <w:rPr>
                      <w:rFonts w:ascii="Calibri" w:hAnsi="Calibri" w:cs="Calibri"/>
                      <w:color w:val="000000"/>
                      <w:sz w:val="22"/>
                      <w:szCs w:val="22"/>
                    </w:rPr>
                  </w:rPrChange>
                </w:rPr>
                <w:t>43</w:t>
              </w:r>
            </w:ins>
          </w:p>
        </w:tc>
        <w:tc>
          <w:tcPr>
            <w:tcW w:w="1668" w:type="pct"/>
            <w:gridSpan w:val="6"/>
            <w:shd w:val="clear" w:color="auto" w:fill="auto"/>
            <w:tcMar>
              <w:left w:w="57" w:type="dxa"/>
              <w:right w:w="57" w:type="dxa"/>
            </w:tcMar>
            <w:vAlign w:val="center"/>
            <w:tcPrChange w:id="1937" w:author="///" w:date="2021-10-22T17:23:00Z">
              <w:tcPr>
                <w:tcW w:w="1669" w:type="pct"/>
                <w:gridSpan w:val="6"/>
                <w:shd w:val="clear" w:color="auto" w:fill="auto"/>
                <w:tcMar>
                  <w:left w:w="57" w:type="dxa"/>
                  <w:right w:w="57" w:type="dxa"/>
                </w:tcMar>
                <w:vAlign w:val="center"/>
              </w:tcPr>
            </w:tcPrChange>
          </w:tcPr>
          <w:p w14:paraId="2D0EAAD4" w14:textId="77777777" w:rsidR="00113151" w:rsidRPr="00507B4E" w:rsidRDefault="00113151" w:rsidP="00CC34D7">
            <w:pPr>
              <w:pStyle w:val="TAC"/>
              <w:rPr>
                <w:ins w:id="1938" w:author="///" w:date="2021-10-22T17:01:00Z"/>
                <w:rFonts w:eastAsia="SimSun"/>
              </w:rPr>
            </w:pPr>
            <w:ins w:id="1939"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940" w:author="///" w:date="2021-10-22T17:23:00Z">
              <w:tcPr>
                <w:tcW w:w="836" w:type="pct"/>
                <w:gridSpan w:val="3"/>
                <w:tcBorders>
                  <w:top w:val="nil"/>
                  <w:bottom w:val="nil"/>
                </w:tcBorders>
                <w:shd w:val="clear" w:color="auto" w:fill="auto"/>
                <w:tcMar>
                  <w:left w:w="57" w:type="dxa"/>
                  <w:right w:w="57" w:type="dxa"/>
                </w:tcMar>
                <w:vAlign w:val="center"/>
              </w:tcPr>
            </w:tcPrChange>
          </w:tcPr>
          <w:p w14:paraId="26BC4116" w14:textId="77777777" w:rsidR="00113151" w:rsidRPr="00507B4E" w:rsidRDefault="00113151" w:rsidP="00CC34D7">
            <w:pPr>
              <w:pStyle w:val="TAC"/>
              <w:rPr>
                <w:ins w:id="1941" w:author="///" w:date="2021-10-22T17:01:00Z"/>
                <w:rFonts w:eastAsia="SimSun"/>
              </w:rPr>
            </w:pPr>
          </w:p>
        </w:tc>
        <w:tc>
          <w:tcPr>
            <w:tcW w:w="1178" w:type="pct"/>
            <w:gridSpan w:val="3"/>
            <w:shd w:val="clear" w:color="auto" w:fill="auto"/>
            <w:tcMar>
              <w:left w:w="57" w:type="dxa"/>
              <w:right w:w="57" w:type="dxa"/>
            </w:tcMar>
            <w:vAlign w:val="center"/>
            <w:tcPrChange w:id="1942" w:author="///" w:date="2021-10-22T17:23:00Z">
              <w:tcPr>
                <w:tcW w:w="1178" w:type="pct"/>
                <w:gridSpan w:val="3"/>
                <w:shd w:val="clear" w:color="auto" w:fill="auto"/>
                <w:tcMar>
                  <w:left w:w="57" w:type="dxa"/>
                  <w:right w:w="57" w:type="dxa"/>
                </w:tcMar>
                <w:vAlign w:val="center"/>
              </w:tcPr>
            </w:tcPrChange>
          </w:tcPr>
          <w:p w14:paraId="1F19BA11" w14:textId="77777777" w:rsidR="00113151" w:rsidRPr="00507B4E" w:rsidRDefault="00113151" w:rsidP="00CC34D7">
            <w:pPr>
              <w:pStyle w:val="TAC"/>
              <w:rPr>
                <w:ins w:id="1943" w:author="///" w:date="2021-10-22T17:01:00Z"/>
                <w:rFonts w:eastAsia="SimSun"/>
              </w:rPr>
            </w:pPr>
            <w:ins w:id="1944"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1945" w:author="///" w:date="2021-10-22T17:23:00Z">
              <w:tcPr>
                <w:tcW w:w="770" w:type="pct"/>
                <w:gridSpan w:val="2"/>
                <w:shd w:val="clear" w:color="auto" w:fill="auto"/>
                <w:tcMar>
                  <w:left w:w="57" w:type="dxa"/>
                  <w:right w:w="57" w:type="dxa"/>
                </w:tcMar>
                <w:vAlign w:val="center"/>
              </w:tcPr>
            </w:tcPrChange>
          </w:tcPr>
          <w:p w14:paraId="3903E62F" w14:textId="77777777" w:rsidR="00113151" w:rsidRPr="00507B4E" w:rsidRDefault="00113151" w:rsidP="00CC34D7">
            <w:pPr>
              <w:pStyle w:val="TAC"/>
              <w:rPr>
                <w:ins w:id="1946" w:author="///" w:date="2021-10-22T17:01:00Z"/>
                <w:rFonts w:eastAsia="SimSun"/>
              </w:rPr>
            </w:pPr>
            <w:ins w:id="1947" w:author="///" w:date="2021-10-22T17:01:00Z">
              <w:r w:rsidRPr="00507B4E">
                <w:rPr>
                  <w:rFonts w:eastAsia="SimSun"/>
                </w:rPr>
                <w:t>Edge_1RB_Left</w:t>
              </w:r>
            </w:ins>
          </w:p>
        </w:tc>
      </w:tr>
      <w:tr w:rsidR="00113151" w:rsidRPr="00507B4E" w14:paraId="1E39FE0A"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49" w:author="///" w:date="2021-10-22T17:01:00Z"/>
        </w:trPr>
        <w:tc>
          <w:tcPr>
            <w:tcW w:w="548" w:type="pct"/>
            <w:gridSpan w:val="2"/>
            <w:shd w:val="clear" w:color="auto" w:fill="auto"/>
            <w:tcMar>
              <w:left w:w="57" w:type="dxa"/>
              <w:right w:w="57" w:type="dxa"/>
            </w:tcMar>
            <w:vAlign w:val="center"/>
            <w:tcPrChange w:id="1950" w:author="///" w:date="2021-10-22T17:23:00Z">
              <w:tcPr>
                <w:tcW w:w="547" w:type="pct"/>
                <w:gridSpan w:val="2"/>
                <w:shd w:val="clear" w:color="auto" w:fill="auto"/>
                <w:tcMar>
                  <w:left w:w="57" w:type="dxa"/>
                  <w:right w:w="57" w:type="dxa"/>
                </w:tcMar>
                <w:vAlign w:val="center"/>
              </w:tcPr>
            </w:tcPrChange>
          </w:tcPr>
          <w:p w14:paraId="2192CA0A" w14:textId="77777777" w:rsidR="00113151" w:rsidRPr="00507B4E" w:rsidRDefault="00113151" w:rsidP="00CC34D7">
            <w:pPr>
              <w:pStyle w:val="TAC"/>
              <w:rPr>
                <w:ins w:id="1951" w:author="///" w:date="2021-10-22T17:01:00Z"/>
                <w:rFonts w:eastAsia="SimSun"/>
                <w:lang w:eastAsia="en-US"/>
              </w:rPr>
            </w:pPr>
            <w:ins w:id="1952" w:author="///" w:date="2021-10-22T17:01:00Z">
              <w:r w:rsidRPr="00507B4E">
                <w:rPr>
                  <w:rFonts w:ascii="Calibri" w:hAnsi="Calibri" w:cs="Calibri"/>
                  <w:sz w:val="22"/>
                  <w:szCs w:val="22"/>
                  <w:rPrChange w:id="1953" w:author="///" w:date="2021-10-29T13:44:00Z">
                    <w:rPr>
                      <w:rFonts w:ascii="Calibri" w:hAnsi="Calibri" w:cs="Calibri"/>
                      <w:color w:val="000000"/>
                      <w:sz w:val="22"/>
                      <w:szCs w:val="22"/>
                    </w:rPr>
                  </w:rPrChange>
                </w:rPr>
                <w:t>44</w:t>
              </w:r>
            </w:ins>
          </w:p>
        </w:tc>
        <w:tc>
          <w:tcPr>
            <w:tcW w:w="1668" w:type="pct"/>
            <w:gridSpan w:val="6"/>
            <w:tcBorders>
              <w:bottom w:val="single" w:sz="4" w:space="0" w:color="auto"/>
            </w:tcBorders>
            <w:shd w:val="clear" w:color="auto" w:fill="auto"/>
            <w:tcMar>
              <w:left w:w="57" w:type="dxa"/>
              <w:right w:w="57" w:type="dxa"/>
            </w:tcMar>
            <w:vAlign w:val="center"/>
            <w:tcPrChange w:id="1954"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175DA36C" w14:textId="77777777" w:rsidR="00113151" w:rsidRPr="00507B4E" w:rsidRDefault="00113151" w:rsidP="00CC34D7">
            <w:pPr>
              <w:pStyle w:val="TAC"/>
              <w:rPr>
                <w:ins w:id="1955" w:author="///" w:date="2021-10-22T17:01:00Z"/>
                <w:rFonts w:eastAsia="SimSun"/>
                <w:lang w:eastAsia="en-US"/>
              </w:rPr>
            </w:pPr>
            <w:ins w:id="1956"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957" w:author="///" w:date="2021-10-22T17:23:00Z">
              <w:tcPr>
                <w:tcW w:w="836" w:type="pct"/>
                <w:gridSpan w:val="3"/>
                <w:tcBorders>
                  <w:top w:val="nil"/>
                  <w:bottom w:val="nil"/>
                </w:tcBorders>
                <w:shd w:val="clear" w:color="auto" w:fill="auto"/>
                <w:tcMar>
                  <w:left w:w="57" w:type="dxa"/>
                  <w:right w:w="57" w:type="dxa"/>
                </w:tcMar>
                <w:vAlign w:val="center"/>
              </w:tcPr>
            </w:tcPrChange>
          </w:tcPr>
          <w:p w14:paraId="7E532C24" w14:textId="77777777" w:rsidR="00113151" w:rsidRPr="00507B4E" w:rsidRDefault="00113151" w:rsidP="00CC34D7">
            <w:pPr>
              <w:pStyle w:val="TAC"/>
              <w:rPr>
                <w:ins w:id="1958" w:author="///" w:date="2021-10-22T17:01:00Z"/>
                <w:rFonts w:eastAsia="SimSun"/>
                <w:lang w:eastAsia="en-US"/>
              </w:rPr>
            </w:pPr>
          </w:p>
        </w:tc>
        <w:tc>
          <w:tcPr>
            <w:tcW w:w="1178" w:type="pct"/>
            <w:gridSpan w:val="3"/>
            <w:shd w:val="clear" w:color="auto" w:fill="auto"/>
            <w:tcMar>
              <w:left w:w="57" w:type="dxa"/>
              <w:right w:w="57" w:type="dxa"/>
            </w:tcMar>
            <w:vAlign w:val="center"/>
            <w:tcPrChange w:id="1959" w:author="///" w:date="2021-10-22T17:23:00Z">
              <w:tcPr>
                <w:tcW w:w="1178" w:type="pct"/>
                <w:gridSpan w:val="3"/>
                <w:shd w:val="clear" w:color="auto" w:fill="auto"/>
                <w:tcMar>
                  <w:left w:w="57" w:type="dxa"/>
                  <w:right w:w="57" w:type="dxa"/>
                </w:tcMar>
                <w:vAlign w:val="center"/>
              </w:tcPr>
            </w:tcPrChange>
          </w:tcPr>
          <w:p w14:paraId="57D14CF9" w14:textId="77777777" w:rsidR="00113151" w:rsidRPr="00507B4E" w:rsidRDefault="00113151" w:rsidP="00CC34D7">
            <w:pPr>
              <w:pStyle w:val="TAC"/>
              <w:rPr>
                <w:ins w:id="1960" w:author="///" w:date="2021-10-22T17:01:00Z"/>
                <w:rFonts w:eastAsia="SimSun"/>
                <w:lang w:eastAsia="en-US"/>
              </w:rPr>
            </w:pPr>
            <w:ins w:id="1961"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1962" w:author="///" w:date="2021-10-22T17:23:00Z">
              <w:tcPr>
                <w:tcW w:w="770" w:type="pct"/>
                <w:gridSpan w:val="2"/>
                <w:shd w:val="clear" w:color="auto" w:fill="auto"/>
                <w:tcMar>
                  <w:left w:w="57" w:type="dxa"/>
                  <w:right w:w="57" w:type="dxa"/>
                </w:tcMar>
                <w:vAlign w:val="center"/>
              </w:tcPr>
            </w:tcPrChange>
          </w:tcPr>
          <w:p w14:paraId="1382DBE1" w14:textId="77777777" w:rsidR="00113151" w:rsidRPr="00507B4E" w:rsidRDefault="00113151" w:rsidP="00CC34D7">
            <w:pPr>
              <w:pStyle w:val="TAC"/>
              <w:rPr>
                <w:ins w:id="1963" w:author="///" w:date="2021-10-22T17:01:00Z"/>
                <w:rFonts w:eastAsia="SimSun"/>
                <w:lang w:eastAsia="en-US"/>
              </w:rPr>
            </w:pPr>
            <w:ins w:id="1964" w:author="///" w:date="2021-10-22T17:01:00Z">
              <w:r w:rsidRPr="00507B4E">
                <w:rPr>
                  <w:rFonts w:eastAsia="SimSun"/>
                  <w:lang w:eastAsia="en-US"/>
                </w:rPr>
                <w:t>Edge_1RB_Left</w:t>
              </w:r>
            </w:ins>
          </w:p>
        </w:tc>
      </w:tr>
      <w:tr w:rsidR="00113151" w:rsidRPr="00507B4E" w14:paraId="127E6F92"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66" w:author="///" w:date="2021-10-22T17:01:00Z"/>
        </w:trPr>
        <w:tc>
          <w:tcPr>
            <w:tcW w:w="548" w:type="pct"/>
            <w:gridSpan w:val="2"/>
            <w:shd w:val="clear" w:color="auto" w:fill="auto"/>
            <w:tcMar>
              <w:left w:w="57" w:type="dxa"/>
              <w:right w:w="57" w:type="dxa"/>
            </w:tcMar>
            <w:vAlign w:val="center"/>
            <w:tcPrChange w:id="1967" w:author="///" w:date="2021-10-22T17:23:00Z">
              <w:tcPr>
                <w:tcW w:w="547" w:type="pct"/>
                <w:gridSpan w:val="2"/>
                <w:shd w:val="clear" w:color="auto" w:fill="auto"/>
                <w:tcMar>
                  <w:left w:w="57" w:type="dxa"/>
                  <w:right w:w="57" w:type="dxa"/>
                </w:tcMar>
                <w:vAlign w:val="center"/>
              </w:tcPr>
            </w:tcPrChange>
          </w:tcPr>
          <w:p w14:paraId="31D37B0F" w14:textId="77777777" w:rsidR="00113151" w:rsidRPr="00507B4E" w:rsidRDefault="00113151" w:rsidP="00CC34D7">
            <w:pPr>
              <w:pStyle w:val="TAC"/>
              <w:rPr>
                <w:ins w:id="1968" w:author="///" w:date="2021-10-22T17:01:00Z"/>
                <w:rFonts w:eastAsia="SimSun"/>
                <w:lang w:eastAsia="en-US"/>
              </w:rPr>
            </w:pPr>
            <w:ins w:id="1969" w:author="///" w:date="2021-10-22T17:01:00Z">
              <w:r w:rsidRPr="00507B4E">
                <w:rPr>
                  <w:rFonts w:ascii="Calibri" w:hAnsi="Calibri" w:cs="Calibri"/>
                  <w:sz w:val="22"/>
                  <w:szCs w:val="22"/>
                  <w:rPrChange w:id="1970" w:author="///" w:date="2021-10-29T13:44:00Z">
                    <w:rPr>
                      <w:rFonts w:ascii="Calibri" w:hAnsi="Calibri" w:cs="Calibri"/>
                      <w:color w:val="000000"/>
                      <w:sz w:val="22"/>
                      <w:szCs w:val="22"/>
                    </w:rPr>
                  </w:rPrChange>
                </w:rPr>
                <w:t>45</w:t>
              </w:r>
            </w:ins>
          </w:p>
        </w:tc>
        <w:tc>
          <w:tcPr>
            <w:tcW w:w="1668" w:type="pct"/>
            <w:gridSpan w:val="6"/>
            <w:tcBorders>
              <w:bottom w:val="single" w:sz="4" w:space="0" w:color="auto"/>
            </w:tcBorders>
            <w:shd w:val="clear" w:color="auto" w:fill="auto"/>
            <w:tcMar>
              <w:left w:w="57" w:type="dxa"/>
              <w:right w:w="57" w:type="dxa"/>
            </w:tcMar>
            <w:vAlign w:val="center"/>
            <w:tcPrChange w:id="1971"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1924B57C" w14:textId="77777777" w:rsidR="00113151" w:rsidRPr="00507B4E" w:rsidRDefault="00113151" w:rsidP="00CC34D7">
            <w:pPr>
              <w:pStyle w:val="TAC"/>
              <w:rPr>
                <w:ins w:id="1972" w:author="///" w:date="2021-10-22T17:01:00Z"/>
                <w:rFonts w:eastAsia="SimSun"/>
                <w:lang w:eastAsia="en-US"/>
              </w:rPr>
            </w:pPr>
            <w:ins w:id="1973"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1974" w:author="///" w:date="2021-10-22T17:23:00Z">
              <w:tcPr>
                <w:tcW w:w="836" w:type="pct"/>
                <w:gridSpan w:val="3"/>
                <w:tcBorders>
                  <w:top w:val="nil"/>
                  <w:bottom w:val="nil"/>
                </w:tcBorders>
                <w:shd w:val="clear" w:color="auto" w:fill="auto"/>
                <w:tcMar>
                  <w:left w:w="57" w:type="dxa"/>
                  <w:right w:w="57" w:type="dxa"/>
                </w:tcMar>
                <w:vAlign w:val="center"/>
              </w:tcPr>
            </w:tcPrChange>
          </w:tcPr>
          <w:p w14:paraId="30531104" w14:textId="77777777" w:rsidR="00113151" w:rsidRPr="00507B4E" w:rsidRDefault="00113151" w:rsidP="00CC34D7">
            <w:pPr>
              <w:pStyle w:val="TAC"/>
              <w:rPr>
                <w:ins w:id="1975" w:author="///" w:date="2021-10-22T17:01:00Z"/>
                <w:rFonts w:eastAsia="SimSun"/>
                <w:lang w:eastAsia="en-US"/>
              </w:rPr>
            </w:pPr>
          </w:p>
        </w:tc>
        <w:tc>
          <w:tcPr>
            <w:tcW w:w="1178" w:type="pct"/>
            <w:gridSpan w:val="3"/>
            <w:shd w:val="clear" w:color="auto" w:fill="auto"/>
            <w:tcMar>
              <w:left w:w="57" w:type="dxa"/>
              <w:right w:w="57" w:type="dxa"/>
            </w:tcMar>
            <w:vAlign w:val="center"/>
            <w:tcPrChange w:id="1976" w:author="///" w:date="2021-10-22T17:23:00Z">
              <w:tcPr>
                <w:tcW w:w="1178" w:type="pct"/>
                <w:gridSpan w:val="3"/>
                <w:shd w:val="clear" w:color="auto" w:fill="auto"/>
                <w:tcMar>
                  <w:left w:w="57" w:type="dxa"/>
                  <w:right w:w="57" w:type="dxa"/>
                </w:tcMar>
                <w:vAlign w:val="center"/>
              </w:tcPr>
            </w:tcPrChange>
          </w:tcPr>
          <w:p w14:paraId="7DC09E6A" w14:textId="77777777" w:rsidR="00113151" w:rsidRPr="00507B4E" w:rsidRDefault="00113151" w:rsidP="00CC34D7">
            <w:pPr>
              <w:pStyle w:val="TAC"/>
              <w:rPr>
                <w:ins w:id="1977" w:author="///" w:date="2021-10-22T17:01:00Z"/>
                <w:rFonts w:eastAsia="SimSun"/>
                <w:lang w:eastAsia="en-US"/>
              </w:rPr>
            </w:pPr>
            <w:ins w:id="1978"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1979" w:author="///" w:date="2021-10-22T17:23:00Z">
              <w:tcPr>
                <w:tcW w:w="770" w:type="pct"/>
                <w:gridSpan w:val="2"/>
                <w:shd w:val="clear" w:color="auto" w:fill="auto"/>
                <w:tcMar>
                  <w:left w:w="57" w:type="dxa"/>
                  <w:right w:w="57" w:type="dxa"/>
                </w:tcMar>
                <w:vAlign w:val="center"/>
              </w:tcPr>
            </w:tcPrChange>
          </w:tcPr>
          <w:p w14:paraId="618A5226" w14:textId="77777777" w:rsidR="00113151" w:rsidRPr="00507B4E" w:rsidRDefault="00113151" w:rsidP="00CC34D7">
            <w:pPr>
              <w:pStyle w:val="TAC"/>
              <w:rPr>
                <w:ins w:id="1980" w:author="///" w:date="2021-10-22T17:01:00Z"/>
                <w:rFonts w:eastAsia="SimSun"/>
                <w:lang w:eastAsia="en-US"/>
              </w:rPr>
            </w:pPr>
            <w:ins w:id="1981" w:author="///" w:date="2021-10-22T17:01:00Z">
              <w:r w:rsidRPr="00507B4E">
                <w:rPr>
                  <w:rFonts w:eastAsia="SimSun"/>
                  <w:lang w:eastAsia="en-US"/>
                </w:rPr>
                <w:t>Edge_1RB_Left</w:t>
              </w:r>
            </w:ins>
          </w:p>
        </w:tc>
      </w:tr>
      <w:tr w:rsidR="00113151" w:rsidRPr="00507B4E" w14:paraId="74842AC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83" w:author="///" w:date="2021-10-22T17:01:00Z"/>
        </w:trPr>
        <w:tc>
          <w:tcPr>
            <w:tcW w:w="548" w:type="pct"/>
            <w:gridSpan w:val="2"/>
            <w:shd w:val="clear" w:color="auto" w:fill="auto"/>
            <w:tcMar>
              <w:left w:w="57" w:type="dxa"/>
              <w:right w:w="57" w:type="dxa"/>
            </w:tcMar>
            <w:vAlign w:val="center"/>
            <w:tcPrChange w:id="1984" w:author="///" w:date="2021-10-22T17:23:00Z">
              <w:tcPr>
                <w:tcW w:w="547" w:type="pct"/>
                <w:gridSpan w:val="2"/>
                <w:shd w:val="clear" w:color="auto" w:fill="auto"/>
                <w:tcMar>
                  <w:left w:w="57" w:type="dxa"/>
                  <w:right w:w="57" w:type="dxa"/>
                </w:tcMar>
                <w:vAlign w:val="center"/>
              </w:tcPr>
            </w:tcPrChange>
          </w:tcPr>
          <w:p w14:paraId="178AFFDF" w14:textId="77777777" w:rsidR="00113151" w:rsidRPr="00507B4E" w:rsidRDefault="00113151" w:rsidP="00CC34D7">
            <w:pPr>
              <w:pStyle w:val="TAC"/>
              <w:rPr>
                <w:ins w:id="1985" w:author="///" w:date="2021-10-22T17:01:00Z"/>
                <w:rFonts w:eastAsia="SimSun"/>
                <w:lang w:eastAsia="en-US"/>
              </w:rPr>
            </w:pPr>
            <w:ins w:id="1986" w:author="///" w:date="2021-10-22T17:01:00Z">
              <w:r w:rsidRPr="00507B4E">
                <w:rPr>
                  <w:rFonts w:ascii="Calibri" w:hAnsi="Calibri" w:cs="Calibri"/>
                  <w:sz w:val="22"/>
                  <w:szCs w:val="22"/>
                  <w:rPrChange w:id="1987" w:author="///" w:date="2021-10-29T13:44:00Z">
                    <w:rPr>
                      <w:rFonts w:ascii="Calibri" w:hAnsi="Calibri" w:cs="Calibri"/>
                      <w:color w:val="000000"/>
                      <w:sz w:val="22"/>
                      <w:szCs w:val="22"/>
                    </w:rPr>
                  </w:rPrChange>
                </w:rPr>
                <w:t>46</w:t>
              </w:r>
            </w:ins>
          </w:p>
        </w:tc>
        <w:tc>
          <w:tcPr>
            <w:tcW w:w="1668" w:type="pct"/>
            <w:gridSpan w:val="6"/>
            <w:tcBorders>
              <w:top w:val="single" w:sz="4" w:space="0" w:color="auto"/>
            </w:tcBorders>
            <w:shd w:val="clear" w:color="auto" w:fill="auto"/>
            <w:tcMar>
              <w:left w:w="57" w:type="dxa"/>
              <w:right w:w="57" w:type="dxa"/>
            </w:tcMar>
            <w:vAlign w:val="center"/>
            <w:tcPrChange w:id="1988" w:author="///" w:date="2021-10-22T17:23:00Z">
              <w:tcPr>
                <w:tcW w:w="1669" w:type="pct"/>
                <w:gridSpan w:val="6"/>
                <w:tcBorders>
                  <w:top w:val="single" w:sz="4" w:space="0" w:color="auto"/>
                </w:tcBorders>
                <w:shd w:val="clear" w:color="auto" w:fill="auto"/>
                <w:tcMar>
                  <w:left w:w="57" w:type="dxa"/>
                  <w:right w:w="57" w:type="dxa"/>
                </w:tcMar>
                <w:vAlign w:val="center"/>
              </w:tcPr>
            </w:tcPrChange>
          </w:tcPr>
          <w:p w14:paraId="4A86BA98" w14:textId="77777777" w:rsidR="00113151" w:rsidRPr="00507B4E" w:rsidRDefault="00113151" w:rsidP="00CC34D7">
            <w:pPr>
              <w:pStyle w:val="TAC"/>
              <w:rPr>
                <w:ins w:id="1989" w:author="///" w:date="2021-10-22T17:01:00Z"/>
                <w:rFonts w:eastAsia="SimSun"/>
                <w:lang w:eastAsia="en-US"/>
              </w:rPr>
            </w:pPr>
            <w:ins w:id="1990"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991" w:author="///" w:date="2021-10-22T17:23:00Z">
              <w:tcPr>
                <w:tcW w:w="836" w:type="pct"/>
                <w:gridSpan w:val="3"/>
                <w:tcBorders>
                  <w:top w:val="nil"/>
                  <w:bottom w:val="nil"/>
                </w:tcBorders>
                <w:shd w:val="clear" w:color="auto" w:fill="auto"/>
                <w:tcMar>
                  <w:left w:w="57" w:type="dxa"/>
                  <w:right w:w="57" w:type="dxa"/>
                </w:tcMar>
                <w:vAlign w:val="center"/>
              </w:tcPr>
            </w:tcPrChange>
          </w:tcPr>
          <w:p w14:paraId="2DB135FB" w14:textId="77777777" w:rsidR="00113151" w:rsidRPr="00507B4E" w:rsidRDefault="00113151" w:rsidP="00CC34D7">
            <w:pPr>
              <w:pStyle w:val="TAC"/>
              <w:rPr>
                <w:ins w:id="1992" w:author="///" w:date="2021-10-22T17:01:00Z"/>
                <w:rFonts w:eastAsia="SimSun"/>
                <w:lang w:eastAsia="en-US"/>
              </w:rPr>
            </w:pPr>
          </w:p>
        </w:tc>
        <w:tc>
          <w:tcPr>
            <w:tcW w:w="1178" w:type="pct"/>
            <w:gridSpan w:val="3"/>
            <w:shd w:val="clear" w:color="auto" w:fill="auto"/>
            <w:tcMar>
              <w:left w:w="57" w:type="dxa"/>
              <w:right w:w="57" w:type="dxa"/>
            </w:tcMar>
            <w:vAlign w:val="center"/>
            <w:tcPrChange w:id="1993" w:author="///" w:date="2021-10-22T17:23:00Z">
              <w:tcPr>
                <w:tcW w:w="1178" w:type="pct"/>
                <w:gridSpan w:val="3"/>
                <w:shd w:val="clear" w:color="auto" w:fill="auto"/>
                <w:tcMar>
                  <w:left w:w="57" w:type="dxa"/>
                  <w:right w:w="57" w:type="dxa"/>
                </w:tcMar>
                <w:vAlign w:val="center"/>
              </w:tcPr>
            </w:tcPrChange>
          </w:tcPr>
          <w:p w14:paraId="0270B315" w14:textId="77777777" w:rsidR="00113151" w:rsidRPr="00507B4E" w:rsidRDefault="00113151" w:rsidP="00CC34D7">
            <w:pPr>
              <w:pStyle w:val="TAC"/>
              <w:rPr>
                <w:ins w:id="1994" w:author="///" w:date="2021-10-22T17:01:00Z"/>
                <w:rFonts w:eastAsia="SimSun"/>
                <w:lang w:eastAsia="en-US"/>
              </w:rPr>
            </w:pPr>
            <w:ins w:id="1995"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1996" w:author="///" w:date="2021-10-22T17:23:00Z">
              <w:tcPr>
                <w:tcW w:w="770" w:type="pct"/>
                <w:gridSpan w:val="2"/>
                <w:shd w:val="clear" w:color="auto" w:fill="auto"/>
                <w:tcMar>
                  <w:left w:w="57" w:type="dxa"/>
                  <w:right w:w="57" w:type="dxa"/>
                </w:tcMar>
                <w:vAlign w:val="center"/>
              </w:tcPr>
            </w:tcPrChange>
          </w:tcPr>
          <w:p w14:paraId="3892D863" w14:textId="77777777" w:rsidR="00113151" w:rsidRPr="00507B4E" w:rsidRDefault="00113151" w:rsidP="00CC34D7">
            <w:pPr>
              <w:pStyle w:val="TAC"/>
              <w:rPr>
                <w:ins w:id="1997" w:author="///" w:date="2021-10-22T17:01:00Z"/>
                <w:rFonts w:eastAsia="SimSun"/>
                <w:lang w:eastAsia="en-US"/>
              </w:rPr>
            </w:pPr>
            <w:ins w:id="1998" w:author="///" w:date="2021-10-22T17:01:00Z">
              <w:r w:rsidRPr="00507B4E">
                <w:rPr>
                  <w:rFonts w:eastAsia="SimSun"/>
                  <w:lang w:eastAsia="en-US"/>
                </w:rPr>
                <w:t>Outer Full</w:t>
              </w:r>
            </w:ins>
          </w:p>
        </w:tc>
      </w:tr>
      <w:tr w:rsidR="00113151" w:rsidRPr="00507B4E" w14:paraId="5799653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00" w:author="///" w:date="2021-10-22T17:01:00Z"/>
        </w:trPr>
        <w:tc>
          <w:tcPr>
            <w:tcW w:w="548" w:type="pct"/>
            <w:gridSpan w:val="2"/>
            <w:shd w:val="clear" w:color="auto" w:fill="auto"/>
            <w:tcMar>
              <w:left w:w="57" w:type="dxa"/>
              <w:right w:w="57" w:type="dxa"/>
            </w:tcMar>
            <w:vAlign w:val="center"/>
            <w:tcPrChange w:id="2001" w:author="///" w:date="2021-10-22T17:23:00Z">
              <w:tcPr>
                <w:tcW w:w="547" w:type="pct"/>
                <w:gridSpan w:val="2"/>
                <w:shd w:val="clear" w:color="auto" w:fill="auto"/>
                <w:tcMar>
                  <w:left w:w="57" w:type="dxa"/>
                  <w:right w:w="57" w:type="dxa"/>
                </w:tcMar>
                <w:vAlign w:val="center"/>
              </w:tcPr>
            </w:tcPrChange>
          </w:tcPr>
          <w:p w14:paraId="0D6AED57" w14:textId="77777777" w:rsidR="00113151" w:rsidRPr="00507B4E" w:rsidRDefault="00113151" w:rsidP="00CC34D7">
            <w:pPr>
              <w:pStyle w:val="TAC"/>
              <w:rPr>
                <w:ins w:id="2002" w:author="///" w:date="2021-10-22T17:01:00Z"/>
                <w:rFonts w:eastAsia="SimSun"/>
              </w:rPr>
            </w:pPr>
            <w:ins w:id="2003" w:author="///" w:date="2021-10-22T17:01:00Z">
              <w:r w:rsidRPr="00507B4E">
                <w:rPr>
                  <w:rFonts w:ascii="Calibri" w:hAnsi="Calibri" w:cs="Calibri"/>
                  <w:sz w:val="22"/>
                  <w:szCs w:val="22"/>
                  <w:rPrChange w:id="2004" w:author="///" w:date="2021-10-29T13:44:00Z">
                    <w:rPr>
                      <w:rFonts w:ascii="Calibri" w:hAnsi="Calibri" w:cs="Calibri"/>
                      <w:color w:val="000000"/>
                      <w:sz w:val="22"/>
                      <w:szCs w:val="22"/>
                    </w:rPr>
                  </w:rPrChange>
                </w:rPr>
                <w:t>47</w:t>
              </w:r>
            </w:ins>
          </w:p>
        </w:tc>
        <w:tc>
          <w:tcPr>
            <w:tcW w:w="1668" w:type="pct"/>
            <w:gridSpan w:val="6"/>
            <w:shd w:val="clear" w:color="auto" w:fill="auto"/>
            <w:tcMar>
              <w:left w:w="57" w:type="dxa"/>
              <w:right w:w="57" w:type="dxa"/>
            </w:tcMar>
            <w:vAlign w:val="center"/>
            <w:tcPrChange w:id="2005" w:author="///" w:date="2021-10-22T17:23:00Z">
              <w:tcPr>
                <w:tcW w:w="1669" w:type="pct"/>
                <w:gridSpan w:val="6"/>
                <w:shd w:val="clear" w:color="auto" w:fill="auto"/>
                <w:tcMar>
                  <w:left w:w="57" w:type="dxa"/>
                  <w:right w:w="57" w:type="dxa"/>
                </w:tcMar>
                <w:vAlign w:val="center"/>
              </w:tcPr>
            </w:tcPrChange>
          </w:tcPr>
          <w:p w14:paraId="5A1FE79D" w14:textId="77777777" w:rsidR="00113151" w:rsidRPr="00507B4E" w:rsidRDefault="00113151" w:rsidP="00CC34D7">
            <w:pPr>
              <w:pStyle w:val="TAC"/>
              <w:rPr>
                <w:ins w:id="2006" w:author="///" w:date="2021-10-22T17:01:00Z"/>
                <w:rFonts w:eastAsia="SimSun"/>
              </w:rPr>
            </w:pPr>
            <w:ins w:id="2007"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08" w:author="///" w:date="2021-10-22T17:23:00Z">
              <w:tcPr>
                <w:tcW w:w="836" w:type="pct"/>
                <w:gridSpan w:val="3"/>
                <w:tcBorders>
                  <w:top w:val="nil"/>
                  <w:bottom w:val="nil"/>
                </w:tcBorders>
                <w:shd w:val="clear" w:color="auto" w:fill="auto"/>
                <w:tcMar>
                  <w:left w:w="57" w:type="dxa"/>
                  <w:right w:w="57" w:type="dxa"/>
                </w:tcMar>
                <w:vAlign w:val="center"/>
              </w:tcPr>
            </w:tcPrChange>
          </w:tcPr>
          <w:p w14:paraId="1505570B" w14:textId="77777777" w:rsidR="00113151" w:rsidRPr="00507B4E" w:rsidRDefault="00113151" w:rsidP="00CC34D7">
            <w:pPr>
              <w:pStyle w:val="TAC"/>
              <w:rPr>
                <w:ins w:id="2009" w:author="///" w:date="2021-10-22T17:01:00Z"/>
                <w:rFonts w:eastAsia="SimSun"/>
              </w:rPr>
            </w:pPr>
          </w:p>
        </w:tc>
        <w:tc>
          <w:tcPr>
            <w:tcW w:w="1178" w:type="pct"/>
            <w:gridSpan w:val="3"/>
            <w:shd w:val="clear" w:color="auto" w:fill="auto"/>
            <w:tcMar>
              <w:left w:w="57" w:type="dxa"/>
              <w:right w:w="57" w:type="dxa"/>
            </w:tcMar>
            <w:vAlign w:val="center"/>
            <w:tcPrChange w:id="2010" w:author="///" w:date="2021-10-22T17:23:00Z">
              <w:tcPr>
                <w:tcW w:w="1178" w:type="pct"/>
                <w:gridSpan w:val="3"/>
                <w:shd w:val="clear" w:color="auto" w:fill="auto"/>
                <w:tcMar>
                  <w:left w:w="57" w:type="dxa"/>
                  <w:right w:w="57" w:type="dxa"/>
                </w:tcMar>
                <w:vAlign w:val="center"/>
              </w:tcPr>
            </w:tcPrChange>
          </w:tcPr>
          <w:p w14:paraId="08E8EEC8" w14:textId="77777777" w:rsidR="00113151" w:rsidRPr="00507B4E" w:rsidRDefault="00113151" w:rsidP="00CC34D7">
            <w:pPr>
              <w:pStyle w:val="TAC"/>
              <w:rPr>
                <w:ins w:id="2011" w:author="///" w:date="2021-10-22T17:01:00Z"/>
                <w:rFonts w:eastAsia="SimSun"/>
              </w:rPr>
            </w:pPr>
            <w:ins w:id="2012"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2013" w:author="///" w:date="2021-10-22T17:23:00Z">
              <w:tcPr>
                <w:tcW w:w="770" w:type="pct"/>
                <w:gridSpan w:val="2"/>
                <w:shd w:val="clear" w:color="auto" w:fill="auto"/>
                <w:tcMar>
                  <w:left w:w="57" w:type="dxa"/>
                  <w:right w:w="57" w:type="dxa"/>
                </w:tcMar>
                <w:vAlign w:val="center"/>
              </w:tcPr>
            </w:tcPrChange>
          </w:tcPr>
          <w:p w14:paraId="6B1D2175" w14:textId="77777777" w:rsidR="00113151" w:rsidRPr="00507B4E" w:rsidRDefault="00113151" w:rsidP="00CC34D7">
            <w:pPr>
              <w:pStyle w:val="TAC"/>
              <w:rPr>
                <w:ins w:id="2014" w:author="///" w:date="2021-10-22T17:01:00Z"/>
                <w:rFonts w:eastAsia="SimSun"/>
              </w:rPr>
            </w:pPr>
            <w:ins w:id="2015" w:author="///" w:date="2021-10-22T17:01:00Z">
              <w:r w:rsidRPr="00507B4E">
                <w:rPr>
                  <w:rFonts w:eastAsia="SimSun"/>
                </w:rPr>
                <w:t>Edge_1RB_Right</w:t>
              </w:r>
            </w:ins>
          </w:p>
        </w:tc>
      </w:tr>
      <w:tr w:rsidR="00113151" w:rsidRPr="00507B4E" w14:paraId="48B5A6CB"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17" w:author="///" w:date="2021-10-22T17:01:00Z"/>
        </w:trPr>
        <w:tc>
          <w:tcPr>
            <w:tcW w:w="548" w:type="pct"/>
            <w:gridSpan w:val="2"/>
            <w:shd w:val="clear" w:color="auto" w:fill="auto"/>
            <w:tcMar>
              <w:left w:w="57" w:type="dxa"/>
              <w:right w:w="57" w:type="dxa"/>
            </w:tcMar>
            <w:vAlign w:val="center"/>
            <w:tcPrChange w:id="2018" w:author="///" w:date="2021-10-22T17:23:00Z">
              <w:tcPr>
                <w:tcW w:w="547" w:type="pct"/>
                <w:gridSpan w:val="2"/>
                <w:shd w:val="clear" w:color="auto" w:fill="auto"/>
                <w:tcMar>
                  <w:left w:w="57" w:type="dxa"/>
                  <w:right w:w="57" w:type="dxa"/>
                </w:tcMar>
                <w:vAlign w:val="center"/>
              </w:tcPr>
            </w:tcPrChange>
          </w:tcPr>
          <w:p w14:paraId="32CBBAA1" w14:textId="77777777" w:rsidR="00113151" w:rsidRPr="00507B4E" w:rsidRDefault="00113151" w:rsidP="00CC34D7">
            <w:pPr>
              <w:pStyle w:val="TAC"/>
              <w:rPr>
                <w:ins w:id="2019" w:author="///" w:date="2021-10-22T17:01:00Z"/>
                <w:rFonts w:eastAsia="SimSun"/>
              </w:rPr>
            </w:pPr>
            <w:ins w:id="2020" w:author="///" w:date="2021-10-22T17:01:00Z">
              <w:r w:rsidRPr="00507B4E">
                <w:rPr>
                  <w:rFonts w:ascii="Calibri" w:hAnsi="Calibri" w:cs="Calibri"/>
                  <w:sz w:val="22"/>
                  <w:szCs w:val="22"/>
                  <w:rPrChange w:id="2021" w:author="///" w:date="2021-10-29T13:44:00Z">
                    <w:rPr>
                      <w:rFonts w:ascii="Calibri" w:hAnsi="Calibri" w:cs="Calibri"/>
                      <w:color w:val="000000"/>
                      <w:sz w:val="22"/>
                      <w:szCs w:val="22"/>
                    </w:rPr>
                  </w:rPrChange>
                </w:rPr>
                <w:t>48</w:t>
              </w:r>
            </w:ins>
          </w:p>
        </w:tc>
        <w:tc>
          <w:tcPr>
            <w:tcW w:w="1668" w:type="pct"/>
            <w:gridSpan w:val="6"/>
            <w:shd w:val="clear" w:color="auto" w:fill="auto"/>
            <w:tcMar>
              <w:left w:w="57" w:type="dxa"/>
              <w:right w:w="57" w:type="dxa"/>
            </w:tcMar>
            <w:vAlign w:val="center"/>
            <w:tcPrChange w:id="2022" w:author="///" w:date="2021-10-22T17:23:00Z">
              <w:tcPr>
                <w:tcW w:w="1669" w:type="pct"/>
                <w:gridSpan w:val="6"/>
                <w:shd w:val="clear" w:color="auto" w:fill="auto"/>
                <w:tcMar>
                  <w:left w:w="57" w:type="dxa"/>
                  <w:right w:w="57" w:type="dxa"/>
                </w:tcMar>
                <w:vAlign w:val="center"/>
              </w:tcPr>
            </w:tcPrChange>
          </w:tcPr>
          <w:p w14:paraId="4CC3844F" w14:textId="77777777" w:rsidR="00113151" w:rsidRPr="00507B4E" w:rsidRDefault="00113151" w:rsidP="00CC34D7">
            <w:pPr>
              <w:pStyle w:val="TAC"/>
              <w:rPr>
                <w:ins w:id="2023" w:author="///" w:date="2021-10-22T17:01:00Z"/>
                <w:rFonts w:eastAsia="SimSun"/>
              </w:rPr>
            </w:pPr>
            <w:ins w:id="2024"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25" w:author="///" w:date="2021-10-22T17:23:00Z">
              <w:tcPr>
                <w:tcW w:w="836" w:type="pct"/>
                <w:gridSpan w:val="3"/>
                <w:tcBorders>
                  <w:top w:val="nil"/>
                  <w:bottom w:val="nil"/>
                </w:tcBorders>
                <w:shd w:val="clear" w:color="auto" w:fill="auto"/>
                <w:tcMar>
                  <w:left w:w="57" w:type="dxa"/>
                  <w:right w:w="57" w:type="dxa"/>
                </w:tcMar>
                <w:vAlign w:val="center"/>
              </w:tcPr>
            </w:tcPrChange>
          </w:tcPr>
          <w:p w14:paraId="03B7B208" w14:textId="77777777" w:rsidR="00113151" w:rsidRPr="00507B4E" w:rsidRDefault="00113151" w:rsidP="00CC34D7">
            <w:pPr>
              <w:pStyle w:val="TAC"/>
              <w:rPr>
                <w:ins w:id="2026" w:author="///" w:date="2021-10-22T17:01:00Z"/>
                <w:rFonts w:eastAsia="SimSun"/>
              </w:rPr>
            </w:pPr>
          </w:p>
        </w:tc>
        <w:tc>
          <w:tcPr>
            <w:tcW w:w="1178" w:type="pct"/>
            <w:gridSpan w:val="3"/>
            <w:shd w:val="clear" w:color="auto" w:fill="auto"/>
            <w:tcMar>
              <w:left w:w="57" w:type="dxa"/>
              <w:right w:w="57" w:type="dxa"/>
            </w:tcMar>
            <w:vAlign w:val="center"/>
            <w:tcPrChange w:id="2027" w:author="///" w:date="2021-10-22T17:23:00Z">
              <w:tcPr>
                <w:tcW w:w="1178" w:type="pct"/>
                <w:gridSpan w:val="3"/>
                <w:shd w:val="clear" w:color="auto" w:fill="auto"/>
                <w:tcMar>
                  <w:left w:w="57" w:type="dxa"/>
                  <w:right w:w="57" w:type="dxa"/>
                </w:tcMar>
                <w:vAlign w:val="center"/>
              </w:tcPr>
            </w:tcPrChange>
          </w:tcPr>
          <w:p w14:paraId="39357C87" w14:textId="77777777" w:rsidR="00113151" w:rsidRPr="00507B4E" w:rsidRDefault="00113151" w:rsidP="00CC34D7">
            <w:pPr>
              <w:pStyle w:val="TAC"/>
              <w:rPr>
                <w:ins w:id="2028" w:author="///" w:date="2021-10-22T17:01:00Z"/>
                <w:rFonts w:eastAsia="SimSun"/>
              </w:rPr>
            </w:pPr>
            <w:ins w:id="2029"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2030" w:author="///" w:date="2021-10-22T17:23:00Z">
              <w:tcPr>
                <w:tcW w:w="770" w:type="pct"/>
                <w:gridSpan w:val="2"/>
                <w:shd w:val="clear" w:color="auto" w:fill="auto"/>
                <w:tcMar>
                  <w:left w:w="57" w:type="dxa"/>
                  <w:right w:w="57" w:type="dxa"/>
                </w:tcMar>
                <w:vAlign w:val="center"/>
              </w:tcPr>
            </w:tcPrChange>
          </w:tcPr>
          <w:p w14:paraId="53F7138B" w14:textId="77777777" w:rsidR="00113151" w:rsidRPr="00507B4E" w:rsidRDefault="00113151" w:rsidP="00CC34D7">
            <w:pPr>
              <w:pStyle w:val="TAC"/>
              <w:rPr>
                <w:ins w:id="2031" w:author="///" w:date="2021-10-22T17:01:00Z"/>
                <w:rFonts w:eastAsia="SimSun"/>
              </w:rPr>
            </w:pPr>
            <w:ins w:id="2032" w:author="///" w:date="2021-10-22T17:01:00Z">
              <w:r w:rsidRPr="00507B4E">
                <w:rPr>
                  <w:rFonts w:eastAsia="SimSun"/>
                </w:rPr>
                <w:t>Outer Full</w:t>
              </w:r>
            </w:ins>
          </w:p>
        </w:tc>
      </w:tr>
      <w:tr w:rsidR="00113151" w:rsidRPr="00507B4E" w14:paraId="67546C14"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34" w:author="///" w:date="2021-10-22T17:01:00Z"/>
        </w:trPr>
        <w:tc>
          <w:tcPr>
            <w:tcW w:w="548" w:type="pct"/>
            <w:gridSpan w:val="2"/>
            <w:shd w:val="clear" w:color="auto" w:fill="auto"/>
            <w:tcMar>
              <w:left w:w="57" w:type="dxa"/>
              <w:right w:w="57" w:type="dxa"/>
            </w:tcMar>
            <w:vAlign w:val="center"/>
            <w:tcPrChange w:id="2035" w:author="///" w:date="2021-10-22T17:23:00Z">
              <w:tcPr>
                <w:tcW w:w="547" w:type="pct"/>
                <w:gridSpan w:val="2"/>
                <w:shd w:val="clear" w:color="auto" w:fill="auto"/>
                <w:tcMar>
                  <w:left w:w="57" w:type="dxa"/>
                  <w:right w:w="57" w:type="dxa"/>
                </w:tcMar>
                <w:vAlign w:val="center"/>
              </w:tcPr>
            </w:tcPrChange>
          </w:tcPr>
          <w:p w14:paraId="7BCC97C7" w14:textId="77777777" w:rsidR="00113151" w:rsidRPr="00507B4E" w:rsidRDefault="00113151" w:rsidP="00CC34D7">
            <w:pPr>
              <w:pStyle w:val="TAC"/>
              <w:rPr>
                <w:ins w:id="2036" w:author="///" w:date="2021-10-22T17:01:00Z"/>
                <w:rFonts w:eastAsia="SimSun"/>
              </w:rPr>
            </w:pPr>
            <w:ins w:id="2037" w:author="///" w:date="2021-10-22T17:01:00Z">
              <w:r w:rsidRPr="00507B4E">
                <w:rPr>
                  <w:rFonts w:ascii="Calibri" w:hAnsi="Calibri" w:cs="Calibri"/>
                  <w:sz w:val="22"/>
                  <w:szCs w:val="22"/>
                  <w:rPrChange w:id="2038" w:author="///" w:date="2021-10-29T13:44:00Z">
                    <w:rPr>
                      <w:rFonts w:ascii="Calibri" w:hAnsi="Calibri" w:cs="Calibri"/>
                      <w:color w:val="000000"/>
                      <w:sz w:val="22"/>
                      <w:szCs w:val="22"/>
                    </w:rPr>
                  </w:rPrChange>
                </w:rPr>
                <w:t>49</w:t>
              </w:r>
            </w:ins>
          </w:p>
        </w:tc>
        <w:tc>
          <w:tcPr>
            <w:tcW w:w="1668" w:type="pct"/>
            <w:gridSpan w:val="6"/>
            <w:shd w:val="clear" w:color="auto" w:fill="auto"/>
            <w:tcMar>
              <w:left w:w="57" w:type="dxa"/>
              <w:right w:w="57" w:type="dxa"/>
            </w:tcMar>
            <w:vAlign w:val="center"/>
            <w:tcPrChange w:id="2039" w:author="///" w:date="2021-10-22T17:23:00Z">
              <w:tcPr>
                <w:tcW w:w="1669" w:type="pct"/>
                <w:gridSpan w:val="6"/>
                <w:shd w:val="clear" w:color="auto" w:fill="auto"/>
                <w:tcMar>
                  <w:left w:w="57" w:type="dxa"/>
                  <w:right w:w="57" w:type="dxa"/>
                </w:tcMar>
                <w:vAlign w:val="center"/>
              </w:tcPr>
            </w:tcPrChange>
          </w:tcPr>
          <w:p w14:paraId="72E7ABEB" w14:textId="77777777" w:rsidR="00113151" w:rsidRPr="00507B4E" w:rsidRDefault="00113151" w:rsidP="00CC34D7">
            <w:pPr>
              <w:pStyle w:val="TAC"/>
              <w:rPr>
                <w:ins w:id="2040" w:author="///" w:date="2021-10-22T17:01:00Z"/>
                <w:rFonts w:eastAsia="SimSun"/>
              </w:rPr>
            </w:pPr>
            <w:ins w:id="2041"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042" w:author="///" w:date="2021-10-22T17:23:00Z">
              <w:tcPr>
                <w:tcW w:w="836" w:type="pct"/>
                <w:gridSpan w:val="3"/>
                <w:tcBorders>
                  <w:top w:val="nil"/>
                  <w:bottom w:val="nil"/>
                </w:tcBorders>
                <w:shd w:val="clear" w:color="auto" w:fill="auto"/>
                <w:tcMar>
                  <w:left w:w="57" w:type="dxa"/>
                  <w:right w:w="57" w:type="dxa"/>
                </w:tcMar>
                <w:vAlign w:val="center"/>
              </w:tcPr>
            </w:tcPrChange>
          </w:tcPr>
          <w:p w14:paraId="3CBB55AD" w14:textId="77777777" w:rsidR="00113151" w:rsidRPr="00507B4E" w:rsidRDefault="00113151" w:rsidP="00CC34D7">
            <w:pPr>
              <w:pStyle w:val="TAC"/>
              <w:rPr>
                <w:ins w:id="2043" w:author="///" w:date="2021-10-22T17:01:00Z"/>
                <w:rFonts w:eastAsia="SimSun"/>
              </w:rPr>
            </w:pPr>
          </w:p>
        </w:tc>
        <w:tc>
          <w:tcPr>
            <w:tcW w:w="1178" w:type="pct"/>
            <w:gridSpan w:val="3"/>
            <w:shd w:val="clear" w:color="auto" w:fill="auto"/>
            <w:tcMar>
              <w:left w:w="57" w:type="dxa"/>
              <w:right w:w="57" w:type="dxa"/>
            </w:tcMar>
            <w:vAlign w:val="center"/>
            <w:tcPrChange w:id="2044" w:author="///" w:date="2021-10-22T17:23:00Z">
              <w:tcPr>
                <w:tcW w:w="1178" w:type="pct"/>
                <w:gridSpan w:val="3"/>
                <w:shd w:val="clear" w:color="auto" w:fill="auto"/>
                <w:tcMar>
                  <w:left w:w="57" w:type="dxa"/>
                  <w:right w:w="57" w:type="dxa"/>
                </w:tcMar>
                <w:vAlign w:val="center"/>
              </w:tcPr>
            </w:tcPrChange>
          </w:tcPr>
          <w:p w14:paraId="79D298B3" w14:textId="77777777" w:rsidR="00113151" w:rsidRPr="00507B4E" w:rsidRDefault="00113151" w:rsidP="00CC34D7">
            <w:pPr>
              <w:pStyle w:val="TAC"/>
              <w:rPr>
                <w:ins w:id="2045" w:author="///" w:date="2021-10-22T17:01:00Z"/>
                <w:rFonts w:eastAsia="SimSun"/>
              </w:rPr>
            </w:pPr>
            <w:ins w:id="2046"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047" w:author="///" w:date="2021-10-22T17:23:00Z">
              <w:tcPr>
                <w:tcW w:w="770" w:type="pct"/>
                <w:gridSpan w:val="2"/>
                <w:shd w:val="clear" w:color="auto" w:fill="auto"/>
                <w:tcMar>
                  <w:left w:w="57" w:type="dxa"/>
                  <w:right w:w="57" w:type="dxa"/>
                </w:tcMar>
                <w:vAlign w:val="center"/>
              </w:tcPr>
            </w:tcPrChange>
          </w:tcPr>
          <w:p w14:paraId="1F38F67A" w14:textId="77777777" w:rsidR="00113151" w:rsidRPr="00507B4E" w:rsidRDefault="00113151" w:rsidP="00CC34D7">
            <w:pPr>
              <w:pStyle w:val="TAC"/>
              <w:rPr>
                <w:ins w:id="2048" w:author="///" w:date="2021-10-22T17:01:00Z"/>
                <w:rFonts w:eastAsia="SimSun"/>
              </w:rPr>
            </w:pPr>
            <w:ins w:id="2049" w:author="///" w:date="2021-10-22T17:01:00Z">
              <w:r w:rsidRPr="00507B4E">
                <w:rPr>
                  <w:rFonts w:eastAsia="SimSun"/>
                </w:rPr>
                <w:t>Edge_1RB_Left</w:t>
              </w:r>
            </w:ins>
          </w:p>
        </w:tc>
      </w:tr>
      <w:tr w:rsidR="00113151" w:rsidRPr="00507B4E" w14:paraId="52CB92C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51" w:author="///" w:date="2021-10-22T17:01:00Z"/>
        </w:trPr>
        <w:tc>
          <w:tcPr>
            <w:tcW w:w="548" w:type="pct"/>
            <w:gridSpan w:val="2"/>
            <w:shd w:val="clear" w:color="auto" w:fill="auto"/>
            <w:tcMar>
              <w:left w:w="57" w:type="dxa"/>
              <w:right w:w="57" w:type="dxa"/>
            </w:tcMar>
            <w:vAlign w:val="center"/>
            <w:tcPrChange w:id="2052" w:author="///" w:date="2021-10-22T17:23:00Z">
              <w:tcPr>
                <w:tcW w:w="547" w:type="pct"/>
                <w:gridSpan w:val="2"/>
                <w:shd w:val="clear" w:color="auto" w:fill="auto"/>
                <w:tcMar>
                  <w:left w:w="57" w:type="dxa"/>
                  <w:right w:w="57" w:type="dxa"/>
                </w:tcMar>
                <w:vAlign w:val="center"/>
              </w:tcPr>
            </w:tcPrChange>
          </w:tcPr>
          <w:p w14:paraId="2CC3193A" w14:textId="77777777" w:rsidR="00113151" w:rsidRPr="00507B4E" w:rsidRDefault="00113151" w:rsidP="00CC34D7">
            <w:pPr>
              <w:pStyle w:val="TAC"/>
              <w:rPr>
                <w:ins w:id="2053" w:author="///" w:date="2021-10-22T17:01:00Z"/>
                <w:rFonts w:eastAsia="SimSun"/>
              </w:rPr>
            </w:pPr>
            <w:ins w:id="2054" w:author="///" w:date="2021-10-22T17:01:00Z">
              <w:r w:rsidRPr="00507B4E">
                <w:rPr>
                  <w:rFonts w:ascii="Calibri" w:hAnsi="Calibri" w:cs="Calibri"/>
                  <w:sz w:val="22"/>
                  <w:szCs w:val="22"/>
                  <w:rPrChange w:id="2055" w:author="///" w:date="2021-10-29T13:44:00Z">
                    <w:rPr>
                      <w:rFonts w:ascii="Calibri" w:hAnsi="Calibri" w:cs="Calibri"/>
                      <w:color w:val="000000"/>
                      <w:sz w:val="22"/>
                      <w:szCs w:val="22"/>
                    </w:rPr>
                  </w:rPrChange>
                </w:rPr>
                <w:t>50</w:t>
              </w:r>
            </w:ins>
          </w:p>
        </w:tc>
        <w:tc>
          <w:tcPr>
            <w:tcW w:w="1668" w:type="pct"/>
            <w:gridSpan w:val="6"/>
            <w:shd w:val="clear" w:color="auto" w:fill="auto"/>
            <w:tcMar>
              <w:left w:w="57" w:type="dxa"/>
              <w:right w:w="57" w:type="dxa"/>
            </w:tcMar>
            <w:vAlign w:val="center"/>
            <w:tcPrChange w:id="2056" w:author="///" w:date="2021-10-22T17:23:00Z">
              <w:tcPr>
                <w:tcW w:w="1669" w:type="pct"/>
                <w:gridSpan w:val="6"/>
                <w:shd w:val="clear" w:color="auto" w:fill="auto"/>
                <w:tcMar>
                  <w:left w:w="57" w:type="dxa"/>
                  <w:right w:w="57" w:type="dxa"/>
                </w:tcMar>
                <w:vAlign w:val="center"/>
              </w:tcPr>
            </w:tcPrChange>
          </w:tcPr>
          <w:p w14:paraId="53AB975E" w14:textId="77777777" w:rsidR="00113151" w:rsidRPr="00507B4E" w:rsidRDefault="00113151" w:rsidP="00CC34D7">
            <w:pPr>
              <w:pStyle w:val="TAC"/>
              <w:rPr>
                <w:ins w:id="2057" w:author="///" w:date="2021-10-22T17:01:00Z"/>
                <w:rFonts w:eastAsia="SimSun"/>
              </w:rPr>
            </w:pPr>
            <w:ins w:id="2058"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2059" w:author="///" w:date="2021-10-22T17:23:00Z">
              <w:tcPr>
                <w:tcW w:w="836" w:type="pct"/>
                <w:gridSpan w:val="3"/>
                <w:tcBorders>
                  <w:top w:val="nil"/>
                  <w:bottom w:val="nil"/>
                </w:tcBorders>
                <w:shd w:val="clear" w:color="auto" w:fill="auto"/>
                <w:tcMar>
                  <w:left w:w="57" w:type="dxa"/>
                  <w:right w:w="57" w:type="dxa"/>
                </w:tcMar>
                <w:vAlign w:val="center"/>
              </w:tcPr>
            </w:tcPrChange>
          </w:tcPr>
          <w:p w14:paraId="78DACE0E" w14:textId="77777777" w:rsidR="00113151" w:rsidRPr="00507B4E" w:rsidRDefault="00113151" w:rsidP="00CC34D7">
            <w:pPr>
              <w:pStyle w:val="TAC"/>
              <w:rPr>
                <w:ins w:id="2060" w:author="///" w:date="2021-10-22T17:01:00Z"/>
                <w:rFonts w:eastAsia="SimSun"/>
              </w:rPr>
            </w:pPr>
          </w:p>
        </w:tc>
        <w:tc>
          <w:tcPr>
            <w:tcW w:w="1178" w:type="pct"/>
            <w:gridSpan w:val="3"/>
            <w:shd w:val="clear" w:color="auto" w:fill="auto"/>
            <w:tcMar>
              <w:left w:w="57" w:type="dxa"/>
              <w:right w:w="57" w:type="dxa"/>
            </w:tcMar>
            <w:vAlign w:val="center"/>
            <w:tcPrChange w:id="2061" w:author="///" w:date="2021-10-22T17:23:00Z">
              <w:tcPr>
                <w:tcW w:w="1178" w:type="pct"/>
                <w:gridSpan w:val="3"/>
                <w:shd w:val="clear" w:color="auto" w:fill="auto"/>
                <w:tcMar>
                  <w:left w:w="57" w:type="dxa"/>
                  <w:right w:w="57" w:type="dxa"/>
                </w:tcMar>
                <w:vAlign w:val="center"/>
              </w:tcPr>
            </w:tcPrChange>
          </w:tcPr>
          <w:p w14:paraId="7D1FF847" w14:textId="77777777" w:rsidR="00113151" w:rsidRPr="00507B4E" w:rsidRDefault="00113151" w:rsidP="00CC34D7">
            <w:pPr>
              <w:pStyle w:val="TAC"/>
              <w:rPr>
                <w:ins w:id="2062" w:author="///" w:date="2021-10-22T17:01:00Z"/>
                <w:rFonts w:eastAsia="SimSun"/>
              </w:rPr>
            </w:pPr>
            <w:ins w:id="2063"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064" w:author="///" w:date="2021-10-22T17:23:00Z">
              <w:tcPr>
                <w:tcW w:w="770" w:type="pct"/>
                <w:gridSpan w:val="2"/>
                <w:shd w:val="clear" w:color="auto" w:fill="auto"/>
                <w:tcMar>
                  <w:left w:w="57" w:type="dxa"/>
                  <w:right w:w="57" w:type="dxa"/>
                </w:tcMar>
                <w:vAlign w:val="center"/>
              </w:tcPr>
            </w:tcPrChange>
          </w:tcPr>
          <w:p w14:paraId="4E84AC1C" w14:textId="77777777" w:rsidR="00113151" w:rsidRPr="00507B4E" w:rsidRDefault="00113151" w:rsidP="00CC34D7">
            <w:pPr>
              <w:pStyle w:val="TAC"/>
              <w:rPr>
                <w:ins w:id="2065" w:author="///" w:date="2021-10-22T17:01:00Z"/>
                <w:rFonts w:eastAsia="SimSun"/>
              </w:rPr>
            </w:pPr>
            <w:ins w:id="2066" w:author="///" w:date="2021-10-22T17:01:00Z">
              <w:r w:rsidRPr="00507B4E">
                <w:rPr>
                  <w:rFonts w:eastAsia="SimSun"/>
                </w:rPr>
                <w:t>Edge_1RB_Left</w:t>
              </w:r>
            </w:ins>
          </w:p>
        </w:tc>
      </w:tr>
      <w:tr w:rsidR="00113151" w:rsidRPr="00507B4E" w14:paraId="6970D6C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68" w:author="///" w:date="2021-10-22T17:01:00Z"/>
        </w:trPr>
        <w:tc>
          <w:tcPr>
            <w:tcW w:w="548" w:type="pct"/>
            <w:gridSpan w:val="2"/>
            <w:shd w:val="clear" w:color="auto" w:fill="auto"/>
            <w:tcMar>
              <w:left w:w="57" w:type="dxa"/>
              <w:right w:w="57" w:type="dxa"/>
            </w:tcMar>
            <w:vAlign w:val="center"/>
            <w:tcPrChange w:id="2069" w:author="///" w:date="2021-10-22T17:23:00Z">
              <w:tcPr>
                <w:tcW w:w="547" w:type="pct"/>
                <w:gridSpan w:val="2"/>
                <w:shd w:val="clear" w:color="auto" w:fill="auto"/>
                <w:tcMar>
                  <w:left w:w="57" w:type="dxa"/>
                  <w:right w:w="57" w:type="dxa"/>
                </w:tcMar>
                <w:vAlign w:val="center"/>
              </w:tcPr>
            </w:tcPrChange>
          </w:tcPr>
          <w:p w14:paraId="66CB9A23" w14:textId="77777777" w:rsidR="00113151" w:rsidRPr="00507B4E" w:rsidRDefault="00113151" w:rsidP="00CC34D7">
            <w:pPr>
              <w:pStyle w:val="TAC"/>
              <w:rPr>
                <w:ins w:id="2070" w:author="///" w:date="2021-10-22T17:01:00Z"/>
                <w:rFonts w:eastAsia="SimSun"/>
                <w:lang w:eastAsia="en-US"/>
              </w:rPr>
            </w:pPr>
            <w:ins w:id="2071" w:author="///" w:date="2021-10-22T17:01:00Z">
              <w:r w:rsidRPr="00507B4E">
                <w:rPr>
                  <w:rFonts w:ascii="Calibri" w:hAnsi="Calibri" w:cs="Calibri"/>
                  <w:sz w:val="22"/>
                  <w:szCs w:val="22"/>
                  <w:rPrChange w:id="2072" w:author="///" w:date="2021-10-29T13:44:00Z">
                    <w:rPr>
                      <w:rFonts w:ascii="Calibri" w:hAnsi="Calibri" w:cs="Calibri"/>
                      <w:color w:val="000000"/>
                      <w:sz w:val="22"/>
                      <w:szCs w:val="22"/>
                    </w:rPr>
                  </w:rPrChange>
                </w:rPr>
                <w:t>51</w:t>
              </w:r>
            </w:ins>
          </w:p>
        </w:tc>
        <w:tc>
          <w:tcPr>
            <w:tcW w:w="1668" w:type="pct"/>
            <w:gridSpan w:val="6"/>
            <w:shd w:val="clear" w:color="auto" w:fill="auto"/>
            <w:tcMar>
              <w:left w:w="57" w:type="dxa"/>
              <w:right w:w="57" w:type="dxa"/>
            </w:tcMar>
            <w:vAlign w:val="center"/>
            <w:tcPrChange w:id="2073" w:author="///" w:date="2021-10-22T17:23:00Z">
              <w:tcPr>
                <w:tcW w:w="1669" w:type="pct"/>
                <w:gridSpan w:val="6"/>
                <w:shd w:val="clear" w:color="auto" w:fill="auto"/>
                <w:tcMar>
                  <w:left w:w="57" w:type="dxa"/>
                  <w:right w:w="57" w:type="dxa"/>
                </w:tcMar>
                <w:vAlign w:val="center"/>
              </w:tcPr>
            </w:tcPrChange>
          </w:tcPr>
          <w:p w14:paraId="2BE51E7D" w14:textId="13E186C0" w:rsidR="00113151" w:rsidRPr="00507B4E" w:rsidRDefault="00113151" w:rsidP="00CC34D7">
            <w:pPr>
              <w:pStyle w:val="TAC"/>
              <w:rPr>
                <w:ins w:id="2074" w:author="///" w:date="2021-10-22T17:01:00Z"/>
                <w:rFonts w:eastAsia="SimSun"/>
                <w:lang w:eastAsia="en-US"/>
              </w:rPr>
            </w:pPr>
            <w:ins w:id="2075"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2076" w:author="///" w:date="2021-10-22T17:23:00Z">
              <w:tcPr>
                <w:tcW w:w="836" w:type="pct"/>
                <w:gridSpan w:val="3"/>
                <w:tcBorders>
                  <w:top w:val="nil"/>
                  <w:bottom w:val="nil"/>
                </w:tcBorders>
                <w:shd w:val="clear" w:color="auto" w:fill="auto"/>
                <w:tcMar>
                  <w:left w:w="57" w:type="dxa"/>
                  <w:right w:w="57" w:type="dxa"/>
                </w:tcMar>
                <w:vAlign w:val="center"/>
              </w:tcPr>
            </w:tcPrChange>
          </w:tcPr>
          <w:p w14:paraId="0FCF58DC" w14:textId="77777777" w:rsidR="00113151" w:rsidRPr="00507B4E" w:rsidRDefault="00113151" w:rsidP="00CC34D7">
            <w:pPr>
              <w:pStyle w:val="TAC"/>
              <w:rPr>
                <w:ins w:id="2077" w:author="///" w:date="2021-10-22T17:01:00Z"/>
                <w:rFonts w:eastAsia="SimSun"/>
                <w:lang w:eastAsia="en-US"/>
              </w:rPr>
            </w:pPr>
          </w:p>
        </w:tc>
        <w:tc>
          <w:tcPr>
            <w:tcW w:w="1178" w:type="pct"/>
            <w:gridSpan w:val="3"/>
            <w:shd w:val="clear" w:color="auto" w:fill="auto"/>
            <w:tcMar>
              <w:left w:w="57" w:type="dxa"/>
              <w:right w:w="57" w:type="dxa"/>
            </w:tcMar>
            <w:vAlign w:val="center"/>
            <w:tcPrChange w:id="2078" w:author="///" w:date="2021-10-22T17:23:00Z">
              <w:tcPr>
                <w:tcW w:w="1178" w:type="pct"/>
                <w:gridSpan w:val="3"/>
                <w:shd w:val="clear" w:color="auto" w:fill="auto"/>
                <w:tcMar>
                  <w:left w:w="57" w:type="dxa"/>
                  <w:right w:w="57" w:type="dxa"/>
                </w:tcMar>
                <w:vAlign w:val="center"/>
              </w:tcPr>
            </w:tcPrChange>
          </w:tcPr>
          <w:p w14:paraId="2090B349" w14:textId="77777777" w:rsidR="00113151" w:rsidRPr="00507B4E" w:rsidRDefault="00113151" w:rsidP="00CC34D7">
            <w:pPr>
              <w:pStyle w:val="TAC"/>
              <w:rPr>
                <w:ins w:id="2079" w:author="///" w:date="2021-10-22T17:01:00Z"/>
                <w:rFonts w:eastAsia="SimSun"/>
                <w:lang w:eastAsia="en-US"/>
              </w:rPr>
            </w:pPr>
            <w:ins w:id="2080" w:author="///" w:date="2021-10-22T17:01:00Z">
              <w:r w:rsidRPr="00507B4E">
                <w:rPr>
                  <w:rFonts w:eastAsia="SimSun"/>
                  <w:lang w:eastAsia="en-US"/>
                </w:rPr>
                <w:t>CP-OFDM 64 QAM</w:t>
              </w:r>
            </w:ins>
          </w:p>
        </w:tc>
        <w:tc>
          <w:tcPr>
            <w:tcW w:w="770" w:type="pct"/>
            <w:gridSpan w:val="2"/>
            <w:shd w:val="clear" w:color="auto" w:fill="auto"/>
            <w:tcMar>
              <w:left w:w="57" w:type="dxa"/>
              <w:right w:w="57" w:type="dxa"/>
            </w:tcMar>
            <w:vAlign w:val="center"/>
            <w:tcPrChange w:id="2081" w:author="///" w:date="2021-10-22T17:23:00Z">
              <w:tcPr>
                <w:tcW w:w="770" w:type="pct"/>
                <w:gridSpan w:val="2"/>
                <w:shd w:val="clear" w:color="auto" w:fill="auto"/>
                <w:tcMar>
                  <w:left w:w="57" w:type="dxa"/>
                  <w:right w:w="57" w:type="dxa"/>
                </w:tcMar>
                <w:vAlign w:val="center"/>
              </w:tcPr>
            </w:tcPrChange>
          </w:tcPr>
          <w:p w14:paraId="6A3AB64F" w14:textId="77777777" w:rsidR="00113151" w:rsidRPr="00507B4E" w:rsidRDefault="00113151" w:rsidP="00CC34D7">
            <w:pPr>
              <w:pStyle w:val="TAC"/>
              <w:rPr>
                <w:ins w:id="2082" w:author="///" w:date="2021-10-22T17:01:00Z"/>
                <w:rFonts w:eastAsia="SimSun"/>
                <w:lang w:eastAsia="en-US"/>
              </w:rPr>
            </w:pPr>
            <w:ins w:id="2083" w:author="///" w:date="2021-10-22T17:01:00Z">
              <w:r w:rsidRPr="00507B4E">
                <w:rPr>
                  <w:rFonts w:eastAsia="SimSun"/>
                </w:rPr>
                <w:t>Edge_1RB_Left</w:t>
              </w:r>
            </w:ins>
          </w:p>
        </w:tc>
      </w:tr>
      <w:tr w:rsidR="00113151" w:rsidRPr="00507B4E" w14:paraId="4843E4B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85" w:author="///" w:date="2021-10-22T17:01:00Z"/>
        </w:trPr>
        <w:tc>
          <w:tcPr>
            <w:tcW w:w="548" w:type="pct"/>
            <w:gridSpan w:val="2"/>
            <w:shd w:val="clear" w:color="auto" w:fill="auto"/>
            <w:tcMar>
              <w:left w:w="57" w:type="dxa"/>
              <w:right w:w="57" w:type="dxa"/>
            </w:tcMar>
            <w:vAlign w:val="center"/>
            <w:tcPrChange w:id="2086" w:author="///" w:date="2021-10-22T17:23:00Z">
              <w:tcPr>
                <w:tcW w:w="547" w:type="pct"/>
                <w:gridSpan w:val="2"/>
                <w:shd w:val="clear" w:color="auto" w:fill="auto"/>
                <w:tcMar>
                  <w:left w:w="57" w:type="dxa"/>
                  <w:right w:w="57" w:type="dxa"/>
                </w:tcMar>
                <w:vAlign w:val="center"/>
              </w:tcPr>
            </w:tcPrChange>
          </w:tcPr>
          <w:p w14:paraId="28EC8795" w14:textId="77777777" w:rsidR="00113151" w:rsidRPr="00507B4E" w:rsidRDefault="00113151" w:rsidP="00CC34D7">
            <w:pPr>
              <w:pStyle w:val="TAC"/>
              <w:rPr>
                <w:ins w:id="2087" w:author="///" w:date="2021-10-22T17:01:00Z"/>
                <w:rFonts w:eastAsia="SimSun"/>
              </w:rPr>
            </w:pPr>
            <w:ins w:id="2088" w:author="///" w:date="2021-10-22T17:01:00Z">
              <w:r w:rsidRPr="00507B4E">
                <w:rPr>
                  <w:rFonts w:ascii="Calibri" w:hAnsi="Calibri" w:cs="Calibri"/>
                  <w:sz w:val="22"/>
                  <w:szCs w:val="22"/>
                  <w:rPrChange w:id="2089" w:author="///" w:date="2021-10-29T13:44:00Z">
                    <w:rPr>
                      <w:rFonts w:ascii="Calibri" w:hAnsi="Calibri" w:cs="Calibri"/>
                      <w:color w:val="000000"/>
                      <w:sz w:val="22"/>
                      <w:szCs w:val="22"/>
                    </w:rPr>
                  </w:rPrChange>
                </w:rPr>
                <w:t>52</w:t>
              </w:r>
            </w:ins>
          </w:p>
        </w:tc>
        <w:tc>
          <w:tcPr>
            <w:tcW w:w="1668" w:type="pct"/>
            <w:gridSpan w:val="6"/>
            <w:shd w:val="clear" w:color="auto" w:fill="auto"/>
            <w:tcMar>
              <w:left w:w="57" w:type="dxa"/>
              <w:right w:w="57" w:type="dxa"/>
            </w:tcMar>
            <w:vAlign w:val="center"/>
            <w:tcPrChange w:id="2090" w:author="///" w:date="2021-10-22T17:23:00Z">
              <w:tcPr>
                <w:tcW w:w="1669" w:type="pct"/>
                <w:gridSpan w:val="6"/>
                <w:shd w:val="clear" w:color="auto" w:fill="auto"/>
                <w:tcMar>
                  <w:left w:w="57" w:type="dxa"/>
                  <w:right w:w="57" w:type="dxa"/>
                </w:tcMar>
                <w:vAlign w:val="center"/>
              </w:tcPr>
            </w:tcPrChange>
          </w:tcPr>
          <w:p w14:paraId="151A1934" w14:textId="77777777" w:rsidR="00113151" w:rsidRPr="00507B4E" w:rsidRDefault="00113151" w:rsidP="00CC34D7">
            <w:pPr>
              <w:pStyle w:val="TAC"/>
              <w:rPr>
                <w:ins w:id="2091" w:author="///" w:date="2021-10-22T17:01:00Z"/>
                <w:rFonts w:eastAsia="SimSun"/>
              </w:rPr>
            </w:pPr>
            <w:ins w:id="2092"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093" w:author="///" w:date="2021-10-22T17:23:00Z">
              <w:tcPr>
                <w:tcW w:w="836" w:type="pct"/>
                <w:gridSpan w:val="3"/>
                <w:tcBorders>
                  <w:top w:val="nil"/>
                  <w:bottom w:val="nil"/>
                </w:tcBorders>
                <w:shd w:val="clear" w:color="auto" w:fill="auto"/>
                <w:tcMar>
                  <w:left w:w="57" w:type="dxa"/>
                  <w:right w:w="57" w:type="dxa"/>
                </w:tcMar>
                <w:vAlign w:val="center"/>
              </w:tcPr>
            </w:tcPrChange>
          </w:tcPr>
          <w:p w14:paraId="25458A9A" w14:textId="77777777" w:rsidR="00113151" w:rsidRPr="00507B4E" w:rsidRDefault="00113151" w:rsidP="00CC34D7">
            <w:pPr>
              <w:pStyle w:val="TAC"/>
              <w:rPr>
                <w:ins w:id="2094" w:author="///" w:date="2021-10-22T17:01:00Z"/>
                <w:rFonts w:eastAsia="SimSun"/>
              </w:rPr>
            </w:pPr>
          </w:p>
        </w:tc>
        <w:tc>
          <w:tcPr>
            <w:tcW w:w="1178" w:type="pct"/>
            <w:gridSpan w:val="3"/>
            <w:shd w:val="clear" w:color="auto" w:fill="auto"/>
            <w:tcMar>
              <w:left w:w="57" w:type="dxa"/>
              <w:right w:w="57" w:type="dxa"/>
            </w:tcMar>
            <w:vAlign w:val="center"/>
            <w:tcPrChange w:id="2095" w:author="///" w:date="2021-10-22T17:23:00Z">
              <w:tcPr>
                <w:tcW w:w="1178" w:type="pct"/>
                <w:gridSpan w:val="3"/>
                <w:shd w:val="clear" w:color="auto" w:fill="auto"/>
                <w:tcMar>
                  <w:left w:w="57" w:type="dxa"/>
                  <w:right w:w="57" w:type="dxa"/>
                </w:tcMar>
                <w:vAlign w:val="center"/>
              </w:tcPr>
            </w:tcPrChange>
          </w:tcPr>
          <w:p w14:paraId="77E2FDF3" w14:textId="589B1061" w:rsidR="00113151" w:rsidRPr="00507B4E" w:rsidRDefault="00B14780" w:rsidP="00CC34D7">
            <w:pPr>
              <w:pStyle w:val="TAC"/>
              <w:rPr>
                <w:ins w:id="2096" w:author="///" w:date="2021-10-22T17:01:00Z"/>
                <w:rFonts w:eastAsia="SimSun"/>
              </w:rPr>
            </w:pPr>
            <w:ins w:id="2097" w:author="///" w:date="2021-10-22T17:01:00Z">
              <w:r w:rsidRPr="00507B4E">
                <w:rPr>
                  <w:rFonts w:eastAsia="SimSun"/>
                  <w:lang w:eastAsia="en-US"/>
                </w:rPr>
                <w:t>CP-OFDM 64 QAM</w:t>
              </w:r>
            </w:ins>
          </w:p>
        </w:tc>
        <w:tc>
          <w:tcPr>
            <w:tcW w:w="770" w:type="pct"/>
            <w:gridSpan w:val="2"/>
            <w:shd w:val="clear" w:color="auto" w:fill="auto"/>
            <w:tcMar>
              <w:left w:w="57" w:type="dxa"/>
              <w:right w:w="57" w:type="dxa"/>
            </w:tcMar>
            <w:vAlign w:val="center"/>
            <w:tcPrChange w:id="2098" w:author="///" w:date="2021-10-22T17:23:00Z">
              <w:tcPr>
                <w:tcW w:w="770" w:type="pct"/>
                <w:gridSpan w:val="2"/>
                <w:shd w:val="clear" w:color="auto" w:fill="auto"/>
                <w:tcMar>
                  <w:left w:w="57" w:type="dxa"/>
                  <w:right w:w="57" w:type="dxa"/>
                </w:tcMar>
                <w:vAlign w:val="center"/>
              </w:tcPr>
            </w:tcPrChange>
          </w:tcPr>
          <w:p w14:paraId="5A354278" w14:textId="77777777" w:rsidR="00113151" w:rsidRPr="00507B4E" w:rsidRDefault="00113151" w:rsidP="00CC34D7">
            <w:pPr>
              <w:pStyle w:val="TAC"/>
              <w:rPr>
                <w:ins w:id="2099" w:author="///" w:date="2021-10-22T17:01:00Z"/>
                <w:rFonts w:eastAsia="SimSun"/>
              </w:rPr>
            </w:pPr>
            <w:ins w:id="2100" w:author="///" w:date="2021-10-22T17:01:00Z">
              <w:r w:rsidRPr="00507B4E">
                <w:rPr>
                  <w:rFonts w:eastAsia="SimSun"/>
                  <w:lang w:eastAsia="en-US"/>
                </w:rPr>
                <w:t>Outer Full</w:t>
              </w:r>
            </w:ins>
          </w:p>
        </w:tc>
      </w:tr>
      <w:tr w:rsidR="00113151" w:rsidRPr="00507B4E" w14:paraId="19F8F628"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02" w:author="///" w:date="2021-10-22T17:01:00Z"/>
        </w:trPr>
        <w:tc>
          <w:tcPr>
            <w:tcW w:w="548" w:type="pct"/>
            <w:gridSpan w:val="2"/>
            <w:shd w:val="clear" w:color="auto" w:fill="auto"/>
            <w:tcMar>
              <w:left w:w="57" w:type="dxa"/>
              <w:right w:w="57" w:type="dxa"/>
            </w:tcMar>
            <w:vAlign w:val="center"/>
            <w:tcPrChange w:id="2103" w:author="///" w:date="2021-10-22T17:23:00Z">
              <w:tcPr>
                <w:tcW w:w="547" w:type="pct"/>
                <w:gridSpan w:val="2"/>
                <w:shd w:val="clear" w:color="auto" w:fill="auto"/>
                <w:tcMar>
                  <w:left w:w="57" w:type="dxa"/>
                  <w:right w:w="57" w:type="dxa"/>
                </w:tcMar>
                <w:vAlign w:val="center"/>
              </w:tcPr>
            </w:tcPrChange>
          </w:tcPr>
          <w:p w14:paraId="6FAA0244" w14:textId="77777777" w:rsidR="00113151" w:rsidRPr="00507B4E" w:rsidRDefault="00113151" w:rsidP="00CC34D7">
            <w:pPr>
              <w:pStyle w:val="TAC"/>
              <w:rPr>
                <w:ins w:id="2104" w:author="///" w:date="2021-10-22T17:01:00Z"/>
                <w:rFonts w:eastAsia="SimSun"/>
              </w:rPr>
            </w:pPr>
            <w:ins w:id="2105" w:author="///" w:date="2021-10-22T17:01:00Z">
              <w:r w:rsidRPr="00507B4E">
                <w:rPr>
                  <w:rFonts w:ascii="Calibri" w:hAnsi="Calibri" w:cs="Calibri"/>
                  <w:sz w:val="22"/>
                  <w:szCs w:val="22"/>
                  <w:rPrChange w:id="2106" w:author="///" w:date="2021-10-29T13:44:00Z">
                    <w:rPr>
                      <w:rFonts w:ascii="Calibri" w:hAnsi="Calibri" w:cs="Calibri"/>
                      <w:color w:val="000000"/>
                      <w:sz w:val="22"/>
                      <w:szCs w:val="22"/>
                    </w:rPr>
                  </w:rPrChange>
                </w:rPr>
                <w:t>53</w:t>
              </w:r>
            </w:ins>
          </w:p>
        </w:tc>
        <w:tc>
          <w:tcPr>
            <w:tcW w:w="1668" w:type="pct"/>
            <w:gridSpan w:val="6"/>
            <w:shd w:val="clear" w:color="auto" w:fill="auto"/>
            <w:tcMar>
              <w:left w:w="57" w:type="dxa"/>
              <w:right w:w="57" w:type="dxa"/>
            </w:tcMar>
            <w:vAlign w:val="center"/>
            <w:tcPrChange w:id="2107" w:author="///" w:date="2021-10-22T17:23:00Z">
              <w:tcPr>
                <w:tcW w:w="1669" w:type="pct"/>
                <w:gridSpan w:val="6"/>
                <w:shd w:val="clear" w:color="auto" w:fill="auto"/>
                <w:tcMar>
                  <w:left w:w="57" w:type="dxa"/>
                  <w:right w:w="57" w:type="dxa"/>
                </w:tcMar>
                <w:vAlign w:val="center"/>
              </w:tcPr>
            </w:tcPrChange>
          </w:tcPr>
          <w:p w14:paraId="6825D6F9" w14:textId="77777777" w:rsidR="00113151" w:rsidRPr="00507B4E" w:rsidRDefault="00113151" w:rsidP="00CC34D7">
            <w:pPr>
              <w:pStyle w:val="TAC"/>
              <w:rPr>
                <w:ins w:id="2108" w:author="///" w:date="2021-10-22T17:01:00Z"/>
                <w:rFonts w:eastAsia="SimSun"/>
              </w:rPr>
            </w:pPr>
            <w:ins w:id="210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10" w:author="///" w:date="2021-10-22T17:23:00Z">
              <w:tcPr>
                <w:tcW w:w="836" w:type="pct"/>
                <w:gridSpan w:val="3"/>
                <w:tcBorders>
                  <w:top w:val="nil"/>
                  <w:bottom w:val="nil"/>
                </w:tcBorders>
                <w:shd w:val="clear" w:color="auto" w:fill="auto"/>
                <w:tcMar>
                  <w:left w:w="57" w:type="dxa"/>
                  <w:right w:w="57" w:type="dxa"/>
                </w:tcMar>
                <w:vAlign w:val="center"/>
              </w:tcPr>
            </w:tcPrChange>
          </w:tcPr>
          <w:p w14:paraId="0EB4FA6F" w14:textId="77777777" w:rsidR="00113151" w:rsidRPr="00507B4E" w:rsidRDefault="00113151" w:rsidP="00CC34D7">
            <w:pPr>
              <w:pStyle w:val="TAC"/>
              <w:rPr>
                <w:ins w:id="2111" w:author="///" w:date="2021-10-22T17:01:00Z"/>
                <w:rFonts w:eastAsia="SimSun"/>
              </w:rPr>
            </w:pPr>
          </w:p>
        </w:tc>
        <w:tc>
          <w:tcPr>
            <w:tcW w:w="1178" w:type="pct"/>
            <w:gridSpan w:val="3"/>
            <w:shd w:val="clear" w:color="auto" w:fill="auto"/>
            <w:tcMar>
              <w:left w:w="57" w:type="dxa"/>
              <w:right w:w="57" w:type="dxa"/>
            </w:tcMar>
            <w:vAlign w:val="center"/>
            <w:tcPrChange w:id="2112" w:author="///" w:date="2021-10-22T17:23:00Z">
              <w:tcPr>
                <w:tcW w:w="1178" w:type="pct"/>
                <w:gridSpan w:val="3"/>
                <w:shd w:val="clear" w:color="auto" w:fill="auto"/>
                <w:tcMar>
                  <w:left w:w="57" w:type="dxa"/>
                  <w:right w:w="57" w:type="dxa"/>
                </w:tcMar>
                <w:vAlign w:val="center"/>
              </w:tcPr>
            </w:tcPrChange>
          </w:tcPr>
          <w:p w14:paraId="4FF81DFC" w14:textId="77777777" w:rsidR="00113151" w:rsidRPr="00507B4E" w:rsidRDefault="00113151" w:rsidP="00CC34D7">
            <w:pPr>
              <w:pStyle w:val="TAC"/>
              <w:rPr>
                <w:ins w:id="2113" w:author="///" w:date="2021-10-22T17:01:00Z"/>
                <w:rFonts w:eastAsia="SimSun"/>
              </w:rPr>
            </w:pPr>
            <w:ins w:id="2114"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115" w:author="///" w:date="2021-10-22T17:23:00Z">
              <w:tcPr>
                <w:tcW w:w="770" w:type="pct"/>
                <w:gridSpan w:val="2"/>
                <w:shd w:val="clear" w:color="auto" w:fill="auto"/>
                <w:tcMar>
                  <w:left w:w="57" w:type="dxa"/>
                  <w:right w:w="57" w:type="dxa"/>
                </w:tcMar>
                <w:vAlign w:val="center"/>
              </w:tcPr>
            </w:tcPrChange>
          </w:tcPr>
          <w:p w14:paraId="7CA32615" w14:textId="77777777" w:rsidR="00113151" w:rsidRPr="00507B4E" w:rsidRDefault="00113151" w:rsidP="00CC34D7">
            <w:pPr>
              <w:pStyle w:val="TAC"/>
              <w:rPr>
                <w:ins w:id="2116" w:author="///" w:date="2021-10-22T17:01:00Z"/>
                <w:rFonts w:eastAsia="SimSun"/>
              </w:rPr>
            </w:pPr>
            <w:ins w:id="2117" w:author="///" w:date="2021-10-22T17:01:00Z">
              <w:r w:rsidRPr="00507B4E">
                <w:rPr>
                  <w:rFonts w:eastAsia="SimSun"/>
                </w:rPr>
                <w:t>Edge_1RB_Right</w:t>
              </w:r>
            </w:ins>
          </w:p>
        </w:tc>
      </w:tr>
      <w:tr w:rsidR="00113151" w:rsidRPr="00507B4E" w14:paraId="5217BCF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19" w:author="///" w:date="2021-10-22T17:01:00Z"/>
        </w:trPr>
        <w:tc>
          <w:tcPr>
            <w:tcW w:w="548" w:type="pct"/>
            <w:gridSpan w:val="2"/>
            <w:shd w:val="clear" w:color="auto" w:fill="auto"/>
            <w:tcMar>
              <w:left w:w="57" w:type="dxa"/>
              <w:right w:w="57" w:type="dxa"/>
            </w:tcMar>
            <w:vAlign w:val="center"/>
            <w:tcPrChange w:id="2120" w:author="///" w:date="2021-10-22T17:23:00Z">
              <w:tcPr>
                <w:tcW w:w="547" w:type="pct"/>
                <w:gridSpan w:val="2"/>
                <w:shd w:val="clear" w:color="auto" w:fill="auto"/>
                <w:tcMar>
                  <w:left w:w="57" w:type="dxa"/>
                  <w:right w:w="57" w:type="dxa"/>
                </w:tcMar>
                <w:vAlign w:val="center"/>
              </w:tcPr>
            </w:tcPrChange>
          </w:tcPr>
          <w:p w14:paraId="7F082030" w14:textId="77777777" w:rsidR="00113151" w:rsidRPr="00507B4E" w:rsidRDefault="00113151" w:rsidP="00CC34D7">
            <w:pPr>
              <w:pStyle w:val="TAC"/>
              <w:rPr>
                <w:ins w:id="2121" w:author="///" w:date="2021-10-22T17:01:00Z"/>
                <w:rFonts w:eastAsia="SimSun"/>
              </w:rPr>
            </w:pPr>
            <w:ins w:id="2122" w:author="///" w:date="2021-10-22T17:01:00Z">
              <w:r w:rsidRPr="00507B4E">
                <w:rPr>
                  <w:rFonts w:ascii="Calibri" w:hAnsi="Calibri" w:cs="Calibri"/>
                  <w:sz w:val="22"/>
                  <w:szCs w:val="22"/>
                  <w:rPrChange w:id="2123" w:author="///" w:date="2021-10-29T13:44:00Z">
                    <w:rPr>
                      <w:rFonts w:ascii="Calibri" w:hAnsi="Calibri" w:cs="Calibri"/>
                      <w:color w:val="000000"/>
                      <w:sz w:val="22"/>
                      <w:szCs w:val="22"/>
                    </w:rPr>
                  </w:rPrChange>
                </w:rPr>
                <w:t>54</w:t>
              </w:r>
            </w:ins>
          </w:p>
        </w:tc>
        <w:tc>
          <w:tcPr>
            <w:tcW w:w="1668" w:type="pct"/>
            <w:gridSpan w:val="6"/>
            <w:shd w:val="clear" w:color="auto" w:fill="auto"/>
            <w:tcMar>
              <w:left w:w="57" w:type="dxa"/>
              <w:right w:w="57" w:type="dxa"/>
            </w:tcMar>
            <w:vAlign w:val="center"/>
            <w:tcPrChange w:id="2124" w:author="///" w:date="2021-10-22T17:23:00Z">
              <w:tcPr>
                <w:tcW w:w="1669" w:type="pct"/>
                <w:gridSpan w:val="6"/>
                <w:shd w:val="clear" w:color="auto" w:fill="auto"/>
                <w:tcMar>
                  <w:left w:w="57" w:type="dxa"/>
                  <w:right w:w="57" w:type="dxa"/>
                </w:tcMar>
                <w:vAlign w:val="center"/>
              </w:tcPr>
            </w:tcPrChange>
          </w:tcPr>
          <w:p w14:paraId="75C7D276" w14:textId="77777777" w:rsidR="00113151" w:rsidRPr="00507B4E" w:rsidRDefault="00113151" w:rsidP="00CC34D7">
            <w:pPr>
              <w:pStyle w:val="TAC"/>
              <w:rPr>
                <w:ins w:id="2125" w:author="///" w:date="2021-10-22T17:01:00Z"/>
                <w:rFonts w:eastAsia="SimSun"/>
              </w:rPr>
            </w:pPr>
            <w:ins w:id="212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27" w:author="///" w:date="2021-10-22T17:23:00Z">
              <w:tcPr>
                <w:tcW w:w="836" w:type="pct"/>
                <w:gridSpan w:val="3"/>
                <w:tcBorders>
                  <w:top w:val="nil"/>
                  <w:bottom w:val="nil"/>
                </w:tcBorders>
                <w:shd w:val="clear" w:color="auto" w:fill="auto"/>
                <w:tcMar>
                  <w:left w:w="57" w:type="dxa"/>
                  <w:right w:w="57" w:type="dxa"/>
                </w:tcMar>
                <w:vAlign w:val="center"/>
              </w:tcPr>
            </w:tcPrChange>
          </w:tcPr>
          <w:p w14:paraId="0DE1F0FB" w14:textId="77777777" w:rsidR="00113151" w:rsidRPr="00507B4E" w:rsidRDefault="00113151" w:rsidP="00CC34D7">
            <w:pPr>
              <w:pStyle w:val="TAC"/>
              <w:rPr>
                <w:ins w:id="2128" w:author="///" w:date="2021-10-22T17:01:00Z"/>
                <w:rFonts w:eastAsia="SimSun"/>
              </w:rPr>
            </w:pPr>
          </w:p>
        </w:tc>
        <w:tc>
          <w:tcPr>
            <w:tcW w:w="1178" w:type="pct"/>
            <w:gridSpan w:val="3"/>
            <w:shd w:val="clear" w:color="auto" w:fill="auto"/>
            <w:tcMar>
              <w:left w:w="57" w:type="dxa"/>
              <w:right w:w="57" w:type="dxa"/>
            </w:tcMar>
            <w:vAlign w:val="center"/>
            <w:tcPrChange w:id="2129" w:author="///" w:date="2021-10-22T17:23:00Z">
              <w:tcPr>
                <w:tcW w:w="1178" w:type="pct"/>
                <w:gridSpan w:val="3"/>
                <w:shd w:val="clear" w:color="auto" w:fill="auto"/>
                <w:tcMar>
                  <w:left w:w="57" w:type="dxa"/>
                  <w:right w:w="57" w:type="dxa"/>
                </w:tcMar>
                <w:vAlign w:val="center"/>
              </w:tcPr>
            </w:tcPrChange>
          </w:tcPr>
          <w:p w14:paraId="2FE68741" w14:textId="77777777" w:rsidR="00113151" w:rsidRPr="00507B4E" w:rsidRDefault="00113151" w:rsidP="00CC34D7">
            <w:pPr>
              <w:pStyle w:val="TAC"/>
              <w:rPr>
                <w:ins w:id="2130" w:author="///" w:date="2021-10-22T17:01:00Z"/>
                <w:rFonts w:eastAsia="SimSun"/>
              </w:rPr>
            </w:pPr>
            <w:ins w:id="2131"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132" w:author="///" w:date="2021-10-22T17:23:00Z">
              <w:tcPr>
                <w:tcW w:w="770" w:type="pct"/>
                <w:gridSpan w:val="2"/>
                <w:shd w:val="clear" w:color="auto" w:fill="auto"/>
                <w:tcMar>
                  <w:left w:w="57" w:type="dxa"/>
                  <w:right w:w="57" w:type="dxa"/>
                </w:tcMar>
                <w:vAlign w:val="center"/>
              </w:tcPr>
            </w:tcPrChange>
          </w:tcPr>
          <w:p w14:paraId="39DF99B0" w14:textId="77777777" w:rsidR="00113151" w:rsidRPr="00507B4E" w:rsidRDefault="00113151" w:rsidP="00CC34D7">
            <w:pPr>
              <w:pStyle w:val="TAC"/>
              <w:rPr>
                <w:ins w:id="2133" w:author="///" w:date="2021-10-22T17:01:00Z"/>
                <w:rFonts w:eastAsia="SimSun"/>
              </w:rPr>
            </w:pPr>
            <w:ins w:id="2134" w:author="///" w:date="2021-10-22T17:01:00Z">
              <w:r w:rsidRPr="00507B4E">
                <w:rPr>
                  <w:rFonts w:eastAsia="SimSun"/>
                </w:rPr>
                <w:t>Outer Full</w:t>
              </w:r>
            </w:ins>
          </w:p>
        </w:tc>
      </w:tr>
      <w:tr w:rsidR="00113151" w:rsidRPr="00507B4E" w14:paraId="22FF0D6C"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36" w:author="///" w:date="2021-10-22T17:01:00Z"/>
        </w:trPr>
        <w:tc>
          <w:tcPr>
            <w:tcW w:w="548" w:type="pct"/>
            <w:gridSpan w:val="2"/>
            <w:shd w:val="clear" w:color="auto" w:fill="auto"/>
            <w:tcMar>
              <w:left w:w="57" w:type="dxa"/>
              <w:right w:w="57" w:type="dxa"/>
            </w:tcMar>
            <w:vAlign w:val="center"/>
            <w:tcPrChange w:id="2137" w:author="///" w:date="2021-10-22T17:23:00Z">
              <w:tcPr>
                <w:tcW w:w="547" w:type="pct"/>
                <w:gridSpan w:val="2"/>
                <w:shd w:val="clear" w:color="auto" w:fill="auto"/>
                <w:tcMar>
                  <w:left w:w="57" w:type="dxa"/>
                  <w:right w:w="57" w:type="dxa"/>
                </w:tcMar>
                <w:vAlign w:val="center"/>
              </w:tcPr>
            </w:tcPrChange>
          </w:tcPr>
          <w:p w14:paraId="73B858BE" w14:textId="77777777" w:rsidR="00113151" w:rsidRPr="00507B4E" w:rsidRDefault="00113151" w:rsidP="00CC34D7">
            <w:pPr>
              <w:pStyle w:val="TAC"/>
              <w:rPr>
                <w:ins w:id="2138" w:author="///" w:date="2021-10-22T17:01:00Z"/>
                <w:rFonts w:eastAsia="SimSun"/>
              </w:rPr>
            </w:pPr>
            <w:ins w:id="2139" w:author="///" w:date="2021-10-22T17:01:00Z">
              <w:r w:rsidRPr="00507B4E">
                <w:rPr>
                  <w:rFonts w:ascii="Calibri" w:hAnsi="Calibri" w:cs="Calibri"/>
                  <w:sz w:val="22"/>
                  <w:szCs w:val="22"/>
                  <w:rPrChange w:id="2140" w:author="///" w:date="2021-10-29T13:44:00Z">
                    <w:rPr>
                      <w:rFonts w:ascii="Calibri" w:hAnsi="Calibri" w:cs="Calibri"/>
                      <w:color w:val="000000"/>
                      <w:sz w:val="22"/>
                      <w:szCs w:val="22"/>
                    </w:rPr>
                  </w:rPrChange>
                </w:rPr>
                <w:t>55</w:t>
              </w:r>
            </w:ins>
          </w:p>
        </w:tc>
        <w:tc>
          <w:tcPr>
            <w:tcW w:w="1668" w:type="pct"/>
            <w:gridSpan w:val="6"/>
            <w:shd w:val="clear" w:color="auto" w:fill="auto"/>
            <w:tcMar>
              <w:left w:w="57" w:type="dxa"/>
              <w:right w:w="57" w:type="dxa"/>
            </w:tcMar>
            <w:vAlign w:val="center"/>
            <w:tcPrChange w:id="2141" w:author="///" w:date="2021-10-22T17:23:00Z">
              <w:tcPr>
                <w:tcW w:w="1669" w:type="pct"/>
                <w:gridSpan w:val="6"/>
                <w:shd w:val="clear" w:color="auto" w:fill="auto"/>
                <w:tcMar>
                  <w:left w:w="57" w:type="dxa"/>
                  <w:right w:w="57" w:type="dxa"/>
                </w:tcMar>
                <w:vAlign w:val="center"/>
              </w:tcPr>
            </w:tcPrChange>
          </w:tcPr>
          <w:p w14:paraId="02316025" w14:textId="77777777" w:rsidR="00113151" w:rsidRPr="00507B4E" w:rsidRDefault="00113151" w:rsidP="00CC34D7">
            <w:pPr>
              <w:pStyle w:val="TAC"/>
              <w:rPr>
                <w:ins w:id="2142" w:author="///" w:date="2021-10-22T17:01:00Z"/>
                <w:rFonts w:eastAsia="SimSun"/>
              </w:rPr>
            </w:pPr>
            <w:ins w:id="2143"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144" w:author="///" w:date="2021-10-22T17:23:00Z">
              <w:tcPr>
                <w:tcW w:w="836" w:type="pct"/>
                <w:gridSpan w:val="3"/>
                <w:tcBorders>
                  <w:top w:val="nil"/>
                  <w:bottom w:val="nil"/>
                </w:tcBorders>
                <w:shd w:val="clear" w:color="auto" w:fill="auto"/>
                <w:tcMar>
                  <w:left w:w="57" w:type="dxa"/>
                  <w:right w:w="57" w:type="dxa"/>
                </w:tcMar>
                <w:vAlign w:val="center"/>
              </w:tcPr>
            </w:tcPrChange>
          </w:tcPr>
          <w:p w14:paraId="3B422D4E" w14:textId="77777777" w:rsidR="00113151" w:rsidRPr="00507B4E" w:rsidRDefault="00113151" w:rsidP="00CC34D7">
            <w:pPr>
              <w:pStyle w:val="TAC"/>
              <w:rPr>
                <w:ins w:id="2145" w:author="///" w:date="2021-10-22T17:01:00Z"/>
                <w:rFonts w:eastAsia="SimSun"/>
              </w:rPr>
            </w:pPr>
          </w:p>
        </w:tc>
        <w:tc>
          <w:tcPr>
            <w:tcW w:w="1178" w:type="pct"/>
            <w:gridSpan w:val="3"/>
            <w:shd w:val="clear" w:color="auto" w:fill="auto"/>
            <w:tcMar>
              <w:left w:w="57" w:type="dxa"/>
              <w:right w:w="57" w:type="dxa"/>
            </w:tcMar>
            <w:vAlign w:val="center"/>
            <w:tcPrChange w:id="2146" w:author="///" w:date="2021-10-22T17:23:00Z">
              <w:tcPr>
                <w:tcW w:w="1178" w:type="pct"/>
                <w:gridSpan w:val="3"/>
                <w:shd w:val="clear" w:color="auto" w:fill="auto"/>
                <w:tcMar>
                  <w:left w:w="57" w:type="dxa"/>
                  <w:right w:w="57" w:type="dxa"/>
                </w:tcMar>
                <w:vAlign w:val="center"/>
              </w:tcPr>
            </w:tcPrChange>
          </w:tcPr>
          <w:p w14:paraId="74D0D636" w14:textId="77777777" w:rsidR="00113151" w:rsidRPr="00507B4E" w:rsidRDefault="00113151" w:rsidP="00CC34D7">
            <w:pPr>
              <w:pStyle w:val="TAC"/>
              <w:rPr>
                <w:ins w:id="2147" w:author="///" w:date="2021-10-22T17:01:00Z"/>
                <w:rFonts w:eastAsia="SimSun"/>
              </w:rPr>
            </w:pPr>
            <w:ins w:id="2148"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149" w:author="///" w:date="2021-10-22T17:23:00Z">
              <w:tcPr>
                <w:tcW w:w="770" w:type="pct"/>
                <w:gridSpan w:val="2"/>
                <w:shd w:val="clear" w:color="auto" w:fill="auto"/>
                <w:tcMar>
                  <w:left w:w="57" w:type="dxa"/>
                  <w:right w:w="57" w:type="dxa"/>
                </w:tcMar>
                <w:vAlign w:val="center"/>
              </w:tcPr>
            </w:tcPrChange>
          </w:tcPr>
          <w:p w14:paraId="0AB6D466" w14:textId="77777777" w:rsidR="00113151" w:rsidRPr="00507B4E" w:rsidRDefault="00113151" w:rsidP="00CC34D7">
            <w:pPr>
              <w:pStyle w:val="TAC"/>
              <w:rPr>
                <w:ins w:id="2150" w:author="///" w:date="2021-10-22T17:01:00Z"/>
                <w:rFonts w:eastAsia="SimSun"/>
              </w:rPr>
            </w:pPr>
            <w:ins w:id="2151" w:author="///" w:date="2021-10-22T17:01:00Z">
              <w:r w:rsidRPr="00507B4E">
                <w:rPr>
                  <w:rFonts w:eastAsia="SimSun"/>
                </w:rPr>
                <w:t>Edge_1RB_Left</w:t>
              </w:r>
            </w:ins>
          </w:p>
        </w:tc>
      </w:tr>
      <w:tr w:rsidR="00113151" w:rsidRPr="00507B4E" w14:paraId="1FC1B019"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53" w:author="///" w:date="2021-10-22T17:01:00Z"/>
        </w:trPr>
        <w:tc>
          <w:tcPr>
            <w:tcW w:w="548" w:type="pct"/>
            <w:gridSpan w:val="2"/>
            <w:shd w:val="clear" w:color="auto" w:fill="auto"/>
            <w:tcMar>
              <w:left w:w="57" w:type="dxa"/>
              <w:right w:w="57" w:type="dxa"/>
            </w:tcMar>
            <w:vAlign w:val="center"/>
            <w:tcPrChange w:id="2154" w:author="///" w:date="2021-10-22T17:23:00Z">
              <w:tcPr>
                <w:tcW w:w="547" w:type="pct"/>
                <w:gridSpan w:val="2"/>
                <w:shd w:val="clear" w:color="auto" w:fill="auto"/>
                <w:tcMar>
                  <w:left w:w="57" w:type="dxa"/>
                  <w:right w:w="57" w:type="dxa"/>
                </w:tcMar>
                <w:vAlign w:val="center"/>
              </w:tcPr>
            </w:tcPrChange>
          </w:tcPr>
          <w:p w14:paraId="2DB29CD6" w14:textId="77777777" w:rsidR="00113151" w:rsidRPr="00507B4E" w:rsidRDefault="00113151" w:rsidP="00CC34D7">
            <w:pPr>
              <w:pStyle w:val="TAC"/>
              <w:rPr>
                <w:ins w:id="2155" w:author="///" w:date="2021-10-22T17:01:00Z"/>
                <w:rFonts w:eastAsia="SimSun"/>
              </w:rPr>
            </w:pPr>
            <w:ins w:id="2156" w:author="///" w:date="2021-10-22T17:01:00Z">
              <w:r w:rsidRPr="00507B4E">
                <w:rPr>
                  <w:rFonts w:ascii="Calibri" w:hAnsi="Calibri" w:cs="Calibri"/>
                  <w:sz w:val="22"/>
                  <w:szCs w:val="22"/>
                  <w:rPrChange w:id="2157" w:author="///" w:date="2021-10-29T13:44:00Z">
                    <w:rPr>
                      <w:rFonts w:ascii="Calibri" w:hAnsi="Calibri" w:cs="Calibri"/>
                      <w:color w:val="000000"/>
                      <w:sz w:val="22"/>
                      <w:szCs w:val="22"/>
                    </w:rPr>
                  </w:rPrChange>
                </w:rPr>
                <w:t>56</w:t>
              </w:r>
            </w:ins>
          </w:p>
        </w:tc>
        <w:tc>
          <w:tcPr>
            <w:tcW w:w="1668" w:type="pct"/>
            <w:gridSpan w:val="6"/>
            <w:shd w:val="clear" w:color="auto" w:fill="auto"/>
            <w:tcMar>
              <w:left w:w="57" w:type="dxa"/>
              <w:right w:w="57" w:type="dxa"/>
            </w:tcMar>
            <w:vAlign w:val="center"/>
            <w:tcPrChange w:id="2158" w:author="///" w:date="2021-10-22T17:23:00Z">
              <w:tcPr>
                <w:tcW w:w="1669" w:type="pct"/>
                <w:gridSpan w:val="6"/>
                <w:shd w:val="clear" w:color="auto" w:fill="auto"/>
                <w:tcMar>
                  <w:left w:w="57" w:type="dxa"/>
                  <w:right w:w="57" w:type="dxa"/>
                </w:tcMar>
                <w:vAlign w:val="center"/>
              </w:tcPr>
            </w:tcPrChange>
          </w:tcPr>
          <w:p w14:paraId="383784DA" w14:textId="77777777" w:rsidR="00113151" w:rsidRPr="00507B4E" w:rsidRDefault="00113151" w:rsidP="00CC34D7">
            <w:pPr>
              <w:pStyle w:val="TAC"/>
              <w:rPr>
                <w:ins w:id="2159" w:author="///" w:date="2021-10-22T17:01:00Z"/>
                <w:rFonts w:eastAsia="SimSun"/>
              </w:rPr>
            </w:pPr>
            <w:ins w:id="2160"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2161" w:author="///" w:date="2021-10-22T17:23:00Z">
              <w:tcPr>
                <w:tcW w:w="836" w:type="pct"/>
                <w:gridSpan w:val="3"/>
                <w:tcBorders>
                  <w:top w:val="nil"/>
                  <w:bottom w:val="nil"/>
                </w:tcBorders>
                <w:shd w:val="clear" w:color="auto" w:fill="auto"/>
                <w:tcMar>
                  <w:left w:w="57" w:type="dxa"/>
                  <w:right w:w="57" w:type="dxa"/>
                </w:tcMar>
                <w:vAlign w:val="center"/>
              </w:tcPr>
            </w:tcPrChange>
          </w:tcPr>
          <w:p w14:paraId="44F06122" w14:textId="77777777" w:rsidR="00113151" w:rsidRPr="00507B4E" w:rsidRDefault="00113151" w:rsidP="00CC34D7">
            <w:pPr>
              <w:pStyle w:val="TAC"/>
              <w:rPr>
                <w:ins w:id="2162" w:author="///" w:date="2021-10-22T17:01:00Z"/>
                <w:rFonts w:eastAsia="SimSun"/>
              </w:rPr>
            </w:pPr>
          </w:p>
        </w:tc>
        <w:tc>
          <w:tcPr>
            <w:tcW w:w="1178" w:type="pct"/>
            <w:gridSpan w:val="3"/>
            <w:shd w:val="clear" w:color="auto" w:fill="auto"/>
            <w:tcMar>
              <w:left w:w="57" w:type="dxa"/>
              <w:right w:w="57" w:type="dxa"/>
            </w:tcMar>
            <w:vAlign w:val="center"/>
            <w:tcPrChange w:id="2163" w:author="///" w:date="2021-10-22T17:23:00Z">
              <w:tcPr>
                <w:tcW w:w="1178" w:type="pct"/>
                <w:gridSpan w:val="3"/>
                <w:shd w:val="clear" w:color="auto" w:fill="auto"/>
                <w:tcMar>
                  <w:left w:w="57" w:type="dxa"/>
                  <w:right w:w="57" w:type="dxa"/>
                </w:tcMar>
                <w:vAlign w:val="center"/>
              </w:tcPr>
            </w:tcPrChange>
          </w:tcPr>
          <w:p w14:paraId="54CB2932" w14:textId="77777777" w:rsidR="00113151" w:rsidRPr="00507B4E" w:rsidRDefault="00113151" w:rsidP="00CC34D7">
            <w:pPr>
              <w:pStyle w:val="TAC"/>
              <w:rPr>
                <w:ins w:id="2164" w:author="///" w:date="2021-10-22T17:01:00Z"/>
                <w:rFonts w:eastAsia="SimSun"/>
              </w:rPr>
            </w:pPr>
            <w:ins w:id="2165"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166" w:author="///" w:date="2021-10-22T17:23:00Z">
              <w:tcPr>
                <w:tcW w:w="770" w:type="pct"/>
                <w:gridSpan w:val="2"/>
                <w:shd w:val="clear" w:color="auto" w:fill="auto"/>
                <w:tcMar>
                  <w:left w:w="57" w:type="dxa"/>
                  <w:right w:w="57" w:type="dxa"/>
                </w:tcMar>
                <w:vAlign w:val="center"/>
              </w:tcPr>
            </w:tcPrChange>
          </w:tcPr>
          <w:p w14:paraId="10F846D2" w14:textId="77777777" w:rsidR="00113151" w:rsidRPr="00507B4E" w:rsidRDefault="00113151" w:rsidP="00CC34D7">
            <w:pPr>
              <w:pStyle w:val="TAC"/>
              <w:rPr>
                <w:ins w:id="2167" w:author="///" w:date="2021-10-22T17:01:00Z"/>
                <w:rFonts w:eastAsia="SimSun"/>
              </w:rPr>
            </w:pPr>
            <w:ins w:id="2168" w:author="///" w:date="2021-10-22T17:01:00Z">
              <w:r w:rsidRPr="00507B4E">
                <w:rPr>
                  <w:rFonts w:eastAsia="SimSun"/>
                </w:rPr>
                <w:t>Edge_1RB_Left</w:t>
              </w:r>
            </w:ins>
          </w:p>
        </w:tc>
      </w:tr>
      <w:tr w:rsidR="00113151" w:rsidRPr="00507B4E" w14:paraId="6BA8DA48"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70" w:author="///" w:date="2021-10-22T17:01:00Z"/>
        </w:trPr>
        <w:tc>
          <w:tcPr>
            <w:tcW w:w="548" w:type="pct"/>
            <w:gridSpan w:val="2"/>
            <w:shd w:val="clear" w:color="auto" w:fill="auto"/>
            <w:tcMar>
              <w:left w:w="57" w:type="dxa"/>
              <w:right w:w="57" w:type="dxa"/>
            </w:tcMar>
            <w:vAlign w:val="center"/>
            <w:tcPrChange w:id="2171" w:author="///" w:date="2021-10-22T17:23:00Z">
              <w:tcPr>
                <w:tcW w:w="547" w:type="pct"/>
                <w:gridSpan w:val="2"/>
                <w:shd w:val="clear" w:color="auto" w:fill="auto"/>
                <w:tcMar>
                  <w:left w:w="57" w:type="dxa"/>
                  <w:right w:w="57" w:type="dxa"/>
                </w:tcMar>
                <w:vAlign w:val="center"/>
              </w:tcPr>
            </w:tcPrChange>
          </w:tcPr>
          <w:p w14:paraId="648D5F55" w14:textId="77777777" w:rsidR="00113151" w:rsidRPr="00507B4E" w:rsidRDefault="00113151" w:rsidP="00CC34D7">
            <w:pPr>
              <w:pStyle w:val="TAC"/>
              <w:rPr>
                <w:ins w:id="2172" w:author="///" w:date="2021-10-22T17:01:00Z"/>
                <w:rFonts w:eastAsia="SimSun"/>
                <w:lang w:eastAsia="en-US"/>
              </w:rPr>
            </w:pPr>
            <w:ins w:id="2173" w:author="///" w:date="2021-10-22T17:01:00Z">
              <w:r w:rsidRPr="00507B4E">
                <w:rPr>
                  <w:rFonts w:ascii="Calibri" w:hAnsi="Calibri" w:cs="Calibri"/>
                  <w:sz w:val="22"/>
                  <w:szCs w:val="22"/>
                  <w:rPrChange w:id="2174" w:author="///" w:date="2021-10-29T13:44:00Z">
                    <w:rPr>
                      <w:rFonts w:ascii="Calibri" w:hAnsi="Calibri" w:cs="Calibri"/>
                      <w:color w:val="000000"/>
                      <w:sz w:val="22"/>
                      <w:szCs w:val="22"/>
                    </w:rPr>
                  </w:rPrChange>
                </w:rPr>
                <w:t>57</w:t>
              </w:r>
            </w:ins>
          </w:p>
        </w:tc>
        <w:tc>
          <w:tcPr>
            <w:tcW w:w="1668" w:type="pct"/>
            <w:gridSpan w:val="6"/>
            <w:shd w:val="clear" w:color="auto" w:fill="auto"/>
            <w:tcMar>
              <w:left w:w="57" w:type="dxa"/>
              <w:right w:w="57" w:type="dxa"/>
            </w:tcMar>
            <w:vAlign w:val="center"/>
            <w:tcPrChange w:id="2175" w:author="///" w:date="2021-10-22T17:23:00Z">
              <w:tcPr>
                <w:tcW w:w="1669" w:type="pct"/>
                <w:gridSpan w:val="6"/>
                <w:shd w:val="clear" w:color="auto" w:fill="auto"/>
                <w:tcMar>
                  <w:left w:w="57" w:type="dxa"/>
                  <w:right w:w="57" w:type="dxa"/>
                </w:tcMar>
                <w:vAlign w:val="center"/>
              </w:tcPr>
            </w:tcPrChange>
          </w:tcPr>
          <w:p w14:paraId="1E8F3F2F" w14:textId="77777777" w:rsidR="00113151" w:rsidRPr="00507B4E" w:rsidRDefault="00113151" w:rsidP="00CC34D7">
            <w:pPr>
              <w:pStyle w:val="TAC"/>
              <w:rPr>
                <w:ins w:id="2176" w:author="///" w:date="2021-10-22T17:01:00Z"/>
                <w:rFonts w:eastAsia="SimSun"/>
                <w:lang w:eastAsia="en-US"/>
              </w:rPr>
            </w:pPr>
            <w:ins w:id="2177"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2178" w:author="///" w:date="2021-10-22T17:23:00Z">
              <w:tcPr>
                <w:tcW w:w="836" w:type="pct"/>
                <w:gridSpan w:val="3"/>
                <w:tcBorders>
                  <w:top w:val="nil"/>
                  <w:bottom w:val="nil"/>
                </w:tcBorders>
                <w:shd w:val="clear" w:color="auto" w:fill="auto"/>
                <w:tcMar>
                  <w:left w:w="57" w:type="dxa"/>
                  <w:right w:w="57" w:type="dxa"/>
                </w:tcMar>
                <w:vAlign w:val="center"/>
              </w:tcPr>
            </w:tcPrChange>
          </w:tcPr>
          <w:p w14:paraId="7877B8D9" w14:textId="77777777" w:rsidR="00113151" w:rsidRPr="00507B4E" w:rsidRDefault="00113151" w:rsidP="00CC34D7">
            <w:pPr>
              <w:pStyle w:val="TAC"/>
              <w:rPr>
                <w:ins w:id="2179" w:author="///" w:date="2021-10-22T17:01:00Z"/>
                <w:rFonts w:eastAsia="SimSun"/>
                <w:lang w:eastAsia="en-US"/>
              </w:rPr>
            </w:pPr>
          </w:p>
        </w:tc>
        <w:tc>
          <w:tcPr>
            <w:tcW w:w="1178" w:type="pct"/>
            <w:gridSpan w:val="3"/>
            <w:shd w:val="clear" w:color="auto" w:fill="auto"/>
            <w:tcMar>
              <w:left w:w="57" w:type="dxa"/>
              <w:right w:w="57" w:type="dxa"/>
            </w:tcMar>
            <w:vAlign w:val="center"/>
            <w:tcPrChange w:id="2180" w:author="///" w:date="2021-10-22T17:23:00Z">
              <w:tcPr>
                <w:tcW w:w="1178" w:type="pct"/>
                <w:gridSpan w:val="3"/>
                <w:shd w:val="clear" w:color="auto" w:fill="auto"/>
                <w:tcMar>
                  <w:left w:w="57" w:type="dxa"/>
                  <w:right w:w="57" w:type="dxa"/>
                </w:tcMar>
                <w:vAlign w:val="center"/>
              </w:tcPr>
            </w:tcPrChange>
          </w:tcPr>
          <w:p w14:paraId="23FB67AD" w14:textId="77777777" w:rsidR="00113151" w:rsidRPr="00507B4E" w:rsidRDefault="00113151" w:rsidP="00CC34D7">
            <w:pPr>
              <w:pStyle w:val="TAC"/>
              <w:rPr>
                <w:ins w:id="2181" w:author="///" w:date="2021-10-22T17:01:00Z"/>
                <w:rFonts w:eastAsia="SimSun"/>
                <w:lang w:eastAsia="en-US"/>
              </w:rPr>
            </w:pPr>
            <w:ins w:id="2182" w:author="///" w:date="2021-10-22T17:01:00Z">
              <w:r w:rsidRPr="00507B4E">
                <w:rPr>
                  <w:rFonts w:eastAsia="SimSun"/>
                  <w:lang w:eastAsia="en-US"/>
                </w:rPr>
                <w:t>CP-OFDM 256 QAM</w:t>
              </w:r>
            </w:ins>
          </w:p>
        </w:tc>
        <w:tc>
          <w:tcPr>
            <w:tcW w:w="770" w:type="pct"/>
            <w:gridSpan w:val="2"/>
            <w:shd w:val="clear" w:color="auto" w:fill="auto"/>
            <w:tcMar>
              <w:left w:w="57" w:type="dxa"/>
              <w:right w:w="57" w:type="dxa"/>
            </w:tcMar>
            <w:vAlign w:val="center"/>
            <w:tcPrChange w:id="2183" w:author="///" w:date="2021-10-22T17:23:00Z">
              <w:tcPr>
                <w:tcW w:w="770" w:type="pct"/>
                <w:gridSpan w:val="2"/>
                <w:shd w:val="clear" w:color="auto" w:fill="auto"/>
                <w:tcMar>
                  <w:left w:w="57" w:type="dxa"/>
                  <w:right w:w="57" w:type="dxa"/>
                </w:tcMar>
                <w:vAlign w:val="center"/>
              </w:tcPr>
            </w:tcPrChange>
          </w:tcPr>
          <w:p w14:paraId="7EC521A6" w14:textId="77777777" w:rsidR="00113151" w:rsidRPr="00507B4E" w:rsidRDefault="00113151" w:rsidP="00CC34D7">
            <w:pPr>
              <w:pStyle w:val="TAC"/>
              <w:rPr>
                <w:ins w:id="2184" w:author="///" w:date="2021-10-22T17:01:00Z"/>
                <w:rFonts w:eastAsia="SimSun"/>
                <w:lang w:eastAsia="en-US"/>
              </w:rPr>
            </w:pPr>
            <w:ins w:id="2185" w:author="///" w:date="2021-10-22T17:01:00Z">
              <w:r w:rsidRPr="00507B4E">
                <w:rPr>
                  <w:rFonts w:eastAsia="SimSun"/>
                  <w:lang w:eastAsia="en-US"/>
                </w:rPr>
                <w:t>Outer Full</w:t>
              </w:r>
            </w:ins>
          </w:p>
        </w:tc>
      </w:tr>
      <w:tr w:rsidR="00113151" w:rsidRPr="00507B4E" w14:paraId="69FBBA89"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87" w:author="///" w:date="2021-10-22T17:01:00Z"/>
        </w:trPr>
        <w:tc>
          <w:tcPr>
            <w:tcW w:w="548" w:type="pct"/>
            <w:gridSpan w:val="2"/>
            <w:shd w:val="clear" w:color="auto" w:fill="auto"/>
            <w:tcMar>
              <w:left w:w="57" w:type="dxa"/>
              <w:right w:w="57" w:type="dxa"/>
            </w:tcMar>
            <w:vAlign w:val="center"/>
            <w:tcPrChange w:id="2188" w:author="///" w:date="2021-10-22T17:23:00Z">
              <w:tcPr>
                <w:tcW w:w="547" w:type="pct"/>
                <w:gridSpan w:val="2"/>
                <w:shd w:val="clear" w:color="auto" w:fill="auto"/>
                <w:tcMar>
                  <w:left w:w="57" w:type="dxa"/>
                  <w:right w:w="57" w:type="dxa"/>
                </w:tcMar>
                <w:vAlign w:val="center"/>
              </w:tcPr>
            </w:tcPrChange>
          </w:tcPr>
          <w:p w14:paraId="47CAFB76" w14:textId="77777777" w:rsidR="00113151" w:rsidRPr="00507B4E" w:rsidRDefault="00113151" w:rsidP="00CC34D7">
            <w:pPr>
              <w:pStyle w:val="TAC"/>
              <w:rPr>
                <w:ins w:id="2189" w:author="///" w:date="2021-10-22T17:01:00Z"/>
                <w:rFonts w:eastAsia="SimSun"/>
              </w:rPr>
            </w:pPr>
            <w:ins w:id="2190" w:author="///" w:date="2021-10-22T17:01:00Z">
              <w:r w:rsidRPr="00507B4E">
                <w:rPr>
                  <w:rFonts w:ascii="Calibri" w:hAnsi="Calibri" w:cs="Calibri"/>
                  <w:sz w:val="22"/>
                  <w:szCs w:val="22"/>
                  <w:rPrChange w:id="2191" w:author="///" w:date="2021-10-29T13:44:00Z">
                    <w:rPr>
                      <w:rFonts w:ascii="Calibri" w:hAnsi="Calibri" w:cs="Calibri"/>
                      <w:color w:val="000000"/>
                      <w:sz w:val="22"/>
                      <w:szCs w:val="22"/>
                    </w:rPr>
                  </w:rPrChange>
                </w:rPr>
                <w:t>58</w:t>
              </w:r>
            </w:ins>
          </w:p>
        </w:tc>
        <w:tc>
          <w:tcPr>
            <w:tcW w:w="1668" w:type="pct"/>
            <w:gridSpan w:val="6"/>
            <w:shd w:val="clear" w:color="auto" w:fill="auto"/>
            <w:tcMar>
              <w:left w:w="57" w:type="dxa"/>
              <w:right w:w="57" w:type="dxa"/>
            </w:tcMar>
            <w:vAlign w:val="center"/>
            <w:tcPrChange w:id="2192" w:author="///" w:date="2021-10-22T17:23:00Z">
              <w:tcPr>
                <w:tcW w:w="1669" w:type="pct"/>
                <w:gridSpan w:val="6"/>
                <w:shd w:val="clear" w:color="auto" w:fill="auto"/>
                <w:tcMar>
                  <w:left w:w="57" w:type="dxa"/>
                  <w:right w:w="57" w:type="dxa"/>
                </w:tcMar>
                <w:vAlign w:val="center"/>
              </w:tcPr>
            </w:tcPrChange>
          </w:tcPr>
          <w:p w14:paraId="511DA8B8" w14:textId="77777777" w:rsidR="00113151" w:rsidRPr="00507B4E" w:rsidRDefault="00113151" w:rsidP="00CC34D7">
            <w:pPr>
              <w:pStyle w:val="TAC"/>
              <w:rPr>
                <w:ins w:id="2193" w:author="///" w:date="2021-10-22T17:01:00Z"/>
                <w:rFonts w:eastAsia="SimSun"/>
              </w:rPr>
            </w:pPr>
            <w:ins w:id="2194"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195" w:author="///" w:date="2021-10-22T17:23:00Z">
              <w:tcPr>
                <w:tcW w:w="836" w:type="pct"/>
                <w:gridSpan w:val="3"/>
                <w:tcBorders>
                  <w:top w:val="nil"/>
                  <w:bottom w:val="nil"/>
                </w:tcBorders>
                <w:shd w:val="clear" w:color="auto" w:fill="auto"/>
                <w:tcMar>
                  <w:left w:w="57" w:type="dxa"/>
                  <w:right w:w="57" w:type="dxa"/>
                </w:tcMar>
                <w:vAlign w:val="center"/>
              </w:tcPr>
            </w:tcPrChange>
          </w:tcPr>
          <w:p w14:paraId="79DE864A" w14:textId="77777777" w:rsidR="00113151" w:rsidRPr="00507B4E" w:rsidRDefault="00113151" w:rsidP="00CC34D7">
            <w:pPr>
              <w:pStyle w:val="TAC"/>
              <w:rPr>
                <w:ins w:id="2196" w:author="///" w:date="2021-10-22T17:01:00Z"/>
                <w:rFonts w:eastAsia="SimSun"/>
              </w:rPr>
            </w:pPr>
          </w:p>
        </w:tc>
        <w:tc>
          <w:tcPr>
            <w:tcW w:w="1178" w:type="pct"/>
            <w:gridSpan w:val="3"/>
            <w:shd w:val="clear" w:color="auto" w:fill="auto"/>
            <w:tcMar>
              <w:left w:w="57" w:type="dxa"/>
              <w:right w:w="57" w:type="dxa"/>
            </w:tcMar>
            <w:vAlign w:val="center"/>
            <w:tcPrChange w:id="2197" w:author="///" w:date="2021-10-22T17:23:00Z">
              <w:tcPr>
                <w:tcW w:w="1178" w:type="pct"/>
                <w:gridSpan w:val="3"/>
                <w:shd w:val="clear" w:color="auto" w:fill="auto"/>
                <w:tcMar>
                  <w:left w:w="57" w:type="dxa"/>
                  <w:right w:w="57" w:type="dxa"/>
                </w:tcMar>
                <w:vAlign w:val="center"/>
              </w:tcPr>
            </w:tcPrChange>
          </w:tcPr>
          <w:p w14:paraId="68D2B0DA" w14:textId="77777777" w:rsidR="00113151" w:rsidRPr="00507B4E" w:rsidRDefault="00113151" w:rsidP="00CC34D7">
            <w:pPr>
              <w:pStyle w:val="TAC"/>
              <w:rPr>
                <w:ins w:id="2198" w:author="///" w:date="2021-10-22T17:01:00Z"/>
                <w:rFonts w:eastAsia="SimSun"/>
              </w:rPr>
            </w:pPr>
            <w:ins w:id="2199" w:author="///" w:date="2021-10-22T17:01:00Z">
              <w:r w:rsidRPr="00507B4E">
                <w:rPr>
                  <w:rFonts w:eastAsia="SimSun"/>
                  <w:lang w:eastAsia="en-US"/>
                </w:rPr>
                <w:t>CP-OFDM 256 QAM</w:t>
              </w:r>
            </w:ins>
          </w:p>
        </w:tc>
        <w:tc>
          <w:tcPr>
            <w:tcW w:w="770" w:type="pct"/>
            <w:gridSpan w:val="2"/>
            <w:shd w:val="clear" w:color="auto" w:fill="auto"/>
            <w:tcMar>
              <w:left w:w="57" w:type="dxa"/>
              <w:right w:w="57" w:type="dxa"/>
            </w:tcMar>
            <w:vAlign w:val="center"/>
            <w:tcPrChange w:id="2200" w:author="///" w:date="2021-10-22T17:23:00Z">
              <w:tcPr>
                <w:tcW w:w="770" w:type="pct"/>
                <w:gridSpan w:val="2"/>
                <w:shd w:val="clear" w:color="auto" w:fill="auto"/>
                <w:tcMar>
                  <w:left w:w="57" w:type="dxa"/>
                  <w:right w:w="57" w:type="dxa"/>
                </w:tcMar>
                <w:vAlign w:val="center"/>
              </w:tcPr>
            </w:tcPrChange>
          </w:tcPr>
          <w:p w14:paraId="75D791A7" w14:textId="77777777" w:rsidR="00113151" w:rsidRPr="00507B4E" w:rsidRDefault="00113151" w:rsidP="00CC34D7">
            <w:pPr>
              <w:pStyle w:val="TAC"/>
              <w:rPr>
                <w:ins w:id="2201" w:author="///" w:date="2021-10-22T17:01:00Z"/>
                <w:rFonts w:eastAsia="SimSun"/>
              </w:rPr>
            </w:pPr>
            <w:ins w:id="2202" w:author="///" w:date="2021-10-22T17:01:00Z">
              <w:r w:rsidRPr="00507B4E">
                <w:rPr>
                  <w:rFonts w:eastAsia="SimSun"/>
                </w:rPr>
                <w:t>Outer Full</w:t>
              </w:r>
            </w:ins>
          </w:p>
        </w:tc>
      </w:tr>
      <w:tr w:rsidR="00113151" w:rsidRPr="00507B4E" w14:paraId="7F37372C"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04" w:author="///" w:date="2021-10-22T17:01:00Z"/>
        </w:trPr>
        <w:tc>
          <w:tcPr>
            <w:tcW w:w="548" w:type="pct"/>
            <w:gridSpan w:val="2"/>
            <w:shd w:val="clear" w:color="auto" w:fill="auto"/>
            <w:tcMar>
              <w:left w:w="57" w:type="dxa"/>
              <w:right w:w="57" w:type="dxa"/>
            </w:tcMar>
            <w:vAlign w:val="center"/>
            <w:tcPrChange w:id="2205" w:author="///" w:date="2021-10-22T17:23:00Z">
              <w:tcPr>
                <w:tcW w:w="547" w:type="pct"/>
                <w:gridSpan w:val="2"/>
                <w:shd w:val="clear" w:color="auto" w:fill="auto"/>
                <w:tcMar>
                  <w:left w:w="57" w:type="dxa"/>
                  <w:right w:w="57" w:type="dxa"/>
                </w:tcMar>
                <w:vAlign w:val="center"/>
              </w:tcPr>
            </w:tcPrChange>
          </w:tcPr>
          <w:p w14:paraId="7930182C" w14:textId="77777777" w:rsidR="00113151" w:rsidRPr="00507B4E" w:rsidRDefault="00113151" w:rsidP="00CC34D7">
            <w:pPr>
              <w:pStyle w:val="TAC"/>
              <w:rPr>
                <w:ins w:id="2206" w:author="///" w:date="2021-10-22T17:01:00Z"/>
                <w:rFonts w:eastAsia="SimSun"/>
              </w:rPr>
            </w:pPr>
            <w:ins w:id="2207" w:author="///" w:date="2021-10-22T17:01:00Z">
              <w:r w:rsidRPr="00507B4E">
                <w:rPr>
                  <w:rFonts w:ascii="Calibri" w:hAnsi="Calibri" w:cs="Calibri"/>
                  <w:sz w:val="22"/>
                  <w:szCs w:val="22"/>
                  <w:rPrChange w:id="2208" w:author="///" w:date="2021-10-29T13:44:00Z">
                    <w:rPr>
                      <w:rFonts w:ascii="Calibri" w:hAnsi="Calibri" w:cs="Calibri"/>
                      <w:color w:val="000000"/>
                      <w:sz w:val="22"/>
                      <w:szCs w:val="22"/>
                    </w:rPr>
                  </w:rPrChange>
                </w:rPr>
                <w:t>59</w:t>
              </w:r>
            </w:ins>
          </w:p>
        </w:tc>
        <w:tc>
          <w:tcPr>
            <w:tcW w:w="1668" w:type="pct"/>
            <w:gridSpan w:val="6"/>
            <w:shd w:val="clear" w:color="auto" w:fill="auto"/>
            <w:tcMar>
              <w:left w:w="57" w:type="dxa"/>
              <w:right w:w="57" w:type="dxa"/>
            </w:tcMar>
            <w:vAlign w:val="center"/>
            <w:tcPrChange w:id="2209" w:author="///" w:date="2021-10-22T17:23:00Z">
              <w:tcPr>
                <w:tcW w:w="1669" w:type="pct"/>
                <w:gridSpan w:val="6"/>
                <w:shd w:val="clear" w:color="auto" w:fill="auto"/>
                <w:tcMar>
                  <w:left w:w="57" w:type="dxa"/>
                  <w:right w:w="57" w:type="dxa"/>
                </w:tcMar>
                <w:vAlign w:val="center"/>
              </w:tcPr>
            </w:tcPrChange>
          </w:tcPr>
          <w:p w14:paraId="451C3A3C" w14:textId="77777777" w:rsidR="00113151" w:rsidRPr="00507B4E" w:rsidRDefault="00113151" w:rsidP="00CC34D7">
            <w:pPr>
              <w:pStyle w:val="TAC"/>
              <w:rPr>
                <w:ins w:id="2210" w:author="///" w:date="2021-10-22T17:01:00Z"/>
                <w:rFonts w:eastAsia="SimSun"/>
              </w:rPr>
            </w:pPr>
            <w:ins w:id="2211"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212" w:author="///" w:date="2021-10-22T17:23:00Z">
              <w:tcPr>
                <w:tcW w:w="836" w:type="pct"/>
                <w:gridSpan w:val="3"/>
                <w:tcBorders>
                  <w:top w:val="nil"/>
                  <w:bottom w:val="nil"/>
                </w:tcBorders>
                <w:shd w:val="clear" w:color="auto" w:fill="auto"/>
                <w:tcMar>
                  <w:left w:w="57" w:type="dxa"/>
                  <w:right w:w="57" w:type="dxa"/>
                </w:tcMar>
                <w:vAlign w:val="center"/>
              </w:tcPr>
            </w:tcPrChange>
          </w:tcPr>
          <w:p w14:paraId="66F2D926" w14:textId="77777777" w:rsidR="00113151" w:rsidRPr="00507B4E" w:rsidRDefault="00113151" w:rsidP="00CC34D7">
            <w:pPr>
              <w:pStyle w:val="TAC"/>
              <w:rPr>
                <w:ins w:id="2213" w:author="///" w:date="2021-10-22T17:01:00Z"/>
                <w:rFonts w:eastAsia="SimSun"/>
              </w:rPr>
            </w:pPr>
          </w:p>
        </w:tc>
        <w:tc>
          <w:tcPr>
            <w:tcW w:w="1178" w:type="pct"/>
            <w:gridSpan w:val="3"/>
            <w:shd w:val="clear" w:color="auto" w:fill="auto"/>
            <w:tcMar>
              <w:left w:w="57" w:type="dxa"/>
              <w:right w:w="57" w:type="dxa"/>
            </w:tcMar>
            <w:vAlign w:val="center"/>
            <w:tcPrChange w:id="2214" w:author="///" w:date="2021-10-22T17:23:00Z">
              <w:tcPr>
                <w:tcW w:w="1178" w:type="pct"/>
                <w:gridSpan w:val="3"/>
                <w:shd w:val="clear" w:color="auto" w:fill="auto"/>
                <w:tcMar>
                  <w:left w:w="57" w:type="dxa"/>
                  <w:right w:w="57" w:type="dxa"/>
                </w:tcMar>
                <w:vAlign w:val="center"/>
              </w:tcPr>
            </w:tcPrChange>
          </w:tcPr>
          <w:p w14:paraId="0D818057" w14:textId="77777777" w:rsidR="00113151" w:rsidRPr="00507B4E" w:rsidRDefault="00113151" w:rsidP="00CC34D7">
            <w:pPr>
              <w:pStyle w:val="TAC"/>
              <w:rPr>
                <w:ins w:id="2215" w:author="///" w:date="2021-10-22T17:01:00Z"/>
                <w:rFonts w:eastAsia="SimSun"/>
              </w:rPr>
            </w:pPr>
            <w:ins w:id="2216"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217" w:author="///" w:date="2021-10-22T17:23:00Z">
              <w:tcPr>
                <w:tcW w:w="770" w:type="pct"/>
                <w:gridSpan w:val="2"/>
                <w:shd w:val="clear" w:color="auto" w:fill="auto"/>
                <w:tcMar>
                  <w:left w:w="57" w:type="dxa"/>
                  <w:right w:w="57" w:type="dxa"/>
                </w:tcMar>
                <w:vAlign w:val="center"/>
              </w:tcPr>
            </w:tcPrChange>
          </w:tcPr>
          <w:p w14:paraId="3C2554E9" w14:textId="77777777" w:rsidR="00113151" w:rsidRPr="00507B4E" w:rsidRDefault="00113151" w:rsidP="00CC34D7">
            <w:pPr>
              <w:pStyle w:val="TAC"/>
              <w:rPr>
                <w:ins w:id="2218" w:author="///" w:date="2021-10-22T17:01:00Z"/>
                <w:rFonts w:eastAsia="SimSun"/>
              </w:rPr>
            </w:pPr>
            <w:ins w:id="2219" w:author="///" w:date="2021-10-22T17:01:00Z">
              <w:r w:rsidRPr="00507B4E">
                <w:rPr>
                  <w:rFonts w:eastAsia="SimSun"/>
                </w:rPr>
                <w:t>Edge_1RB_Right</w:t>
              </w:r>
            </w:ins>
          </w:p>
        </w:tc>
      </w:tr>
      <w:tr w:rsidR="00113151" w:rsidRPr="00507B4E" w14:paraId="7271500B"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21" w:author="///" w:date="2021-10-22T17:01:00Z"/>
        </w:trPr>
        <w:tc>
          <w:tcPr>
            <w:tcW w:w="548" w:type="pct"/>
            <w:gridSpan w:val="2"/>
            <w:shd w:val="clear" w:color="auto" w:fill="auto"/>
            <w:tcMar>
              <w:left w:w="57" w:type="dxa"/>
              <w:right w:w="57" w:type="dxa"/>
            </w:tcMar>
            <w:vAlign w:val="center"/>
            <w:tcPrChange w:id="2222" w:author="///" w:date="2021-10-22T17:23:00Z">
              <w:tcPr>
                <w:tcW w:w="547" w:type="pct"/>
                <w:gridSpan w:val="2"/>
                <w:shd w:val="clear" w:color="auto" w:fill="auto"/>
                <w:tcMar>
                  <w:left w:w="57" w:type="dxa"/>
                  <w:right w:w="57" w:type="dxa"/>
                </w:tcMar>
                <w:vAlign w:val="center"/>
              </w:tcPr>
            </w:tcPrChange>
          </w:tcPr>
          <w:p w14:paraId="044C8C99" w14:textId="77777777" w:rsidR="00113151" w:rsidRPr="00507B4E" w:rsidRDefault="00113151" w:rsidP="00CC34D7">
            <w:pPr>
              <w:pStyle w:val="TAC"/>
              <w:rPr>
                <w:ins w:id="2223" w:author="///" w:date="2021-10-22T17:01:00Z"/>
                <w:rFonts w:eastAsia="SimSun"/>
              </w:rPr>
            </w:pPr>
            <w:ins w:id="2224" w:author="///" w:date="2021-10-22T17:01:00Z">
              <w:r w:rsidRPr="00507B4E">
                <w:rPr>
                  <w:rFonts w:ascii="Calibri" w:hAnsi="Calibri" w:cs="Calibri"/>
                  <w:sz w:val="22"/>
                  <w:szCs w:val="22"/>
                  <w:rPrChange w:id="2225" w:author="///" w:date="2021-10-29T13:44:00Z">
                    <w:rPr>
                      <w:rFonts w:ascii="Calibri" w:hAnsi="Calibri" w:cs="Calibri"/>
                      <w:color w:val="000000"/>
                      <w:sz w:val="22"/>
                      <w:szCs w:val="22"/>
                    </w:rPr>
                  </w:rPrChange>
                </w:rPr>
                <w:t>60</w:t>
              </w:r>
            </w:ins>
          </w:p>
        </w:tc>
        <w:tc>
          <w:tcPr>
            <w:tcW w:w="1668" w:type="pct"/>
            <w:gridSpan w:val="6"/>
            <w:shd w:val="clear" w:color="auto" w:fill="auto"/>
            <w:tcMar>
              <w:left w:w="57" w:type="dxa"/>
              <w:right w:w="57" w:type="dxa"/>
            </w:tcMar>
            <w:vAlign w:val="center"/>
            <w:tcPrChange w:id="2226" w:author="///" w:date="2021-10-22T17:23:00Z">
              <w:tcPr>
                <w:tcW w:w="1669" w:type="pct"/>
                <w:gridSpan w:val="6"/>
                <w:shd w:val="clear" w:color="auto" w:fill="auto"/>
                <w:tcMar>
                  <w:left w:w="57" w:type="dxa"/>
                  <w:right w:w="57" w:type="dxa"/>
                </w:tcMar>
                <w:vAlign w:val="center"/>
              </w:tcPr>
            </w:tcPrChange>
          </w:tcPr>
          <w:p w14:paraId="07BA7592" w14:textId="77777777" w:rsidR="00113151" w:rsidRPr="00507B4E" w:rsidRDefault="00113151" w:rsidP="00CC34D7">
            <w:pPr>
              <w:pStyle w:val="TAC"/>
              <w:rPr>
                <w:ins w:id="2227" w:author="///" w:date="2021-10-22T17:01:00Z"/>
                <w:rFonts w:eastAsia="SimSun"/>
              </w:rPr>
            </w:pPr>
            <w:ins w:id="2228" w:author="///" w:date="2021-10-22T17:01:00Z">
              <w:r w:rsidRPr="00507B4E">
                <w:rPr>
                  <w:rFonts w:eastAsia="SimSun"/>
                </w:rPr>
                <w:t>High</w:t>
              </w:r>
            </w:ins>
          </w:p>
        </w:tc>
        <w:tc>
          <w:tcPr>
            <w:tcW w:w="836" w:type="pct"/>
            <w:gridSpan w:val="3"/>
            <w:tcBorders>
              <w:top w:val="nil"/>
            </w:tcBorders>
            <w:shd w:val="clear" w:color="auto" w:fill="auto"/>
            <w:tcMar>
              <w:left w:w="57" w:type="dxa"/>
              <w:right w:w="57" w:type="dxa"/>
            </w:tcMar>
            <w:vAlign w:val="center"/>
            <w:tcPrChange w:id="2229" w:author="///" w:date="2021-10-22T17:23:00Z">
              <w:tcPr>
                <w:tcW w:w="836" w:type="pct"/>
                <w:gridSpan w:val="3"/>
                <w:tcBorders>
                  <w:top w:val="nil"/>
                </w:tcBorders>
                <w:shd w:val="clear" w:color="auto" w:fill="auto"/>
                <w:tcMar>
                  <w:left w:w="57" w:type="dxa"/>
                  <w:right w:w="57" w:type="dxa"/>
                </w:tcMar>
                <w:vAlign w:val="center"/>
              </w:tcPr>
            </w:tcPrChange>
          </w:tcPr>
          <w:p w14:paraId="173D070E" w14:textId="77777777" w:rsidR="00113151" w:rsidRPr="00507B4E" w:rsidRDefault="00113151" w:rsidP="00CC34D7">
            <w:pPr>
              <w:pStyle w:val="TAC"/>
              <w:rPr>
                <w:ins w:id="2230" w:author="///" w:date="2021-10-22T17:01:00Z"/>
                <w:rFonts w:eastAsia="SimSun"/>
              </w:rPr>
            </w:pPr>
          </w:p>
        </w:tc>
        <w:tc>
          <w:tcPr>
            <w:tcW w:w="1178" w:type="pct"/>
            <w:gridSpan w:val="3"/>
            <w:shd w:val="clear" w:color="auto" w:fill="auto"/>
            <w:tcMar>
              <w:left w:w="57" w:type="dxa"/>
              <w:right w:w="57" w:type="dxa"/>
            </w:tcMar>
            <w:vAlign w:val="center"/>
            <w:tcPrChange w:id="2231" w:author="///" w:date="2021-10-22T17:23:00Z">
              <w:tcPr>
                <w:tcW w:w="1178" w:type="pct"/>
                <w:gridSpan w:val="3"/>
                <w:shd w:val="clear" w:color="auto" w:fill="auto"/>
                <w:tcMar>
                  <w:left w:w="57" w:type="dxa"/>
                  <w:right w:w="57" w:type="dxa"/>
                </w:tcMar>
                <w:vAlign w:val="center"/>
              </w:tcPr>
            </w:tcPrChange>
          </w:tcPr>
          <w:p w14:paraId="1B447396" w14:textId="77777777" w:rsidR="00113151" w:rsidRPr="00507B4E" w:rsidRDefault="00113151" w:rsidP="00CC34D7">
            <w:pPr>
              <w:pStyle w:val="TAC"/>
              <w:rPr>
                <w:ins w:id="2232" w:author="///" w:date="2021-10-22T17:01:00Z"/>
                <w:rFonts w:eastAsia="SimSun"/>
              </w:rPr>
            </w:pPr>
            <w:ins w:id="2233"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234" w:author="///" w:date="2021-10-22T17:23:00Z">
              <w:tcPr>
                <w:tcW w:w="770" w:type="pct"/>
                <w:gridSpan w:val="2"/>
                <w:shd w:val="clear" w:color="auto" w:fill="auto"/>
                <w:tcMar>
                  <w:left w:w="57" w:type="dxa"/>
                  <w:right w:w="57" w:type="dxa"/>
                </w:tcMar>
                <w:vAlign w:val="center"/>
              </w:tcPr>
            </w:tcPrChange>
          </w:tcPr>
          <w:p w14:paraId="2C13109E" w14:textId="77777777" w:rsidR="00113151" w:rsidRPr="00507B4E" w:rsidRDefault="00113151" w:rsidP="00CC34D7">
            <w:pPr>
              <w:pStyle w:val="TAC"/>
              <w:rPr>
                <w:ins w:id="2235" w:author="///" w:date="2021-10-22T17:01:00Z"/>
                <w:rFonts w:eastAsia="SimSun"/>
              </w:rPr>
            </w:pPr>
            <w:ins w:id="2236" w:author="///" w:date="2021-10-22T17:01:00Z">
              <w:r w:rsidRPr="00507B4E">
                <w:rPr>
                  <w:rFonts w:eastAsia="SimSun"/>
                </w:rPr>
                <w:t>Outer Full</w:t>
              </w:r>
            </w:ins>
          </w:p>
        </w:tc>
      </w:tr>
      <w:tr w:rsidR="00113151" w:rsidRPr="00507B4E" w14:paraId="371B3654" w14:textId="77777777" w:rsidTr="000F23B4">
        <w:trPr>
          <w:ins w:id="2237" w:author="///" w:date="2021-10-22T17:01:00Z"/>
        </w:trPr>
        <w:tc>
          <w:tcPr>
            <w:tcW w:w="5000" w:type="pct"/>
            <w:gridSpan w:val="16"/>
            <w:tcBorders>
              <w:bottom w:val="single" w:sz="4" w:space="0" w:color="auto"/>
            </w:tcBorders>
            <w:shd w:val="clear" w:color="auto" w:fill="auto"/>
          </w:tcPr>
          <w:p w14:paraId="00189D40" w14:textId="77777777" w:rsidR="00113151" w:rsidRPr="00507B4E" w:rsidRDefault="00113151" w:rsidP="00CC34D7">
            <w:pPr>
              <w:pStyle w:val="TAN"/>
              <w:rPr>
                <w:ins w:id="2238" w:author="///" w:date="2021-10-22T17:01:00Z"/>
                <w:rFonts w:eastAsia="SimSun"/>
                <w:lang w:eastAsia="zh-CN"/>
              </w:rPr>
            </w:pPr>
            <w:ins w:id="2239" w:author="///" w:date="2021-10-22T17:01:00Z">
              <w:r w:rsidRPr="00507B4E">
                <w:rPr>
                  <w:rFonts w:eastAsia="SimSun"/>
                  <w:lang w:eastAsia="zh-CN"/>
                </w:rPr>
                <w:lastRenderedPageBreak/>
                <w:t>NOTE 1:</w:t>
              </w:r>
              <w:r w:rsidRPr="00507B4E">
                <w:rPr>
                  <w:rFonts w:eastAsia="SimSun"/>
                  <w:lang w:eastAsia="zh-CN"/>
                </w:rPr>
                <w:tab/>
                <w:t>The specific configuration of each RB allocation is defined in Table 6.1-1.</w:t>
              </w:r>
            </w:ins>
          </w:p>
          <w:p w14:paraId="4B555F6A" w14:textId="77777777" w:rsidR="00113151" w:rsidRPr="00507B4E" w:rsidRDefault="00113151" w:rsidP="00CC34D7">
            <w:pPr>
              <w:pStyle w:val="TAN"/>
              <w:rPr>
                <w:ins w:id="2240" w:author="///" w:date="2021-10-22T17:01:00Z"/>
                <w:rFonts w:eastAsia="SimSun"/>
              </w:rPr>
            </w:pPr>
            <w:ins w:id="2241" w:author="///" w:date="2021-10-22T17:01:00Z">
              <w:r w:rsidRPr="00507B4E">
                <w:rPr>
                  <w:rFonts w:eastAsia="SimSun"/>
                  <w:lang w:eastAsia="zh-CN"/>
                </w:rPr>
                <w:t>NOTE 2:</w:t>
              </w:r>
              <w:r w:rsidRPr="00507B4E">
                <w:rPr>
                  <w:rFonts w:eastAsia="SimSun"/>
                  <w:lang w:eastAsia="zh-CN"/>
                </w:rPr>
                <w:tab/>
              </w:r>
              <w:r w:rsidRPr="00507B4E">
                <w:rPr>
                  <w:rFonts w:eastAsia="SimSun"/>
                </w:rPr>
                <w:t>DFT-s-OFDM PI/2 BPSK test applies only for UEs which supports half Pi BPSK in FR1.</w:t>
              </w:r>
            </w:ins>
          </w:p>
          <w:p w14:paraId="253A4412" w14:textId="77777777" w:rsidR="00113151" w:rsidRPr="00507B4E" w:rsidRDefault="00113151" w:rsidP="00CC34D7">
            <w:pPr>
              <w:pStyle w:val="TAN"/>
              <w:rPr>
                <w:ins w:id="2242" w:author="///" w:date="2021-10-22T17:01:00Z"/>
                <w:lang w:eastAsia="zh-CN"/>
              </w:rPr>
            </w:pPr>
            <w:ins w:id="2243" w:author="///" w:date="2021-10-22T17:01:00Z">
              <w:r w:rsidRPr="00507B4E">
                <w:rPr>
                  <w:lang w:eastAsia="zh-CN"/>
                </w:rPr>
                <w:t>NOTE 3:</w:t>
              </w:r>
              <w:r w:rsidRPr="00507B4E">
                <w:rPr>
                  <w:lang w:eastAsia="zh-CN"/>
                </w:rPr>
                <w:tab/>
              </w:r>
              <w:r w:rsidRPr="00507B4E">
                <w:t xml:space="preserve">UE operating in TDD mode with Pi/2 BPSK modulation and UE indicates support for UE capability </w:t>
              </w:r>
              <w:r w:rsidRPr="00507B4E">
                <w:rPr>
                  <w:rFonts w:cs="Arial"/>
                  <w:i/>
                </w:rPr>
                <w:t>powerBoosting-pi2BPSK</w:t>
              </w:r>
              <w:r w:rsidRPr="00507B4E">
                <w:rPr>
                  <w:rFonts w:cs="Arial"/>
                  <w:lang w:eastAsia="zh-CN"/>
                </w:rPr>
                <w:t xml:space="preserve"> </w:t>
              </w:r>
              <w:r w:rsidRPr="00507B4E">
                <w:t xml:space="preserve">and the IE </w:t>
              </w:r>
              <w:r w:rsidRPr="00507B4E">
                <w:rPr>
                  <w:rFonts w:cs="Arial"/>
                  <w:i/>
                </w:rPr>
                <w:t>powerBoostPi2BPSK</w:t>
              </w:r>
              <w:r w:rsidRPr="00507B4E">
                <w:t xml:space="preserve"> is set to 1 for band n4</w:t>
              </w:r>
              <w:r w:rsidRPr="00507B4E">
                <w:rPr>
                  <w:lang w:eastAsia="zh-CN"/>
                </w:rPr>
                <w:t>1</w:t>
              </w:r>
              <w:r w:rsidRPr="00507B4E">
                <w:t>.</w:t>
              </w:r>
            </w:ins>
          </w:p>
          <w:p w14:paraId="4752307E" w14:textId="77777777" w:rsidR="00113151" w:rsidRPr="00507B4E" w:rsidRDefault="00113151" w:rsidP="00CC34D7">
            <w:pPr>
              <w:pStyle w:val="TAN"/>
              <w:rPr>
                <w:ins w:id="2244" w:author="///" w:date="2021-10-22T17:01:00Z"/>
                <w:rFonts w:eastAsia="DengXian"/>
              </w:rPr>
            </w:pPr>
            <w:ins w:id="2245" w:author="///" w:date="2021-10-22T17:01:00Z">
              <w:r w:rsidRPr="00507B4E">
                <w:rPr>
                  <w:lang w:eastAsia="zh-CN"/>
                </w:rPr>
                <w:t>NOTE 4:</w:t>
              </w:r>
              <w:r w:rsidRPr="00507B4E">
                <w:rPr>
                  <w:lang w:eastAsia="zh-CN"/>
                </w:rPr>
                <w:tab/>
              </w:r>
              <w:r w:rsidRPr="00507B4E">
                <w:t>UE operating in FDD mode, or in TDD mode in bands other than n4</w:t>
              </w:r>
              <w:r w:rsidRPr="00507B4E">
                <w:rPr>
                  <w:lang w:eastAsia="zh-CN"/>
                </w:rPr>
                <w:t>1, or</w:t>
              </w:r>
              <w:r w:rsidRPr="00507B4E">
                <w:t xml:space="preserve"> in TDD mode the IE </w:t>
              </w:r>
              <w:r w:rsidRPr="00507B4E">
                <w:rPr>
                  <w:rFonts w:cs="Arial"/>
                  <w:i/>
                </w:rPr>
                <w:t>powerBoostPi2BPSK</w:t>
              </w:r>
              <w:r w:rsidRPr="00507B4E">
                <w:t xml:space="preserve"> is set to 0 for bands n41.</w:t>
              </w:r>
            </w:ins>
          </w:p>
        </w:tc>
      </w:tr>
    </w:tbl>
    <w:p w14:paraId="2A000537" w14:textId="77777777" w:rsidR="00113151" w:rsidRPr="00507B4E" w:rsidRDefault="00113151" w:rsidP="00113151">
      <w:pPr>
        <w:rPr>
          <w:ins w:id="2246" w:author="///" w:date="2021-10-22T17:01:00Z"/>
          <w:rFonts w:eastAsia="SimSun"/>
        </w:rPr>
      </w:pPr>
    </w:p>
    <w:p w14:paraId="5DD4DA82" w14:textId="77777777" w:rsidR="00113151" w:rsidRPr="00507B4E" w:rsidRDefault="00113151" w:rsidP="00113151">
      <w:pPr>
        <w:rPr>
          <w:ins w:id="2247" w:author="///" w:date="2021-10-22T17:01:00Z"/>
          <w:rFonts w:eastAsia="SimSun"/>
        </w:rPr>
      </w:pPr>
    </w:p>
    <w:p w14:paraId="49CF8AA9" w14:textId="77777777" w:rsidR="00113151" w:rsidRPr="00507B4E" w:rsidRDefault="00113151" w:rsidP="00113151">
      <w:pPr>
        <w:pStyle w:val="TH"/>
        <w:rPr>
          <w:ins w:id="2248" w:author="///" w:date="2021-10-22T17:01:00Z"/>
        </w:rPr>
        <w:sectPr w:rsidR="00113151" w:rsidRPr="00507B4E" w:rsidSect="00222500">
          <w:headerReference w:type="default" r:id="rId10"/>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3A0762A4" w14:textId="77777777" w:rsidR="00113151" w:rsidRPr="00507B4E" w:rsidRDefault="00113151" w:rsidP="00113151">
      <w:pPr>
        <w:pStyle w:val="TH"/>
        <w:rPr>
          <w:ins w:id="2249" w:author="///" w:date="2021-10-22T17:01:00Z"/>
        </w:rPr>
      </w:pPr>
      <w:ins w:id="2250" w:author="///" w:date="2021-10-22T17:01:00Z">
        <w:r w:rsidRPr="00507B4E">
          <w:lastRenderedPageBreak/>
          <w:t xml:space="preserve">Table 6.2.3.4.1-2a: Additional test frequencies for NS_04 (SCS=15 kHz, </w:t>
        </w:r>
        <w:proofErr w:type="spellStart"/>
        <w:r w:rsidRPr="00507B4E">
          <w:t>ΔF</w:t>
        </w:r>
        <w:r w:rsidRPr="00507B4E">
          <w:rPr>
            <w:vertAlign w:val="subscript"/>
          </w:rPr>
          <w:t>Raster</w:t>
        </w:r>
        <w:proofErr w:type="spellEnd"/>
        <w:r w:rsidRPr="00507B4E">
          <w:t xml:space="preserve"> = 15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2BDE30C9" w14:textId="77777777" w:rsidTr="00FA7CED">
        <w:trPr>
          <w:trHeight w:val="962"/>
          <w:ins w:id="2251" w:author="///" w:date="2021-10-22T17:01:00Z"/>
        </w:trPr>
        <w:tc>
          <w:tcPr>
            <w:tcW w:w="789" w:type="dxa"/>
            <w:tcBorders>
              <w:top w:val="single" w:sz="4" w:space="0" w:color="auto"/>
              <w:bottom w:val="single" w:sz="4" w:space="0" w:color="auto"/>
            </w:tcBorders>
            <w:shd w:val="clear" w:color="auto" w:fill="auto"/>
          </w:tcPr>
          <w:p w14:paraId="486000F9" w14:textId="77777777" w:rsidR="00113151" w:rsidRPr="00507B4E" w:rsidRDefault="00113151" w:rsidP="00FA7CED">
            <w:pPr>
              <w:pStyle w:val="TAH"/>
              <w:rPr>
                <w:ins w:id="2252" w:author="///" w:date="2021-10-22T17:01:00Z"/>
                <w:lang w:eastAsia="en-US"/>
              </w:rPr>
            </w:pPr>
            <w:ins w:id="2253"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61230AB" w14:textId="77777777" w:rsidR="00113151" w:rsidRPr="00507B4E" w:rsidRDefault="00113151" w:rsidP="00FA7CED">
            <w:pPr>
              <w:pStyle w:val="TAH"/>
              <w:rPr>
                <w:ins w:id="2254" w:author="///" w:date="2021-10-22T17:01:00Z"/>
                <w:i/>
                <w:lang w:eastAsia="en-US"/>
              </w:rPr>
            </w:pPr>
            <w:proofErr w:type="spellStart"/>
            <w:ins w:id="2255" w:author="///" w:date="2021-10-22T17:01:00Z">
              <w:r w:rsidRPr="00507B4E">
                <w:rPr>
                  <w:i/>
                  <w:lang w:eastAsia="en-US"/>
                </w:rPr>
                <w:t>carrierBandwidth</w:t>
              </w:r>
              <w:proofErr w:type="spellEnd"/>
            </w:ins>
          </w:p>
          <w:p w14:paraId="22E1CC4A" w14:textId="77777777" w:rsidR="00113151" w:rsidRPr="00507B4E" w:rsidRDefault="00113151" w:rsidP="00FA7CED">
            <w:pPr>
              <w:pStyle w:val="TAH"/>
              <w:rPr>
                <w:ins w:id="2256" w:author="///" w:date="2021-10-22T17:01:00Z"/>
                <w:lang w:eastAsia="en-US"/>
              </w:rPr>
            </w:pPr>
            <w:ins w:id="2257" w:author="///" w:date="2021-10-22T17:01:00Z">
              <w:r w:rsidRPr="00507B4E">
                <w:rPr>
                  <w:lang w:eastAsia="en-US"/>
                </w:rPr>
                <w:t>[PRBs]</w:t>
              </w:r>
            </w:ins>
          </w:p>
        </w:tc>
        <w:tc>
          <w:tcPr>
            <w:tcW w:w="1843" w:type="dxa"/>
            <w:gridSpan w:val="2"/>
            <w:tcBorders>
              <w:bottom w:val="single" w:sz="4" w:space="0" w:color="auto"/>
            </w:tcBorders>
            <w:shd w:val="clear" w:color="auto" w:fill="auto"/>
          </w:tcPr>
          <w:p w14:paraId="4B670740" w14:textId="77777777" w:rsidR="00113151" w:rsidRPr="00507B4E" w:rsidRDefault="00113151" w:rsidP="00FA7CED">
            <w:pPr>
              <w:pStyle w:val="TAH"/>
              <w:rPr>
                <w:ins w:id="2258" w:author="///" w:date="2021-10-22T17:01:00Z"/>
                <w:lang w:eastAsia="en-US"/>
              </w:rPr>
            </w:pPr>
            <w:ins w:id="2259" w:author="///" w:date="2021-10-22T17:01:00Z">
              <w:r w:rsidRPr="00507B4E">
                <w:rPr>
                  <w:lang w:eastAsia="en-US"/>
                </w:rPr>
                <w:t>Range</w:t>
              </w:r>
            </w:ins>
          </w:p>
        </w:tc>
        <w:tc>
          <w:tcPr>
            <w:tcW w:w="992" w:type="dxa"/>
            <w:tcBorders>
              <w:bottom w:val="single" w:sz="4" w:space="0" w:color="auto"/>
            </w:tcBorders>
            <w:shd w:val="clear" w:color="auto" w:fill="auto"/>
          </w:tcPr>
          <w:p w14:paraId="4A8E1052" w14:textId="77777777" w:rsidR="00113151" w:rsidRPr="00507B4E" w:rsidRDefault="00113151" w:rsidP="00FA7CED">
            <w:pPr>
              <w:pStyle w:val="TAH"/>
              <w:rPr>
                <w:ins w:id="2260" w:author="///" w:date="2021-10-22T17:01:00Z"/>
                <w:lang w:eastAsia="en-US"/>
              </w:rPr>
            </w:pPr>
            <w:ins w:id="2261" w:author="///" w:date="2021-10-22T17:01:00Z">
              <w:r w:rsidRPr="00507B4E">
                <w:rPr>
                  <w:lang w:eastAsia="en-US"/>
                </w:rPr>
                <w:t>Carrier centre</w:t>
              </w:r>
            </w:ins>
          </w:p>
          <w:p w14:paraId="4714ED1C" w14:textId="77777777" w:rsidR="00113151" w:rsidRPr="00507B4E" w:rsidRDefault="00113151" w:rsidP="00FA7CED">
            <w:pPr>
              <w:pStyle w:val="TAH"/>
              <w:rPr>
                <w:ins w:id="2262" w:author="///" w:date="2021-10-22T17:01:00Z"/>
                <w:lang w:eastAsia="en-US"/>
              </w:rPr>
            </w:pPr>
            <w:ins w:id="2263" w:author="///" w:date="2021-10-22T17:01:00Z">
              <w:r w:rsidRPr="00507B4E">
                <w:rPr>
                  <w:lang w:eastAsia="en-US"/>
                </w:rPr>
                <w:t>[MHz]</w:t>
              </w:r>
            </w:ins>
          </w:p>
        </w:tc>
        <w:tc>
          <w:tcPr>
            <w:tcW w:w="992" w:type="dxa"/>
            <w:tcBorders>
              <w:bottom w:val="single" w:sz="4" w:space="0" w:color="auto"/>
            </w:tcBorders>
          </w:tcPr>
          <w:p w14:paraId="08D9246A" w14:textId="77777777" w:rsidR="00113151" w:rsidRPr="00507B4E" w:rsidRDefault="00113151" w:rsidP="00FA7CED">
            <w:pPr>
              <w:pStyle w:val="TAH"/>
              <w:rPr>
                <w:ins w:id="2264" w:author="///" w:date="2021-10-22T17:01:00Z"/>
                <w:lang w:eastAsia="en-US"/>
              </w:rPr>
            </w:pPr>
            <w:ins w:id="2265" w:author="///" w:date="2021-10-22T17:01:00Z">
              <w:r w:rsidRPr="00507B4E">
                <w:rPr>
                  <w:lang w:eastAsia="en-US"/>
                </w:rPr>
                <w:t>Carrier centre</w:t>
              </w:r>
            </w:ins>
          </w:p>
          <w:p w14:paraId="0D56B6CD" w14:textId="77777777" w:rsidR="00113151" w:rsidRPr="00507B4E" w:rsidRDefault="00113151" w:rsidP="00FA7CED">
            <w:pPr>
              <w:pStyle w:val="TAH"/>
              <w:rPr>
                <w:ins w:id="2266" w:author="///" w:date="2021-10-22T17:01:00Z"/>
                <w:lang w:eastAsia="en-US"/>
              </w:rPr>
            </w:pPr>
            <w:ins w:id="2267" w:author="///" w:date="2021-10-22T17:01:00Z">
              <w:r w:rsidRPr="00507B4E">
                <w:rPr>
                  <w:lang w:eastAsia="en-US"/>
                </w:rPr>
                <w:t>[ARFCN]</w:t>
              </w:r>
            </w:ins>
          </w:p>
        </w:tc>
        <w:tc>
          <w:tcPr>
            <w:tcW w:w="993" w:type="dxa"/>
            <w:tcBorders>
              <w:bottom w:val="single" w:sz="4" w:space="0" w:color="auto"/>
            </w:tcBorders>
            <w:shd w:val="clear" w:color="auto" w:fill="auto"/>
          </w:tcPr>
          <w:p w14:paraId="52AF841A" w14:textId="77777777" w:rsidR="00113151" w:rsidRPr="00507B4E" w:rsidRDefault="00113151" w:rsidP="00FA7CED">
            <w:pPr>
              <w:pStyle w:val="TAH"/>
              <w:rPr>
                <w:ins w:id="2268" w:author="///" w:date="2021-10-22T17:01:00Z"/>
                <w:lang w:eastAsia="en-US"/>
              </w:rPr>
            </w:pPr>
            <w:ins w:id="2269"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326BCB0A" w14:textId="77777777" w:rsidR="00113151" w:rsidRPr="00507B4E" w:rsidRDefault="00113151" w:rsidP="00FA7CED">
            <w:pPr>
              <w:pStyle w:val="TAH"/>
              <w:rPr>
                <w:ins w:id="2270" w:author="///" w:date="2021-10-22T17:01:00Z"/>
                <w:lang w:eastAsia="en-US"/>
              </w:rPr>
            </w:pPr>
            <w:proofErr w:type="spellStart"/>
            <w:ins w:id="2271"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C590031" w14:textId="77777777" w:rsidR="00113151" w:rsidRPr="00507B4E" w:rsidRDefault="00113151" w:rsidP="00FA7CED">
            <w:pPr>
              <w:pStyle w:val="TAH"/>
              <w:rPr>
                <w:ins w:id="2272" w:author="///" w:date="2021-10-22T17:01:00Z"/>
                <w:lang w:eastAsia="en-US"/>
              </w:rPr>
            </w:pPr>
            <w:proofErr w:type="spellStart"/>
            <w:ins w:id="2273"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2D695588" w14:textId="77777777" w:rsidR="00113151" w:rsidRPr="00507B4E" w:rsidRDefault="00113151" w:rsidP="00FA7CED">
            <w:pPr>
              <w:pStyle w:val="TAH"/>
              <w:rPr>
                <w:ins w:id="2274" w:author="///" w:date="2021-10-22T17:01:00Z"/>
                <w:lang w:eastAsia="en-US"/>
              </w:rPr>
            </w:pPr>
            <w:ins w:id="2275" w:author="///" w:date="2021-10-22T17:01:00Z">
              <w:r w:rsidRPr="00507B4E">
                <w:rPr>
                  <w:lang w:eastAsia="en-US"/>
                </w:rPr>
                <w:t>SS block SCS</w:t>
              </w:r>
            </w:ins>
          </w:p>
          <w:p w14:paraId="3D031474" w14:textId="77777777" w:rsidR="00113151" w:rsidRPr="00507B4E" w:rsidRDefault="00113151" w:rsidP="00FA7CED">
            <w:pPr>
              <w:pStyle w:val="TAH"/>
              <w:rPr>
                <w:ins w:id="2276" w:author="///" w:date="2021-10-22T17:01:00Z"/>
                <w:lang w:eastAsia="en-US"/>
              </w:rPr>
            </w:pPr>
            <w:ins w:id="2277" w:author="///" w:date="2021-10-22T17:01:00Z">
              <w:r w:rsidRPr="00507B4E">
                <w:rPr>
                  <w:lang w:eastAsia="en-US"/>
                </w:rPr>
                <w:t>[kHz]</w:t>
              </w:r>
            </w:ins>
          </w:p>
        </w:tc>
        <w:tc>
          <w:tcPr>
            <w:tcW w:w="850" w:type="dxa"/>
            <w:tcBorders>
              <w:bottom w:val="single" w:sz="4" w:space="0" w:color="auto"/>
            </w:tcBorders>
            <w:shd w:val="clear" w:color="auto" w:fill="auto"/>
          </w:tcPr>
          <w:p w14:paraId="3A347C02" w14:textId="77777777" w:rsidR="00113151" w:rsidRPr="00507B4E" w:rsidRDefault="00113151" w:rsidP="00FA7CED">
            <w:pPr>
              <w:pStyle w:val="TAH"/>
              <w:rPr>
                <w:ins w:id="2278" w:author="///" w:date="2021-10-22T17:01:00Z"/>
                <w:lang w:eastAsia="en-US"/>
              </w:rPr>
            </w:pPr>
            <w:ins w:id="2279" w:author="///" w:date="2021-10-22T17:01:00Z">
              <w:r w:rsidRPr="00507B4E">
                <w:rPr>
                  <w:lang w:eastAsia="en-US"/>
                </w:rPr>
                <w:t>GSCN</w:t>
              </w:r>
            </w:ins>
          </w:p>
        </w:tc>
        <w:tc>
          <w:tcPr>
            <w:tcW w:w="992" w:type="dxa"/>
            <w:tcBorders>
              <w:bottom w:val="single" w:sz="4" w:space="0" w:color="auto"/>
            </w:tcBorders>
            <w:shd w:val="clear" w:color="auto" w:fill="auto"/>
          </w:tcPr>
          <w:p w14:paraId="0A8638B7" w14:textId="77777777" w:rsidR="00113151" w:rsidRPr="00507B4E" w:rsidRDefault="00113151" w:rsidP="00FA7CED">
            <w:pPr>
              <w:pStyle w:val="TAH"/>
              <w:rPr>
                <w:ins w:id="2280" w:author="///" w:date="2021-10-22T17:01:00Z"/>
                <w:i/>
                <w:lang w:eastAsia="en-US"/>
              </w:rPr>
            </w:pPr>
            <w:proofErr w:type="spellStart"/>
            <w:ins w:id="2281" w:author="///" w:date="2021-10-22T17:01:00Z">
              <w:r w:rsidRPr="00507B4E">
                <w:rPr>
                  <w:i/>
                  <w:lang w:eastAsia="en-US"/>
                </w:rPr>
                <w:t>absoluteFrequencySSB</w:t>
              </w:r>
              <w:proofErr w:type="spellEnd"/>
            </w:ins>
          </w:p>
          <w:p w14:paraId="5A3A6BBE" w14:textId="77777777" w:rsidR="00113151" w:rsidRPr="00507B4E" w:rsidRDefault="00113151" w:rsidP="00FA7CED">
            <w:pPr>
              <w:pStyle w:val="TAH"/>
              <w:rPr>
                <w:ins w:id="2282" w:author="///" w:date="2021-10-22T17:01:00Z"/>
                <w:lang w:eastAsia="en-US"/>
              </w:rPr>
            </w:pPr>
            <w:ins w:id="2283"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0E4438C2" w14:textId="77777777" w:rsidR="00113151" w:rsidRPr="00507B4E" w:rsidRDefault="00113151" w:rsidP="00FA7CED">
            <w:pPr>
              <w:pStyle w:val="TAH"/>
              <w:rPr>
                <w:ins w:id="2284" w:author="///" w:date="2021-10-22T17:01:00Z"/>
                <w:lang w:eastAsia="en-US"/>
              </w:rPr>
            </w:pPr>
            <w:ins w:id="2285" w:author="///" w:date="2021-10-22T17:01:00Z">
              <w:r w:rsidRPr="00507B4E">
                <w:rPr>
                  <w:position w:val="-10"/>
                  <w:lang w:eastAsia="en-US"/>
                  <w:rPrChange w:id="2286" w:author="///" w:date="2021-10-29T13:44:00Z">
                    <w:rPr>
                      <w:position w:val="-10"/>
                      <w:lang w:eastAsia="en-US"/>
                    </w:rPr>
                  </w:rPrChange>
                </w:rPr>
                <w:object w:dxaOrig="420" w:dyaOrig="300" w14:anchorId="1C1AA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pt" o:ole="">
                    <v:imagedata r:id="rId12" o:title=""/>
                  </v:shape>
                  <o:OLEObject Type="Embed" ProgID="Equation.3" ShapeID="_x0000_i1025" DrawAspect="Content" ObjectID="_1697042359" r:id="rId13"/>
                </w:object>
              </w:r>
            </w:ins>
          </w:p>
        </w:tc>
        <w:tc>
          <w:tcPr>
            <w:tcW w:w="851" w:type="dxa"/>
            <w:tcBorders>
              <w:bottom w:val="single" w:sz="4" w:space="0" w:color="auto"/>
            </w:tcBorders>
            <w:shd w:val="clear" w:color="auto" w:fill="D9D9D9" w:themeFill="background1" w:themeFillShade="D9"/>
          </w:tcPr>
          <w:p w14:paraId="6A42310F" w14:textId="77777777" w:rsidR="00113151" w:rsidRPr="00507B4E" w:rsidRDefault="00113151" w:rsidP="00FA7CED">
            <w:pPr>
              <w:keepNext/>
              <w:keepLines/>
              <w:spacing w:after="0"/>
              <w:jc w:val="center"/>
              <w:rPr>
                <w:ins w:id="2287" w:author="///" w:date="2021-10-22T17:01:00Z"/>
                <w:rFonts w:ascii="Arial" w:hAnsi="Arial"/>
                <w:b/>
                <w:sz w:val="18"/>
              </w:rPr>
            </w:pPr>
            <w:ins w:id="2288" w:author="///" w:date="2021-10-22T17:01:00Z">
              <w:r w:rsidRPr="00507B4E">
                <w:rPr>
                  <w:rFonts w:ascii="Arial" w:hAnsi="Arial"/>
                  <w:b/>
                  <w:sz w:val="18"/>
                </w:rPr>
                <w:t>Offset Carrier CORESET#0</w:t>
              </w:r>
            </w:ins>
          </w:p>
          <w:p w14:paraId="0860EA57" w14:textId="77777777" w:rsidR="00113151" w:rsidRPr="00507B4E" w:rsidRDefault="00113151" w:rsidP="00FA7CED">
            <w:pPr>
              <w:keepNext/>
              <w:keepLines/>
              <w:spacing w:after="0"/>
              <w:jc w:val="center"/>
              <w:rPr>
                <w:ins w:id="2289" w:author="///" w:date="2021-10-22T17:01:00Z"/>
                <w:rFonts w:ascii="Arial" w:hAnsi="Arial"/>
                <w:b/>
                <w:sz w:val="18"/>
              </w:rPr>
            </w:pPr>
            <w:ins w:id="2290" w:author="///" w:date="2021-10-22T17:01:00Z">
              <w:r w:rsidRPr="00507B4E">
                <w:rPr>
                  <w:rFonts w:ascii="Arial" w:hAnsi="Arial"/>
                  <w:b/>
                  <w:sz w:val="18"/>
                </w:rPr>
                <w:t>[RBs]</w:t>
              </w:r>
            </w:ins>
          </w:p>
          <w:p w14:paraId="090AAF93" w14:textId="77777777" w:rsidR="00113151" w:rsidRPr="00507B4E" w:rsidRDefault="00113151" w:rsidP="00FA7CED">
            <w:pPr>
              <w:pStyle w:val="TAH"/>
              <w:rPr>
                <w:ins w:id="2291" w:author="///" w:date="2021-10-22T17:01:00Z"/>
                <w:lang w:eastAsia="en-US"/>
              </w:rPr>
            </w:pPr>
            <w:ins w:id="2292"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79FE5511" w14:textId="77777777" w:rsidR="00113151" w:rsidRPr="00507B4E" w:rsidRDefault="00113151" w:rsidP="00FA7CED">
            <w:pPr>
              <w:pStyle w:val="TAH"/>
              <w:rPr>
                <w:ins w:id="2293" w:author="///" w:date="2021-10-22T17:01:00Z"/>
                <w:lang w:eastAsia="en-US"/>
              </w:rPr>
            </w:pPr>
            <w:ins w:id="2294" w:author="///" w:date="2021-10-22T17:01:00Z">
              <w:r w:rsidRPr="00507B4E">
                <w:rPr>
                  <w:lang w:eastAsia="en-US"/>
                </w:rPr>
                <w:t>CORESET#0 Index</w:t>
              </w:r>
              <w:r w:rsidRPr="00507B4E">
                <w:rPr>
                  <w:b w:val="0"/>
                </w:rPr>
                <w:t xml:space="preserve"> (Offset</w:t>
              </w:r>
            </w:ins>
          </w:p>
          <w:p w14:paraId="2D1275FF" w14:textId="77777777" w:rsidR="00113151" w:rsidRPr="00507B4E" w:rsidRDefault="00113151" w:rsidP="00FA7CED">
            <w:pPr>
              <w:keepNext/>
              <w:keepLines/>
              <w:spacing w:after="0"/>
              <w:jc w:val="center"/>
              <w:rPr>
                <w:ins w:id="2295" w:author="///" w:date="2021-10-22T17:01:00Z"/>
                <w:rFonts w:ascii="Arial" w:hAnsi="Arial"/>
                <w:b/>
                <w:sz w:val="18"/>
              </w:rPr>
            </w:pPr>
            <w:ins w:id="2296" w:author="///" w:date="2021-10-22T17:01:00Z">
              <w:r w:rsidRPr="00507B4E">
                <w:rPr>
                  <w:rFonts w:ascii="Arial" w:hAnsi="Arial"/>
                  <w:b/>
                  <w:sz w:val="18"/>
                </w:rPr>
                <w:t>[RBs])</w:t>
              </w:r>
            </w:ins>
          </w:p>
          <w:p w14:paraId="38458530" w14:textId="77777777" w:rsidR="00113151" w:rsidRPr="00507B4E" w:rsidRDefault="00113151" w:rsidP="00FA7CED">
            <w:pPr>
              <w:pStyle w:val="TAH"/>
              <w:rPr>
                <w:ins w:id="2297" w:author="///" w:date="2021-10-22T17:01:00Z"/>
                <w:lang w:eastAsia="en-US"/>
              </w:rPr>
            </w:pPr>
            <w:ins w:id="2298"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5E135C33" w14:textId="77777777" w:rsidR="00113151" w:rsidRPr="00507B4E" w:rsidRDefault="00113151" w:rsidP="00FA7CED">
            <w:pPr>
              <w:pStyle w:val="TAH"/>
              <w:rPr>
                <w:ins w:id="2299" w:author="///" w:date="2021-10-22T17:01:00Z"/>
                <w:lang w:eastAsia="en-US"/>
              </w:rPr>
            </w:pPr>
            <w:proofErr w:type="spellStart"/>
            <w:ins w:id="2300" w:author="///" w:date="2021-10-22T17:01:00Z">
              <w:r w:rsidRPr="00507B4E">
                <w:rPr>
                  <w:lang w:eastAsia="en-US"/>
                </w:rPr>
                <w:t>offsetToPointA</w:t>
              </w:r>
              <w:proofErr w:type="spellEnd"/>
              <w:r w:rsidRPr="00507B4E">
                <w:rPr>
                  <w:lang w:eastAsia="en-US"/>
                </w:rPr>
                <w:br/>
                <w:t>(SIB1)</w:t>
              </w:r>
            </w:ins>
          </w:p>
          <w:p w14:paraId="27C50199" w14:textId="77777777" w:rsidR="00113151" w:rsidRPr="00507B4E" w:rsidRDefault="00113151" w:rsidP="00FA7CED">
            <w:pPr>
              <w:pStyle w:val="TAH"/>
              <w:rPr>
                <w:ins w:id="2301" w:author="///" w:date="2021-10-22T17:01:00Z"/>
                <w:lang w:eastAsia="en-US"/>
              </w:rPr>
            </w:pPr>
            <w:ins w:id="2302" w:author="///" w:date="2021-10-22T17:01:00Z">
              <w:r w:rsidRPr="00507B4E">
                <w:rPr>
                  <w:lang w:eastAsia="en-US"/>
                </w:rPr>
                <w:t>[PRBs]</w:t>
              </w:r>
            </w:ins>
          </w:p>
          <w:p w14:paraId="4BDB01BB" w14:textId="77777777" w:rsidR="00113151" w:rsidRPr="00507B4E" w:rsidRDefault="00113151" w:rsidP="00FA7CED">
            <w:pPr>
              <w:pStyle w:val="TAH"/>
              <w:rPr>
                <w:ins w:id="2303" w:author="///" w:date="2021-10-22T17:01:00Z"/>
                <w:lang w:eastAsia="en-US"/>
              </w:rPr>
            </w:pPr>
            <w:ins w:id="2304" w:author="///" w:date="2021-10-22T17:01:00Z">
              <w:r w:rsidRPr="00507B4E">
                <w:rPr>
                  <w:lang w:eastAsia="en-US"/>
                </w:rPr>
                <w:t>Note 1</w:t>
              </w:r>
            </w:ins>
          </w:p>
        </w:tc>
      </w:tr>
      <w:tr w:rsidR="00113151" w:rsidRPr="00507B4E" w14:paraId="31D81E1C" w14:textId="77777777" w:rsidTr="00FA7CED">
        <w:trPr>
          <w:ins w:id="230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6025E4C" w14:textId="77777777" w:rsidR="00113151" w:rsidRPr="00507B4E" w:rsidRDefault="00113151" w:rsidP="00FA7CED">
            <w:pPr>
              <w:pStyle w:val="TAC"/>
              <w:rPr>
                <w:ins w:id="2306" w:author="///" w:date="2021-10-22T17:01:00Z"/>
              </w:rPr>
            </w:pPr>
            <w:ins w:id="2307"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843D5" w14:textId="77777777" w:rsidR="00113151" w:rsidRPr="00507B4E" w:rsidRDefault="00113151" w:rsidP="00FA7CED">
            <w:pPr>
              <w:pStyle w:val="TAC"/>
              <w:rPr>
                <w:ins w:id="2308" w:author="///" w:date="2021-10-22T17:01:00Z"/>
              </w:rPr>
            </w:pPr>
            <w:ins w:id="2309" w:author="///" w:date="2021-10-22T17:01:00Z">
              <w:r w:rsidRPr="00507B4E">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EFB07" w14:textId="77777777" w:rsidR="00113151" w:rsidRPr="00507B4E" w:rsidRDefault="00113151" w:rsidP="00FA7CED">
            <w:pPr>
              <w:pStyle w:val="TAC"/>
              <w:rPr>
                <w:ins w:id="2310" w:author="///" w:date="2021-10-22T17:01:00Z"/>
              </w:rPr>
            </w:pPr>
            <w:ins w:id="231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270FB4F" w14:textId="77777777" w:rsidR="00113151" w:rsidRPr="00507B4E" w:rsidRDefault="00113151" w:rsidP="00FA7CED">
            <w:pPr>
              <w:pStyle w:val="TAC"/>
              <w:rPr>
                <w:ins w:id="2312" w:author="///" w:date="2021-10-22T17:01:00Z"/>
              </w:rPr>
            </w:pPr>
            <w:ins w:id="2313" w:author="///" w:date="2021-10-22T17:01:00Z">
              <w:r w:rsidRPr="00507B4E">
                <w:rPr>
                  <w:rFonts w:cs="Arial"/>
                  <w:szCs w:val="18"/>
                </w:rPr>
                <w:t> </w:t>
              </w:r>
            </w:ins>
          </w:p>
        </w:tc>
        <w:tc>
          <w:tcPr>
            <w:tcW w:w="992" w:type="dxa"/>
            <w:tcBorders>
              <w:bottom w:val="single" w:sz="4" w:space="0" w:color="auto"/>
            </w:tcBorders>
            <w:shd w:val="clear" w:color="auto" w:fill="auto"/>
          </w:tcPr>
          <w:p w14:paraId="0365CF48" w14:textId="77777777" w:rsidR="00113151" w:rsidRPr="00507B4E" w:rsidRDefault="00113151" w:rsidP="00FA7CED">
            <w:pPr>
              <w:pStyle w:val="TAC"/>
              <w:rPr>
                <w:ins w:id="2314" w:author="///" w:date="2021-10-22T17:01:00Z"/>
                <w:sz w:val="20"/>
                <w:szCs w:val="22"/>
              </w:rPr>
            </w:pPr>
            <w:ins w:id="2315" w:author="///" w:date="2021-10-22T17:01:00Z">
              <w:r w:rsidRPr="00507B4E">
                <w:rPr>
                  <w:rFonts w:cs="Arial"/>
                  <w:szCs w:val="18"/>
                </w:rPr>
                <w:t>2505</w:t>
              </w:r>
            </w:ins>
          </w:p>
        </w:tc>
        <w:tc>
          <w:tcPr>
            <w:tcW w:w="992" w:type="dxa"/>
            <w:tcBorders>
              <w:bottom w:val="single" w:sz="4" w:space="0" w:color="auto"/>
            </w:tcBorders>
            <w:shd w:val="clear" w:color="auto" w:fill="auto"/>
          </w:tcPr>
          <w:p w14:paraId="73CDBEDE" w14:textId="77777777" w:rsidR="00113151" w:rsidRPr="00507B4E" w:rsidRDefault="00113151" w:rsidP="00FA7CED">
            <w:pPr>
              <w:pStyle w:val="TAC"/>
              <w:rPr>
                <w:ins w:id="2316" w:author="///" w:date="2021-10-22T17:01:00Z"/>
                <w:sz w:val="20"/>
                <w:szCs w:val="22"/>
              </w:rPr>
            </w:pPr>
            <w:ins w:id="2317" w:author="///" w:date="2021-10-22T17:01:00Z">
              <w:r w:rsidRPr="00507B4E">
                <w:rPr>
                  <w:rFonts w:cs="Arial"/>
                  <w:szCs w:val="18"/>
                </w:rPr>
                <w:t>501000</w:t>
              </w:r>
            </w:ins>
          </w:p>
        </w:tc>
        <w:tc>
          <w:tcPr>
            <w:tcW w:w="993" w:type="dxa"/>
            <w:tcBorders>
              <w:bottom w:val="single" w:sz="4" w:space="0" w:color="auto"/>
            </w:tcBorders>
            <w:shd w:val="clear" w:color="auto" w:fill="auto"/>
          </w:tcPr>
          <w:p w14:paraId="37202FF4" w14:textId="77777777" w:rsidR="00113151" w:rsidRPr="00507B4E" w:rsidRDefault="00113151" w:rsidP="00FA7CED">
            <w:pPr>
              <w:pStyle w:val="TAC"/>
              <w:rPr>
                <w:ins w:id="2318" w:author="///" w:date="2021-10-22T17:01:00Z"/>
                <w:sz w:val="20"/>
                <w:szCs w:val="22"/>
              </w:rPr>
            </w:pPr>
            <w:ins w:id="2319" w:author="///" w:date="2021-10-22T17:01:00Z">
              <w:r w:rsidRPr="00507B4E">
                <w:rPr>
                  <w:rFonts w:cs="Arial"/>
                  <w:szCs w:val="18"/>
                </w:rPr>
                <w:t>2500.32</w:t>
              </w:r>
            </w:ins>
          </w:p>
        </w:tc>
        <w:tc>
          <w:tcPr>
            <w:tcW w:w="992" w:type="dxa"/>
            <w:tcBorders>
              <w:bottom w:val="single" w:sz="4" w:space="0" w:color="auto"/>
              <w:right w:val="single" w:sz="4" w:space="0" w:color="auto"/>
            </w:tcBorders>
            <w:shd w:val="clear" w:color="auto" w:fill="auto"/>
          </w:tcPr>
          <w:p w14:paraId="68DC6D4B" w14:textId="77777777" w:rsidR="00113151" w:rsidRPr="00507B4E" w:rsidRDefault="00113151" w:rsidP="00FA7CED">
            <w:pPr>
              <w:pStyle w:val="TAC"/>
              <w:rPr>
                <w:ins w:id="2320" w:author="///" w:date="2021-10-22T17:01:00Z"/>
                <w:sz w:val="20"/>
                <w:szCs w:val="22"/>
              </w:rPr>
            </w:pPr>
            <w:ins w:id="2321" w:author="///" w:date="2021-10-22T17:01:00Z">
              <w:r w:rsidRPr="00507B4E">
                <w:rPr>
                  <w:rFonts w:cs="Arial"/>
                  <w:szCs w:val="18"/>
                </w:rPr>
                <w:t>500064</w:t>
              </w:r>
            </w:ins>
          </w:p>
        </w:tc>
        <w:tc>
          <w:tcPr>
            <w:tcW w:w="992" w:type="dxa"/>
            <w:tcBorders>
              <w:bottom w:val="single" w:sz="4" w:space="0" w:color="auto"/>
              <w:right w:val="single" w:sz="4" w:space="0" w:color="auto"/>
            </w:tcBorders>
            <w:shd w:val="clear" w:color="auto" w:fill="auto"/>
          </w:tcPr>
          <w:p w14:paraId="6B59C54A" w14:textId="77777777" w:rsidR="00113151" w:rsidRPr="00507B4E" w:rsidRDefault="00113151" w:rsidP="00FA7CED">
            <w:pPr>
              <w:pStyle w:val="TAC"/>
              <w:rPr>
                <w:ins w:id="2322" w:author="///" w:date="2021-10-22T17:01:00Z"/>
                <w:sz w:val="20"/>
                <w:szCs w:val="22"/>
              </w:rPr>
            </w:pPr>
            <w:ins w:id="232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28910" w14:textId="77777777" w:rsidR="00113151" w:rsidRPr="00507B4E" w:rsidRDefault="00113151" w:rsidP="00FA7CED">
            <w:pPr>
              <w:pStyle w:val="TAC"/>
              <w:rPr>
                <w:ins w:id="2324" w:author="///" w:date="2021-10-22T17:01:00Z"/>
                <w:sz w:val="20"/>
                <w:szCs w:val="22"/>
              </w:rPr>
            </w:pPr>
            <w:ins w:id="232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11B49" w14:textId="77777777" w:rsidR="00113151" w:rsidRPr="00507B4E" w:rsidRDefault="00113151" w:rsidP="00FA7CED">
            <w:pPr>
              <w:pStyle w:val="TAC"/>
              <w:rPr>
                <w:ins w:id="2326" w:author="///" w:date="2021-10-22T17:01:00Z"/>
                <w:sz w:val="20"/>
                <w:szCs w:val="22"/>
              </w:rPr>
            </w:pPr>
            <w:ins w:id="2327" w:author="///" w:date="2021-10-22T17:01:00Z">
              <w:r w:rsidRPr="00507B4E">
                <w:rPr>
                  <w:rFonts w:cs="Arial"/>
                  <w:szCs w:val="18"/>
                </w:rPr>
                <w:t>6255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0655C" w14:textId="77777777" w:rsidR="00113151" w:rsidRPr="00507B4E" w:rsidRDefault="00113151" w:rsidP="00FA7CED">
            <w:pPr>
              <w:pStyle w:val="TAC"/>
              <w:rPr>
                <w:ins w:id="2328" w:author="///" w:date="2021-10-22T17:01:00Z"/>
                <w:sz w:val="20"/>
                <w:szCs w:val="22"/>
              </w:rPr>
            </w:pPr>
            <w:ins w:id="2329" w:author="///" w:date="2021-10-22T17:01:00Z">
              <w:r w:rsidRPr="00507B4E">
                <w:rPr>
                  <w:rFonts w:cs="Arial"/>
                  <w:szCs w:val="18"/>
                </w:rPr>
                <w:t>500430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49D9" w14:textId="77777777" w:rsidR="00113151" w:rsidRPr="00507B4E" w:rsidRDefault="00113151" w:rsidP="00FA7CED">
            <w:pPr>
              <w:pStyle w:val="TAC"/>
              <w:rPr>
                <w:ins w:id="2330" w:author="///" w:date="2021-10-22T17:01:00Z"/>
              </w:rPr>
            </w:pPr>
            <w:ins w:id="2331"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6D1FD" w14:textId="77777777" w:rsidR="00113151" w:rsidRPr="00507B4E" w:rsidRDefault="00113151" w:rsidP="00FA7CED">
            <w:pPr>
              <w:pStyle w:val="TAC"/>
              <w:rPr>
                <w:ins w:id="2332" w:author="///" w:date="2021-10-22T17:01:00Z"/>
              </w:rPr>
            </w:pPr>
            <w:ins w:id="2333"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2ADAE" w14:textId="77777777" w:rsidR="00113151" w:rsidRPr="00507B4E" w:rsidRDefault="00113151" w:rsidP="00FA7CED">
            <w:pPr>
              <w:pStyle w:val="TAC"/>
              <w:rPr>
                <w:ins w:id="2334" w:author="///" w:date="2021-10-22T17:01:00Z"/>
              </w:rPr>
            </w:pPr>
            <w:ins w:id="2335"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ACBA" w14:textId="77777777" w:rsidR="00113151" w:rsidRPr="00507B4E" w:rsidRDefault="00113151" w:rsidP="00FA7CED">
            <w:pPr>
              <w:pStyle w:val="TAC"/>
              <w:rPr>
                <w:ins w:id="2336" w:author="///" w:date="2021-10-22T17:01:00Z"/>
              </w:rPr>
            </w:pPr>
            <w:ins w:id="2337" w:author="///" w:date="2021-10-22T17:01:00Z">
              <w:r w:rsidRPr="00507B4E">
                <w:rPr>
                  <w:rFonts w:cs="Arial"/>
                  <w:szCs w:val="18"/>
                </w:rPr>
                <w:t>0</w:t>
              </w:r>
            </w:ins>
          </w:p>
        </w:tc>
      </w:tr>
      <w:tr w:rsidR="00113151" w:rsidRPr="00507B4E" w14:paraId="642FE618" w14:textId="77777777" w:rsidTr="00FA7CED">
        <w:trPr>
          <w:ins w:id="233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07D709" w14:textId="77777777" w:rsidR="00113151" w:rsidRPr="00507B4E" w:rsidRDefault="00113151" w:rsidP="00FA7CED">
            <w:pPr>
              <w:pStyle w:val="TAC"/>
              <w:rPr>
                <w:ins w:id="2339" w:author="///" w:date="2021-10-22T17:01:00Z"/>
              </w:rPr>
            </w:pPr>
            <w:ins w:id="234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15D53" w14:textId="77777777" w:rsidR="00113151" w:rsidRPr="00507B4E" w:rsidRDefault="00113151" w:rsidP="00FA7CED">
            <w:pPr>
              <w:pStyle w:val="TAC"/>
              <w:rPr>
                <w:ins w:id="2341" w:author="///" w:date="2021-10-22T17:01:00Z"/>
              </w:rPr>
            </w:pPr>
            <w:ins w:id="2342"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F5DF98" w14:textId="77777777" w:rsidR="00113151" w:rsidRPr="00507B4E" w:rsidRDefault="00113151" w:rsidP="00FA7CED">
            <w:pPr>
              <w:pStyle w:val="TAC"/>
              <w:rPr>
                <w:ins w:id="2343" w:author="///" w:date="2021-10-22T17:01:00Z"/>
              </w:rPr>
            </w:pPr>
            <w:ins w:id="2344"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B8F84A9" w14:textId="77777777" w:rsidR="00113151" w:rsidRPr="00507B4E" w:rsidRDefault="00113151" w:rsidP="00FA7CED">
            <w:pPr>
              <w:pStyle w:val="TAC"/>
              <w:rPr>
                <w:ins w:id="2345" w:author="///" w:date="2021-10-22T17:01:00Z"/>
              </w:rPr>
            </w:pPr>
            <w:ins w:id="2346" w:author="///" w:date="2021-10-22T17:01:00Z">
              <w:r w:rsidRPr="00507B4E">
                <w:rPr>
                  <w:rFonts w:cs="Arial"/>
                  <w:szCs w:val="18"/>
                </w:rPr>
                <w:t> </w:t>
              </w:r>
            </w:ins>
          </w:p>
        </w:tc>
        <w:tc>
          <w:tcPr>
            <w:tcW w:w="992" w:type="dxa"/>
            <w:tcBorders>
              <w:bottom w:val="single" w:sz="4" w:space="0" w:color="auto"/>
            </w:tcBorders>
            <w:shd w:val="clear" w:color="auto" w:fill="auto"/>
          </w:tcPr>
          <w:p w14:paraId="4BE13B4F" w14:textId="77777777" w:rsidR="00113151" w:rsidRPr="00507B4E" w:rsidRDefault="00113151" w:rsidP="00FA7CED">
            <w:pPr>
              <w:pStyle w:val="TAC"/>
              <w:rPr>
                <w:ins w:id="2347" w:author="///" w:date="2021-10-22T17:01:00Z"/>
                <w:sz w:val="20"/>
                <w:szCs w:val="22"/>
              </w:rPr>
            </w:pPr>
            <w:ins w:id="2348" w:author="///" w:date="2021-10-22T17:01:00Z">
              <w:r w:rsidRPr="00507B4E">
                <w:rPr>
                  <w:rFonts w:cs="Arial"/>
                  <w:szCs w:val="18"/>
                </w:rPr>
                <w:t>2512.5</w:t>
              </w:r>
            </w:ins>
          </w:p>
        </w:tc>
        <w:tc>
          <w:tcPr>
            <w:tcW w:w="992" w:type="dxa"/>
            <w:tcBorders>
              <w:bottom w:val="single" w:sz="4" w:space="0" w:color="auto"/>
            </w:tcBorders>
            <w:shd w:val="clear" w:color="auto" w:fill="auto"/>
          </w:tcPr>
          <w:p w14:paraId="1AAD1F8A" w14:textId="77777777" w:rsidR="00113151" w:rsidRPr="00507B4E" w:rsidRDefault="00113151" w:rsidP="00FA7CED">
            <w:pPr>
              <w:pStyle w:val="TAC"/>
              <w:rPr>
                <w:ins w:id="2349" w:author="///" w:date="2021-10-22T17:01:00Z"/>
                <w:sz w:val="20"/>
                <w:szCs w:val="22"/>
              </w:rPr>
            </w:pPr>
            <w:ins w:id="2350" w:author="///" w:date="2021-10-22T17:01:00Z">
              <w:r w:rsidRPr="00507B4E">
                <w:rPr>
                  <w:rFonts w:cs="Arial"/>
                  <w:szCs w:val="18"/>
                </w:rPr>
                <w:t>502500</w:t>
              </w:r>
            </w:ins>
          </w:p>
        </w:tc>
        <w:tc>
          <w:tcPr>
            <w:tcW w:w="993" w:type="dxa"/>
            <w:tcBorders>
              <w:bottom w:val="single" w:sz="4" w:space="0" w:color="auto"/>
            </w:tcBorders>
            <w:shd w:val="clear" w:color="auto" w:fill="auto"/>
          </w:tcPr>
          <w:p w14:paraId="7E9FC2CD" w14:textId="77777777" w:rsidR="00113151" w:rsidRPr="00507B4E" w:rsidRDefault="00113151" w:rsidP="00FA7CED">
            <w:pPr>
              <w:pStyle w:val="TAC"/>
              <w:rPr>
                <w:ins w:id="2351" w:author="///" w:date="2021-10-22T17:01:00Z"/>
                <w:sz w:val="20"/>
                <w:szCs w:val="22"/>
              </w:rPr>
            </w:pPr>
            <w:ins w:id="2352" w:author="///" w:date="2021-10-22T17:01:00Z">
              <w:r w:rsidRPr="00507B4E">
                <w:rPr>
                  <w:rFonts w:cs="Arial"/>
                  <w:szCs w:val="18"/>
                </w:rPr>
                <w:t>2505.39</w:t>
              </w:r>
            </w:ins>
          </w:p>
        </w:tc>
        <w:tc>
          <w:tcPr>
            <w:tcW w:w="992" w:type="dxa"/>
            <w:tcBorders>
              <w:bottom w:val="single" w:sz="4" w:space="0" w:color="auto"/>
              <w:right w:val="single" w:sz="4" w:space="0" w:color="auto"/>
            </w:tcBorders>
            <w:shd w:val="clear" w:color="auto" w:fill="auto"/>
          </w:tcPr>
          <w:p w14:paraId="5201323A" w14:textId="77777777" w:rsidR="00113151" w:rsidRPr="00507B4E" w:rsidRDefault="00113151" w:rsidP="00FA7CED">
            <w:pPr>
              <w:pStyle w:val="TAC"/>
              <w:rPr>
                <w:ins w:id="2353" w:author="///" w:date="2021-10-22T17:01:00Z"/>
                <w:sz w:val="20"/>
                <w:szCs w:val="22"/>
              </w:rPr>
            </w:pPr>
            <w:ins w:id="2354" w:author="///" w:date="2021-10-22T17:01:00Z">
              <w:r w:rsidRPr="00507B4E">
                <w:rPr>
                  <w:rFonts w:cs="Arial"/>
                  <w:szCs w:val="18"/>
                </w:rPr>
                <w:t>501078</w:t>
              </w:r>
            </w:ins>
          </w:p>
        </w:tc>
        <w:tc>
          <w:tcPr>
            <w:tcW w:w="992" w:type="dxa"/>
            <w:tcBorders>
              <w:bottom w:val="single" w:sz="4" w:space="0" w:color="auto"/>
              <w:right w:val="single" w:sz="4" w:space="0" w:color="auto"/>
            </w:tcBorders>
            <w:shd w:val="clear" w:color="auto" w:fill="auto"/>
          </w:tcPr>
          <w:p w14:paraId="12F0A960" w14:textId="77777777" w:rsidR="00113151" w:rsidRPr="00507B4E" w:rsidRDefault="00113151" w:rsidP="00FA7CED">
            <w:pPr>
              <w:pStyle w:val="TAC"/>
              <w:rPr>
                <w:ins w:id="2355" w:author="///" w:date="2021-10-22T17:01:00Z"/>
                <w:sz w:val="20"/>
                <w:szCs w:val="22"/>
              </w:rPr>
            </w:pPr>
            <w:ins w:id="235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E743C" w14:textId="77777777" w:rsidR="00113151" w:rsidRPr="00507B4E" w:rsidRDefault="00113151" w:rsidP="00FA7CED">
            <w:pPr>
              <w:pStyle w:val="TAC"/>
              <w:rPr>
                <w:ins w:id="2357" w:author="///" w:date="2021-10-22T17:01:00Z"/>
                <w:sz w:val="20"/>
                <w:szCs w:val="22"/>
              </w:rPr>
            </w:pPr>
            <w:ins w:id="2358"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DE9A8" w14:textId="77777777" w:rsidR="00113151" w:rsidRPr="00507B4E" w:rsidRDefault="00113151" w:rsidP="00FA7CED">
            <w:pPr>
              <w:pStyle w:val="TAC"/>
              <w:rPr>
                <w:ins w:id="2359" w:author="///" w:date="2021-10-22T17:01:00Z"/>
                <w:sz w:val="20"/>
                <w:szCs w:val="22"/>
              </w:rPr>
            </w:pPr>
            <w:ins w:id="2360" w:author="///" w:date="2021-10-22T17:01:00Z">
              <w:r w:rsidRPr="00507B4E">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98CED" w14:textId="77777777" w:rsidR="00113151" w:rsidRPr="00507B4E" w:rsidRDefault="00113151" w:rsidP="00FA7CED">
            <w:pPr>
              <w:pStyle w:val="TAC"/>
              <w:rPr>
                <w:ins w:id="2361" w:author="///" w:date="2021-10-22T17:01:00Z"/>
                <w:sz w:val="20"/>
                <w:szCs w:val="22"/>
              </w:rPr>
            </w:pPr>
            <w:ins w:id="2362" w:author="///" w:date="2021-10-22T17:01:00Z">
              <w:r w:rsidRPr="00507B4E">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03118" w14:textId="77777777" w:rsidR="00113151" w:rsidRPr="00507B4E" w:rsidRDefault="00113151" w:rsidP="00FA7CED">
            <w:pPr>
              <w:pStyle w:val="TAC"/>
              <w:rPr>
                <w:ins w:id="2363" w:author="///" w:date="2021-10-22T17:01:00Z"/>
              </w:rPr>
            </w:pPr>
            <w:ins w:id="2364" w:author="///" w:date="2021-10-22T17:01:00Z">
              <w:r w:rsidRPr="00507B4E">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84D1F" w14:textId="77777777" w:rsidR="00113151" w:rsidRPr="00507B4E" w:rsidRDefault="00113151" w:rsidP="00FA7CED">
            <w:pPr>
              <w:pStyle w:val="TAC"/>
              <w:rPr>
                <w:ins w:id="2365" w:author="///" w:date="2021-10-22T17:01:00Z"/>
              </w:rPr>
            </w:pPr>
            <w:ins w:id="2366"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36B37" w14:textId="77777777" w:rsidR="00113151" w:rsidRPr="00507B4E" w:rsidRDefault="00113151" w:rsidP="00FA7CED">
            <w:pPr>
              <w:pStyle w:val="TAC"/>
              <w:rPr>
                <w:ins w:id="2367" w:author="///" w:date="2021-10-22T17:01:00Z"/>
              </w:rPr>
            </w:pPr>
            <w:ins w:id="2368"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4E55C" w14:textId="77777777" w:rsidR="00113151" w:rsidRPr="00507B4E" w:rsidRDefault="00113151" w:rsidP="00FA7CED">
            <w:pPr>
              <w:pStyle w:val="TAC"/>
              <w:rPr>
                <w:ins w:id="2369" w:author="///" w:date="2021-10-22T17:01:00Z"/>
              </w:rPr>
            </w:pPr>
            <w:ins w:id="2370" w:author="///" w:date="2021-10-22T17:01:00Z">
              <w:r w:rsidRPr="00507B4E">
                <w:rPr>
                  <w:rFonts w:cs="Arial"/>
                  <w:szCs w:val="18"/>
                </w:rPr>
                <w:t>5</w:t>
              </w:r>
            </w:ins>
          </w:p>
        </w:tc>
      </w:tr>
    </w:tbl>
    <w:p w14:paraId="1C9B013C" w14:textId="77777777" w:rsidR="00113151" w:rsidRPr="00507B4E" w:rsidRDefault="00113151" w:rsidP="00113151">
      <w:pPr>
        <w:rPr>
          <w:ins w:id="2371" w:author="///" w:date="2021-10-22T17:01:00Z"/>
          <w:rFonts w:eastAsia="SimSun"/>
        </w:rPr>
      </w:pPr>
    </w:p>
    <w:p w14:paraId="018B1E76" w14:textId="77777777" w:rsidR="00113151" w:rsidRPr="00507B4E" w:rsidRDefault="00113151" w:rsidP="00113151">
      <w:pPr>
        <w:pStyle w:val="TH"/>
        <w:rPr>
          <w:ins w:id="2372" w:author="///" w:date="2021-10-22T17:01:00Z"/>
        </w:rPr>
      </w:pPr>
      <w:ins w:id="2373" w:author="///" w:date="2021-10-22T17:01:00Z">
        <w:r w:rsidRPr="00507B4E">
          <w:t xml:space="preserve">Table 6.2.3.4.1-2b: Additional test frequencies for NS_04 (SCS=30 kHz, </w:t>
        </w:r>
        <w:proofErr w:type="spellStart"/>
        <w:r w:rsidRPr="00507B4E">
          <w:t>ΔF</w:t>
        </w:r>
        <w:r w:rsidRPr="00507B4E">
          <w:rPr>
            <w:vertAlign w:val="subscript"/>
          </w:rPr>
          <w:t>Raster</w:t>
        </w:r>
        <w:proofErr w:type="spellEnd"/>
        <w:r w:rsidRPr="00507B4E">
          <w:t xml:space="preserve"> = 30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2703BA2A" w14:textId="77777777" w:rsidTr="00FA7CED">
        <w:trPr>
          <w:trHeight w:val="962"/>
          <w:ins w:id="2374" w:author="///" w:date="2021-10-22T17:01:00Z"/>
        </w:trPr>
        <w:tc>
          <w:tcPr>
            <w:tcW w:w="789" w:type="dxa"/>
            <w:tcBorders>
              <w:top w:val="single" w:sz="4" w:space="0" w:color="auto"/>
              <w:bottom w:val="single" w:sz="4" w:space="0" w:color="auto"/>
            </w:tcBorders>
            <w:shd w:val="clear" w:color="auto" w:fill="auto"/>
          </w:tcPr>
          <w:p w14:paraId="511C492B" w14:textId="77777777" w:rsidR="00113151" w:rsidRPr="00507B4E" w:rsidRDefault="00113151" w:rsidP="00FA7CED">
            <w:pPr>
              <w:pStyle w:val="TAH"/>
              <w:rPr>
                <w:ins w:id="2375" w:author="///" w:date="2021-10-22T17:01:00Z"/>
                <w:lang w:eastAsia="en-US"/>
              </w:rPr>
            </w:pPr>
            <w:ins w:id="2376"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452FC838" w14:textId="77777777" w:rsidR="00113151" w:rsidRPr="00507B4E" w:rsidRDefault="00113151" w:rsidP="00FA7CED">
            <w:pPr>
              <w:pStyle w:val="TAH"/>
              <w:rPr>
                <w:ins w:id="2377" w:author="///" w:date="2021-10-22T17:01:00Z"/>
                <w:i/>
                <w:lang w:eastAsia="en-US"/>
              </w:rPr>
            </w:pPr>
            <w:proofErr w:type="spellStart"/>
            <w:ins w:id="2378" w:author="///" w:date="2021-10-22T17:01:00Z">
              <w:r w:rsidRPr="00507B4E">
                <w:rPr>
                  <w:i/>
                  <w:lang w:eastAsia="en-US"/>
                </w:rPr>
                <w:t>carrierBandwidth</w:t>
              </w:r>
              <w:proofErr w:type="spellEnd"/>
            </w:ins>
          </w:p>
          <w:p w14:paraId="5520EA3A" w14:textId="77777777" w:rsidR="00113151" w:rsidRPr="00507B4E" w:rsidRDefault="00113151" w:rsidP="00FA7CED">
            <w:pPr>
              <w:pStyle w:val="TAH"/>
              <w:rPr>
                <w:ins w:id="2379" w:author="///" w:date="2021-10-22T17:01:00Z"/>
                <w:lang w:eastAsia="en-US"/>
              </w:rPr>
            </w:pPr>
            <w:ins w:id="2380" w:author="///" w:date="2021-10-22T17:01:00Z">
              <w:r w:rsidRPr="00507B4E">
                <w:rPr>
                  <w:lang w:eastAsia="en-US"/>
                </w:rPr>
                <w:t>[PRBs]</w:t>
              </w:r>
            </w:ins>
          </w:p>
        </w:tc>
        <w:tc>
          <w:tcPr>
            <w:tcW w:w="1843" w:type="dxa"/>
            <w:gridSpan w:val="2"/>
            <w:tcBorders>
              <w:bottom w:val="single" w:sz="4" w:space="0" w:color="auto"/>
            </w:tcBorders>
            <w:shd w:val="clear" w:color="auto" w:fill="auto"/>
          </w:tcPr>
          <w:p w14:paraId="6AC6A3C3" w14:textId="77777777" w:rsidR="00113151" w:rsidRPr="00507B4E" w:rsidRDefault="00113151" w:rsidP="00FA7CED">
            <w:pPr>
              <w:pStyle w:val="TAH"/>
              <w:rPr>
                <w:ins w:id="2381" w:author="///" w:date="2021-10-22T17:01:00Z"/>
                <w:lang w:eastAsia="en-US"/>
              </w:rPr>
            </w:pPr>
            <w:ins w:id="2382" w:author="///" w:date="2021-10-22T17:01:00Z">
              <w:r w:rsidRPr="00507B4E">
                <w:rPr>
                  <w:lang w:eastAsia="en-US"/>
                </w:rPr>
                <w:t>Range</w:t>
              </w:r>
            </w:ins>
          </w:p>
        </w:tc>
        <w:tc>
          <w:tcPr>
            <w:tcW w:w="992" w:type="dxa"/>
            <w:tcBorders>
              <w:bottom w:val="single" w:sz="4" w:space="0" w:color="auto"/>
            </w:tcBorders>
            <w:shd w:val="clear" w:color="auto" w:fill="auto"/>
          </w:tcPr>
          <w:p w14:paraId="618550DF" w14:textId="77777777" w:rsidR="00113151" w:rsidRPr="00507B4E" w:rsidRDefault="00113151" w:rsidP="00FA7CED">
            <w:pPr>
              <w:pStyle w:val="TAH"/>
              <w:rPr>
                <w:ins w:id="2383" w:author="///" w:date="2021-10-22T17:01:00Z"/>
                <w:lang w:eastAsia="en-US"/>
              </w:rPr>
            </w:pPr>
            <w:ins w:id="2384" w:author="///" w:date="2021-10-22T17:01:00Z">
              <w:r w:rsidRPr="00507B4E">
                <w:rPr>
                  <w:lang w:eastAsia="en-US"/>
                </w:rPr>
                <w:t>Carrier centre</w:t>
              </w:r>
            </w:ins>
          </w:p>
          <w:p w14:paraId="527C5D8B" w14:textId="77777777" w:rsidR="00113151" w:rsidRPr="00507B4E" w:rsidRDefault="00113151" w:rsidP="00FA7CED">
            <w:pPr>
              <w:pStyle w:val="TAH"/>
              <w:rPr>
                <w:ins w:id="2385" w:author="///" w:date="2021-10-22T17:01:00Z"/>
                <w:lang w:eastAsia="en-US"/>
              </w:rPr>
            </w:pPr>
            <w:ins w:id="2386" w:author="///" w:date="2021-10-22T17:01:00Z">
              <w:r w:rsidRPr="00507B4E">
                <w:rPr>
                  <w:lang w:eastAsia="en-US"/>
                </w:rPr>
                <w:t>[MHz]</w:t>
              </w:r>
            </w:ins>
          </w:p>
        </w:tc>
        <w:tc>
          <w:tcPr>
            <w:tcW w:w="992" w:type="dxa"/>
            <w:tcBorders>
              <w:bottom w:val="single" w:sz="4" w:space="0" w:color="auto"/>
            </w:tcBorders>
          </w:tcPr>
          <w:p w14:paraId="081D71DE" w14:textId="77777777" w:rsidR="00113151" w:rsidRPr="00507B4E" w:rsidRDefault="00113151" w:rsidP="00FA7CED">
            <w:pPr>
              <w:pStyle w:val="TAH"/>
              <w:rPr>
                <w:ins w:id="2387" w:author="///" w:date="2021-10-22T17:01:00Z"/>
                <w:lang w:eastAsia="en-US"/>
              </w:rPr>
            </w:pPr>
            <w:ins w:id="2388" w:author="///" w:date="2021-10-22T17:01:00Z">
              <w:r w:rsidRPr="00507B4E">
                <w:rPr>
                  <w:lang w:eastAsia="en-US"/>
                </w:rPr>
                <w:t>Carrier centre</w:t>
              </w:r>
            </w:ins>
          </w:p>
          <w:p w14:paraId="6CA6195A" w14:textId="77777777" w:rsidR="00113151" w:rsidRPr="00507B4E" w:rsidRDefault="00113151" w:rsidP="00FA7CED">
            <w:pPr>
              <w:pStyle w:val="TAH"/>
              <w:rPr>
                <w:ins w:id="2389" w:author="///" w:date="2021-10-22T17:01:00Z"/>
                <w:lang w:eastAsia="en-US"/>
              </w:rPr>
            </w:pPr>
            <w:ins w:id="2390" w:author="///" w:date="2021-10-22T17:01:00Z">
              <w:r w:rsidRPr="00507B4E">
                <w:rPr>
                  <w:lang w:eastAsia="en-US"/>
                </w:rPr>
                <w:t>[ARFCN]</w:t>
              </w:r>
            </w:ins>
          </w:p>
        </w:tc>
        <w:tc>
          <w:tcPr>
            <w:tcW w:w="993" w:type="dxa"/>
            <w:tcBorders>
              <w:bottom w:val="single" w:sz="4" w:space="0" w:color="auto"/>
            </w:tcBorders>
            <w:shd w:val="clear" w:color="auto" w:fill="auto"/>
          </w:tcPr>
          <w:p w14:paraId="3B278B61" w14:textId="77777777" w:rsidR="00113151" w:rsidRPr="00507B4E" w:rsidRDefault="00113151" w:rsidP="00FA7CED">
            <w:pPr>
              <w:pStyle w:val="TAH"/>
              <w:rPr>
                <w:ins w:id="2391" w:author="///" w:date="2021-10-22T17:01:00Z"/>
                <w:lang w:eastAsia="en-US"/>
              </w:rPr>
            </w:pPr>
            <w:ins w:id="2392"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771AE17A" w14:textId="77777777" w:rsidR="00113151" w:rsidRPr="00507B4E" w:rsidRDefault="00113151" w:rsidP="00FA7CED">
            <w:pPr>
              <w:pStyle w:val="TAH"/>
              <w:rPr>
                <w:ins w:id="2393" w:author="///" w:date="2021-10-22T17:01:00Z"/>
                <w:lang w:eastAsia="en-US"/>
              </w:rPr>
            </w:pPr>
            <w:proofErr w:type="spellStart"/>
            <w:ins w:id="2394"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5D48EBF8" w14:textId="77777777" w:rsidR="00113151" w:rsidRPr="00507B4E" w:rsidRDefault="00113151" w:rsidP="00FA7CED">
            <w:pPr>
              <w:pStyle w:val="TAH"/>
              <w:rPr>
                <w:ins w:id="2395" w:author="///" w:date="2021-10-22T17:01:00Z"/>
                <w:lang w:eastAsia="en-US"/>
              </w:rPr>
            </w:pPr>
            <w:proofErr w:type="spellStart"/>
            <w:ins w:id="2396"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5191839A" w14:textId="77777777" w:rsidR="00113151" w:rsidRPr="00507B4E" w:rsidRDefault="00113151" w:rsidP="00FA7CED">
            <w:pPr>
              <w:pStyle w:val="TAH"/>
              <w:rPr>
                <w:ins w:id="2397" w:author="///" w:date="2021-10-22T17:01:00Z"/>
                <w:lang w:eastAsia="en-US"/>
              </w:rPr>
            </w:pPr>
            <w:ins w:id="2398" w:author="///" w:date="2021-10-22T17:01:00Z">
              <w:r w:rsidRPr="00507B4E">
                <w:rPr>
                  <w:lang w:eastAsia="en-US"/>
                </w:rPr>
                <w:t>SS block SCS</w:t>
              </w:r>
            </w:ins>
          </w:p>
          <w:p w14:paraId="5672841C" w14:textId="77777777" w:rsidR="00113151" w:rsidRPr="00507B4E" w:rsidRDefault="00113151" w:rsidP="00FA7CED">
            <w:pPr>
              <w:pStyle w:val="TAH"/>
              <w:rPr>
                <w:ins w:id="2399" w:author="///" w:date="2021-10-22T17:01:00Z"/>
                <w:lang w:eastAsia="en-US"/>
              </w:rPr>
            </w:pPr>
            <w:ins w:id="2400" w:author="///" w:date="2021-10-22T17:01:00Z">
              <w:r w:rsidRPr="00507B4E">
                <w:rPr>
                  <w:lang w:eastAsia="en-US"/>
                </w:rPr>
                <w:t>[kHz]</w:t>
              </w:r>
            </w:ins>
          </w:p>
        </w:tc>
        <w:tc>
          <w:tcPr>
            <w:tcW w:w="850" w:type="dxa"/>
            <w:tcBorders>
              <w:bottom w:val="single" w:sz="4" w:space="0" w:color="auto"/>
            </w:tcBorders>
            <w:shd w:val="clear" w:color="auto" w:fill="auto"/>
          </w:tcPr>
          <w:p w14:paraId="024305DC" w14:textId="77777777" w:rsidR="00113151" w:rsidRPr="00507B4E" w:rsidRDefault="00113151" w:rsidP="00FA7CED">
            <w:pPr>
              <w:pStyle w:val="TAH"/>
              <w:rPr>
                <w:ins w:id="2401" w:author="///" w:date="2021-10-22T17:01:00Z"/>
                <w:lang w:eastAsia="en-US"/>
              </w:rPr>
            </w:pPr>
            <w:ins w:id="2402" w:author="///" w:date="2021-10-22T17:01:00Z">
              <w:r w:rsidRPr="00507B4E">
                <w:rPr>
                  <w:lang w:eastAsia="en-US"/>
                </w:rPr>
                <w:t>GSCN</w:t>
              </w:r>
            </w:ins>
          </w:p>
        </w:tc>
        <w:tc>
          <w:tcPr>
            <w:tcW w:w="992" w:type="dxa"/>
            <w:tcBorders>
              <w:bottom w:val="single" w:sz="4" w:space="0" w:color="auto"/>
            </w:tcBorders>
            <w:shd w:val="clear" w:color="auto" w:fill="auto"/>
          </w:tcPr>
          <w:p w14:paraId="60447AAC" w14:textId="77777777" w:rsidR="00113151" w:rsidRPr="00507B4E" w:rsidRDefault="00113151" w:rsidP="00FA7CED">
            <w:pPr>
              <w:pStyle w:val="TAH"/>
              <w:rPr>
                <w:ins w:id="2403" w:author="///" w:date="2021-10-22T17:01:00Z"/>
                <w:i/>
                <w:lang w:eastAsia="en-US"/>
              </w:rPr>
            </w:pPr>
            <w:proofErr w:type="spellStart"/>
            <w:ins w:id="2404" w:author="///" w:date="2021-10-22T17:01:00Z">
              <w:r w:rsidRPr="00507B4E">
                <w:rPr>
                  <w:i/>
                  <w:lang w:eastAsia="en-US"/>
                </w:rPr>
                <w:t>absoluteFrequencySSB</w:t>
              </w:r>
              <w:proofErr w:type="spellEnd"/>
            </w:ins>
          </w:p>
          <w:p w14:paraId="3E2309B4" w14:textId="77777777" w:rsidR="00113151" w:rsidRPr="00507B4E" w:rsidRDefault="00113151" w:rsidP="00FA7CED">
            <w:pPr>
              <w:pStyle w:val="TAH"/>
              <w:rPr>
                <w:ins w:id="2405" w:author="///" w:date="2021-10-22T17:01:00Z"/>
                <w:lang w:eastAsia="en-US"/>
              </w:rPr>
            </w:pPr>
            <w:ins w:id="2406"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61381A7A" w14:textId="77777777" w:rsidR="00113151" w:rsidRPr="00507B4E" w:rsidRDefault="00113151" w:rsidP="00FA7CED">
            <w:pPr>
              <w:pStyle w:val="TAH"/>
              <w:rPr>
                <w:ins w:id="2407" w:author="///" w:date="2021-10-22T17:01:00Z"/>
                <w:lang w:eastAsia="en-US"/>
              </w:rPr>
            </w:pPr>
            <w:ins w:id="2408" w:author="///" w:date="2021-10-22T17:01:00Z">
              <w:r w:rsidRPr="00507B4E">
                <w:rPr>
                  <w:position w:val="-10"/>
                  <w:lang w:eastAsia="en-US"/>
                  <w:rPrChange w:id="2409" w:author="///" w:date="2021-10-29T13:44:00Z">
                    <w:rPr>
                      <w:position w:val="-10"/>
                      <w:lang w:eastAsia="en-US"/>
                    </w:rPr>
                  </w:rPrChange>
                </w:rPr>
                <w:object w:dxaOrig="420" w:dyaOrig="300" w14:anchorId="462BE0F4">
                  <v:shape id="_x0000_i1026" type="#_x0000_t75" style="width:21.6pt;height:15pt" o:ole="">
                    <v:imagedata r:id="rId12" o:title=""/>
                  </v:shape>
                  <o:OLEObject Type="Embed" ProgID="Equation.3" ShapeID="_x0000_i1026" DrawAspect="Content" ObjectID="_1697042360" r:id="rId14"/>
                </w:object>
              </w:r>
            </w:ins>
          </w:p>
        </w:tc>
        <w:tc>
          <w:tcPr>
            <w:tcW w:w="851" w:type="dxa"/>
            <w:tcBorders>
              <w:bottom w:val="single" w:sz="4" w:space="0" w:color="auto"/>
            </w:tcBorders>
            <w:shd w:val="clear" w:color="auto" w:fill="D9D9D9" w:themeFill="background1" w:themeFillShade="D9"/>
          </w:tcPr>
          <w:p w14:paraId="405C9D3A" w14:textId="77777777" w:rsidR="00113151" w:rsidRPr="00507B4E" w:rsidRDefault="00113151" w:rsidP="00FA7CED">
            <w:pPr>
              <w:keepNext/>
              <w:keepLines/>
              <w:spacing w:after="0"/>
              <w:jc w:val="center"/>
              <w:rPr>
                <w:ins w:id="2410" w:author="///" w:date="2021-10-22T17:01:00Z"/>
                <w:rFonts w:ascii="Arial" w:hAnsi="Arial"/>
                <w:b/>
                <w:sz w:val="18"/>
              </w:rPr>
            </w:pPr>
            <w:ins w:id="2411" w:author="///" w:date="2021-10-22T17:01:00Z">
              <w:r w:rsidRPr="00507B4E">
                <w:rPr>
                  <w:rFonts w:ascii="Arial" w:hAnsi="Arial"/>
                  <w:b/>
                  <w:sz w:val="18"/>
                </w:rPr>
                <w:t>Offset Carrier CORESET#0</w:t>
              </w:r>
            </w:ins>
          </w:p>
          <w:p w14:paraId="3C088AEB" w14:textId="77777777" w:rsidR="00113151" w:rsidRPr="00507B4E" w:rsidRDefault="00113151" w:rsidP="00FA7CED">
            <w:pPr>
              <w:keepNext/>
              <w:keepLines/>
              <w:spacing w:after="0"/>
              <w:jc w:val="center"/>
              <w:rPr>
                <w:ins w:id="2412" w:author="///" w:date="2021-10-22T17:01:00Z"/>
                <w:rFonts w:ascii="Arial" w:hAnsi="Arial"/>
                <w:b/>
                <w:sz w:val="18"/>
              </w:rPr>
            </w:pPr>
            <w:ins w:id="2413" w:author="///" w:date="2021-10-22T17:01:00Z">
              <w:r w:rsidRPr="00507B4E">
                <w:rPr>
                  <w:rFonts w:ascii="Arial" w:hAnsi="Arial"/>
                  <w:b/>
                  <w:sz w:val="18"/>
                </w:rPr>
                <w:t>[RBs]</w:t>
              </w:r>
            </w:ins>
          </w:p>
          <w:p w14:paraId="2EC632D6" w14:textId="77777777" w:rsidR="00113151" w:rsidRPr="00507B4E" w:rsidRDefault="00113151" w:rsidP="00FA7CED">
            <w:pPr>
              <w:pStyle w:val="TAH"/>
              <w:rPr>
                <w:ins w:id="2414" w:author="///" w:date="2021-10-22T17:01:00Z"/>
                <w:lang w:eastAsia="en-US"/>
              </w:rPr>
            </w:pPr>
            <w:ins w:id="2415"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049910F1" w14:textId="77777777" w:rsidR="00113151" w:rsidRPr="00507B4E" w:rsidRDefault="00113151" w:rsidP="00FA7CED">
            <w:pPr>
              <w:pStyle w:val="TAH"/>
              <w:rPr>
                <w:ins w:id="2416" w:author="///" w:date="2021-10-22T17:01:00Z"/>
                <w:lang w:eastAsia="en-US"/>
              </w:rPr>
            </w:pPr>
            <w:ins w:id="2417" w:author="///" w:date="2021-10-22T17:01:00Z">
              <w:r w:rsidRPr="00507B4E">
                <w:rPr>
                  <w:lang w:eastAsia="en-US"/>
                </w:rPr>
                <w:t>CORESET#0 Index</w:t>
              </w:r>
              <w:r w:rsidRPr="00507B4E">
                <w:rPr>
                  <w:b w:val="0"/>
                </w:rPr>
                <w:t xml:space="preserve"> (Offset</w:t>
              </w:r>
            </w:ins>
          </w:p>
          <w:p w14:paraId="7F2B8ED1" w14:textId="77777777" w:rsidR="00113151" w:rsidRPr="00507B4E" w:rsidRDefault="00113151" w:rsidP="00FA7CED">
            <w:pPr>
              <w:keepNext/>
              <w:keepLines/>
              <w:spacing w:after="0"/>
              <w:jc w:val="center"/>
              <w:rPr>
                <w:ins w:id="2418" w:author="///" w:date="2021-10-22T17:01:00Z"/>
                <w:rFonts w:ascii="Arial" w:hAnsi="Arial"/>
                <w:b/>
                <w:sz w:val="18"/>
              </w:rPr>
            </w:pPr>
            <w:ins w:id="2419" w:author="///" w:date="2021-10-22T17:01:00Z">
              <w:r w:rsidRPr="00507B4E">
                <w:rPr>
                  <w:rFonts w:ascii="Arial" w:hAnsi="Arial"/>
                  <w:b/>
                  <w:sz w:val="18"/>
                </w:rPr>
                <w:t>[RBs])</w:t>
              </w:r>
            </w:ins>
          </w:p>
          <w:p w14:paraId="4512DAA4" w14:textId="77777777" w:rsidR="00113151" w:rsidRPr="00507B4E" w:rsidRDefault="00113151" w:rsidP="00FA7CED">
            <w:pPr>
              <w:pStyle w:val="TAH"/>
              <w:rPr>
                <w:ins w:id="2420" w:author="///" w:date="2021-10-22T17:01:00Z"/>
                <w:lang w:eastAsia="en-US"/>
              </w:rPr>
            </w:pPr>
            <w:ins w:id="2421"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7F5AA303" w14:textId="77777777" w:rsidR="00113151" w:rsidRPr="00507B4E" w:rsidRDefault="00113151" w:rsidP="00FA7CED">
            <w:pPr>
              <w:pStyle w:val="TAH"/>
              <w:rPr>
                <w:ins w:id="2422" w:author="///" w:date="2021-10-22T17:01:00Z"/>
                <w:lang w:eastAsia="en-US"/>
              </w:rPr>
            </w:pPr>
            <w:proofErr w:type="spellStart"/>
            <w:ins w:id="2423" w:author="///" w:date="2021-10-22T17:01:00Z">
              <w:r w:rsidRPr="00507B4E">
                <w:rPr>
                  <w:lang w:eastAsia="en-US"/>
                </w:rPr>
                <w:t>offsetToPointA</w:t>
              </w:r>
              <w:proofErr w:type="spellEnd"/>
              <w:r w:rsidRPr="00507B4E">
                <w:rPr>
                  <w:lang w:eastAsia="en-US"/>
                </w:rPr>
                <w:br/>
                <w:t>(SIB1)</w:t>
              </w:r>
            </w:ins>
          </w:p>
          <w:p w14:paraId="532C9756" w14:textId="77777777" w:rsidR="00113151" w:rsidRPr="00507B4E" w:rsidRDefault="00113151" w:rsidP="00FA7CED">
            <w:pPr>
              <w:pStyle w:val="TAH"/>
              <w:rPr>
                <w:ins w:id="2424" w:author="///" w:date="2021-10-22T17:01:00Z"/>
                <w:lang w:eastAsia="en-US"/>
              </w:rPr>
            </w:pPr>
            <w:ins w:id="2425" w:author="///" w:date="2021-10-22T17:01:00Z">
              <w:r w:rsidRPr="00507B4E">
                <w:rPr>
                  <w:lang w:eastAsia="en-US"/>
                </w:rPr>
                <w:t>[PRBs]</w:t>
              </w:r>
            </w:ins>
          </w:p>
          <w:p w14:paraId="70B691C9" w14:textId="77777777" w:rsidR="00113151" w:rsidRPr="00507B4E" w:rsidRDefault="00113151" w:rsidP="00FA7CED">
            <w:pPr>
              <w:pStyle w:val="TAH"/>
              <w:rPr>
                <w:ins w:id="2426" w:author="///" w:date="2021-10-22T17:01:00Z"/>
                <w:lang w:eastAsia="en-US"/>
              </w:rPr>
            </w:pPr>
            <w:ins w:id="2427" w:author="///" w:date="2021-10-22T17:01:00Z">
              <w:r w:rsidRPr="00507B4E">
                <w:rPr>
                  <w:lang w:eastAsia="en-US"/>
                </w:rPr>
                <w:t>Note 1</w:t>
              </w:r>
            </w:ins>
          </w:p>
        </w:tc>
      </w:tr>
      <w:tr w:rsidR="00113151" w:rsidRPr="00507B4E" w14:paraId="0E9063C4" w14:textId="77777777" w:rsidTr="00FA7CED">
        <w:trPr>
          <w:ins w:id="242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509B7B2" w14:textId="77777777" w:rsidR="00113151" w:rsidRPr="00507B4E" w:rsidRDefault="00113151" w:rsidP="00FA7CED">
            <w:pPr>
              <w:pStyle w:val="TAC"/>
              <w:rPr>
                <w:ins w:id="2429" w:author="///" w:date="2021-10-22T17:01:00Z"/>
              </w:rPr>
            </w:pPr>
            <w:ins w:id="2430"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90AB7" w14:textId="77777777" w:rsidR="00113151" w:rsidRPr="00507B4E" w:rsidRDefault="00113151" w:rsidP="00FA7CED">
            <w:pPr>
              <w:pStyle w:val="TAC"/>
              <w:rPr>
                <w:ins w:id="2431" w:author="///" w:date="2021-10-22T17:01:00Z"/>
              </w:rPr>
            </w:pPr>
            <w:ins w:id="2432" w:author="///" w:date="2021-10-22T17:01:00Z">
              <w:r w:rsidRPr="00507B4E">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D13A1" w14:textId="77777777" w:rsidR="00113151" w:rsidRPr="00507B4E" w:rsidRDefault="00113151" w:rsidP="00FA7CED">
            <w:pPr>
              <w:pStyle w:val="TAC"/>
              <w:rPr>
                <w:ins w:id="2433" w:author="///" w:date="2021-10-22T17:01:00Z"/>
              </w:rPr>
            </w:pPr>
            <w:ins w:id="2434"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666D8C9" w14:textId="77777777" w:rsidR="00113151" w:rsidRPr="00507B4E" w:rsidRDefault="00113151" w:rsidP="00FA7CED">
            <w:pPr>
              <w:pStyle w:val="TAC"/>
              <w:rPr>
                <w:ins w:id="2435" w:author="///" w:date="2021-10-22T17:01:00Z"/>
              </w:rPr>
            </w:pPr>
            <w:ins w:id="2436" w:author="///" w:date="2021-10-22T17:01:00Z">
              <w:r w:rsidRPr="00507B4E">
                <w:rPr>
                  <w:rFonts w:cs="Arial"/>
                  <w:szCs w:val="18"/>
                </w:rPr>
                <w:t> </w:t>
              </w:r>
            </w:ins>
          </w:p>
        </w:tc>
        <w:tc>
          <w:tcPr>
            <w:tcW w:w="992" w:type="dxa"/>
            <w:tcBorders>
              <w:bottom w:val="single" w:sz="4" w:space="0" w:color="auto"/>
            </w:tcBorders>
            <w:shd w:val="clear" w:color="auto" w:fill="auto"/>
          </w:tcPr>
          <w:p w14:paraId="729773EE" w14:textId="77777777" w:rsidR="00113151" w:rsidRPr="00507B4E" w:rsidRDefault="00113151" w:rsidP="00FA7CED">
            <w:pPr>
              <w:pStyle w:val="TAC"/>
              <w:rPr>
                <w:ins w:id="2437" w:author="///" w:date="2021-10-22T17:01:00Z"/>
                <w:sz w:val="20"/>
                <w:szCs w:val="22"/>
              </w:rPr>
            </w:pPr>
            <w:ins w:id="2438" w:author="///" w:date="2021-10-22T17:01:00Z">
              <w:r w:rsidRPr="00507B4E">
                <w:rPr>
                  <w:rFonts w:cs="Arial"/>
                  <w:szCs w:val="18"/>
                </w:rPr>
                <w:t>2505</w:t>
              </w:r>
            </w:ins>
          </w:p>
        </w:tc>
        <w:tc>
          <w:tcPr>
            <w:tcW w:w="992" w:type="dxa"/>
            <w:tcBorders>
              <w:bottom w:val="single" w:sz="4" w:space="0" w:color="auto"/>
            </w:tcBorders>
            <w:shd w:val="clear" w:color="auto" w:fill="auto"/>
          </w:tcPr>
          <w:p w14:paraId="3747544B" w14:textId="77777777" w:rsidR="00113151" w:rsidRPr="00507B4E" w:rsidRDefault="00113151" w:rsidP="00FA7CED">
            <w:pPr>
              <w:pStyle w:val="TAC"/>
              <w:rPr>
                <w:ins w:id="2439" w:author="///" w:date="2021-10-22T17:01:00Z"/>
                <w:sz w:val="20"/>
                <w:szCs w:val="22"/>
              </w:rPr>
            </w:pPr>
            <w:ins w:id="2440" w:author="///" w:date="2021-10-22T17:01:00Z">
              <w:r w:rsidRPr="00507B4E">
                <w:rPr>
                  <w:rFonts w:cs="Arial"/>
                  <w:szCs w:val="18"/>
                </w:rPr>
                <w:t>501000</w:t>
              </w:r>
            </w:ins>
          </w:p>
        </w:tc>
        <w:tc>
          <w:tcPr>
            <w:tcW w:w="993" w:type="dxa"/>
            <w:tcBorders>
              <w:bottom w:val="single" w:sz="4" w:space="0" w:color="auto"/>
            </w:tcBorders>
            <w:shd w:val="clear" w:color="auto" w:fill="auto"/>
          </w:tcPr>
          <w:p w14:paraId="46798B33" w14:textId="77777777" w:rsidR="00113151" w:rsidRPr="00507B4E" w:rsidRDefault="00113151" w:rsidP="00FA7CED">
            <w:pPr>
              <w:pStyle w:val="TAC"/>
              <w:rPr>
                <w:ins w:id="2441" w:author="///" w:date="2021-10-22T17:01:00Z"/>
                <w:sz w:val="20"/>
                <w:szCs w:val="22"/>
              </w:rPr>
            </w:pPr>
            <w:ins w:id="2442" w:author="///" w:date="2021-10-22T17:01:00Z">
              <w:r w:rsidRPr="00507B4E">
                <w:rPr>
                  <w:rFonts w:cs="Arial"/>
                  <w:szCs w:val="18"/>
                </w:rPr>
                <w:t>2500.68</w:t>
              </w:r>
            </w:ins>
          </w:p>
        </w:tc>
        <w:tc>
          <w:tcPr>
            <w:tcW w:w="992" w:type="dxa"/>
            <w:tcBorders>
              <w:bottom w:val="single" w:sz="4" w:space="0" w:color="auto"/>
              <w:right w:val="single" w:sz="4" w:space="0" w:color="auto"/>
            </w:tcBorders>
            <w:shd w:val="clear" w:color="auto" w:fill="auto"/>
          </w:tcPr>
          <w:p w14:paraId="3FDE0815" w14:textId="77777777" w:rsidR="00113151" w:rsidRPr="00507B4E" w:rsidRDefault="00113151" w:rsidP="00FA7CED">
            <w:pPr>
              <w:pStyle w:val="TAC"/>
              <w:rPr>
                <w:ins w:id="2443" w:author="///" w:date="2021-10-22T17:01:00Z"/>
                <w:sz w:val="20"/>
                <w:szCs w:val="22"/>
              </w:rPr>
            </w:pPr>
            <w:ins w:id="2444" w:author="///" w:date="2021-10-22T17:01:00Z">
              <w:r w:rsidRPr="00507B4E">
                <w:rPr>
                  <w:rFonts w:cs="Arial"/>
                  <w:szCs w:val="18"/>
                </w:rPr>
                <w:t>500136</w:t>
              </w:r>
            </w:ins>
          </w:p>
        </w:tc>
        <w:tc>
          <w:tcPr>
            <w:tcW w:w="992" w:type="dxa"/>
            <w:tcBorders>
              <w:bottom w:val="single" w:sz="4" w:space="0" w:color="auto"/>
              <w:right w:val="single" w:sz="4" w:space="0" w:color="auto"/>
            </w:tcBorders>
            <w:shd w:val="clear" w:color="auto" w:fill="auto"/>
          </w:tcPr>
          <w:p w14:paraId="43E8DE54" w14:textId="77777777" w:rsidR="00113151" w:rsidRPr="00507B4E" w:rsidRDefault="00113151" w:rsidP="00FA7CED">
            <w:pPr>
              <w:pStyle w:val="TAC"/>
              <w:rPr>
                <w:ins w:id="2445" w:author="///" w:date="2021-10-22T17:01:00Z"/>
                <w:sz w:val="20"/>
                <w:szCs w:val="22"/>
              </w:rPr>
            </w:pPr>
            <w:ins w:id="244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6080B" w14:textId="77777777" w:rsidR="00113151" w:rsidRPr="00507B4E" w:rsidRDefault="00113151" w:rsidP="00FA7CED">
            <w:pPr>
              <w:pStyle w:val="TAC"/>
              <w:rPr>
                <w:ins w:id="2447" w:author="///" w:date="2021-10-22T17:01:00Z"/>
                <w:sz w:val="20"/>
                <w:szCs w:val="22"/>
              </w:rPr>
            </w:pPr>
            <w:ins w:id="2448"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F6B6F" w14:textId="77777777" w:rsidR="00113151" w:rsidRPr="00507B4E" w:rsidRDefault="00113151" w:rsidP="00FA7CED">
            <w:pPr>
              <w:pStyle w:val="TAC"/>
              <w:rPr>
                <w:ins w:id="2449" w:author="///" w:date="2021-10-22T17:01:00Z"/>
                <w:sz w:val="20"/>
                <w:szCs w:val="22"/>
              </w:rPr>
            </w:pPr>
            <w:ins w:id="2450" w:author="///" w:date="2021-10-22T17:01:00Z">
              <w:r w:rsidRPr="00507B4E">
                <w:rPr>
                  <w:rFonts w:cs="Arial"/>
                  <w:szCs w:val="18"/>
                </w:rPr>
                <w:t>6261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94834" w14:textId="77777777" w:rsidR="00113151" w:rsidRPr="00507B4E" w:rsidRDefault="00113151" w:rsidP="00FA7CED">
            <w:pPr>
              <w:pStyle w:val="TAC"/>
              <w:rPr>
                <w:ins w:id="2451" w:author="///" w:date="2021-10-22T17:01:00Z"/>
                <w:sz w:val="20"/>
                <w:szCs w:val="22"/>
              </w:rPr>
            </w:pPr>
            <w:ins w:id="2452" w:author="///" w:date="2021-10-22T17:01:00Z">
              <w:r w:rsidRPr="00507B4E">
                <w:rPr>
                  <w:rFonts w:cs="Arial"/>
                  <w:szCs w:val="18"/>
                </w:rPr>
                <w:t>500910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3ECA7" w14:textId="77777777" w:rsidR="00113151" w:rsidRPr="00507B4E" w:rsidRDefault="00113151" w:rsidP="00FA7CED">
            <w:pPr>
              <w:pStyle w:val="TAC"/>
              <w:rPr>
                <w:ins w:id="2453" w:author="///" w:date="2021-10-22T17:01:00Z"/>
              </w:rPr>
            </w:pPr>
            <w:ins w:id="2454"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A7C97" w14:textId="77777777" w:rsidR="00113151" w:rsidRPr="00507B4E" w:rsidRDefault="00113151" w:rsidP="00FA7CED">
            <w:pPr>
              <w:pStyle w:val="TAC"/>
              <w:rPr>
                <w:ins w:id="2455" w:author="///" w:date="2021-10-22T17:01:00Z"/>
              </w:rPr>
            </w:pPr>
            <w:ins w:id="2456"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A6FFE" w14:textId="77777777" w:rsidR="00113151" w:rsidRPr="00507B4E" w:rsidRDefault="00113151" w:rsidP="00FA7CED">
            <w:pPr>
              <w:pStyle w:val="TAC"/>
              <w:rPr>
                <w:ins w:id="2457" w:author="///" w:date="2021-10-22T17:01:00Z"/>
              </w:rPr>
            </w:pPr>
            <w:ins w:id="2458"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73385" w14:textId="77777777" w:rsidR="00113151" w:rsidRPr="00507B4E" w:rsidRDefault="00113151" w:rsidP="00FA7CED">
            <w:pPr>
              <w:pStyle w:val="TAC"/>
              <w:rPr>
                <w:ins w:id="2459" w:author="///" w:date="2021-10-22T17:01:00Z"/>
              </w:rPr>
            </w:pPr>
            <w:ins w:id="2460" w:author="///" w:date="2021-10-22T17:01:00Z">
              <w:r w:rsidRPr="00507B4E">
                <w:rPr>
                  <w:rFonts w:cs="Arial"/>
                  <w:szCs w:val="18"/>
                </w:rPr>
                <w:t>0</w:t>
              </w:r>
            </w:ins>
          </w:p>
        </w:tc>
      </w:tr>
      <w:tr w:rsidR="00113151" w:rsidRPr="00507B4E" w14:paraId="5F824C7A" w14:textId="77777777" w:rsidTr="00FA7CED">
        <w:trPr>
          <w:ins w:id="246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44FFFA3" w14:textId="77777777" w:rsidR="00113151" w:rsidRPr="00507B4E" w:rsidRDefault="00113151" w:rsidP="00FA7CED">
            <w:pPr>
              <w:pStyle w:val="TAC"/>
              <w:rPr>
                <w:ins w:id="2462" w:author="///" w:date="2021-10-22T17:01:00Z"/>
              </w:rPr>
            </w:pPr>
            <w:ins w:id="2463"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EFB37" w14:textId="77777777" w:rsidR="00113151" w:rsidRPr="00507B4E" w:rsidRDefault="00113151" w:rsidP="00FA7CED">
            <w:pPr>
              <w:pStyle w:val="TAC"/>
              <w:rPr>
                <w:ins w:id="2464" w:author="///" w:date="2021-10-22T17:01:00Z"/>
              </w:rPr>
            </w:pPr>
            <w:ins w:id="2465"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82F25" w14:textId="77777777" w:rsidR="00113151" w:rsidRPr="00507B4E" w:rsidRDefault="00113151" w:rsidP="00FA7CED">
            <w:pPr>
              <w:pStyle w:val="TAC"/>
              <w:rPr>
                <w:ins w:id="2466" w:author="///" w:date="2021-10-22T17:01:00Z"/>
              </w:rPr>
            </w:pPr>
            <w:ins w:id="246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6BC560D3" w14:textId="77777777" w:rsidR="00113151" w:rsidRPr="00507B4E" w:rsidRDefault="00113151" w:rsidP="00FA7CED">
            <w:pPr>
              <w:pStyle w:val="TAC"/>
              <w:rPr>
                <w:ins w:id="2468" w:author="///" w:date="2021-10-22T17:01:00Z"/>
              </w:rPr>
            </w:pPr>
            <w:ins w:id="2469" w:author="///" w:date="2021-10-22T17:01:00Z">
              <w:r w:rsidRPr="00507B4E">
                <w:rPr>
                  <w:rFonts w:cs="Arial"/>
                  <w:szCs w:val="18"/>
                </w:rPr>
                <w:t> </w:t>
              </w:r>
            </w:ins>
          </w:p>
        </w:tc>
        <w:tc>
          <w:tcPr>
            <w:tcW w:w="992" w:type="dxa"/>
            <w:tcBorders>
              <w:bottom w:val="single" w:sz="4" w:space="0" w:color="auto"/>
            </w:tcBorders>
            <w:shd w:val="clear" w:color="auto" w:fill="auto"/>
          </w:tcPr>
          <w:p w14:paraId="0E207C4F" w14:textId="77777777" w:rsidR="00113151" w:rsidRPr="00507B4E" w:rsidRDefault="00113151" w:rsidP="00FA7CED">
            <w:pPr>
              <w:pStyle w:val="TAC"/>
              <w:rPr>
                <w:ins w:id="2470" w:author="///" w:date="2021-10-22T17:01:00Z"/>
                <w:sz w:val="20"/>
                <w:szCs w:val="22"/>
              </w:rPr>
            </w:pPr>
            <w:ins w:id="2471" w:author="///" w:date="2021-10-22T17:01:00Z">
              <w:r w:rsidRPr="00507B4E">
                <w:rPr>
                  <w:rFonts w:cs="Arial"/>
                  <w:szCs w:val="18"/>
                </w:rPr>
                <w:t>2512.5</w:t>
              </w:r>
            </w:ins>
          </w:p>
        </w:tc>
        <w:tc>
          <w:tcPr>
            <w:tcW w:w="992" w:type="dxa"/>
            <w:tcBorders>
              <w:bottom w:val="single" w:sz="4" w:space="0" w:color="auto"/>
            </w:tcBorders>
            <w:shd w:val="clear" w:color="auto" w:fill="auto"/>
          </w:tcPr>
          <w:p w14:paraId="0F4DADB5" w14:textId="77777777" w:rsidR="00113151" w:rsidRPr="00507B4E" w:rsidRDefault="00113151" w:rsidP="00FA7CED">
            <w:pPr>
              <w:pStyle w:val="TAC"/>
              <w:rPr>
                <w:ins w:id="2472" w:author="///" w:date="2021-10-22T17:01:00Z"/>
                <w:sz w:val="20"/>
                <w:szCs w:val="22"/>
              </w:rPr>
            </w:pPr>
            <w:ins w:id="2473" w:author="///" w:date="2021-10-22T17:01:00Z">
              <w:r w:rsidRPr="00507B4E">
                <w:rPr>
                  <w:rFonts w:cs="Arial"/>
                  <w:szCs w:val="18"/>
                </w:rPr>
                <w:t>502500</w:t>
              </w:r>
            </w:ins>
          </w:p>
        </w:tc>
        <w:tc>
          <w:tcPr>
            <w:tcW w:w="993" w:type="dxa"/>
            <w:tcBorders>
              <w:bottom w:val="single" w:sz="4" w:space="0" w:color="auto"/>
            </w:tcBorders>
            <w:shd w:val="clear" w:color="auto" w:fill="auto"/>
          </w:tcPr>
          <w:p w14:paraId="320DA56A" w14:textId="77777777" w:rsidR="00113151" w:rsidRPr="00507B4E" w:rsidRDefault="00113151" w:rsidP="00FA7CED">
            <w:pPr>
              <w:pStyle w:val="TAC"/>
              <w:rPr>
                <w:ins w:id="2474" w:author="///" w:date="2021-10-22T17:01:00Z"/>
                <w:sz w:val="20"/>
                <w:szCs w:val="22"/>
              </w:rPr>
            </w:pPr>
            <w:ins w:id="2475" w:author="///" w:date="2021-10-22T17:01:00Z">
              <w:r w:rsidRPr="00507B4E">
                <w:rPr>
                  <w:rFonts w:cs="Arial"/>
                  <w:szCs w:val="18"/>
                </w:rPr>
                <w:t>2505.66</w:t>
              </w:r>
            </w:ins>
          </w:p>
        </w:tc>
        <w:tc>
          <w:tcPr>
            <w:tcW w:w="992" w:type="dxa"/>
            <w:tcBorders>
              <w:bottom w:val="single" w:sz="4" w:space="0" w:color="auto"/>
              <w:right w:val="single" w:sz="4" w:space="0" w:color="auto"/>
            </w:tcBorders>
            <w:shd w:val="clear" w:color="auto" w:fill="auto"/>
          </w:tcPr>
          <w:p w14:paraId="508F90E0" w14:textId="77777777" w:rsidR="00113151" w:rsidRPr="00507B4E" w:rsidRDefault="00113151" w:rsidP="00FA7CED">
            <w:pPr>
              <w:pStyle w:val="TAC"/>
              <w:rPr>
                <w:ins w:id="2476" w:author="///" w:date="2021-10-22T17:01:00Z"/>
                <w:sz w:val="20"/>
                <w:szCs w:val="22"/>
              </w:rPr>
            </w:pPr>
            <w:ins w:id="2477" w:author="///" w:date="2021-10-22T17:01:00Z">
              <w:r w:rsidRPr="00507B4E">
                <w:rPr>
                  <w:rFonts w:cs="Arial"/>
                  <w:szCs w:val="18"/>
                </w:rPr>
                <w:t>501132</w:t>
              </w:r>
            </w:ins>
          </w:p>
        </w:tc>
        <w:tc>
          <w:tcPr>
            <w:tcW w:w="992" w:type="dxa"/>
            <w:tcBorders>
              <w:bottom w:val="single" w:sz="4" w:space="0" w:color="auto"/>
              <w:right w:val="single" w:sz="4" w:space="0" w:color="auto"/>
            </w:tcBorders>
            <w:shd w:val="clear" w:color="auto" w:fill="auto"/>
          </w:tcPr>
          <w:p w14:paraId="2EB5B226" w14:textId="77777777" w:rsidR="00113151" w:rsidRPr="00507B4E" w:rsidRDefault="00113151" w:rsidP="00FA7CED">
            <w:pPr>
              <w:pStyle w:val="TAC"/>
              <w:rPr>
                <w:ins w:id="2478" w:author="///" w:date="2021-10-22T17:01:00Z"/>
                <w:sz w:val="20"/>
                <w:szCs w:val="22"/>
              </w:rPr>
            </w:pPr>
            <w:ins w:id="247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02E4E" w14:textId="77777777" w:rsidR="00113151" w:rsidRPr="00507B4E" w:rsidRDefault="00113151" w:rsidP="00FA7CED">
            <w:pPr>
              <w:pStyle w:val="TAC"/>
              <w:rPr>
                <w:ins w:id="2480" w:author="///" w:date="2021-10-22T17:01:00Z"/>
                <w:sz w:val="20"/>
                <w:szCs w:val="22"/>
              </w:rPr>
            </w:pPr>
            <w:ins w:id="2481"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D1949" w14:textId="77777777" w:rsidR="00113151" w:rsidRPr="00507B4E" w:rsidRDefault="00113151" w:rsidP="00FA7CED">
            <w:pPr>
              <w:pStyle w:val="TAC"/>
              <w:rPr>
                <w:ins w:id="2482" w:author="///" w:date="2021-10-22T17:01:00Z"/>
                <w:sz w:val="20"/>
                <w:szCs w:val="22"/>
              </w:rPr>
            </w:pPr>
            <w:ins w:id="2483" w:author="///" w:date="2021-10-22T17:01:00Z">
              <w:r w:rsidRPr="00507B4E">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FF325" w14:textId="77777777" w:rsidR="00113151" w:rsidRPr="00507B4E" w:rsidRDefault="00113151" w:rsidP="00FA7CED">
            <w:pPr>
              <w:pStyle w:val="TAC"/>
              <w:rPr>
                <w:ins w:id="2484" w:author="///" w:date="2021-10-22T17:01:00Z"/>
                <w:sz w:val="20"/>
                <w:szCs w:val="22"/>
              </w:rPr>
            </w:pPr>
            <w:ins w:id="2485" w:author="///" w:date="2021-10-22T17:01:00Z">
              <w:r w:rsidRPr="00507B4E">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F7BF3" w14:textId="77777777" w:rsidR="00113151" w:rsidRPr="00507B4E" w:rsidRDefault="00113151" w:rsidP="00FA7CED">
            <w:pPr>
              <w:pStyle w:val="TAC"/>
              <w:rPr>
                <w:ins w:id="2486" w:author="///" w:date="2021-10-22T17:01:00Z"/>
              </w:rPr>
            </w:pPr>
            <w:ins w:id="2487"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30B3F" w14:textId="77777777" w:rsidR="00113151" w:rsidRPr="00507B4E" w:rsidRDefault="00113151" w:rsidP="00FA7CED">
            <w:pPr>
              <w:pStyle w:val="TAC"/>
              <w:rPr>
                <w:ins w:id="2488" w:author="///" w:date="2021-10-22T17:01:00Z"/>
              </w:rPr>
            </w:pPr>
            <w:ins w:id="2489"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32DED" w14:textId="77777777" w:rsidR="00113151" w:rsidRPr="00507B4E" w:rsidRDefault="00113151" w:rsidP="00FA7CED">
            <w:pPr>
              <w:pStyle w:val="TAC"/>
              <w:rPr>
                <w:ins w:id="2490" w:author="///" w:date="2021-10-22T17:01:00Z"/>
              </w:rPr>
            </w:pPr>
            <w:ins w:id="2491"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5C639" w14:textId="77777777" w:rsidR="00113151" w:rsidRPr="00507B4E" w:rsidRDefault="00113151" w:rsidP="00FA7CED">
            <w:pPr>
              <w:pStyle w:val="TAC"/>
              <w:rPr>
                <w:ins w:id="2492" w:author="///" w:date="2021-10-22T17:01:00Z"/>
              </w:rPr>
            </w:pPr>
            <w:ins w:id="2493" w:author="///" w:date="2021-10-22T17:01:00Z">
              <w:r w:rsidRPr="00507B4E">
                <w:rPr>
                  <w:rFonts w:cs="Arial"/>
                  <w:szCs w:val="18"/>
                </w:rPr>
                <w:t>0</w:t>
              </w:r>
            </w:ins>
          </w:p>
        </w:tc>
      </w:tr>
    </w:tbl>
    <w:p w14:paraId="24BCC102" w14:textId="77777777" w:rsidR="00113151" w:rsidRPr="00507B4E" w:rsidRDefault="00113151" w:rsidP="00113151">
      <w:pPr>
        <w:rPr>
          <w:ins w:id="2494" w:author="///" w:date="2021-10-22T17:01:00Z"/>
        </w:rPr>
      </w:pPr>
    </w:p>
    <w:p w14:paraId="784537A6" w14:textId="66488C77" w:rsidR="00113151" w:rsidRPr="00507B4E" w:rsidRDefault="00113151" w:rsidP="00113151">
      <w:pPr>
        <w:pStyle w:val="TH"/>
        <w:rPr>
          <w:ins w:id="2495" w:author="///" w:date="2021-10-22T17:01:00Z"/>
        </w:rPr>
      </w:pPr>
      <w:ins w:id="2496" w:author="///" w:date="2021-10-22T17:01:00Z">
        <w:r w:rsidRPr="00507B4E">
          <w:t>Table 6.2.3.4.1-2c: Additional test frequencies for NS_04 (SCS=</w:t>
        </w:r>
      </w:ins>
      <w:ins w:id="2497" w:author="///" w:date="2021-10-29T10:49:00Z">
        <w:r w:rsidR="004C11A5" w:rsidRPr="00507B4E">
          <w:t>6</w:t>
        </w:r>
      </w:ins>
      <w:ins w:id="2498" w:author="///" w:date="2021-10-22T17:01:00Z">
        <w:r w:rsidRPr="00507B4E">
          <w:t xml:space="preserve">0 kHz, </w:t>
        </w:r>
        <w:proofErr w:type="spellStart"/>
        <w:r w:rsidRPr="00507B4E">
          <w:t>ΔF</w:t>
        </w:r>
        <w:r w:rsidRPr="00507B4E">
          <w:rPr>
            <w:vertAlign w:val="subscript"/>
          </w:rPr>
          <w:t>Raste</w:t>
        </w:r>
        <w:r w:rsidRPr="00507B4E">
          <w:t>r</w:t>
        </w:r>
        <w:proofErr w:type="spellEnd"/>
        <w:r w:rsidRPr="00507B4E">
          <w:t xml:space="preserve"> = </w:t>
        </w:r>
      </w:ins>
      <w:ins w:id="2499" w:author="///" w:date="2021-10-29T10:49:00Z">
        <w:r w:rsidR="004C11A5" w:rsidRPr="00507B4E">
          <w:t>15</w:t>
        </w:r>
      </w:ins>
      <w:ins w:id="2500" w:author="///" w:date="2021-10-22T17:01:00Z">
        <w:r w:rsidRPr="00507B4E">
          <w:t xml:space="preserve"> kHz, without CORESET#0)</w:t>
        </w:r>
      </w:ins>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507B4E" w14:paraId="087E6A3F" w14:textId="77777777" w:rsidTr="00FA7CED">
        <w:trPr>
          <w:trHeight w:val="962"/>
          <w:ins w:id="2501" w:author="///" w:date="2021-10-22T17:01:00Z"/>
        </w:trPr>
        <w:tc>
          <w:tcPr>
            <w:tcW w:w="789" w:type="dxa"/>
            <w:tcBorders>
              <w:top w:val="single" w:sz="4" w:space="0" w:color="auto"/>
              <w:bottom w:val="single" w:sz="4" w:space="0" w:color="auto"/>
            </w:tcBorders>
            <w:shd w:val="clear" w:color="auto" w:fill="auto"/>
          </w:tcPr>
          <w:p w14:paraId="1274D7EA" w14:textId="77777777" w:rsidR="00113151" w:rsidRPr="00507B4E" w:rsidRDefault="00113151" w:rsidP="00FA7CED">
            <w:pPr>
              <w:pStyle w:val="TAH"/>
              <w:rPr>
                <w:ins w:id="2502" w:author="///" w:date="2021-10-22T17:01:00Z"/>
                <w:lang w:eastAsia="en-US"/>
              </w:rPr>
            </w:pPr>
            <w:ins w:id="2503"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78BE22F" w14:textId="77777777" w:rsidR="00113151" w:rsidRPr="00507B4E" w:rsidRDefault="00113151" w:rsidP="00FA7CED">
            <w:pPr>
              <w:pStyle w:val="TAH"/>
              <w:rPr>
                <w:ins w:id="2504" w:author="///" w:date="2021-10-22T17:01:00Z"/>
                <w:i/>
                <w:lang w:eastAsia="en-US"/>
              </w:rPr>
            </w:pPr>
            <w:proofErr w:type="spellStart"/>
            <w:ins w:id="2505" w:author="///" w:date="2021-10-22T17:01:00Z">
              <w:r w:rsidRPr="00507B4E">
                <w:rPr>
                  <w:i/>
                  <w:lang w:eastAsia="en-US"/>
                </w:rPr>
                <w:t>carrierBandwidth</w:t>
              </w:r>
              <w:proofErr w:type="spellEnd"/>
            </w:ins>
          </w:p>
          <w:p w14:paraId="3C70E510" w14:textId="77777777" w:rsidR="00113151" w:rsidRPr="00507B4E" w:rsidRDefault="00113151" w:rsidP="00FA7CED">
            <w:pPr>
              <w:pStyle w:val="TAH"/>
              <w:rPr>
                <w:ins w:id="2506" w:author="///" w:date="2021-10-22T17:01:00Z"/>
                <w:lang w:eastAsia="en-US"/>
              </w:rPr>
            </w:pPr>
            <w:ins w:id="2507" w:author="///" w:date="2021-10-22T17:01:00Z">
              <w:r w:rsidRPr="00507B4E">
                <w:rPr>
                  <w:lang w:eastAsia="en-US"/>
                </w:rPr>
                <w:t>[PRBs]</w:t>
              </w:r>
            </w:ins>
          </w:p>
        </w:tc>
        <w:tc>
          <w:tcPr>
            <w:tcW w:w="1843" w:type="dxa"/>
            <w:gridSpan w:val="2"/>
            <w:tcBorders>
              <w:bottom w:val="single" w:sz="4" w:space="0" w:color="auto"/>
            </w:tcBorders>
            <w:shd w:val="clear" w:color="auto" w:fill="auto"/>
          </w:tcPr>
          <w:p w14:paraId="5210754C" w14:textId="77777777" w:rsidR="00113151" w:rsidRPr="00507B4E" w:rsidRDefault="00113151" w:rsidP="00FA7CED">
            <w:pPr>
              <w:pStyle w:val="TAH"/>
              <w:rPr>
                <w:ins w:id="2508" w:author="///" w:date="2021-10-22T17:01:00Z"/>
                <w:lang w:eastAsia="en-US"/>
              </w:rPr>
            </w:pPr>
            <w:ins w:id="2509" w:author="///" w:date="2021-10-22T17:01:00Z">
              <w:r w:rsidRPr="00507B4E">
                <w:rPr>
                  <w:lang w:eastAsia="en-US"/>
                </w:rPr>
                <w:t>Range</w:t>
              </w:r>
            </w:ins>
          </w:p>
        </w:tc>
        <w:tc>
          <w:tcPr>
            <w:tcW w:w="992" w:type="dxa"/>
            <w:tcBorders>
              <w:bottom w:val="single" w:sz="4" w:space="0" w:color="auto"/>
            </w:tcBorders>
            <w:shd w:val="clear" w:color="auto" w:fill="auto"/>
          </w:tcPr>
          <w:p w14:paraId="5C70C052" w14:textId="77777777" w:rsidR="00113151" w:rsidRPr="00507B4E" w:rsidRDefault="00113151" w:rsidP="00FA7CED">
            <w:pPr>
              <w:pStyle w:val="TAH"/>
              <w:rPr>
                <w:ins w:id="2510" w:author="///" w:date="2021-10-22T17:01:00Z"/>
                <w:lang w:eastAsia="en-US"/>
              </w:rPr>
            </w:pPr>
            <w:ins w:id="2511" w:author="///" w:date="2021-10-22T17:01:00Z">
              <w:r w:rsidRPr="00507B4E">
                <w:rPr>
                  <w:lang w:eastAsia="en-US"/>
                </w:rPr>
                <w:t>Carrier centre</w:t>
              </w:r>
            </w:ins>
          </w:p>
          <w:p w14:paraId="6C8EF037" w14:textId="77777777" w:rsidR="00113151" w:rsidRPr="00507B4E" w:rsidRDefault="00113151" w:rsidP="00FA7CED">
            <w:pPr>
              <w:pStyle w:val="TAH"/>
              <w:rPr>
                <w:ins w:id="2512" w:author="///" w:date="2021-10-22T17:01:00Z"/>
                <w:lang w:eastAsia="en-US"/>
              </w:rPr>
            </w:pPr>
            <w:ins w:id="2513" w:author="///" w:date="2021-10-22T17:01:00Z">
              <w:r w:rsidRPr="00507B4E">
                <w:rPr>
                  <w:lang w:eastAsia="en-US"/>
                </w:rPr>
                <w:t>[MHz]</w:t>
              </w:r>
            </w:ins>
          </w:p>
        </w:tc>
        <w:tc>
          <w:tcPr>
            <w:tcW w:w="992" w:type="dxa"/>
            <w:tcBorders>
              <w:bottom w:val="single" w:sz="4" w:space="0" w:color="auto"/>
            </w:tcBorders>
          </w:tcPr>
          <w:p w14:paraId="42A2536F" w14:textId="77777777" w:rsidR="00113151" w:rsidRPr="00507B4E" w:rsidRDefault="00113151" w:rsidP="00FA7CED">
            <w:pPr>
              <w:pStyle w:val="TAH"/>
              <w:rPr>
                <w:ins w:id="2514" w:author="///" w:date="2021-10-22T17:01:00Z"/>
                <w:lang w:eastAsia="en-US"/>
              </w:rPr>
            </w:pPr>
            <w:ins w:id="2515" w:author="///" w:date="2021-10-22T17:01:00Z">
              <w:r w:rsidRPr="00507B4E">
                <w:rPr>
                  <w:lang w:eastAsia="en-US"/>
                </w:rPr>
                <w:t>Carrier centre</w:t>
              </w:r>
            </w:ins>
          </w:p>
          <w:p w14:paraId="6867A110" w14:textId="77777777" w:rsidR="00113151" w:rsidRPr="00507B4E" w:rsidRDefault="00113151" w:rsidP="00FA7CED">
            <w:pPr>
              <w:pStyle w:val="TAH"/>
              <w:rPr>
                <w:ins w:id="2516" w:author="///" w:date="2021-10-22T17:01:00Z"/>
                <w:lang w:eastAsia="en-US"/>
              </w:rPr>
            </w:pPr>
            <w:ins w:id="2517" w:author="///" w:date="2021-10-22T17:01:00Z">
              <w:r w:rsidRPr="00507B4E">
                <w:rPr>
                  <w:lang w:eastAsia="en-US"/>
                </w:rPr>
                <w:t>[ARFCN]</w:t>
              </w:r>
            </w:ins>
          </w:p>
        </w:tc>
        <w:tc>
          <w:tcPr>
            <w:tcW w:w="993" w:type="dxa"/>
            <w:tcBorders>
              <w:bottom w:val="single" w:sz="4" w:space="0" w:color="auto"/>
            </w:tcBorders>
            <w:shd w:val="clear" w:color="auto" w:fill="auto"/>
          </w:tcPr>
          <w:p w14:paraId="6A9AD78C" w14:textId="77777777" w:rsidR="00113151" w:rsidRPr="00507B4E" w:rsidRDefault="00113151" w:rsidP="00FA7CED">
            <w:pPr>
              <w:pStyle w:val="TAH"/>
              <w:rPr>
                <w:ins w:id="2518" w:author="///" w:date="2021-10-22T17:01:00Z"/>
                <w:lang w:eastAsia="en-US"/>
              </w:rPr>
            </w:pPr>
            <w:ins w:id="2519"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514C15E9" w14:textId="77777777" w:rsidR="00113151" w:rsidRPr="00507B4E" w:rsidRDefault="00113151" w:rsidP="00FA7CED">
            <w:pPr>
              <w:pStyle w:val="TAH"/>
              <w:rPr>
                <w:ins w:id="2520" w:author="///" w:date="2021-10-22T17:01:00Z"/>
                <w:lang w:eastAsia="en-US"/>
              </w:rPr>
            </w:pPr>
            <w:proofErr w:type="spellStart"/>
            <w:ins w:id="2521"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EF175BE" w14:textId="77777777" w:rsidR="00113151" w:rsidRPr="00507B4E" w:rsidRDefault="00113151" w:rsidP="00FA7CED">
            <w:pPr>
              <w:pStyle w:val="TAH"/>
              <w:rPr>
                <w:ins w:id="2522" w:author="///" w:date="2021-10-22T17:01:00Z"/>
                <w:lang w:eastAsia="en-US"/>
              </w:rPr>
            </w:pPr>
            <w:proofErr w:type="spellStart"/>
            <w:ins w:id="2523"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403EDBA8" w14:textId="77777777" w:rsidR="00113151" w:rsidRPr="00507B4E" w:rsidRDefault="00113151" w:rsidP="00FA7CED">
            <w:pPr>
              <w:pStyle w:val="TAH"/>
              <w:rPr>
                <w:ins w:id="2524" w:author="///" w:date="2021-10-22T17:01:00Z"/>
                <w:lang w:eastAsia="en-US"/>
              </w:rPr>
            </w:pPr>
            <w:ins w:id="2525" w:author="///" w:date="2021-10-22T17:01:00Z">
              <w:r w:rsidRPr="00507B4E">
                <w:rPr>
                  <w:lang w:eastAsia="en-US"/>
                </w:rPr>
                <w:t>SS block SCS</w:t>
              </w:r>
            </w:ins>
          </w:p>
          <w:p w14:paraId="467D8995" w14:textId="77777777" w:rsidR="00113151" w:rsidRPr="00507B4E" w:rsidRDefault="00113151" w:rsidP="00FA7CED">
            <w:pPr>
              <w:pStyle w:val="TAH"/>
              <w:rPr>
                <w:ins w:id="2526" w:author="///" w:date="2021-10-22T17:01:00Z"/>
                <w:lang w:eastAsia="en-US"/>
              </w:rPr>
            </w:pPr>
            <w:ins w:id="2527" w:author="///" w:date="2021-10-22T17:01:00Z">
              <w:r w:rsidRPr="00507B4E">
                <w:rPr>
                  <w:lang w:eastAsia="en-US"/>
                </w:rPr>
                <w:t>[kHz]</w:t>
              </w:r>
            </w:ins>
          </w:p>
        </w:tc>
        <w:tc>
          <w:tcPr>
            <w:tcW w:w="850" w:type="dxa"/>
            <w:tcBorders>
              <w:bottom w:val="single" w:sz="4" w:space="0" w:color="auto"/>
            </w:tcBorders>
            <w:shd w:val="clear" w:color="auto" w:fill="auto"/>
          </w:tcPr>
          <w:p w14:paraId="5913F2E4" w14:textId="77777777" w:rsidR="00113151" w:rsidRPr="00507B4E" w:rsidRDefault="00113151" w:rsidP="00FA7CED">
            <w:pPr>
              <w:pStyle w:val="TAH"/>
              <w:rPr>
                <w:ins w:id="2528" w:author="///" w:date="2021-10-22T17:01:00Z"/>
                <w:lang w:eastAsia="en-US"/>
              </w:rPr>
            </w:pPr>
            <w:ins w:id="2529" w:author="///" w:date="2021-10-22T17:01:00Z">
              <w:r w:rsidRPr="00507B4E">
                <w:rPr>
                  <w:lang w:eastAsia="en-US"/>
                </w:rPr>
                <w:t>GSCN</w:t>
              </w:r>
            </w:ins>
          </w:p>
        </w:tc>
        <w:tc>
          <w:tcPr>
            <w:tcW w:w="992" w:type="dxa"/>
            <w:tcBorders>
              <w:bottom w:val="single" w:sz="4" w:space="0" w:color="auto"/>
            </w:tcBorders>
            <w:shd w:val="clear" w:color="auto" w:fill="auto"/>
          </w:tcPr>
          <w:p w14:paraId="6D5A05E4" w14:textId="77777777" w:rsidR="00113151" w:rsidRPr="00507B4E" w:rsidRDefault="00113151" w:rsidP="00FA7CED">
            <w:pPr>
              <w:pStyle w:val="TAH"/>
              <w:rPr>
                <w:ins w:id="2530" w:author="///" w:date="2021-10-22T17:01:00Z"/>
                <w:i/>
                <w:lang w:eastAsia="en-US"/>
              </w:rPr>
            </w:pPr>
            <w:proofErr w:type="spellStart"/>
            <w:ins w:id="2531" w:author="///" w:date="2021-10-22T17:01:00Z">
              <w:r w:rsidRPr="00507B4E">
                <w:rPr>
                  <w:i/>
                  <w:lang w:eastAsia="en-US"/>
                </w:rPr>
                <w:t>absoluteFrequencySSB</w:t>
              </w:r>
              <w:proofErr w:type="spellEnd"/>
            </w:ins>
          </w:p>
          <w:p w14:paraId="31A0FFB4" w14:textId="77777777" w:rsidR="00113151" w:rsidRPr="00507B4E" w:rsidRDefault="00113151" w:rsidP="00FA7CED">
            <w:pPr>
              <w:pStyle w:val="TAH"/>
              <w:rPr>
                <w:ins w:id="2532" w:author="///" w:date="2021-10-22T17:01:00Z"/>
                <w:lang w:eastAsia="en-US"/>
              </w:rPr>
            </w:pPr>
            <w:ins w:id="2533" w:author="///" w:date="2021-10-22T17:01:00Z">
              <w:r w:rsidRPr="00507B4E">
                <w:rPr>
                  <w:lang w:eastAsia="en-US"/>
                </w:rPr>
                <w:t>[ARFCN]</w:t>
              </w:r>
            </w:ins>
          </w:p>
        </w:tc>
      </w:tr>
      <w:tr w:rsidR="00113151" w:rsidRPr="00507B4E" w14:paraId="594C2108" w14:textId="77777777" w:rsidTr="00FA7CED">
        <w:trPr>
          <w:ins w:id="253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4BE9BCB" w14:textId="77777777" w:rsidR="00113151" w:rsidRPr="00507B4E" w:rsidRDefault="00113151" w:rsidP="00FA7CED">
            <w:pPr>
              <w:pStyle w:val="TAC"/>
              <w:rPr>
                <w:ins w:id="2535" w:author="///" w:date="2021-10-22T17:01:00Z"/>
              </w:rPr>
            </w:pPr>
            <w:ins w:id="2536"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BC1B1" w14:textId="77777777" w:rsidR="00113151" w:rsidRPr="00507B4E" w:rsidRDefault="00113151" w:rsidP="00FA7CED">
            <w:pPr>
              <w:pStyle w:val="TAC"/>
              <w:rPr>
                <w:ins w:id="2537" w:author="///" w:date="2021-10-22T17:01:00Z"/>
              </w:rPr>
            </w:pPr>
            <w:ins w:id="2538" w:author="///" w:date="2021-10-22T17:01:00Z">
              <w:r w:rsidRPr="00507B4E">
                <w:rPr>
                  <w:rFonts w:cs="Arial"/>
                  <w:szCs w:val="18"/>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28262" w14:textId="77777777" w:rsidR="00113151" w:rsidRPr="00507B4E" w:rsidRDefault="00113151" w:rsidP="00FA7CED">
            <w:pPr>
              <w:pStyle w:val="TAC"/>
              <w:rPr>
                <w:ins w:id="2539" w:author="///" w:date="2021-10-22T17:01:00Z"/>
              </w:rPr>
            </w:pPr>
            <w:ins w:id="254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3980D6B3" w14:textId="77777777" w:rsidR="00113151" w:rsidRPr="00507B4E" w:rsidRDefault="00113151" w:rsidP="00FA7CED">
            <w:pPr>
              <w:pStyle w:val="TAC"/>
              <w:rPr>
                <w:ins w:id="2541" w:author="///" w:date="2021-10-22T17:01:00Z"/>
              </w:rPr>
            </w:pPr>
            <w:ins w:id="2542" w:author="///" w:date="2021-10-22T17:01:00Z">
              <w:r w:rsidRPr="00507B4E">
                <w:rPr>
                  <w:rFonts w:cs="Arial"/>
                  <w:szCs w:val="18"/>
                </w:rPr>
                <w:t> </w:t>
              </w:r>
            </w:ins>
          </w:p>
        </w:tc>
        <w:tc>
          <w:tcPr>
            <w:tcW w:w="992" w:type="dxa"/>
            <w:tcBorders>
              <w:bottom w:val="single" w:sz="4" w:space="0" w:color="auto"/>
            </w:tcBorders>
            <w:shd w:val="clear" w:color="auto" w:fill="auto"/>
          </w:tcPr>
          <w:p w14:paraId="1EB9567D" w14:textId="77777777" w:rsidR="00113151" w:rsidRPr="00507B4E" w:rsidRDefault="00113151" w:rsidP="00FA7CED">
            <w:pPr>
              <w:pStyle w:val="TAC"/>
              <w:rPr>
                <w:ins w:id="2543" w:author="///" w:date="2021-10-22T17:01:00Z"/>
                <w:sz w:val="20"/>
                <w:szCs w:val="22"/>
              </w:rPr>
            </w:pPr>
            <w:ins w:id="2544" w:author="///" w:date="2021-10-22T17:01:00Z">
              <w:r w:rsidRPr="00507B4E">
                <w:rPr>
                  <w:rFonts w:cs="Arial"/>
                  <w:szCs w:val="18"/>
                </w:rPr>
                <w:t>2505</w:t>
              </w:r>
            </w:ins>
          </w:p>
        </w:tc>
        <w:tc>
          <w:tcPr>
            <w:tcW w:w="992" w:type="dxa"/>
            <w:tcBorders>
              <w:bottom w:val="single" w:sz="4" w:space="0" w:color="auto"/>
            </w:tcBorders>
            <w:shd w:val="clear" w:color="auto" w:fill="auto"/>
          </w:tcPr>
          <w:p w14:paraId="4737BB7F" w14:textId="77777777" w:rsidR="00113151" w:rsidRPr="00507B4E" w:rsidRDefault="00113151" w:rsidP="00FA7CED">
            <w:pPr>
              <w:pStyle w:val="TAC"/>
              <w:rPr>
                <w:ins w:id="2545" w:author="///" w:date="2021-10-22T17:01:00Z"/>
                <w:sz w:val="20"/>
                <w:szCs w:val="22"/>
              </w:rPr>
            </w:pPr>
            <w:ins w:id="2546" w:author="///" w:date="2021-10-22T17:01:00Z">
              <w:r w:rsidRPr="00507B4E">
                <w:rPr>
                  <w:rFonts w:cs="Arial"/>
                  <w:szCs w:val="18"/>
                </w:rPr>
                <w:t>501000</w:t>
              </w:r>
            </w:ins>
          </w:p>
        </w:tc>
        <w:tc>
          <w:tcPr>
            <w:tcW w:w="993" w:type="dxa"/>
            <w:tcBorders>
              <w:bottom w:val="single" w:sz="4" w:space="0" w:color="auto"/>
            </w:tcBorders>
            <w:shd w:val="clear" w:color="auto" w:fill="auto"/>
          </w:tcPr>
          <w:p w14:paraId="4020D8EB" w14:textId="77777777" w:rsidR="00113151" w:rsidRPr="00507B4E" w:rsidRDefault="00113151" w:rsidP="00FA7CED">
            <w:pPr>
              <w:pStyle w:val="TAC"/>
              <w:rPr>
                <w:ins w:id="2547" w:author="///" w:date="2021-10-22T17:01:00Z"/>
                <w:sz w:val="20"/>
                <w:szCs w:val="22"/>
              </w:rPr>
            </w:pPr>
            <w:ins w:id="2548" w:author="///" w:date="2021-10-22T17:01:00Z">
              <w:r w:rsidRPr="00507B4E">
                <w:rPr>
                  <w:rFonts w:cs="Arial"/>
                  <w:szCs w:val="18"/>
                </w:rPr>
                <w:t>2501.04</w:t>
              </w:r>
            </w:ins>
          </w:p>
        </w:tc>
        <w:tc>
          <w:tcPr>
            <w:tcW w:w="992" w:type="dxa"/>
            <w:tcBorders>
              <w:bottom w:val="single" w:sz="4" w:space="0" w:color="auto"/>
              <w:right w:val="single" w:sz="4" w:space="0" w:color="auto"/>
            </w:tcBorders>
            <w:shd w:val="clear" w:color="auto" w:fill="auto"/>
          </w:tcPr>
          <w:p w14:paraId="472E8AC9" w14:textId="77777777" w:rsidR="00113151" w:rsidRPr="00507B4E" w:rsidRDefault="00113151" w:rsidP="00FA7CED">
            <w:pPr>
              <w:pStyle w:val="TAC"/>
              <w:rPr>
                <w:ins w:id="2549" w:author="///" w:date="2021-10-22T17:01:00Z"/>
                <w:sz w:val="20"/>
                <w:szCs w:val="22"/>
              </w:rPr>
            </w:pPr>
            <w:ins w:id="2550" w:author="///" w:date="2021-10-22T17:01:00Z">
              <w:r w:rsidRPr="00507B4E">
                <w:rPr>
                  <w:rFonts w:cs="Arial"/>
                  <w:szCs w:val="18"/>
                </w:rPr>
                <w:t>500208</w:t>
              </w:r>
            </w:ins>
          </w:p>
        </w:tc>
        <w:tc>
          <w:tcPr>
            <w:tcW w:w="992" w:type="dxa"/>
            <w:tcBorders>
              <w:bottom w:val="single" w:sz="4" w:space="0" w:color="auto"/>
              <w:right w:val="single" w:sz="4" w:space="0" w:color="auto"/>
            </w:tcBorders>
            <w:shd w:val="clear" w:color="auto" w:fill="auto"/>
          </w:tcPr>
          <w:p w14:paraId="5F8F0B92" w14:textId="77777777" w:rsidR="00113151" w:rsidRPr="00507B4E" w:rsidRDefault="00113151" w:rsidP="00FA7CED">
            <w:pPr>
              <w:pStyle w:val="TAC"/>
              <w:rPr>
                <w:ins w:id="2551" w:author="///" w:date="2021-10-22T17:01:00Z"/>
                <w:sz w:val="20"/>
                <w:szCs w:val="22"/>
              </w:rPr>
            </w:pPr>
            <w:ins w:id="255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BD5FB" w14:textId="77777777" w:rsidR="00113151" w:rsidRPr="00507B4E" w:rsidRDefault="00113151" w:rsidP="00FA7CED">
            <w:pPr>
              <w:pStyle w:val="TAC"/>
              <w:rPr>
                <w:ins w:id="2553" w:author="///" w:date="2021-10-22T17:01:00Z"/>
                <w:sz w:val="20"/>
                <w:szCs w:val="22"/>
              </w:rPr>
            </w:pPr>
            <w:ins w:id="255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CADE9" w14:textId="77777777" w:rsidR="00113151" w:rsidRPr="00507B4E" w:rsidRDefault="00113151" w:rsidP="00FA7CED">
            <w:pPr>
              <w:pStyle w:val="TAC"/>
              <w:rPr>
                <w:ins w:id="2555" w:author="///" w:date="2021-10-22T17:01:00Z"/>
                <w:sz w:val="20"/>
                <w:szCs w:val="22"/>
              </w:rPr>
            </w:pPr>
            <w:ins w:id="2556"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8B888" w14:textId="77777777" w:rsidR="00113151" w:rsidRPr="00507B4E" w:rsidRDefault="00113151" w:rsidP="00FA7CED">
            <w:pPr>
              <w:pStyle w:val="TAC"/>
              <w:rPr>
                <w:ins w:id="2557" w:author="///" w:date="2021-10-22T17:01:00Z"/>
                <w:sz w:val="20"/>
                <w:szCs w:val="22"/>
              </w:rPr>
            </w:pPr>
            <w:ins w:id="2558" w:author="///" w:date="2021-10-22T17:01:00Z">
              <w:r w:rsidRPr="00507B4E">
                <w:rPr>
                  <w:rFonts w:cs="Arial"/>
                  <w:szCs w:val="18"/>
                </w:rPr>
                <w:t>500568</w:t>
              </w:r>
            </w:ins>
          </w:p>
        </w:tc>
      </w:tr>
      <w:tr w:rsidR="00113151" w:rsidRPr="00507B4E" w14:paraId="3813C7AB" w14:textId="77777777" w:rsidTr="00FA7CED">
        <w:trPr>
          <w:ins w:id="255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89C11C3" w14:textId="77777777" w:rsidR="00113151" w:rsidRPr="00507B4E" w:rsidRDefault="00113151" w:rsidP="00FA7CED">
            <w:pPr>
              <w:pStyle w:val="TAC"/>
              <w:rPr>
                <w:ins w:id="2560" w:author="///" w:date="2021-10-22T17:01:00Z"/>
              </w:rPr>
            </w:pPr>
            <w:ins w:id="256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624838" w14:textId="77777777" w:rsidR="00113151" w:rsidRPr="00507B4E" w:rsidRDefault="00113151" w:rsidP="00FA7CED">
            <w:pPr>
              <w:pStyle w:val="TAC"/>
              <w:rPr>
                <w:ins w:id="2562" w:author="///" w:date="2021-10-22T17:01:00Z"/>
              </w:rPr>
            </w:pPr>
            <w:ins w:id="2563" w:author="///" w:date="2021-10-22T17:01:00Z">
              <w:r w:rsidRPr="00507B4E">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97924" w14:textId="77777777" w:rsidR="00113151" w:rsidRPr="00507B4E" w:rsidRDefault="00113151" w:rsidP="00FA7CED">
            <w:pPr>
              <w:pStyle w:val="TAC"/>
              <w:rPr>
                <w:ins w:id="2564" w:author="///" w:date="2021-10-22T17:01:00Z"/>
              </w:rPr>
            </w:pPr>
            <w:ins w:id="256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6292A07" w14:textId="77777777" w:rsidR="00113151" w:rsidRPr="00507B4E" w:rsidRDefault="00113151" w:rsidP="00FA7CED">
            <w:pPr>
              <w:pStyle w:val="TAC"/>
              <w:rPr>
                <w:ins w:id="2566" w:author="///" w:date="2021-10-22T17:01:00Z"/>
              </w:rPr>
            </w:pPr>
            <w:ins w:id="2567" w:author="///" w:date="2021-10-22T17:01:00Z">
              <w:r w:rsidRPr="00507B4E">
                <w:rPr>
                  <w:rFonts w:cs="Arial"/>
                  <w:szCs w:val="18"/>
                </w:rPr>
                <w:t> </w:t>
              </w:r>
            </w:ins>
          </w:p>
        </w:tc>
        <w:tc>
          <w:tcPr>
            <w:tcW w:w="992" w:type="dxa"/>
            <w:tcBorders>
              <w:bottom w:val="single" w:sz="4" w:space="0" w:color="auto"/>
            </w:tcBorders>
            <w:shd w:val="clear" w:color="auto" w:fill="auto"/>
          </w:tcPr>
          <w:p w14:paraId="043E211E" w14:textId="77777777" w:rsidR="00113151" w:rsidRPr="00507B4E" w:rsidRDefault="00113151" w:rsidP="00FA7CED">
            <w:pPr>
              <w:pStyle w:val="TAC"/>
              <w:rPr>
                <w:ins w:id="2568" w:author="///" w:date="2021-10-22T17:01:00Z"/>
                <w:sz w:val="20"/>
                <w:szCs w:val="22"/>
              </w:rPr>
            </w:pPr>
            <w:ins w:id="2569" w:author="///" w:date="2021-10-22T17:01:00Z">
              <w:r w:rsidRPr="00507B4E">
                <w:rPr>
                  <w:rFonts w:cs="Arial"/>
                  <w:szCs w:val="18"/>
                </w:rPr>
                <w:t>2512.5</w:t>
              </w:r>
            </w:ins>
          </w:p>
        </w:tc>
        <w:tc>
          <w:tcPr>
            <w:tcW w:w="992" w:type="dxa"/>
            <w:tcBorders>
              <w:bottom w:val="single" w:sz="4" w:space="0" w:color="auto"/>
            </w:tcBorders>
            <w:shd w:val="clear" w:color="auto" w:fill="auto"/>
          </w:tcPr>
          <w:p w14:paraId="5E8935D1" w14:textId="77777777" w:rsidR="00113151" w:rsidRPr="00507B4E" w:rsidRDefault="00113151" w:rsidP="00FA7CED">
            <w:pPr>
              <w:pStyle w:val="TAC"/>
              <w:rPr>
                <w:ins w:id="2570" w:author="///" w:date="2021-10-22T17:01:00Z"/>
                <w:sz w:val="20"/>
                <w:szCs w:val="22"/>
              </w:rPr>
            </w:pPr>
            <w:ins w:id="2571" w:author="///" w:date="2021-10-22T17:01:00Z">
              <w:r w:rsidRPr="00507B4E">
                <w:rPr>
                  <w:rFonts w:cs="Arial"/>
                  <w:szCs w:val="18"/>
                </w:rPr>
                <w:t>502500</w:t>
              </w:r>
            </w:ins>
          </w:p>
        </w:tc>
        <w:tc>
          <w:tcPr>
            <w:tcW w:w="993" w:type="dxa"/>
            <w:tcBorders>
              <w:bottom w:val="single" w:sz="4" w:space="0" w:color="auto"/>
            </w:tcBorders>
            <w:shd w:val="clear" w:color="auto" w:fill="auto"/>
          </w:tcPr>
          <w:p w14:paraId="50E27C6D" w14:textId="77777777" w:rsidR="00113151" w:rsidRPr="00507B4E" w:rsidRDefault="00113151" w:rsidP="00FA7CED">
            <w:pPr>
              <w:pStyle w:val="TAC"/>
              <w:rPr>
                <w:ins w:id="2572" w:author="///" w:date="2021-10-22T17:01:00Z"/>
                <w:sz w:val="20"/>
                <w:szCs w:val="22"/>
              </w:rPr>
            </w:pPr>
            <w:ins w:id="2573" w:author="///" w:date="2021-10-22T17:01:00Z">
              <w:r w:rsidRPr="00507B4E">
                <w:rPr>
                  <w:rFonts w:cs="Arial"/>
                  <w:szCs w:val="18"/>
                </w:rPr>
                <w:t>2506.02</w:t>
              </w:r>
            </w:ins>
          </w:p>
        </w:tc>
        <w:tc>
          <w:tcPr>
            <w:tcW w:w="992" w:type="dxa"/>
            <w:tcBorders>
              <w:bottom w:val="single" w:sz="4" w:space="0" w:color="auto"/>
              <w:right w:val="single" w:sz="4" w:space="0" w:color="auto"/>
            </w:tcBorders>
            <w:shd w:val="clear" w:color="auto" w:fill="auto"/>
          </w:tcPr>
          <w:p w14:paraId="1BCC31D9" w14:textId="77777777" w:rsidR="00113151" w:rsidRPr="00507B4E" w:rsidRDefault="00113151" w:rsidP="00FA7CED">
            <w:pPr>
              <w:pStyle w:val="TAC"/>
              <w:rPr>
                <w:ins w:id="2574" w:author="///" w:date="2021-10-22T17:01:00Z"/>
                <w:sz w:val="20"/>
                <w:szCs w:val="22"/>
              </w:rPr>
            </w:pPr>
            <w:ins w:id="2575" w:author="///" w:date="2021-10-22T17:01:00Z">
              <w:r w:rsidRPr="00507B4E">
                <w:rPr>
                  <w:rFonts w:cs="Arial"/>
                  <w:szCs w:val="18"/>
                </w:rPr>
                <w:t>501204</w:t>
              </w:r>
            </w:ins>
          </w:p>
        </w:tc>
        <w:tc>
          <w:tcPr>
            <w:tcW w:w="992" w:type="dxa"/>
            <w:tcBorders>
              <w:bottom w:val="single" w:sz="4" w:space="0" w:color="auto"/>
              <w:right w:val="single" w:sz="4" w:space="0" w:color="auto"/>
            </w:tcBorders>
            <w:shd w:val="clear" w:color="auto" w:fill="auto"/>
          </w:tcPr>
          <w:p w14:paraId="03A119EB" w14:textId="77777777" w:rsidR="00113151" w:rsidRPr="00507B4E" w:rsidRDefault="00113151" w:rsidP="00FA7CED">
            <w:pPr>
              <w:pStyle w:val="TAC"/>
              <w:rPr>
                <w:ins w:id="2576" w:author="///" w:date="2021-10-22T17:01:00Z"/>
                <w:sz w:val="20"/>
                <w:szCs w:val="22"/>
              </w:rPr>
            </w:pPr>
            <w:ins w:id="257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BF5CE" w14:textId="77777777" w:rsidR="00113151" w:rsidRPr="00507B4E" w:rsidRDefault="00113151" w:rsidP="00FA7CED">
            <w:pPr>
              <w:pStyle w:val="TAC"/>
              <w:rPr>
                <w:ins w:id="2578" w:author="///" w:date="2021-10-22T17:01:00Z"/>
                <w:sz w:val="20"/>
                <w:szCs w:val="22"/>
              </w:rPr>
            </w:pPr>
            <w:ins w:id="257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1CAD6" w14:textId="77777777" w:rsidR="00113151" w:rsidRPr="00507B4E" w:rsidRDefault="00113151" w:rsidP="00FA7CED">
            <w:pPr>
              <w:pStyle w:val="TAC"/>
              <w:rPr>
                <w:ins w:id="2580" w:author="///" w:date="2021-10-22T17:01:00Z"/>
                <w:sz w:val="20"/>
                <w:szCs w:val="22"/>
              </w:rPr>
            </w:pPr>
            <w:ins w:id="2581"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8F35E7" w14:textId="77777777" w:rsidR="00113151" w:rsidRPr="00507B4E" w:rsidRDefault="00113151" w:rsidP="00FA7CED">
            <w:pPr>
              <w:pStyle w:val="TAC"/>
              <w:rPr>
                <w:ins w:id="2582" w:author="///" w:date="2021-10-22T17:01:00Z"/>
                <w:sz w:val="20"/>
                <w:szCs w:val="22"/>
              </w:rPr>
            </w:pPr>
            <w:ins w:id="2583" w:author="///" w:date="2021-10-22T17:01:00Z">
              <w:r w:rsidRPr="00507B4E">
                <w:rPr>
                  <w:rFonts w:cs="Arial"/>
                  <w:szCs w:val="18"/>
                </w:rPr>
                <w:t>501564</w:t>
              </w:r>
            </w:ins>
          </w:p>
        </w:tc>
      </w:tr>
    </w:tbl>
    <w:p w14:paraId="69DFC269" w14:textId="77777777" w:rsidR="00113151" w:rsidRPr="00507B4E" w:rsidRDefault="00113151" w:rsidP="00113151">
      <w:pPr>
        <w:rPr>
          <w:ins w:id="2584" w:author="///" w:date="2021-10-22T17:01:00Z"/>
        </w:rPr>
      </w:pPr>
    </w:p>
    <w:p w14:paraId="48322770" w14:textId="77777777" w:rsidR="00113151" w:rsidRPr="00507B4E" w:rsidRDefault="00113151" w:rsidP="00113151">
      <w:pPr>
        <w:pStyle w:val="TH"/>
        <w:rPr>
          <w:ins w:id="2585" w:author="///" w:date="2021-10-22T17:01:00Z"/>
        </w:rPr>
      </w:pPr>
      <w:ins w:id="2586" w:author="///" w:date="2021-10-22T17:01:00Z">
        <w:r w:rsidRPr="00507B4E">
          <w:lastRenderedPageBreak/>
          <w:t xml:space="preserve">Table 6.2.3.4.1-2d: Additional test frequencies for NS_04 (SCS=15 kHz, </w:t>
        </w:r>
        <w:proofErr w:type="spellStart"/>
        <w:r w:rsidRPr="00507B4E">
          <w:t>ΔF</w:t>
        </w:r>
        <w:r w:rsidRPr="00507B4E">
          <w:rPr>
            <w:vertAlign w:val="subscript"/>
          </w:rPr>
          <w:t>Raster</w:t>
        </w:r>
        <w:proofErr w:type="spellEnd"/>
        <w:r w:rsidRPr="00507B4E">
          <w:t xml:space="preserve"> = 15 kHz)</w:t>
        </w:r>
      </w:ins>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689441BC" w14:textId="77777777" w:rsidTr="00FA7CED">
        <w:trPr>
          <w:trHeight w:val="808"/>
          <w:jc w:val="center"/>
          <w:ins w:id="2587" w:author="///" w:date="2021-10-22T17:01:00Z"/>
        </w:trPr>
        <w:tc>
          <w:tcPr>
            <w:tcW w:w="789" w:type="dxa"/>
            <w:tcBorders>
              <w:top w:val="single" w:sz="4" w:space="0" w:color="auto"/>
              <w:bottom w:val="single" w:sz="4" w:space="0" w:color="auto"/>
            </w:tcBorders>
            <w:shd w:val="clear" w:color="auto" w:fill="auto"/>
          </w:tcPr>
          <w:p w14:paraId="471FBFBD" w14:textId="77777777" w:rsidR="00113151" w:rsidRPr="00507B4E" w:rsidRDefault="00113151" w:rsidP="00FA7CED">
            <w:pPr>
              <w:pStyle w:val="TAH"/>
              <w:rPr>
                <w:ins w:id="2588" w:author="///" w:date="2021-10-22T17:01:00Z"/>
                <w:lang w:eastAsia="en-US"/>
              </w:rPr>
            </w:pPr>
            <w:ins w:id="2589"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80B9D83" w14:textId="77777777" w:rsidR="00113151" w:rsidRPr="00507B4E" w:rsidRDefault="00113151" w:rsidP="00FA7CED">
            <w:pPr>
              <w:pStyle w:val="TAH"/>
              <w:rPr>
                <w:ins w:id="2590" w:author="///" w:date="2021-10-22T17:01:00Z"/>
                <w:i/>
                <w:lang w:eastAsia="en-US"/>
              </w:rPr>
            </w:pPr>
            <w:proofErr w:type="spellStart"/>
            <w:ins w:id="2591" w:author="///" w:date="2021-10-22T17:01:00Z">
              <w:r w:rsidRPr="00507B4E">
                <w:rPr>
                  <w:i/>
                  <w:lang w:eastAsia="en-US"/>
                </w:rPr>
                <w:t>carrierBandwidth</w:t>
              </w:r>
              <w:proofErr w:type="spellEnd"/>
            </w:ins>
          </w:p>
          <w:p w14:paraId="60A67AFC" w14:textId="77777777" w:rsidR="00113151" w:rsidRPr="00507B4E" w:rsidRDefault="00113151" w:rsidP="00FA7CED">
            <w:pPr>
              <w:pStyle w:val="TAH"/>
              <w:rPr>
                <w:ins w:id="2592" w:author="///" w:date="2021-10-22T17:01:00Z"/>
                <w:lang w:eastAsia="en-US"/>
              </w:rPr>
            </w:pPr>
            <w:ins w:id="2593" w:author="///" w:date="2021-10-22T17:01:00Z">
              <w:r w:rsidRPr="00507B4E">
                <w:rPr>
                  <w:lang w:eastAsia="en-US"/>
                </w:rPr>
                <w:t>[PRBs]</w:t>
              </w:r>
            </w:ins>
          </w:p>
        </w:tc>
        <w:tc>
          <w:tcPr>
            <w:tcW w:w="1843" w:type="dxa"/>
            <w:gridSpan w:val="2"/>
            <w:tcBorders>
              <w:bottom w:val="single" w:sz="4" w:space="0" w:color="auto"/>
            </w:tcBorders>
            <w:shd w:val="clear" w:color="auto" w:fill="auto"/>
          </w:tcPr>
          <w:p w14:paraId="6DC911ED" w14:textId="77777777" w:rsidR="00113151" w:rsidRPr="00507B4E" w:rsidRDefault="00113151" w:rsidP="00FA7CED">
            <w:pPr>
              <w:pStyle w:val="TAH"/>
              <w:rPr>
                <w:ins w:id="2594" w:author="///" w:date="2021-10-22T17:01:00Z"/>
                <w:lang w:eastAsia="en-US"/>
              </w:rPr>
            </w:pPr>
            <w:ins w:id="2595" w:author="///" w:date="2021-10-22T17:01:00Z">
              <w:r w:rsidRPr="00507B4E">
                <w:rPr>
                  <w:lang w:eastAsia="en-US"/>
                </w:rPr>
                <w:t>Range</w:t>
              </w:r>
            </w:ins>
          </w:p>
        </w:tc>
        <w:tc>
          <w:tcPr>
            <w:tcW w:w="992" w:type="dxa"/>
            <w:tcBorders>
              <w:bottom w:val="single" w:sz="4" w:space="0" w:color="auto"/>
            </w:tcBorders>
            <w:shd w:val="clear" w:color="auto" w:fill="auto"/>
          </w:tcPr>
          <w:p w14:paraId="55C19F04" w14:textId="77777777" w:rsidR="00113151" w:rsidRPr="00507B4E" w:rsidRDefault="00113151" w:rsidP="00FA7CED">
            <w:pPr>
              <w:pStyle w:val="TAH"/>
              <w:rPr>
                <w:ins w:id="2596" w:author="///" w:date="2021-10-22T17:01:00Z"/>
                <w:lang w:eastAsia="en-US"/>
              </w:rPr>
            </w:pPr>
            <w:ins w:id="2597" w:author="///" w:date="2021-10-22T17:01:00Z">
              <w:r w:rsidRPr="00507B4E">
                <w:rPr>
                  <w:lang w:eastAsia="en-US"/>
                </w:rPr>
                <w:t>Carrier centre</w:t>
              </w:r>
            </w:ins>
          </w:p>
          <w:p w14:paraId="7FFE4845" w14:textId="77777777" w:rsidR="00113151" w:rsidRPr="00507B4E" w:rsidRDefault="00113151" w:rsidP="00FA7CED">
            <w:pPr>
              <w:pStyle w:val="TAH"/>
              <w:rPr>
                <w:ins w:id="2598" w:author="///" w:date="2021-10-22T17:01:00Z"/>
                <w:lang w:eastAsia="en-US"/>
              </w:rPr>
            </w:pPr>
            <w:ins w:id="2599" w:author="///" w:date="2021-10-22T17:01:00Z">
              <w:r w:rsidRPr="00507B4E">
                <w:rPr>
                  <w:lang w:eastAsia="en-US"/>
                </w:rPr>
                <w:t>[MHz]</w:t>
              </w:r>
            </w:ins>
          </w:p>
        </w:tc>
        <w:tc>
          <w:tcPr>
            <w:tcW w:w="992" w:type="dxa"/>
            <w:tcBorders>
              <w:bottom w:val="single" w:sz="4" w:space="0" w:color="auto"/>
            </w:tcBorders>
          </w:tcPr>
          <w:p w14:paraId="59278DE1" w14:textId="77777777" w:rsidR="00113151" w:rsidRPr="00507B4E" w:rsidRDefault="00113151" w:rsidP="00FA7CED">
            <w:pPr>
              <w:pStyle w:val="TAH"/>
              <w:rPr>
                <w:ins w:id="2600" w:author="///" w:date="2021-10-22T17:01:00Z"/>
                <w:lang w:eastAsia="en-US"/>
              </w:rPr>
            </w:pPr>
            <w:ins w:id="2601" w:author="///" w:date="2021-10-22T17:01:00Z">
              <w:r w:rsidRPr="00507B4E">
                <w:rPr>
                  <w:lang w:eastAsia="en-US"/>
                </w:rPr>
                <w:t>Carrier centre</w:t>
              </w:r>
            </w:ins>
          </w:p>
          <w:p w14:paraId="5D7AD2AB" w14:textId="77777777" w:rsidR="00113151" w:rsidRPr="00507B4E" w:rsidRDefault="00113151" w:rsidP="00FA7CED">
            <w:pPr>
              <w:pStyle w:val="TAH"/>
              <w:rPr>
                <w:ins w:id="2602" w:author="///" w:date="2021-10-22T17:01:00Z"/>
                <w:lang w:eastAsia="en-US"/>
              </w:rPr>
            </w:pPr>
            <w:ins w:id="2603" w:author="///" w:date="2021-10-22T17:01:00Z">
              <w:r w:rsidRPr="00507B4E">
                <w:rPr>
                  <w:lang w:eastAsia="en-US"/>
                </w:rPr>
                <w:t>[ARFCN]</w:t>
              </w:r>
            </w:ins>
          </w:p>
        </w:tc>
        <w:tc>
          <w:tcPr>
            <w:tcW w:w="993" w:type="dxa"/>
            <w:tcBorders>
              <w:bottom w:val="single" w:sz="4" w:space="0" w:color="auto"/>
            </w:tcBorders>
            <w:shd w:val="clear" w:color="auto" w:fill="auto"/>
          </w:tcPr>
          <w:p w14:paraId="4BF0D378" w14:textId="77777777" w:rsidR="00113151" w:rsidRPr="00507B4E" w:rsidRDefault="00113151" w:rsidP="00FA7CED">
            <w:pPr>
              <w:pStyle w:val="TAH"/>
              <w:rPr>
                <w:ins w:id="2604" w:author="///" w:date="2021-10-22T17:01:00Z"/>
                <w:lang w:eastAsia="en-US"/>
              </w:rPr>
            </w:pPr>
            <w:ins w:id="2605"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70ED8B44" w14:textId="77777777" w:rsidR="00113151" w:rsidRPr="00507B4E" w:rsidRDefault="00113151" w:rsidP="00FA7CED">
            <w:pPr>
              <w:pStyle w:val="TAH"/>
              <w:rPr>
                <w:ins w:id="2606" w:author="///" w:date="2021-10-22T17:01:00Z"/>
                <w:lang w:eastAsia="en-US"/>
              </w:rPr>
            </w:pPr>
            <w:proofErr w:type="spellStart"/>
            <w:ins w:id="2607"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404A663" w14:textId="77777777" w:rsidR="00113151" w:rsidRPr="00507B4E" w:rsidRDefault="00113151" w:rsidP="00FA7CED">
            <w:pPr>
              <w:pStyle w:val="TAH"/>
              <w:rPr>
                <w:ins w:id="2608" w:author="///" w:date="2021-10-22T17:01:00Z"/>
                <w:lang w:eastAsia="en-US"/>
              </w:rPr>
            </w:pPr>
            <w:proofErr w:type="spellStart"/>
            <w:ins w:id="2609"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21701961" w14:textId="77777777" w:rsidR="00113151" w:rsidRPr="00507B4E" w:rsidRDefault="00113151" w:rsidP="00FA7CED">
            <w:pPr>
              <w:pStyle w:val="TAH"/>
              <w:rPr>
                <w:ins w:id="2610" w:author="///" w:date="2021-10-22T17:01:00Z"/>
                <w:lang w:eastAsia="en-US"/>
              </w:rPr>
            </w:pPr>
            <w:ins w:id="2611" w:author="///" w:date="2021-10-22T17:01:00Z">
              <w:r w:rsidRPr="00507B4E">
                <w:rPr>
                  <w:lang w:eastAsia="en-US"/>
                </w:rPr>
                <w:t>SS block SCS</w:t>
              </w:r>
            </w:ins>
          </w:p>
          <w:p w14:paraId="648A69EA" w14:textId="77777777" w:rsidR="00113151" w:rsidRPr="00507B4E" w:rsidRDefault="00113151" w:rsidP="00FA7CED">
            <w:pPr>
              <w:pStyle w:val="TAH"/>
              <w:rPr>
                <w:ins w:id="2612" w:author="///" w:date="2021-10-22T17:01:00Z"/>
                <w:lang w:eastAsia="en-US"/>
              </w:rPr>
            </w:pPr>
            <w:ins w:id="2613" w:author="///" w:date="2021-10-22T17:01:00Z">
              <w:r w:rsidRPr="00507B4E">
                <w:rPr>
                  <w:lang w:eastAsia="en-US"/>
                </w:rPr>
                <w:t>[kHz]</w:t>
              </w:r>
            </w:ins>
          </w:p>
        </w:tc>
        <w:tc>
          <w:tcPr>
            <w:tcW w:w="850" w:type="dxa"/>
            <w:tcBorders>
              <w:bottom w:val="single" w:sz="4" w:space="0" w:color="auto"/>
            </w:tcBorders>
            <w:shd w:val="clear" w:color="auto" w:fill="auto"/>
          </w:tcPr>
          <w:p w14:paraId="2D0E2162" w14:textId="77777777" w:rsidR="00113151" w:rsidRPr="00507B4E" w:rsidRDefault="00113151" w:rsidP="00FA7CED">
            <w:pPr>
              <w:pStyle w:val="TAH"/>
              <w:rPr>
                <w:ins w:id="2614" w:author="///" w:date="2021-10-22T17:01:00Z"/>
                <w:lang w:eastAsia="en-US"/>
              </w:rPr>
            </w:pPr>
            <w:ins w:id="2615" w:author="///" w:date="2021-10-22T17:01:00Z">
              <w:r w:rsidRPr="00507B4E">
                <w:rPr>
                  <w:lang w:eastAsia="en-US"/>
                </w:rPr>
                <w:t>GSCN</w:t>
              </w:r>
            </w:ins>
          </w:p>
        </w:tc>
        <w:tc>
          <w:tcPr>
            <w:tcW w:w="992" w:type="dxa"/>
            <w:tcBorders>
              <w:bottom w:val="single" w:sz="4" w:space="0" w:color="auto"/>
            </w:tcBorders>
            <w:shd w:val="clear" w:color="auto" w:fill="auto"/>
          </w:tcPr>
          <w:p w14:paraId="12236B3F" w14:textId="77777777" w:rsidR="00113151" w:rsidRPr="00507B4E" w:rsidRDefault="00113151" w:rsidP="00FA7CED">
            <w:pPr>
              <w:pStyle w:val="TAH"/>
              <w:rPr>
                <w:ins w:id="2616" w:author="///" w:date="2021-10-22T17:01:00Z"/>
                <w:i/>
                <w:lang w:eastAsia="en-US"/>
              </w:rPr>
            </w:pPr>
            <w:proofErr w:type="spellStart"/>
            <w:ins w:id="2617" w:author="///" w:date="2021-10-22T17:01:00Z">
              <w:r w:rsidRPr="00507B4E">
                <w:rPr>
                  <w:i/>
                  <w:lang w:eastAsia="en-US"/>
                </w:rPr>
                <w:t>absoluteFrequencySSB</w:t>
              </w:r>
              <w:proofErr w:type="spellEnd"/>
            </w:ins>
          </w:p>
          <w:p w14:paraId="73D5FDAA" w14:textId="77777777" w:rsidR="00113151" w:rsidRPr="00507B4E" w:rsidRDefault="00113151" w:rsidP="00FA7CED">
            <w:pPr>
              <w:pStyle w:val="TAH"/>
              <w:rPr>
                <w:ins w:id="2618" w:author="///" w:date="2021-10-22T17:01:00Z"/>
                <w:lang w:eastAsia="en-US"/>
              </w:rPr>
            </w:pPr>
            <w:ins w:id="2619"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73716248" w14:textId="77777777" w:rsidR="00113151" w:rsidRPr="00507B4E" w:rsidRDefault="00113151" w:rsidP="00FA7CED">
            <w:pPr>
              <w:pStyle w:val="TAH"/>
              <w:rPr>
                <w:ins w:id="2620" w:author="///" w:date="2021-10-22T17:01:00Z"/>
                <w:lang w:eastAsia="en-US"/>
              </w:rPr>
            </w:pPr>
            <w:ins w:id="2621" w:author="///" w:date="2021-10-22T17:01:00Z">
              <w:r w:rsidRPr="00507B4E">
                <w:rPr>
                  <w:position w:val="-10"/>
                  <w:lang w:eastAsia="en-US"/>
                  <w:rPrChange w:id="2622" w:author="///" w:date="2021-10-29T13:44:00Z">
                    <w:rPr>
                      <w:position w:val="-10"/>
                      <w:lang w:eastAsia="en-US"/>
                    </w:rPr>
                  </w:rPrChange>
                </w:rPr>
                <w:object w:dxaOrig="420" w:dyaOrig="300" w14:anchorId="1C61BAE6">
                  <v:shape id="_x0000_i1027" type="#_x0000_t75" style="width:21.6pt;height:15pt" o:ole="">
                    <v:imagedata r:id="rId12" o:title=""/>
                  </v:shape>
                  <o:OLEObject Type="Embed" ProgID="Equation.3" ShapeID="_x0000_i1027" DrawAspect="Content" ObjectID="_1697042361" r:id="rId15"/>
                </w:object>
              </w:r>
            </w:ins>
          </w:p>
        </w:tc>
        <w:tc>
          <w:tcPr>
            <w:tcW w:w="851" w:type="dxa"/>
            <w:tcBorders>
              <w:bottom w:val="single" w:sz="4" w:space="0" w:color="auto"/>
            </w:tcBorders>
            <w:shd w:val="clear" w:color="auto" w:fill="D9D9D9" w:themeFill="background1" w:themeFillShade="D9"/>
          </w:tcPr>
          <w:p w14:paraId="5FD46A5A" w14:textId="77777777" w:rsidR="00113151" w:rsidRPr="00507B4E" w:rsidRDefault="00113151" w:rsidP="00FA7CED">
            <w:pPr>
              <w:keepNext/>
              <w:keepLines/>
              <w:spacing w:after="0"/>
              <w:jc w:val="center"/>
              <w:rPr>
                <w:ins w:id="2623" w:author="///" w:date="2021-10-22T17:01:00Z"/>
                <w:rFonts w:ascii="Arial" w:hAnsi="Arial"/>
                <w:b/>
                <w:sz w:val="18"/>
              </w:rPr>
            </w:pPr>
            <w:ins w:id="2624" w:author="///" w:date="2021-10-22T17:01:00Z">
              <w:r w:rsidRPr="00507B4E">
                <w:rPr>
                  <w:rFonts w:ascii="Arial" w:hAnsi="Arial"/>
                  <w:b/>
                  <w:sz w:val="18"/>
                </w:rPr>
                <w:t>Offset Carrier CORESET#0</w:t>
              </w:r>
            </w:ins>
          </w:p>
          <w:p w14:paraId="7300E4D2" w14:textId="77777777" w:rsidR="00113151" w:rsidRPr="00507B4E" w:rsidRDefault="00113151" w:rsidP="00FA7CED">
            <w:pPr>
              <w:keepNext/>
              <w:keepLines/>
              <w:spacing w:after="0"/>
              <w:jc w:val="center"/>
              <w:rPr>
                <w:ins w:id="2625" w:author="///" w:date="2021-10-22T17:01:00Z"/>
                <w:rFonts w:ascii="Arial" w:hAnsi="Arial"/>
                <w:b/>
                <w:sz w:val="18"/>
              </w:rPr>
            </w:pPr>
            <w:ins w:id="2626" w:author="///" w:date="2021-10-22T17:01:00Z">
              <w:r w:rsidRPr="00507B4E">
                <w:rPr>
                  <w:rFonts w:ascii="Arial" w:hAnsi="Arial"/>
                  <w:b/>
                  <w:sz w:val="18"/>
                </w:rPr>
                <w:t>[RBs]</w:t>
              </w:r>
            </w:ins>
          </w:p>
          <w:p w14:paraId="04573C3C" w14:textId="77777777" w:rsidR="00113151" w:rsidRPr="00507B4E" w:rsidRDefault="00113151" w:rsidP="00FA7CED">
            <w:pPr>
              <w:pStyle w:val="TAH"/>
              <w:rPr>
                <w:ins w:id="2627" w:author="///" w:date="2021-10-22T17:01:00Z"/>
                <w:lang w:eastAsia="en-US"/>
              </w:rPr>
            </w:pPr>
            <w:ins w:id="2628"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21AE8BA9" w14:textId="77777777" w:rsidR="00113151" w:rsidRPr="00507B4E" w:rsidRDefault="00113151" w:rsidP="00FA7CED">
            <w:pPr>
              <w:pStyle w:val="TAH"/>
              <w:rPr>
                <w:ins w:id="2629" w:author="///" w:date="2021-10-22T17:01:00Z"/>
                <w:lang w:eastAsia="en-US"/>
              </w:rPr>
            </w:pPr>
            <w:ins w:id="2630" w:author="///" w:date="2021-10-22T17:01:00Z">
              <w:r w:rsidRPr="00507B4E">
                <w:rPr>
                  <w:lang w:eastAsia="en-US"/>
                </w:rPr>
                <w:t>CORESET#0 Index</w:t>
              </w:r>
              <w:r w:rsidRPr="00507B4E">
                <w:rPr>
                  <w:b w:val="0"/>
                </w:rPr>
                <w:t xml:space="preserve"> (Offset</w:t>
              </w:r>
            </w:ins>
          </w:p>
          <w:p w14:paraId="40309F45" w14:textId="77777777" w:rsidR="00113151" w:rsidRPr="00507B4E" w:rsidRDefault="00113151" w:rsidP="00FA7CED">
            <w:pPr>
              <w:keepNext/>
              <w:keepLines/>
              <w:spacing w:after="0"/>
              <w:jc w:val="center"/>
              <w:rPr>
                <w:ins w:id="2631" w:author="///" w:date="2021-10-22T17:01:00Z"/>
                <w:rFonts w:ascii="Arial" w:hAnsi="Arial"/>
                <w:b/>
                <w:sz w:val="18"/>
              </w:rPr>
            </w:pPr>
            <w:ins w:id="2632" w:author="///" w:date="2021-10-22T17:01:00Z">
              <w:r w:rsidRPr="00507B4E">
                <w:rPr>
                  <w:rFonts w:ascii="Arial" w:hAnsi="Arial"/>
                  <w:b/>
                  <w:sz w:val="18"/>
                </w:rPr>
                <w:t>[RBs])</w:t>
              </w:r>
            </w:ins>
          </w:p>
          <w:p w14:paraId="245B01D8" w14:textId="77777777" w:rsidR="00113151" w:rsidRPr="00507B4E" w:rsidRDefault="00113151" w:rsidP="00FA7CED">
            <w:pPr>
              <w:pStyle w:val="TAH"/>
              <w:rPr>
                <w:ins w:id="2633" w:author="///" w:date="2021-10-22T17:01:00Z"/>
                <w:lang w:eastAsia="en-US"/>
              </w:rPr>
            </w:pPr>
            <w:ins w:id="2634"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526284E6" w14:textId="77777777" w:rsidR="00113151" w:rsidRPr="00507B4E" w:rsidRDefault="00113151" w:rsidP="00FA7CED">
            <w:pPr>
              <w:pStyle w:val="TAH"/>
              <w:rPr>
                <w:ins w:id="2635" w:author="///" w:date="2021-10-22T17:01:00Z"/>
                <w:lang w:eastAsia="en-US"/>
              </w:rPr>
            </w:pPr>
            <w:proofErr w:type="spellStart"/>
            <w:ins w:id="2636" w:author="///" w:date="2021-10-22T17:01:00Z">
              <w:r w:rsidRPr="00507B4E">
                <w:rPr>
                  <w:lang w:eastAsia="en-US"/>
                </w:rPr>
                <w:t>offsetToPointA</w:t>
              </w:r>
              <w:proofErr w:type="spellEnd"/>
              <w:r w:rsidRPr="00507B4E">
                <w:rPr>
                  <w:lang w:eastAsia="en-US"/>
                </w:rPr>
                <w:br/>
                <w:t>(SIB1)</w:t>
              </w:r>
            </w:ins>
          </w:p>
          <w:p w14:paraId="289145B2" w14:textId="77777777" w:rsidR="00113151" w:rsidRPr="00507B4E" w:rsidRDefault="00113151" w:rsidP="00FA7CED">
            <w:pPr>
              <w:pStyle w:val="TAH"/>
              <w:rPr>
                <w:ins w:id="2637" w:author="///" w:date="2021-10-22T17:01:00Z"/>
                <w:lang w:eastAsia="en-US"/>
              </w:rPr>
            </w:pPr>
            <w:ins w:id="2638" w:author="///" w:date="2021-10-22T17:01:00Z">
              <w:r w:rsidRPr="00507B4E">
                <w:rPr>
                  <w:lang w:eastAsia="en-US"/>
                </w:rPr>
                <w:t>[PRBs]</w:t>
              </w:r>
            </w:ins>
          </w:p>
          <w:p w14:paraId="682B84D8" w14:textId="77777777" w:rsidR="00113151" w:rsidRPr="00507B4E" w:rsidRDefault="00113151" w:rsidP="00FA7CED">
            <w:pPr>
              <w:pStyle w:val="TAH"/>
              <w:rPr>
                <w:ins w:id="2639" w:author="///" w:date="2021-10-22T17:01:00Z"/>
                <w:lang w:eastAsia="en-US"/>
              </w:rPr>
            </w:pPr>
            <w:ins w:id="2640" w:author="///" w:date="2021-10-22T17:01:00Z">
              <w:r w:rsidRPr="00507B4E">
                <w:rPr>
                  <w:lang w:eastAsia="en-US"/>
                </w:rPr>
                <w:t>Note 1</w:t>
              </w:r>
            </w:ins>
          </w:p>
        </w:tc>
      </w:tr>
      <w:tr w:rsidR="00113151" w:rsidRPr="00507B4E" w14:paraId="27B413FB" w14:textId="77777777" w:rsidTr="00FA7CED">
        <w:trPr>
          <w:jc w:val="center"/>
          <w:ins w:id="264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AAABF63" w14:textId="77777777" w:rsidR="00113151" w:rsidRPr="00507B4E" w:rsidRDefault="00113151" w:rsidP="00FA7CED">
            <w:pPr>
              <w:pStyle w:val="TAC"/>
              <w:rPr>
                <w:ins w:id="2642" w:author="///" w:date="2021-10-22T17:01:00Z"/>
              </w:rPr>
            </w:pPr>
            <w:ins w:id="2643"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7CF6A2" w14:textId="77777777" w:rsidR="00113151" w:rsidRPr="00507B4E" w:rsidRDefault="00113151" w:rsidP="00FA7CED">
            <w:pPr>
              <w:pStyle w:val="TAC"/>
              <w:rPr>
                <w:ins w:id="2644" w:author="///" w:date="2021-10-22T17:01:00Z"/>
              </w:rPr>
            </w:pPr>
            <w:ins w:id="2645" w:author="///" w:date="2021-10-22T17:01:00Z">
              <w:r w:rsidRPr="00507B4E">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E6B23" w14:textId="77777777" w:rsidR="00113151" w:rsidRPr="00507B4E" w:rsidRDefault="00113151" w:rsidP="00FA7CED">
            <w:pPr>
              <w:pStyle w:val="TAC"/>
              <w:rPr>
                <w:ins w:id="2646" w:author="///" w:date="2021-10-22T17:01:00Z"/>
              </w:rPr>
            </w:pPr>
            <w:ins w:id="264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030DFBB" w14:textId="77777777" w:rsidR="00113151" w:rsidRPr="00507B4E" w:rsidRDefault="00113151" w:rsidP="00FA7CED">
            <w:pPr>
              <w:pStyle w:val="TAC"/>
              <w:rPr>
                <w:ins w:id="2648" w:author="///" w:date="2021-10-22T17:01:00Z"/>
              </w:rPr>
            </w:pPr>
            <w:ins w:id="2649" w:author="///" w:date="2021-10-22T17:01:00Z">
              <w:r w:rsidRPr="00507B4E">
                <w:rPr>
                  <w:rFonts w:cs="Arial"/>
                  <w:szCs w:val="18"/>
                </w:rPr>
                <w:t> </w:t>
              </w:r>
            </w:ins>
          </w:p>
        </w:tc>
        <w:tc>
          <w:tcPr>
            <w:tcW w:w="992" w:type="dxa"/>
            <w:tcBorders>
              <w:bottom w:val="single" w:sz="4" w:space="0" w:color="auto"/>
            </w:tcBorders>
            <w:shd w:val="clear" w:color="auto" w:fill="auto"/>
          </w:tcPr>
          <w:p w14:paraId="0E03BD63" w14:textId="77777777" w:rsidR="00113151" w:rsidRPr="00507B4E" w:rsidRDefault="00113151" w:rsidP="00FA7CED">
            <w:pPr>
              <w:pStyle w:val="TAC"/>
              <w:rPr>
                <w:ins w:id="2650" w:author="///" w:date="2021-10-22T17:01:00Z"/>
                <w:sz w:val="20"/>
                <w:szCs w:val="22"/>
              </w:rPr>
            </w:pPr>
            <w:ins w:id="2651" w:author="///" w:date="2021-10-22T17:01:00Z">
              <w:r w:rsidRPr="00507B4E">
                <w:rPr>
                  <w:rFonts w:cs="Arial"/>
                  <w:szCs w:val="18"/>
                </w:rPr>
                <w:t>2511</w:t>
              </w:r>
            </w:ins>
          </w:p>
        </w:tc>
        <w:tc>
          <w:tcPr>
            <w:tcW w:w="992" w:type="dxa"/>
            <w:tcBorders>
              <w:bottom w:val="single" w:sz="4" w:space="0" w:color="auto"/>
            </w:tcBorders>
            <w:shd w:val="clear" w:color="auto" w:fill="auto"/>
          </w:tcPr>
          <w:p w14:paraId="40853823" w14:textId="77777777" w:rsidR="00113151" w:rsidRPr="00507B4E" w:rsidRDefault="00113151" w:rsidP="00FA7CED">
            <w:pPr>
              <w:pStyle w:val="TAC"/>
              <w:rPr>
                <w:ins w:id="2652" w:author="///" w:date="2021-10-22T17:01:00Z"/>
                <w:sz w:val="20"/>
                <w:szCs w:val="22"/>
              </w:rPr>
            </w:pPr>
            <w:ins w:id="2653" w:author="///" w:date="2021-10-22T17:01:00Z">
              <w:r w:rsidRPr="00507B4E">
                <w:rPr>
                  <w:rFonts w:cs="Arial"/>
                  <w:szCs w:val="18"/>
                </w:rPr>
                <w:t>502200</w:t>
              </w:r>
            </w:ins>
          </w:p>
        </w:tc>
        <w:tc>
          <w:tcPr>
            <w:tcW w:w="993" w:type="dxa"/>
            <w:tcBorders>
              <w:bottom w:val="single" w:sz="4" w:space="0" w:color="auto"/>
            </w:tcBorders>
            <w:shd w:val="clear" w:color="auto" w:fill="auto"/>
          </w:tcPr>
          <w:p w14:paraId="51C760E5" w14:textId="77777777" w:rsidR="00113151" w:rsidRPr="00507B4E" w:rsidRDefault="00113151" w:rsidP="00FA7CED">
            <w:pPr>
              <w:pStyle w:val="TAC"/>
              <w:rPr>
                <w:ins w:id="2654" w:author="///" w:date="2021-10-22T17:01:00Z"/>
                <w:sz w:val="20"/>
                <w:szCs w:val="22"/>
              </w:rPr>
            </w:pPr>
            <w:ins w:id="2655" w:author="///" w:date="2021-10-22T17:01:00Z">
              <w:r w:rsidRPr="00507B4E">
                <w:rPr>
                  <w:rFonts w:cs="Arial"/>
                  <w:szCs w:val="18"/>
                </w:rPr>
                <w:t>2506.32</w:t>
              </w:r>
            </w:ins>
          </w:p>
        </w:tc>
        <w:tc>
          <w:tcPr>
            <w:tcW w:w="992" w:type="dxa"/>
            <w:tcBorders>
              <w:bottom w:val="single" w:sz="4" w:space="0" w:color="auto"/>
              <w:right w:val="single" w:sz="4" w:space="0" w:color="auto"/>
            </w:tcBorders>
            <w:shd w:val="clear" w:color="auto" w:fill="auto"/>
          </w:tcPr>
          <w:p w14:paraId="68DD0449" w14:textId="77777777" w:rsidR="00113151" w:rsidRPr="00507B4E" w:rsidRDefault="00113151" w:rsidP="00FA7CED">
            <w:pPr>
              <w:pStyle w:val="TAC"/>
              <w:rPr>
                <w:ins w:id="2656" w:author="///" w:date="2021-10-22T17:01:00Z"/>
                <w:sz w:val="20"/>
                <w:szCs w:val="22"/>
              </w:rPr>
            </w:pPr>
            <w:ins w:id="2657" w:author="///" w:date="2021-10-22T17:01:00Z">
              <w:r w:rsidRPr="00507B4E">
                <w:rPr>
                  <w:rFonts w:cs="Arial"/>
                  <w:szCs w:val="18"/>
                </w:rPr>
                <w:t>501264</w:t>
              </w:r>
            </w:ins>
          </w:p>
        </w:tc>
        <w:tc>
          <w:tcPr>
            <w:tcW w:w="992" w:type="dxa"/>
            <w:tcBorders>
              <w:bottom w:val="single" w:sz="4" w:space="0" w:color="auto"/>
              <w:right w:val="single" w:sz="4" w:space="0" w:color="auto"/>
            </w:tcBorders>
            <w:shd w:val="clear" w:color="auto" w:fill="auto"/>
          </w:tcPr>
          <w:p w14:paraId="01FA4F39" w14:textId="77777777" w:rsidR="00113151" w:rsidRPr="00507B4E" w:rsidRDefault="00113151" w:rsidP="00FA7CED">
            <w:pPr>
              <w:pStyle w:val="TAC"/>
              <w:rPr>
                <w:ins w:id="2658" w:author="///" w:date="2021-10-22T17:01:00Z"/>
                <w:sz w:val="20"/>
                <w:szCs w:val="22"/>
              </w:rPr>
            </w:pPr>
            <w:ins w:id="265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DE3FE" w14:textId="77777777" w:rsidR="00113151" w:rsidRPr="00507B4E" w:rsidRDefault="00113151" w:rsidP="00FA7CED">
            <w:pPr>
              <w:pStyle w:val="TAC"/>
              <w:rPr>
                <w:ins w:id="2660" w:author="///" w:date="2021-10-22T17:01:00Z"/>
                <w:sz w:val="20"/>
                <w:szCs w:val="22"/>
              </w:rPr>
            </w:pPr>
            <w:ins w:id="266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08082" w14:textId="77777777" w:rsidR="00113151" w:rsidRPr="00507B4E" w:rsidRDefault="00113151" w:rsidP="00FA7CED">
            <w:pPr>
              <w:pStyle w:val="TAC"/>
              <w:rPr>
                <w:ins w:id="2662" w:author="///" w:date="2021-10-22T17:01:00Z"/>
                <w:sz w:val="20"/>
                <w:szCs w:val="22"/>
              </w:rPr>
            </w:pPr>
            <w:ins w:id="2663" w:author="///" w:date="2021-10-22T17:01:00Z">
              <w:r w:rsidRPr="00507B4E">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EE818" w14:textId="77777777" w:rsidR="00113151" w:rsidRPr="00507B4E" w:rsidRDefault="00113151" w:rsidP="00FA7CED">
            <w:pPr>
              <w:pStyle w:val="TAC"/>
              <w:rPr>
                <w:ins w:id="2664" w:author="///" w:date="2021-10-22T17:01:00Z"/>
                <w:sz w:val="20"/>
                <w:szCs w:val="22"/>
              </w:rPr>
            </w:pPr>
            <w:ins w:id="2665" w:author="///" w:date="2021-10-22T17:01:00Z">
              <w:r w:rsidRPr="00507B4E">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ADDFF" w14:textId="77777777" w:rsidR="00113151" w:rsidRPr="00507B4E" w:rsidRDefault="00113151" w:rsidP="00FA7CED">
            <w:pPr>
              <w:pStyle w:val="TAC"/>
              <w:rPr>
                <w:ins w:id="2666" w:author="///" w:date="2021-10-22T17:01:00Z"/>
              </w:rPr>
            </w:pPr>
            <w:ins w:id="2667"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37474" w14:textId="77777777" w:rsidR="00113151" w:rsidRPr="00507B4E" w:rsidRDefault="00113151" w:rsidP="00FA7CED">
            <w:pPr>
              <w:pStyle w:val="TAC"/>
              <w:rPr>
                <w:ins w:id="2668" w:author="///" w:date="2021-10-22T17:01:00Z"/>
              </w:rPr>
            </w:pPr>
            <w:ins w:id="2669"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4070" w14:textId="77777777" w:rsidR="00113151" w:rsidRPr="00507B4E" w:rsidRDefault="00113151" w:rsidP="00FA7CED">
            <w:pPr>
              <w:pStyle w:val="TAC"/>
              <w:rPr>
                <w:ins w:id="2670" w:author="///" w:date="2021-10-22T17:01:00Z"/>
              </w:rPr>
            </w:pPr>
            <w:ins w:id="2671"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FC84E" w14:textId="77777777" w:rsidR="00113151" w:rsidRPr="00507B4E" w:rsidRDefault="00113151" w:rsidP="00FA7CED">
            <w:pPr>
              <w:pStyle w:val="TAC"/>
              <w:rPr>
                <w:ins w:id="2672" w:author="///" w:date="2021-10-22T17:01:00Z"/>
              </w:rPr>
            </w:pPr>
            <w:ins w:id="2673" w:author="///" w:date="2021-10-22T17:01:00Z">
              <w:r w:rsidRPr="00507B4E">
                <w:rPr>
                  <w:rFonts w:cs="Arial"/>
                  <w:szCs w:val="18"/>
                </w:rPr>
                <w:t>0</w:t>
              </w:r>
            </w:ins>
          </w:p>
        </w:tc>
      </w:tr>
      <w:tr w:rsidR="00113151" w:rsidRPr="00507B4E" w14:paraId="1EC20EC8" w14:textId="77777777" w:rsidTr="00FA7CED">
        <w:trPr>
          <w:jc w:val="center"/>
          <w:ins w:id="267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26F4E23" w14:textId="77777777" w:rsidR="00113151" w:rsidRPr="00507B4E" w:rsidRDefault="00113151" w:rsidP="00FA7CED">
            <w:pPr>
              <w:pStyle w:val="TAC"/>
              <w:rPr>
                <w:ins w:id="2675" w:author="///" w:date="2021-10-22T17:01:00Z"/>
              </w:rPr>
            </w:pPr>
            <w:ins w:id="267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57945" w14:textId="77777777" w:rsidR="00113151" w:rsidRPr="00507B4E" w:rsidRDefault="00113151" w:rsidP="00FA7CED">
            <w:pPr>
              <w:pStyle w:val="TAC"/>
              <w:rPr>
                <w:ins w:id="2677" w:author="///" w:date="2021-10-22T17:01:00Z"/>
              </w:rPr>
            </w:pPr>
            <w:ins w:id="2678"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A1CC4" w14:textId="77777777" w:rsidR="00113151" w:rsidRPr="00507B4E" w:rsidRDefault="00113151" w:rsidP="00FA7CED">
            <w:pPr>
              <w:pStyle w:val="TAC"/>
              <w:rPr>
                <w:ins w:id="2679" w:author="///" w:date="2021-10-22T17:01:00Z"/>
              </w:rPr>
            </w:pPr>
            <w:ins w:id="268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F8E56BB" w14:textId="77777777" w:rsidR="00113151" w:rsidRPr="00507B4E" w:rsidRDefault="00113151" w:rsidP="00FA7CED">
            <w:pPr>
              <w:pStyle w:val="TAC"/>
              <w:rPr>
                <w:ins w:id="2681" w:author="///" w:date="2021-10-22T17:01:00Z"/>
              </w:rPr>
            </w:pPr>
            <w:ins w:id="2682" w:author="///" w:date="2021-10-22T17:01:00Z">
              <w:r w:rsidRPr="00507B4E">
                <w:rPr>
                  <w:rFonts w:cs="Arial"/>
                  <w:szCs w:val="18"/>
                </w:rPr>
                <w:t> </w:t>
              </w:r>
            </w:ins>
          </w:p>
        </w:tc>
        <w:tc>
          <w:tcPr>
            <w:tcW w:w="992" w:type="dxa"/>
            <w:tcBorders>
              <w:bottom w:val="single" w:sz="4" w:space="0" w:color="auto"/>
            </w:tcBorders>
            <w:shd w:val="clear" w:color="auto" w:fill="auto"/>
          </w:tcPr>
          <w:p w14:paraId="02A22160" w14:textId="77777777" w:rsidR="00113151" w:rsidRPr="00507B4E" w:rsidRDefault="00113151" w:rsidP="00FA7CED">
            <w:pPr>
              <w:pStyle w:val="TAC"/>
              <w:rPr>
                <w:ins w:id="2683" w:author="///" w:date="2021-10-22T17:01:00Z"/>
                <w:sz w:val="20"/>
                <w:szCs w:val="22"/>
              </w:rPr>
            </w:pPr>
            <w:ins w:id="2684" w:author="///" w:date="2021-10-22T17:01:00Z">
              <w:r w:rsidRPr="00507B4E">
                <w:rPr>
                  <w:rFonts w:cs="Arial"/>
                  <w:szCs w:val="18"/>
                </w:rPr>
                <w:t>2513.505</w:t>
              </w:r>
            </w:ins>
          </w:p>
        </w:tc>
        <w:tc>
          <w:tcPr>
            <w:tcW w:w="992" w:type="dxa"/>
            <w:tcBorders>
              <w:bottom w:val="single" w:sz="4" w:space="0" w:color="auto"/>
            </w:tcBorders>
            <w:shd w:val="clear" w:color="auto" w:fill="auto"/>
          </w:tcPr>
          <w:p w14:paraId="20E70065" w14:textId="77777777" w:rsidR="00113151" w:rsidRPr="00507B4E" w:rsidRDefault="00113151" w:rsidP="00FA7CED">
            <w:pPr>
              <w:pStyle w:val="TAC"/>
              <w:rPr>
                <w:ins w:id="2685" w:author="///" w:date="2021-10-22T17:01:00Z"/>
                <w:sz w:val="20"/>
                <w:szCs w:val="22"/>
              </w:rPr>
            </w:pPr>
            <w:ins w:id="2686" w:author="///" w:date="2021-10-22T17:01:00Z">
              <w:r w:rsidRPr="00507B4E">
                <w:rPr>
                  <w:rFonts w:cs="Arial"/>
                  <w:szCs w:val="18"/>
                </w:rPr>
                <w:t>502701</w:t>
              </w:r>
            </w:ins>
          </w:p>
        </w:tc>
        <w:tc>
          <w:tcPr>
            <w:tcW w:w="993" w:type="dxa"/>
            <w:tcBorders>
              <w:bottom w:val="single" w:sz="4" w:space="0" w:color="auto"/>
            </w:tcBorders>
            <w:shd w:val="clear" w:color="auto" w:fill="auto"/>
          </w:tcPr>
          <w:p w14:paraId="5906F616" w14:textId="77777777" w:rsidR="00113151" w:rsidRPr="00507B4E" w:rsidRDefault="00113151" w:rsidP="00FA7CED">
            <w:pPr>
              <w:pStyle w:val="TAC"/>
              <w:rPr>
                <w:ins w:id="2687" w:author="///" w:date="2021-10-22T17:01:00Z"/>
                <w:sz w:val="20"/>
                <w:szCs w:val="22"/>
              </w:rPr>
            </w:pPr>
            <w:ins w:id="2688" w:author="///" w:date="2021-10-22T17:01:00Z">
              <w:r w:rsidRPr="00507B4E">
                <w:rPr>
                  <w:rFonts w:cs="Arial"/>
                  <w:szCs w:val="18"/>
                </w:rPr>
                <w:t>2506.395</w:t>
              </w:r>
            </w:ins>
          </w:p>
        </w:tc>
        <w:tc>
          <w:tcPr>
            <w:tcW w:w="992" w:type="dxa"/>
            <w:tcBorders>
              <w:bottom w:val="single" w:sz="4" w:space="0" w:color="auto"/>
              <w:right w:val="single" w:sz="4" w:space="0" w:color="auto"/>
            </w:tcBorders>
            <w:shd w:val="clear" w:color="auto" w:fill="auto"/>
          </w:tcPr>
          <w:p w14:paraId="7B1BA133" w14:textId="77777777" w:rsidR="00113151" w:rsidRPr="00507B4E" w:rsidRDefault="00113151" w:rsidP="00FA7CED">
            <w:pPr>
              <w:pStyle w:val="TAC"/>
              <w:rPr>
                <w:ins w:id="2689" w:author="///" w:date="2021-10-22T17:01:00Z"/>
                <w:sz w:val="20"/>
                <w:szCs w:val="22"/>
              </w:rPr>
            </w:pPr>
            <w:ins w:id="2690" w:author="///" w:date="2021-10-22T17:01:00Z">
              <w:r w:rsidRPr="00507B4E">
                <w:rPr>
                  <w:rFonts w:cs="Arial"/>
                  <w:szCs w:val="18"/>
                </w:rPr>
                <w:t>501279</w:t>
              </w:r>
            </w:ins>
          </w:p>
        </w:tc>
        <w:tc>
          <w:tcPr>
            <w:tcW w:w="992" w:type="dxa"/>
            <w:tcBorders>
              <w:bottom w:val="single" w:sz="4" w:space="0" w:color="auto"/>
              <w:right w:val="single" w:sz="4" w:space="0" w:color="auto"/>
            </w:tcBorders>
            <w:shd w:val="clear" w:color="auto" w:fill="auto"/>
          </w:tcPr>
          <w:p w14:paraId="6E04215A" w14:textId="77777777" w:rsidR="00113151" w:rsidRPr="00507B4E" w:rsidRDefault="00113151" w:rsidP="00FA7CED">
            <w:pPr>
              <w:pStyle w:val="TAC"/>
              <w:rPr>
                <w:ins w:id="2691" w:author="///" w:date="2021-10-22T17:01:00Z"/>
                <w:sz w:val="20"/>
                <w:szCs w:val="22"/>
              </w:rPr>
            </w:pPr>
            <w:ins w:id="269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07567" w14:textId="77777777" w:rsidR="00113151" w:rsidRPr="00507B4E" w:rsidRDefault="00113151" w:rsidP="00FA7CED">
            <w:pPr>
              <w:pStyle w:val="TAC"/>
              <w:rPr>
                <w:ins w:id="2693" w:author="///" w:date="2021-10-22T17:01:00Z"/>
                <w:sz w:val="20"/>
                <w:szCs w:val="22"/>
              </w:rPr>
            </w:pPr>
            <w:ins w:id="269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4C60F" w14:textId="77777777" w:rsidR="00113151" w:rsidRPr="00507B4E" w:rsidRDefault="00113151" w:rsidP="00FA7CED">
            <w:pPr>
              <w:pStyle w:val="TAC"/>
              <w:rPr>
                <w:ins w:id="2695" w:author="///" w:date="2021-10-22T17:01:00Z"/>
                <w:sz w:val="20"/>
                <w:szCs w:val="22"/>
              </w:rPr>
            </w:pPr>
            <w:ins w:id="2696" w:author="///" w:date="2021-10-22T17:01:00Z">
              <w:r w:rsidRPr="00507B4E">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F1EE5" w14:textId="77777777" w:rsidR="00113151" w:rsidRPr="00507B4E" w:rsidRDefault="00113151" w:rsidP="00FA7CED">
            <w:pPr>
              <w:pStyle w:val="TAC"/>
              <w:rPr>
                <w:ins w:id="2697" w:author="///" w:date="2021-10-22T17:01:00Z"/>
                <w:sz w:val="20"/>
                <w:szCs w:val="22"/>
              </w:rPr>
            </w:pPr>
            <w:ins w:id="2698" w:author="///" w:date="2021-10-22T17:01:00Z">
              <w:r w:rsidRPr="00507B4E">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0EAF8" w14:textId="77777777" w:rsidR="00113151" w:rsidRPr="00507B4E" w:rsidRDefault="00113151" w:rsidP="00FA7CED">
            <w:pPr>
              <w:pStyle w:val="TAC"/>
              <w:rPr>
                <w:ins w:id="2699" w:author="///" w:date="2021-10-22T17:01:00Z"/>
              </w:rPr>
            </w:pPr>
            <w:ins w:id="2700" w:author="///" w:date="2021-10-22T17:01:00Z">
              <w:r w:rsidRPr="00507B4E">
                <w:rPr>
                  <w:rFonts w:cs="Arial"/>
                  <w:szCs w:val="18"/>
                </w:rPr>
                <w:t>5</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2F346" w14:textId="77777777" w:rsidR="00113151" w:rsidRPr="00507B4E" w:rsidRDefault="00113151" w:rsidP="00FA7CED">
            <w:pPr>
              <w:pStyle w:val="TAC"/>
              <w:rPr>
                <w:ins w:id="2701" w:author="///" w:date="2021-10-22T17:01:00Z"/>
              </w:rPr>
            </w:pPr>
            <w:ins w:id="2702" w:author="///" w:date="2021-10-22T17:01:00Z">
              <w:r w:rsidRPr="00507B4E">
                <w:rPr>
                  <w:rFonts w:cs="Arial"/>
                  <w:szCs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B3B2" w14:textId="77777777" w:rsidR="00113151" w:rsidRPr="00507B4E" w:rsidRDefault="00113151" w:rsidP="00FA7CED">
            <w:pPr>
              <w:pStyle w:val="TAC"/>
              <w:rPr>
                <w:ins w:id="2703" w:author="///" w:date="2021-10-22T17:01:00Z"/>
              </w:rPr>
            </w:pPr>
            <w:ins w:id="2704"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9A9C0" w14:textId="77777777" w:rsidR="00113151" w:rsidRPr="00507B4E" w:rsidRDefault="00113151" w:rsidP="00FA7CED">
            <w:pPr>
              <w:pStyle w:val="TAC"/>
              <w:rPr>
                <w:ins w:id="2705" w:author="///" w:date="2021-10-22T17:01:00Z"/>
              </w:rPr>
            </w:pPr>
            <w:ins w:id="2706" w:author="///" w:date="2021-10-22T17:01:00Z">
              <w:r w:rsidRPr="00507B4E">
                <w:rPr>
                  <w:rFonts w:cs="Arial"/>
                  <w:szCs w:val="18"/>
                </w:rPr>
                <w:t>6</w:t>
              </w:r>
            </w:ins>
          </w:p>
        </w:tc>
      </w:tr>
      <w:tr w:rsidR="00113151" w:rsidRPr="00507B4E" w14:paraId="012B9069" w14:textId="77777777" w:rsidTr="00FA7CED">
        <w:trPr>
          <w:jc w:val="center"/>
          <w:ins w:id="270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5BDD4F1" w14:textId="77777777" w:rsidR="00113151" w:rsidRPr="00507B4E" w:rsidRDefault="00113151" w:rsidP="00FA7CED">
            <w:pPr>
              <w:pStyle w:val="TAC"/>
              <w:rPr>
                <w:ins w:id="2708" w:author="///" w:date="2021-10-22T17:01:00Z"/>
              </w:rPr>
            </w:pPr>
            <w:ins w:id="2709"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EE390" w14:textId="77777777" w:rsidR="00113151" w:rsidRPr="00507B4E" w:rsidRDefault="00113151" w:rsidP="00FA7CED">
            <w:pPr>
              <w:pStyle w:val="TAC"/>
              <w:rPr>
                <w:ins w:id="2710" w:author="///" w:date="2021-10-22T17:01:00Z"/>
              </w:rPr>
            </w:pPr>
            <w:ins w:id="2711" w:author="///" w:date="2021-10-22T17:01:00Z">
              <w:r w:rsidRPr="00507B4E">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CE621" w14:textId="77777777" w:rsidR="00113151" w:rsidRPr="00507B4E" w:rsidRDefault="00113151" w:rsidP="00FA7CED">
            <w:pPr>
              <w:pStyle w:val="TAC"/>
              <w:rPr>
                <w:ins w:id="2712" w:author="///" w:date="2021-10-22T17:01:00Z"/>
              </w:rPr>
            </w:pPr>
            <w:ins w:id="2713"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8653928" w14:textId="77777777" w:rsidR="00113151" w:rsidRPr="00507B4E" w:rsidRDefault="00113151" w:rsidP="00FA7CED">
            <w:pPr>
              <w:pStyle w:val="TAC"/>
              <w:rPr>
                <w:ins w:id="2714" w:author="///" w:date="2021-10-22T17:01:00Z"/>
              </w:rPr>
            </w:pPr>
            <w:ins w:id="2715" w:author="///" w:date="2021-10-22T17:01:00Z">
              <w:r w:rsidRPr="00507B4E">
                <w:rPr>
                  <w:rFonts w:cs="Arial"/>
                  <w:szCs w:val="18"/>
                </w:rPr>
                <w:t> </w:t>
              </w:r>
            </w:ins>
          </w:p>
        </w:tc>
        <w:tc>
          <w:tcPr>
            <w:tcW w:w="992" w:type="dxa"/>
            <w:tcBorders>
              <w:bottom w:val="single" w:sz="4" w:space="0" w:color="auto"/>
            </w:tcBorders>
            <w:shd w:val="clear" w:color="auto" w:fill="auto"/>
          </w:tcPr>
          <w:p w14:paraId="3E4EA413" w14:textId="77777777" w:rsidR="00113151" w:rsidRPr="00507B4E" w:rsidRDefault="00113151" w:rsidP="00FA7CED">
            <w:pPr>
              <w:pStyle w:val="TAC"/>
              <w:rPr>
                <w:ins w:id="2716" w:author="///" w:date="2021-10-22T17:01:00Z"/>
                <w:sz w:val="20"/>
                <w:szCs w:val="22"/>
              </w:rPr>
            </w:pPr>
            <w:ins w:id="2717" w:author="///" w:date="2021-10-22T17:01:00Z">
              <w:r w:rsidRPr="00507B4E">
                <w:rPr>
                  <w:rFonts w:cs="Arial"/>
                  <w:szCs w:val="18"/>
                </w:rPr>
                <w:t>2520</w:t>
              </w:r>
            </w:ins>
          </w:p>
        </w:tc>
        <w:tc>
          <w:tcPr>
            <w:tcW w:w="992" w:type="dxa"/>
            <w:tcBorders>
              <w:bottom w:val="single" w:sz="4" w:space="0" w:color="auto"/>
            </w:tcBorders>
            <w:shd w:val="clear" w:color="auto" w:fill="auto"/>
          </w:tcPr>
          <w:p w14:paraId="69F93FFF" w14:textId="77777777" w:rsidR="00113151" w:rsidRPr="00507B4E" w:rsidRDefault="00113151" w:rsidP="00FA7CED">
            <w:pPr>
              <w:pStyle w:val="TAC"/>
              <w:rPr>
                <w:ins w:id="2718" w:author="///" w:date="2021-10-22T17:01:00Z"/>
                <w:sz w:val="20"/>
                <w:szCs w:val="22"/>
              </w:rPr>
            </w:pPr>
            <w:ins w:id="2719" w:author="///" w:date="2021-10-22T17:01:00Z">
              <w:r w:rsidRPr="00507B4E">
                <w:rPr>
                  <w:rFonts w:cs="Arial"/>
                  <w:szCs w:val="18"/>
                </w:rPr>
                <w:t>504000</w:t>
              </w:r>
            </w:ins>
          </w:p>
        </w:tc>
        <w:tc>
          <w:tcPr>
            <w:tcW w:w="993" w:type="dxa"/>
            <w:tcBorders>
              <w:bottom w:val="single" w:sz="4" w:space="0" w:color="auto"/>
            </w:tcBorders>
            <w:shd w:val="clear" w:color="auto" w:fill="auto"/>
          </w:tcPr>
          <w:p w14:paraId="1A190456" w14:textId="77777777" w:rsidR="00113151" w:rsidRPr="00507B4E" w:rsidRDefault="00113151" w:rsidP="00FA7CED">
            <w:pPr>
              <w:pStyle w:val="TAC"/>
              <w:rPr>
                <w:ins w:id="2720" w:author="///" w:date="2021-10-22T17:01:00Z"/>
                <w:sz w:val="20"/>
                <w:szCs w:val="22"/>
              </w:rPr>
            </w:pPr>
            <w:ins w:id="2721" w:author="///" w:date="2021-10-22T17:01:00Z">
              <w:r w:rsidRPr="00507B4E">
                <w:rPr>
                  <w:rFonts w:cs="Arial"/>
                  <w:szCs w:val="18"/>
                </w:rPr>
                <w:t>2510.46</w:t>
              </w:r>
            </w:ins>
          </w:p>
        </w:tc>
        <w:tc>
          <w:tcPr>
            <w:tcW w:w="992" w:type="dxa"/>
            <w:tcBorders>
              <w:bottom w:val="single" w:sz="4" w:space="0" w:color="auto"/>
              <w:right w:val="single" w:sz="4" w:space="0" w:color="auto"/>
            </w:tcBorders>
            <w:shd w:val="clear" w:color="auto" w:fill="auto"/>
          </w:tcPr>
          <w:p w14:paraId="4CC823E5" w14:textId="77777777" w:rsidR="00113151" w:rsidRPr="00507B4E" w:rsidRDefault="00113151" w:rsidP="00FA7CED">
            <w:pPr>
              <w:pStyle w:val="TAC"/>
              <w:rPr>
                <w:ins w:id="2722" w:author="///" w:date="2021-10-22T17:01:00Z"/>
                <w:sz w:val="20"/>
                <w:szCs w:val="22"/>
              </w:rPr>
            </w:pPr>
            <w:ins w:id="2723" w:author="///" w:date="2021-10-22T17:01:00Z">
              <w:r w:rsidRPr="00507B4E">
                <w:rPr>
                  <w:rFonts w:cs="Arial"/>
                  <w:szCs w:val="18"/>
                </w:rPr>
                <w:t>502092</w:t>
              </w:r>
            </w:ins>
          </w:p>
        </w:tc>
        <w:tc>
          <w:tcPr>
            <w:tcW w:w="992" w:type="dxa"/>
            <w:tcBorders>
              <w:bottom w:val="single" w:sz="4" w:space="0" w:color="auto"/>
              <w:right w:val="single" w:sz="4" w:space="0" w:color="auto"/>
            </w:tcBorders>
            <w:shd w:val="clear" w:color="auto" w:fill="auto"/>
          </w:tcPr>
          <w:p w14:paraId="3515DB10" w14:textId="77777777" w:rsidR="00113151" w:rsidRPr="00507B4E" w:rsidRDefault="00113151" w:rsidP="00FA7CED">
            <w:pPr>
              <w:pStyle w:val="TAC"/>
              <w:rPr>
                <w:ins w:id="2724" w:author="///" w:date="2021-10-22T17:01:00Z"/>
                <w:sz w:val="20"/>
                <w:szCs w:val="22"/>
              </w:rPr>
            </w:pPr>
            <w:ins w:id="272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CA9C" w14:textId="77777777" w:rsidR="00113151" w:rsidRPr="00507B4E" w:rsidRDefault="00113151" w:rsidP="00FA7CED">
            <w:pPr>
              <w:pStyle w:val="TAC"/>
              <w:rPr>
                <w:ins w:id="2726" w:author="///" w:date="2021-10-22T17:01:00Z"/>
                <w:sz w:val="20"/>
                <w:szCs w:val="22"/>
              </w:rPr>
            </w:pPr>
            <w:ins w:id="2727"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67552" w14:textId="77777777" w:rsidR="00113151" w:rsidRPr="00507B4E" w:rsidRDefault="00113151" w:rsidP="00FA7CED">
            <w:pPr>
              <w:pStyle w:val="TAC"/>
              <w:rPr>
                <w:ins w:id="2728" w:author="///" w:date="2021-10-22T17:01:00Z"/>
                <w:sz w:val="20"/>
                <w:szCs w:val="22"/>
              </w:rPr>
            </w:pPr>
            <w:ins w:id="2729" w:author="///" w:date="2021-10-22T17:01:00Z">
              <w:r w:rsidRPr="00507B4E">
                <w:rPr>
                  <w:rFonts w:cs="Arial"/>
                  <w:szCs w:val="18"/>
                </w:rPr>
                <w:t>6282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FC2E5" w14:textId="77777777" w:rsidR="00113151" w:rsidRPr="00507B4E" w:rsidRDefault="00113151" w:rsidP="00FA7CED">
            <w:pPr>
              <w:pStyle w:val="TAC"/>
              <w:rPr>
                <w:ins w:id="2730" w:author="///" w:date="2021-10-22T17:01:00Z"/>
                <w:sz w:val="20"/>
                <w:szCs w:val="22"/>
              </w:rPr>
            </w:pPr>
            <w:ins w:id="2731" w:author="///" w:date="2021-10-22T17:01:00Z">
              <w:r w:rsidRPr="00507B4E">
                <w:rPr>
                  <w:rFonts w:cs="Arial"/>
                  <w:szCs w:val="18"/>
                </w:rPr>
                <w:t>502590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4D1E9" w14:textId="77777777" w:rsidR="00113151" w:rsidRPr="00507B4E" w:rsidRDefault="00113151" w:rsidP="00FA7CED">
            <w:pPr>
              <w:pStyle w:val="TAC"/>
              <w:rPr>
                <w:ins w:id="2732" w:author="///" w:date="2021-10-22T17:01:00Z"/>
              </w:rPr>
            </w:pPr>
            <w:ins w:id="2733"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5C842" w14:textId="77777777" w:rsidR="00113151" w:rsidRPr="00507B4E" w:rsidRDefault="00113151" w:rsidP="00FA7CED">
            <w:pPr>
              <w:pStyle w:val="TAC"/>
              <w:rPr>
                <w:ins w:id="2734" w:author="///" w:date="2021-10-22T17:01:00Z"/>
              </w:rPr>
            </w:pPr>
            <w:ins w:id="2735"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08C68" w14:textId="77777777" w:rsidR="00113151" w:rsidRPr="00507B4E" w:rsidRDefault="00113151" w:rsidP="00FA7CED">
            <w:pPr>
              <w:pStyle w:val="TAC"/>
              <w:rPr>
                <w:ins w:id="2736" w:author="///" w:date="2021-10-22T17:01:00Z"/>
              </w:rPr>
            </w:pPr>
            <w:ins w:id="2737" w:author="///" w:date="2021-10-22T17:01:00Z">
              <w:r w:rsidRPr="00507B4E">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73225" w14:textId="77777777" w:rsidR="00113151" w:rsidRPr="00507B4E" w:rsidRDefault="00113151" w:rsidP="00FA7CED">
            <w:pPr>
              <w:pStyle w:val="TAC"/>
              <w:rPr>
                <w:ins w:id="2738" w:author="///" w:date="2021-10-22T17:01:00Z"/>
              </w:rPr>
            </w:pPr>
            <w:ins w:id="2739" w:author="///" w:date="2021-10-22T17:01:00Z">
              <w:r w:rsidRPr="00507B4E">
                <w:rPr>
                  <w:rFonts w:cs="Arial"/>
                  <w:szCs w:val="18"/>
                </w:rPr>
                <w:t>3</w:t>
              </w:r>
            </w:ins>
          </w:p>
        </w:tc>
      </w:tr>
      <w:tr w:rsidR="00113151" w:rsidRPr="00507B4E" w14:paraId="0BEF7ACB" w14:textId="77777777" w:rsidTr="00FA7CED">
        <w:trPr>
          <w:jc w:val="center"/>
          <w:ins w:id="274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F4FACE2" w14:textId="77777777" w:rsidR="00113151" w:rsidRPr="00507B4E" w:rsidRDefault="00113151" w:rsidP="00FA7CED">
            <w:pPr>
              <w:pStyle w:val="TAC"/>
              <w:rPr>
                <w:ins w:id="2741" w:author="///" w:date="2021-10-22T17:01:00Z"/>
                <w:rFonts w:cs="Arial"/>
                <w:szCs w:val="18"/>
              </w:rPr>
            </w:pPr>
            <w:ins w:id="2742"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868C5" w14:textId="77777777" w:rsidR="00113151" w:rsidRPr="00507B4E" w:rsidRDefault="00113151" w:rsidP="00FA7CED">
            <w:pPr>
              <w:pStyle w:val="TAC"/>
              <w:rPr>
                <w:ins w:id="2743" w:author="///" w:date="2021-10-22T17:01:00Z"/>
                <w:rFonts w:cs="Arial"/>
                <w:szCs w:val="18"/>
              </w:rPr>
            </w:pPr>
            <w:ins w:id="2744" w:author="///" w:date="2021-10-22T17:01:00Z">
              <w:r w:rsidRPr="00507B4E">
                <w:rPr>
                  <w:rFonts w:cs="Arial"/>
                  <w:szCs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C80697" w14:textId="77777777" w:rsidR="00113151" w:rsidRPr="00507B4E" w:rsidRDefault="00113151" w:rsidP="00FA7CED">
            <w:pPr>
              <w:pStyle w:val="TAC"/>
              <w:rPr>
                <w:ins w:id="2745" w:author="///" w:date="2021-10-22T17:01:00Z"/>
                <w:rFonts w:cs="Arial"/>
                <w:szCs w:val="18"/>
              </w:rPr>
            </w:pPr>
            <w:ins w:id="274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DB18B19" w14:textId="77777777" w:rsidR="00113151" w:rsidRPr="00507B4E" w:rsidRDefault="00113151" w:rsidP="00FA7CED">
            <w:pPr>
              <w:pStyle w:val="TAC"/>
              <w:rPr>
                <w:ins w:id="2747" w:author="///" w:date="2021-10-22T17:01:00Z"/>
                <w:rFonts w:cs="Arial"/>
                <w:szCs w:val="18"/>
              </w:rPr>
            </w:pPr>
            <w:ins w:id="2748" w:author="///" w:date="2021-10-22T17:01:00Z">
              <w:r w:rsidRPr="00507B4E">
                <w:rPr>
                  <w:rFonts w:cs="Arial"/>
                  <w:szCs w:val="18"/>
                </w:rPr>
                <w:t> </w:t>
              </w:r>
            </w:ins>
          </w:p>
        </w:tc>
        <w:tc>
          <w:tcPr>
            <w:tcW w:w="992" w:type="dxa"/>
            <w:tcBorders>
              <w:bottom w:val="single" w:sz="4" w:space="0" w:color="auto"/>
            </w:tcBorders>
            <w:shd w:val="clear" w:color="auto" w:fill="auto"/>
          </w:tcPr>
          <w:p w14:paraId="2F32196C" w14:textId="77777777" w:rsidR="00113151" w:rsidRPr="00507B4E" w:rsidRDefault="00113151" w:rsidP="00FA7CED">
            <w:pPr>
              <w:pStyle w:val="TAC"/>
              <w:rPr>
                <w:ins w:id="2749" w:author="///" w:date="2021-10-22T17:01:00Z"/>
                <w:rFonts w:cs="Arial"/>
                <w:szCs w:val="18"/>
              </w:rPr>
            </w:pPr>
            <w:ins w:id="2750" w:author="///" w:date="2021-10-22T17:01:00Z">
              <w:r w:rsidRPr="00507B4E">
                <w:rPr>
                  <w:rFonts w:cs="Arial"/>
                  <w:szCs w:val="18"/>
                </w:rPr>
                <w:t>2535</w:t>
              </w:r>
            </w:ins>
          </w:p>
        </w:tc>
        <w:tc>
          <w:tcPr>
            <w:tcW w:w="992" w:type="dxa"/>
            <w:tcBorders>
              <w:bottom w:val="single" w:sz="4" w:space="0" w:color="auto"/>
            </w:tcBorders>
            <w:shd w:val="clear" w:color="auto" w:fill="auto"/>
          </w:tcPr>
          <w:p w14:paraId="300607D2" w14:textId="77777777" w:rsidR="00113151" w:rsidRPr="00507B4E" w:rsidRDefault="00113151" w:rsidP="00FA7CED">
            <w:pPr>
              <w:pStyle w:val="TAC"/>
              <w:rPr>
                <w:ins w:id="2751" w:author="///" w:date="2021-10-22T17:01:00Z"/>
                <w:rFonts w:cs="Arial"/>
                <w:szCs w:val="18"/>
              </w:rPr>
            </w:pPr>
            <w:ins w:id="2752" w:author="///" w:date="2021-10-22T17:01:00Z">
              <w:r w:rsidRPr="00507B4E">
                <w:rPr>
                  <w:rFonts w:cs="Arial"/>
                  <w:szCs w:val="18"/>
                </w:rPr>
                <w:t>507000</w:t>
              </w:r>
            </w:ins>
          </w:p>
        </w:tc>
        <w:tc>
          <w:tcPr>
            <w:tcW w:w="993" w:type="dxa"/>
            <w:tcBorders>
              <w:bottom w:val="single" w:sz="4" w:space="0" w:color="auto"/>
            </w:tcBorders>
            <w:shd w:val="clear" w:color="auto" w:fill="auto"/>
          </w:tcPr>
          <w:p w14:paraId="7266D6FB" w14:textId="77777777" w:rsidR="00113151" w:rsidRPr="00507B4E" w:rsidRDefault="00113151" w:rsidP="00FA7CED">
            <w:pPr>
              <w:pStyle w:val="TAC"/>
              <w:rPr>
                <w:ins w:id="2753" w:author="///" w:date="2021-10-22T17:01:00Z"/>
                <w:rFonts w:cs="Arial"/>
                <w:szCs w:val="18"/>
              </w:rPr>
            </w:pPr>
            <w:ins w:id="2754" w:author="///" w:date="2021-10-22T17:01:00Z">
              <w:r w:rsidRPr="00507B4E">
                <w:rPr>
                  <w:rFonts w:cs="Arial"/>
                  <w:szCs w:val="18"/>
                </w:rPr>
                <w:t>2520.6</w:t>
              </w:r>
            </w:ins>
          </w:p>
        </w:tc>
        <w:tc>
          <w:tcPr>
            <w:tcW w:w="992" w:type="dxa"/>
            <w:tcBorders>
              <w:bottom w:val="single" w:sz="4" w:space="0" w:color="auto"/>
              <w:right w:val="single" w:sz="4" w:space="0" w:color="auto"/>
            </w:tcBorders>
            <w:shd w:val="clear" w:color="auto" w:fill="auto"/>
          </w:tcPr>
          <w:p w14:paraId="6E525743" w14:textId="77777777" w:rsidR="00113151" w:rsidRPr="00507B4E" w:rsidRDefault="00113151" w:rsidP="00FA7CED">
            <w:pPr>
              <w:pStyle w:val="TAC"/>
              <w:rPr>
                <w:ins w:id="2755" w:author="///" w:date="2021-10-22T17:01:00Z"/>
                <w:rFonts w:cs="Arial"/>
                <w:szCs w:val="18"/>
              </w:rPr>
            </w:pPr>
            <w:ins w:id="2756" w:author="///" w:date="2021-10-22T17:01:00Z">
              <w:r w:rsidRPr="00507B4E">
                <w:rPr>
                  <w:rFonts w:cs="Arial"/>
                  <w:szCs w:val="18"/>
                </w:rPr>
                <w:t>504120</w:t>
              </w:r>
            </w:ins>
          </w:p>
        </w:tc>
        <w:tc>
          <w:tcPr>
            <w:tcW w:w="992" w:type="dxa"/>
            <w:tcBorders>
              <w:bottom w:val="single" w:sz="4" w:space="0" w:color="auto"/>
              <w:right w:val="single" w:sz="4" w:space="0" w:color="auto"/>
            </w:tcBorders>
            <w:shd w:val="clear" w:color="auto" w:fill="auto"/>
          </w:tcPr>
          <w:p w14:paraId="67EA9DBF" w14:textId="77777777" w:rsidR="00113151" w:rsidRPr="00507B4E" w:rsidRDefault="00113151" w:rsidP="00FA7CED">
            <w:pPr>
              <w:pStyle w:val="TAC"/>
              <w:rPr>
                <w:ins w:id="2757" w:author="///" w:date="2021-10-22T17:01:00Z"/>
                <w:rFonts w:cs="Arial"/>
                <w:szCs w:val="18"/>
              </w:rPr>
            </w:pPr>
            <w:ins w:id="275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2A4B2" w14:textId="77777777" w:rsidR="00113151" w:rsidRPr="00507B4E" w:rsidRDefault="00113151" w:rsidP="00FA7CED">
            <w:pPr>
              <w:pStyle w:val="TAC"/>
              <w:rPr>
                <w:ins w:id="2759" w:author="///" w:date="2021-10-22T17:01:00Z"/>
                <w:rFonts w:cs="Arial"/>
                <w:szCs w:val="18"/>
              </w:rPr>
            </w:pPr>
            <w:ins w:id="276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50141" w14:textId="77777777" w:rsidR="00113151" w:rsidRPr="00507B4E" w:rsidRDefault="00113151" w:rsidP="00FA7CED">
            <w:pPr>
              <w:pStyle w:val="TAC"/>
              <w:rPr>
                <w:ins w:id="2761" w:author="///" w:date="2021-10-22T17:01:00Z"/>
                <w:rFonts w:cs="Arial"/>
                <w:sz w:val="16"/>
                <w:szCs w:val="16"/>
              </w:rPr>
            </w:pPr>
            <w:ins w:id="2762" w:author="///" w:date="2021-10-22T17:01:00Z">
              <w:r w:rsidRPr="00507B4E">
                <w:rPr>
                  <w:rFonts w:cs="Arial"/>
                  <w:szCs w:val="18"/>
                </w:rPr>
                <w:t>6306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DE41E" w14:textId="77777777" w:rsidR="00113151" w:rsidRPr="00507B4E" w:rsidRDefault="00113151" w:rsidP="00FA7CED">
            <w:pPr>
              <w:pStyle w:val="TAC"/>
              <w:rPr>
                <w:ins w:id="2763" w:author="///" w:date="2021-10-22T17:01:00Z"/>
                <w:rFonts w:cs="Arial"/>
                <w:szCs w:val="18"/>
              </w:rPr>
            </w:pPr>
            <w:ins w:id="2764" w:author="///" w:date="2021-10-22T17:01:00Z">
              <w:r w:rsidRPr="00507B4E">
                <w:rPr>
                  <w:rFonts w:cs="Arial"/>
                  <w:szCs w:val="18"/>
                </w:rPr>
                <w:t>504510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53402" w14:textId="77777777" w:rsidR="00113151" w:rsidRPr="00507B4E" w:rsidRDefault="00113151" w:rsidP="00FA7CED">
            <w:pPr>
              <w:pStyle w:val="TAC"/>
              <w:rPr>
                <w:ins w:id="2765" w:author="///" w:date="2021-10-22T17:01:00Z"/>
                <w:rFonts w:cs="Arial"/>
                <w:szCs w:val="18"/>
              </w:rPr>
            </w:pPr>
            <w:ins w:id="2766"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8F3C9" w14:textId="77777777" w:rsidR="00113151" w:rsidRPr="00507B4E" w:rsidRDefault="00113151" w:rsidP="00FA7CED">
            <w:pPr>
              <w:pStyle w:val="TAC"/>
              <w:rPr>
                <w:ins w:id="2767" w:author="///" w:date="2021-10-22T17:01:00Z"/>
                <w:rFonts w:cs="Arial"/>
                <w:szCs w:val="18"/>
              </w:rPr>
            </w:pPr>
            <w:ins w:id="2768"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D55AB" w14:textId="77777777" w:rsidR="00113151" w:rsidRPr="00507B4E" w:rsidRDefault="00113151" w:rsidP="00FA7CED">
            <w:pPr>
              <w:pStyle w:val="TAC"/>
              <w:rPr>
                <w:ins w:id="2769" w:author="///" w:date="2021-10-22T17:01:00Z"/>
                <w:rFonts w:cs="Arial"/>
                <w:szCs w:val="18"/>
              </w:rPr>
            </w:pPr>
            <w:ins w:id="2770"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26F6" w14:textId="77777777" w:rsidR="00113151" w:rsidRPr="00507B4E" w:rsidRDefault="00113151" w:rsidP="00FA7CED">
            <w:pPr>
              <w:pStyle w:val="TAC"/>
              <w:rPr>
                <w:ins w:id="2771" w:author="///" w:date="2021-10-22T17:01:00Z"/>
                <w:rFonts w:cs="Arial"/>
                <w:szCs w:val="18"/>
              </w:rPr>
            </w:pPr>
            <w:ins w:id="2772" w:author="///" w:date="2021-10-22T17:01:00Z">
              <w:r w:rsidRPr="00507B4E">
                <w:rPr>
                  <w:rFonts w:cs="Arial"/>
                  <w:szCs w:val="18"/>
                </w:rPr>
                <w:t>0</w:t>
              </w:r>
            </w:ins>
          </w:p>
        </w:tc>
      </w:tr>
      <w:tr w:rsidR="00113151" w:rsidRPr="00507B4E" w14:paraId="4B3845D2" w14:textId="77777777" w:rsidTr="00FA7CED">
        <w:trPr>
          <w:jc w:val="center"/>
          <w:ins w:id="277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D4685E6" w14:textId="77777777" w:rsidR="00113151" w:rsidRPr="00507B4E" w:rsidRDefault="00113151" w:rsidP="00FA7CED">
            <w:pPr>
              <w:pStyle w:val="TAC"/>
              <w:rPr>
                <w:ins w:id="2774" w:author="///" w:date="2021-10-22T17:01:00Z"/>
                <w:rFonts w:cs="Arial"/>
                <w:szCs w:val="18"/>
              </w:rPr>
            </w:pPr>
            <w:ins w:id="2775"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BC5B0" w14:textId="77777777" w:rsidR="00113151" w:rsidRPr="00507B4E" w:rsidRDefault="00113151" w:rsidP="00FA7CED">
            <w:pPr>
              <w:pStyle w:val="TAC"/>
              <w:rPr>
                <w:ins w:id="2776" w:author="///" w:date="2021-10-22T17:01:00Z"/>
                <w:rFonts w:cs="Arial"/>
                <w:szCs w:val="18"/>
              </w:rPr>
            </w:pPr>
            <w:ins w:id="2777" w:author="///" w:date="2021-10-22T17:01:00Z">
              <w:r w:rsidRPr="00507B4E">
                <w:rPr>
                  <w:rFonts w:cs="Arial"/>
                  <w:szCs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2BB19A" w14:textId="77777777" w:rsidR="00113151" w:rsidRPr="00507B4E" w:rsidRDefault="00113151" w:rsidP="00FA7CED">
            <w:pPr>
              <w:pStyle w:val="TAC"/>
              <w:rPr>
                <w:ins w:id="2778" w:author="///" w:date="2021-10-22T17:01:00Z"/>
                <w:rFonts w:cs="Arial"/>
                <w:szCs w:val="18"/>
              </w:rPr>
            </w:pPr>
            <w:ins w:id="2779"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D49316B" w14:textId="77777777" w:rsidR="00113151" w:rsidRPr="00507B4E" w:rsidRDefault="00113151" w:rsidP="00FA7CED">
            <w:pPr>
              <w:pStyle w:val="TAC"/>
              <w:rPr>
                <w:ins w:id="2780" w:author="///" w:date="2021-10-22T17:01:00Z"/>
                <w:rFonts w:cs="Arial"/>
                <w:szCs w:val="18"/>
              </w:rPr>
            </w:pPr>
            <w:ins w:id="2781" w:author="///" w:date="2021-10-22T17:01:00Z">
              <w:r w:rsidRPr="00507B4E">
                <w:rPr>
                  <w:rFonts w:cs="Arial"/>
                  <w:szCs w:val="18"/>
                </w:rPr>
                <w:t> </w:t>
              </w:r>
            </w:ins>
          </w:p>
        </w:tc>
        <w:tc>
          <w:tcPr>
            <w:tcW w:w="992" w:type="dxa"/>
            <w:tcBorders>
              <w:bottom w:val="single" w:sz="4" w:space="0" w:color="auto"/>
            </w:tcBorders>
            <w:shd w:val="clear" w:color="auto" w:fill="auto"/>
          </w:tcPr>
          <w:p w14:paraId="5BF9B2DB" w14:textId="77777777" w:rsidR="00113151" w:rsidRPr="00507B4E" w:rsidRDefault="00113151" w:rsidP="00FA7CED">
            <w:pPr>
              <w:pStyle w:val="TAC"/>
              <w:rPr>
                <w:ins w:id="2782" w:author="///" w:date="2021-10-22T17:01:00Z"/>
                <w:rFonts w:cs="Arial"/>
                <w:szCs w:val="18"/>
              </w:rPr>
            </w:pPr>
            <w:ins w:id="2783" w:author="///" w:date="2021-10-22T17:01:00Z">
              <w:r w:rsidRPr="00507B4E">
                <w:rPr>
                  <w:rFonts w:cs="Arial"/>
                  <w:szCs w:val="18"/>
                </w:rPr>
                <w:t>2550</w:t>
              </w:r>
            </w:ins>
          </w:p>
        </w:tc>
        <w:tc>
          <w:tcPr>
            <w:tcW w:w="992" w:type="dxa"/>
            <w:tcBorders>
              <w:bottom w:val="single" w:sz="4" w:space="0" w:color="auto"/>
            </w:tcBorders>
            <w:shd w:val="clear" w:color="auto" w:fill="auto"/>
          </w:tcPr>
          <w:p w14:paraId="154F655C" w14:textId="77777777" w:rsidR="00113151" w:rsidRPr="00507B4E" w:rsidRDefault="00113151" w:rsidP="00FA7CED">
            <w:pPr>
              <w:pStyle w:val="TAC"/>
              <w:rPr>
                <w:ins w:id="2784" w:author="///" w:date="2021-10-22T17:01:00Z"/>
                <w:rFonts w:cs="Arial"/>
                <w:szCs w:val="18"/>
              </w:rPr>
            </w:pPr>
            <w:ins w:id="2785" w:author="///" w:date="2021-10-22T17:01:00Z">
              <w:r w:rsidRPr="00507B4E">
                <w:rPr>
                  <w:rFonts w:cs="Arial"/>
                  <w:szCs w:val="18"/>
                </w:rPr>
                <w:t>510000</w:t>
              </w:r>
            </w:ins>
          </w:p>
        </w:tc>
        <w:tc>
          <w:tcPr>
            <w:tcW w:w="993" w:type="dxa"/>
            <w:tcBorders>
              <w:bottom w:val="single" w:sz="4" w:space="0" w:color="auto"/>
            </w:tcBorders>
            <w:shd w:val="clear" w:color="auto" w:fill="auto"/>
          </w:tcPr>
          <w:p w14:paraId="21F0402F" w14:textId="77777777" w:rsidR="00113151" w:rsidRPr="00507B4E" w:rsidRDefault="00113151" w:rsidP="00FA7CED">
            <w:pPr>
              <w:pStyle w:val="TAC"/>
              <w:rPr>
                <w:ins w:id="2786" w:author="///" w:date="2021-10-22T17:01:00Z"/>
                <w:rFonts w:cs="Arial"/>
                <w:szCs w:val="18"/>
              </w:rPr>
            </w:pPr>
            <w:ins w:id="2787" w:author="///" w:date="2021-10-22T17:01:00Z">
              <w:r w:rsidRPr="00507B4E">
                <w:rPr>
                  <w:rFonts w:cs="Arial"/>
                  <w:szCs w:val="18"/>
                </w:rPr>
                <w:t>2530.56</w:t>
              </w:r>
            </w:ins>
          </w:p>
        </w:tc>
        <w:tc>
          <w:tcPr>
            <w:tcW w:w="992" w:type="dxa"/>
            <w:tcBorders>
              <w:bottom w:val="single" w:sz="4" w:space="0" w:color="auto"/>
              <w:right w:val="single" w:sz="4" w:space="0" w:color="auto"/>
            </w:tcBorders>
            <w:shd w:val="clear" w:color="auto" w:fill="auto"/>
          </w:tcPr>
          <w:p w14:paraId="18DB02AC" w14:textId="77777777" w:rsidR="00113151" w:rsidRPr="00507B4E" w:rsidRDefault="00113151" w:rsidP="00FA7CED">
            <w:pPr>
              <w:pStyle w:val="TAC"/>
              <w:rPr>
                <w:ins w:id="2788" w:author="///" w:date="2021-10-22T17:01:00Z"/>
                <w:rFonts w:cs="Arial"/>
                <w:szCs w:val="18"/>
              </w:rPr>
            </w:pPr>
            <w:ins w:id="2789" w:author="///" w:date="2021-10-22T17:01:00Z">
              <w:r w:rsidRPr="00507B4E">
                <w:rPr>
                  <w:rFonts w:cs="Arial"/>
                  <w:szCs w:val="18"/>
                </w:rPr>
                <w:t>506112</w:t>
              </w:r>
            </w:ins>
          </w:p>
        </w:tc>
        <w:tc>
          <w:tcPr>
            <w:tcW w:w="992" w:type="dxa"/>
            <w:tcBorders>
              <w:bottom w:val="single" w:sz="4" w:space="0" w:color="auto"/>
              <w:right w:val="single" w:sz="4" w:space="0" w:color="auto"/>
            </w:tcBorders>
            <w:shd w:val="clear" w:color="auto" w:fill="auto"/>
          </w:tcPr>
          <w:p w14:paraId="250251C9" w14:textId="77777777" w:rsidR="00113151" w:rsidRPr="00507B4E" w:rsidRDefault="00113151" w:rsidP="00FA7CED">
            <w:pPr>
              <w:pStyle w:val="TAC"/>
              <w:rPr>
                <w:ins w:id="2790" w:author="///" w:date="2021-10-22T17:01:00Z"/>
                <w:rFonts w:cs="Arial"/>
                <w:szCs w:val="18"/>
              </w:rPr>
            </w:pPr>
            <w:ins w:id="279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084291" w14:textId="77777777" w:rsidR="00113151" w:rsidRPr="00507B4E" w:rsidRDefault="00113151" w:rsidP="00FA7CED">
            <w:pPr>
              <w:pStyle w:val="TAC"/>
              <w:rPr>
                <w:ins w:id="2792" w:author="///" w:date="2021-10-22T17:01:00Z"/>
                <w:rFonts w:cs="Arial"/>
                <w:szCs w:val="18"/>
              </w:rPr>
            </w:pPr>
            <w:ins w:id="2793"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EE9783" w14:textId="77777777" w:rsidR="00113151" w:rsidRPr="00507B4E" w:rsidRDefault="00113151" w:rsidP="00FA7CED">
            <w:pPr>
              <w:pStyle w:val="TAC"/>
              <w:rPr>
                <w:ins w:id="2794" w:author="///" w:date="2021-10-22T17:01:00Z"/>
                <w:rFonts w:cs="Arial"/>
                <w:sz w:val="16"/>
                <w:szCs w:val="16"/>
              </w:rPr>
            </w:pPr>
            <w:ins w:id="2795" w:author="///" w:date="2021-10-22T17:01:00Z">
              <w:r w:rsidRPr="00507B4E">
                <w:rPr>
                  <w:rFonts w:cs="Arial"/>
                  <w:szCs w:val="18"/>
                </w:rPr>
                <w:t>6333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7201B" w14:textId="77777777" w:rsidR="00113151" w:rsidRPr="00507B4E" w:rsidRDefault="00113151" w:rsidP="00FA7CED">
            <w:pPr>
              <w:pStyle w:val="TAC"/>
              <w:rPr>
                <w:ins w:id="2796" w:author="///" w:date="2021-10-22T17:01:00Z"/>
                <w:rFonts w:cs="Arial"/>
                <w:szCs w:val="18"/>
              </w:rPr>
            </w:pPr>
            <w:ins w:id="2797" w:author="///" w:date="2021-10-22T17:01:00Z">
              <w:r w:rsidRPr="00507B4E">
                <w:rPr>
                  <w:rFonts w:cs="Arial"/>
                  <w:szCs w:val="18"/>
                </w:rPr>
                <w:t>506670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78966" w14:textId="77777777" w:rsidR="00113151" w:rsidRPr="00507B4E" w:rsidRDefault="00113151" w:rsidP="00FA7CED">
            <w:pPr>
              <w:pStyle w:val="TAC"/>
              <w:rPr>
                <w:ins w:id="2798" w:author="///" w:date="2021-10-22T17:01:00Z"/>
                <w:rFonts w:cs="Arial"/>
                <w:szCs w:val="18"/>
              </w:rPr>
            </w:pPr>
            <w:ins w:id="2799"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EBC83" w14:textId="77777777" w:rsidR="00113151" w:rsidRPr="00507B4E" w:rsidRDefault="00113151" w:rsidP="00FA7CED">
            <w:pPr>
              <w:pStyle w:val="TAC"/>
              <w:rPr>
                <w:ins w:id="2800" w:author="///" w:date="2021-10-22T17:01:00Z"/>
                <w:rFonts w:cs="Arial"/>
                <w:szCs w:val="18"/>
              </w:rPr>
            </w:pPr>
            <w:ins w:id="2801"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2B8BD" w14:textId="77777777" w:rsidR="00113151" w:rsidRPr="00507B4E" w:rsidRDefault="00113151" w:rsidP="00FA7CED">
            <w:pPr>
              <w:pStyle w:val="TAC"/>
              <w:rPr>
                <w:ins w:id="2802" w:author="///" w:date="2021-10-22T17:01:00Z"/>
                <w:rFonts w:cs="Arial"/>
                <w:szCs w:val="18"/>
              </w:rPr>
            </w:pPr>
            <w:ins w:id="2803"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631FC" w14:textId="77777777" w:rsidR="00113151" w:rsidRPr="00507B4E" w:rsidRDefault="00113151" w:rsidP="00FA7CED">
            <w:pPr>
              <w:pStyle w:val="TAC"/>
              <w:rPr>
                <w:ins w:id="2804" w:author="///" w:date="2021-10-22T17:01:00Z"/>
                <w:rFonts w:cs="Arial"/>
                <w:szCs w:val="18"/>
              </w:rPr>
            </w:pPr>
            <w:ins w:id="2805" w:author="///" w:date="2021-10-22T17:01:00Z">
              <w:r w:rsidRPr="00507B4E">
                <w:rPr>
                  <w:rFonts w:cs="Arial"/>
                  <w:szCs w:val="18"/>
                </w:rPr>
                <w:t>5</w:t>
              </w:r>
            </w:ins>
          </w:p>
        </w:tc>
      </w:tr>
      <w:tr w:rsidR="00113151" w:rsidRPr="00507B4E" w14:paraId="29711CAF" w14:textId="77777777" w:rsidTr="00FA7CED">
        <w:trPr>
          <w:jc w:val="center"/>
          <w:ins w:id="280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DB68BF" w14:textId="77777777" w:rsidR="00113151" w:rsidRPr="00507B4E" w:rsidRDefault="00113151" w:rsidP="00FA7CED">
            <w:pPr>
              <w:pStyle w:val="TAC"/>
              <w:rPr>
                <w:ins w:id="2807" w:author="///" w:date="2021-10-22T17:01:00Z"/>
                <w:rFonts w:cs="Arial"/>
                <w:szCs w:val="18"/>
              </w:rPr>
            </w:pPr>
            <w:ins w:id="2808"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4E50F6" w14:textId="77777777" w:rsidR="00113151" w:rsidRPr="00507B4E" w:rsidRDefault="00113151" w:rsidP="00FA7CED">
            <w:pPr>
              <w:pStyle w:val="TAC"/>
              <w:rPr>
                <w:ins w:id="2809" w:author="///" w:date="2021-10-22T17:01:00Z"/>
                <w:rFonts w:cs="Arial"/>
                <w:szCs w:val="18"/>
              </w:rPr>
            </w:pPr>
            <w:ins w:id="2810" w:author="///" w:date="2021-10-22T17:01:00Z">
              <w:r w:rsidRPr="00507B4E">
                <w:rPr>
                  <w:rFonts w:cs="Arial"/>
                  <w:szCs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84C495" w14:textId="77777777" w:rsidR="00113151" w:rsidRPr="00507B4E" w:rsidRDefault="00113151" w:rsidP="00FA7CED">
            <w:pPr>
              <w:pStyle w:val="TAC"/>
              <w:rPr>
                <w:ins w:id="2811" w:author="///" w:date="2021-10-22T17:01:00Z"/>
                <w:rFonts w:cs="Arial"/>
                <w:szCs w:val="18"/>
              </w:rPr>
            </w:pPr>
            <w:ins w:id="281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F767273" w14:textId="77777777" w:rsidR="00113151" w:rsidRPr="00507B4E" w:rsidRDefault="00113151" w:rsidP="00FA7CED">
            <w:pPr>
              <w:pStyle w:val="TAC"/>
              <w:rPr>
                <w:ins w:id="2813" w:author="///" w:date="2021-10-22T17:01:00Z"/>
                <w:rFonts w:cs="Arial"/>
                <w:szCs w:val="18"/>
              </w:rPr>
            </w:pPr>
            <w:ins w:id="2814" w:author="///" w:date="2021-10-22T17:01:00Z">
              <w:r w:rsidRPr="00507B4E">
                <w:rPr>
                  <w:rFonts w:cs="Arial"/>
                  <w:szCs w:val="18"/>
                </w:rPr>
                <w:t> </w:t>
              </w:r>
            </w:ins>
          </w:p>
        </w:tc>
        <w:tc>
          <w:tcPr>
            <w:tcW w:w="992" w:type="dxa"/>
            <w:tcBorders>
              <w:bottom w:val="single" w:sz="4" w:space="0" w:color="auto"/>
            </w:tcBorders>
            <w:shd w:val="clear" w:color="auto" w:fill="auto"/>
          </w:tcPr>
          <w:p w14:paraId="5E119C63" w14:textId="77777777" w:rsidR="00113151" w:rsidRPr="00507B4E" w:rsidRDefault="00113151" w:rsidP="00FA7CED">
            <w:pPr>
              <w:pStyle w:val="TAC"/>
              <w:rPr>
                <w:ins w:id="2815" w:author="///" w:date="2021-10-22T17:01:00Z"/>
                <w:rFonts w:cs="Arial"/>
                <w:szCs w:val="18"/>
              </w:rPr>
            </w:pPr>
            <w:ins w:id="2816" w:author="///" w:date="2021-10-22T17:01:00Z">
              <w:r w:rsidRPr="00507B4E">
                <w:rPr>
                  <w:rFonts w:cs="Arial"/>
                  <w:szCs w:val="18"/>
                </w:rPr>
                <w:t>2565</w:t>
              </w:r>
            </w:ins>
          </w:p>
        </w:tc>
        <w:tc>
          <w:tcPr>
            <w:tcW w:w="992" w:type="dxa"/>
            <w:tcBorders>
              <w:bottom w:val="single" w:sz="4" w:space="0" w:color="auto"/>
            </w:tcBorders>
            <w:shd w:val="clear" w:color="auto" w:fill="auto"/>
          </w:tcPr>
          <w:p w14:paraId="64A97068" w14:textId="77777777" w:rsidR="00113151" w:rsidRPr="00507B4E" w:rsidRDefault="00113151" w:rsidP="00FA7CED">
            <w:pPr>
              <w:pStyle w:val="TAC"/>
              <w:rPr>
                <w:ins w:id="2817" w:author="///" w:date="2021-10-22T17:01:00Z"/>
                <w:rFonts w:cs="Arial"/>
                <w:szCs w:val="18"/>
              </w:rPr>
            </w:pPr>
            <w:ins w:id="2818" w:author="///" w:date="2021-10-22T17:01:00Z">
              <w:r w:rsidRPr="00507B4E">
                <w:rPr>
                  <w:rFonts w:cs="Arial"/>
                  <w:szCs w:val="18"/>
                </w:rPr>
                <w:t>513000</w:t>
              </w:r>
            </w:ins>
          </w:p>
        </w:tc>
        <w:tc>
          <w:tcPr>
            <w:tcW w:w="993" w:type="dxa"/>
            <w:tcBorders>
              <w:bottom w:val="single" w:sz="4" w:space="0" w:color="auto"/>
            </w:tcBorders>
            <w:shd w:val="clear" w:color="auto" w:fill="auto"/>
          </w:tcPr>
          <w:p w14:paraId="534A3BF1" w14:textId="77777777" w:rsidR="00113151" w:rsidRPr="00507B4E" w:rsidRDefault="00113151" w:rsidP="00FA7CED">
            <w:pPr>
              <w:pStyle w:val="TAC"/>
              <w:rPr>
                <w:ins w:id="2819" w:author="///" w:date="2021-10-22T17:01:00Z"/>
                <w:rFonts w:cs="Arial"/>
                <w:szCs w:val="18"/>
              </w:rPr>
            </w:pPr>
            <w:ins w:id="2820" w:author="///" w:date="2021-10-22T17:01:00Z">
              <w:r w:rsidRPr="00507B4E">
                <w:rPr>
                  <w:rFonts w:cs="Arial"/>
                  <w:szCs w:val="18"/>
                </w:rPr>
                <w:t>2540.7</w:t>
              </w:r>
            </w:ins>
          </w:p>
        </w:tc>
        <w:tc>
          <w:tcPr>
            <w:tcW w:w="992" w:type="dxa"/>
            <w:tcBorders>
              <w:bottom w:val="single" w:sz="4" w:space="0" w:color="auto"/>
              <w:right w:val="single" w:sz="4" w:space="0" w:color="auto"/>
            </w:tcBorders>
            <w:shd w:val="clear" w:color="auto" w:fill="auto"/>
          </w:tcPr>
          <w:p w14:paraId="61EA778C" w14:textId="77777777" w:rsidR="00113151" w:rsidRPr="00507B4E" w:rsidRDefault="00113151" w:rsidP="00FA7CED">
            <w:pPr>
              <w:pStyle w:val="TAC"/>
              <w:rPr>
                <w:ins w:id="2821" w:author="///" w:date="2021-10-22T17:01:00Z"/>
                <w:rFonts w:cs="Arial"/>
                <w:szCs w:val="18"/>
              </w:rPr>
            </w:pPr>
            <w:ins w:id="2822" w:author="///" w:date="2021-10-22T17:01:00Z">
              <w:r w:rsidRPr="00507B4E">
                <w:rPr>
                  <w:rFonts w:cs="Arial"/>
                  <w:szCs w:val="18"/>
                </w:rPr>
                <w:t>508140</w:t>
              </w:r>
            </w:ins>
          </w:p>
        </w:tc>
        <w:tc>
          <w:tcPr>
            <w:tcW w:w="992" w:type="dxa"/>
            <w:tcBorders>
              <w:bottom w:val="single" w:sz="4" w:space="0" w:color="auto"/>
              <w:right w:val="single" w:sz="4" w:space="0" w:color="auto"/>
            </w:tcBorders>
            <w:shd w:val="clear" w:color="auto" w:fill="auto"/>
          </w:tcPr>
          <w:p w14:paraId="7AF91E62" w14:textId="77777777" w:rsidR="00113151" w:rsidRPr="00507B4E" w:rsidRDefault="00113151" w:rsidP="00FA7CED">
            <w:pPr>
              <w:pStyle w:val="TAC"/>
              <w:rPr>
                <w:ins w:id="2823" w:author="///" w:date="2021-10-22T17:01:00Z"/>
                <w:rFonts w:cs="Arial"/>
                <w:szCs w:val="18"/>
              </w:rPr>
            </w:pPr>
            <w:ins w:id="282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F7E5A" w14:textId="77777777" w:rsidR="00113151" w:rsidRPr="00507B4E" w:rsidRDefault="00113151" w:rsidP="00FA7CED">
            <w:pPr>
              <w:pStyle w:val="TAC"/>
              <w:rPr>
                <w:ins w:id="2825" w:author="///" w:date="2021-10-22T17:01:00Z"/>
                <w:rFonts w:cs="Arial"/>
                <w:szCs w:val="18"/>
              </w:rPr>
            </w:pPr>
            <w:ins w:id="282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F1A22" w14:textId="77777777" w:rsidR="00113151" w:rsidRPr="00507B4E" w:rsidRDefault="00113151" w:rsidP="00FA7CED">
            <w:pPr>
              <w:pStyle w:val="TAC"/>
              <w:rPr>
                <w:ins w:id="2827" w:author="///" w:date="2021-10-22T17:01:00Z"/>
                <w:rFonts w:cs="Arial"/>
                <w:sz w:val="16"/>
                <w:szCs w:val="16"/>
              </w:rPr>
            </w:pPr>
            <w:ins w:id="2828" w:author="///" w:date="2021-10-22T17:01:00Z">
              <w:r w:rsidRPr="00507B4E">
                <w:rPr>
                  <w:rFonts w:cs="Arial"/>
                  <w:szCs w:val="18"/>
                </w:rPr>
                <w:t>6357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A8995" w14:textId="77777777" w:rsidR="00113151" w:rsidRPr="00507B4E" w:rsidRDefault="00113151" w:rsidP="00FA7CED">
            <w:pPr>
              <w:pStyle w:val="TAC"/>
              <w:rPr>
                <w:ins w:id="2829" w:author="///" w:date="2021-10-22T17:01:00Z"/>
                <w:rFonts w:cs="Arial"/>
                <w:szCs w:val="18"/>
              </w:rPr>
            </w:pPr>
            <w:ins w:id="2830" w:author="///" w:date="2021-10-22T17:01:00Z">
              <w:r w:rsidRPr="00507B4E">
                <w:rPr>
                  <w:rFonts w:cs="Arial"/>
                  <w:szCs w:val="18"/>
                </w:rPr>
                <w:t>508590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CDCF0" w14:textId="77777777" w:rsidR="00113151" w:rsidRPr="00507B4E" w:rsidRDefault="00113151" w:rsidP="00FA7CED">
            <w:pPr>
              <w:pStyle w:val="TAC"/>
              <w:rPr>
                <w:ins w:id="2831" w:author="///" w:date="2021-10-22T17:01:00Z"/>
                <w:rFonts w:cs="Arial"/>
                <w:szCs w:val="18"/>
              </w:rPr>
            </w:pPr>
            <w:ins w:id="2832"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4CBCA" w14:textId="77777777" w:rsidR="00113151" w:rsidRPr="00507B4E" w:rsidRDefault="00113151" w:rsidP="00FA7CED">
            <w:pPr>
              <w:pStyle w:val="TAC"/>
              <w:rPr>
                <w:ins w:id="2833" w:author="///" w:date="2021-10-22T17:01:00Z"/>
                <w:rFonts w:cs="Arial"/>
                <w:szCs w:val="18"/>
              </w:rPr>
            </w:pPr>
            <w:ins w:id="2834"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ACDBD" w14:textId="77777777" w:rsidR="00113151" w:rsidRPr="00507B4E" w:rsidRDefault="00113151" w:rsidP="00FA7CED">
            <w:pPr>
              <w:pStyle w:val="TAC"/>
              <w:rPr>
                <w:ins w:id="2835" w:author="///" w:date="2021-10-22T17:01:00Z"/>
                <w:rFonts w:cs="Arial"/>
                <w:szCs w:val="18"/>
              </w:rPr>
            </w:pPr>
            <w:ins w:id="2836" w:author="///" w:date="2021-10-22T17:01:00Z">
              <w:r w:rsidRPr="00507B4E">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9ED4" w14:textId="77777777" w:rsidR="00113151" w:rsidRPr="00507B4E" w:rsidRDefault="00113151" w:rsidP="00FA7CED">
            <w:pPr>
              <w:pStyle w:val="TAC"/>
              <w:rPr>
                <w:ins w:id="2837" w:author="///" w:date="2021-10-22T17:01:00Z"/>
                <w:rFonts w:cs="Arial"/>
                <w:szCs w:val="18"/>
              </w:rPr>
            </w:pPr>
            <w:ins w:id="2838" w:author="///" w:date="2021-10-22T17:01:00Z">
              <w:r w:rsidRPr="00507B4E">
                <w:rPr>
                  <w:rFonts w:cs="Arial"/>
                  <w:szCs w:val="18"/>
                </w:rPr>
                <w:t>2</w:t>
              </w:r>
            </w:ins>
          </w:p>
        </w:tc>
      </w:tr>
    </w:tbl>
    <w:p w14:paraId="73662E1A" w14:textId="77777777" w:rsidR="00113151" w:rsidRPr="00507B4E" w:rsidRDefault="00113151" w:rsidP="00113151">
      <w:pPr>
        <w:rPr>
          <w:ins w:id="2839" w:author="///" w:date="2021-10-22T17:01:00Z"/>
        </w:rPr>
      </w:pPr>
    </w:p>
    <w:p w14:paraId="3203950E" w14:textId="77777777" w:rsidR="00113151" w:rsidRPr="00507B4E" w:rsidRDefault="00113151" w:rsidP="00113151">
      <w:pPr>
        <w:pStyle w:val="TH"/>
        <w:rPr>
          <w:ins w:id="2840" w:author="///" w:date="2021-10-22T17:01:00Z"/>
        </w:rPr>
      </w:pPr>
      <w:ins w:id="2841" w:author="///" w:date="2021-10-22T17:01:00Z">
        <w:r w:rsidRPr="00507B4E">
          <w:t xml:space="preserve">Table 6.2.3.4.1-2e: Additional test frequencies for NS_04 (SCS=30 kHz, </w:t>
        </w:r>
        <w:proofErr w:type="spellStart"/>
        <w:r w:rsidRPr="00507B4E">
          <w:t>ΔF</w:t>
        </w:r>
        <w:r w:rsidRPr="00507B4E">
          <w:rPr>
            <w:vertAlign w:val="subscript"/>
          </w:rPr>
          <w:t>Raster</w:t>
        </w:r>
        <w:proofErr w:type="spellEnd"/>
        <w:r w:rsidRPr="00507B4E">
          <w:t xml:space="preserve"> = 30 kHz)</w:t>
        </w:r>
      </w:ins>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5313C928" w14:textId="77777777" w:rsidTr="00FA7CED">
        <w:trPr>
          <w:ins w:id="2842" w:author="///" w:date="2021-10-22T17:01:00Z"/>
        </w:trPr>
        <w:tc>
          <w:tcPr>
            <w:tcW w:w="789" w:type="dxa"/>
            <w:tcBorders>
              <w:top w:val="single" w:sz="4" w:space="0" w:color="auto"/>
              <w:bottom w:val="single" w:sz="4" w:space="0" w:color="auto"/>
            </w:tcBorders>
            <w:shd w:val="clear" w:color="auto" w:fill="auto"/>
          </w:tcPr>
          <w:p w14:paraId="4E7A0C6E" w14:textId="77777777" w:rsidR="00113151" w:rsidRPr="00507B4E" w:rsidRDefault="00113151" w:rsidP="00FA7CED">
            <w:pPr>
              <w:pStyle w:val="TAH"/>
              <w:rPr>
                <w:ins w:id="2843" w:author="///" w:date="2021-10-22T17:01:00Z"/>
                <w:lang w:eastAsia="en-US"/>
              </w:rPr>
            </w:pPr>
            <w:ins w:id="2844"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3B3BC9B4" w14:textId="77777777" w:rsidR="00113151" w:rsidRPr="00507B4E" w:rsidRDefault="00113151" w:rsidP="00FA7CED">
            <w:pPr>
              <w:pStyle w:val="TAH"/>
              <w:rPr>
                <w:ins w:id="2845" w:author="///" w:date="2021-10-22T17:01:00Z"/>
                <w:i/>
                <w:lang w:eastAsia="en-US"/>
              </w:rPr>
            </w:pPr>
            <w:proofErr w:type="spellStart"/>
            <w:ins w:id="2846" w:author="///" w:date="2021-10-22T17:01:00Z">
              <w:r w:rsidRPr="00507B4E">
                <w:rPr>
                  <w:i/>
                  <w:lang w:eastAsia="en-US"/>
                </w:rPr>
                <w:t>carrierBandwidth</w:t>
              </w:r>
              <w:proofErr w:type="spellEnd"/>
            </w:ins>
          </w:p>
          <w:p w14:paraId="7FB5CDE3" w14:textId="77777777" w:rsidR="00113151" w:rsidRPr="00507B4E" w:rsidRDefault="00113151" w:rsidP="00FA7CED">
            <w:pPr>
              <w:pStyle w:val="TAH"/>
              <w:rPr>
                <w:ins w:id="2847" w:author="///" w:date="2021-10-22T17:01:00Z"/>
                <w:lang w:eastAsia="en-US"/>
              </w:rPr>
            </w:pPr>
            <w:ins w:id="2848" w:author="///" w:date="2021-10-22T17:01:00Z">
              <w:r w:rsidRPr="00507B4E">
                <w:rPr>
                  <w:lang w:eastAsia="en-US"/>
                </w:rPr>
                <w:t>[PRBs]</w:t>
              </w:r>
            </w:ins>
          </w:p>
        </w:tc>
        <w:tc>
          <w:tcPr>
            <w:tcW w:w="1843" w:type="dxa"/>
            <w:gridSpan w:val="2"/>
            <w:tcBorders>
              <w:bottom w:val="single" w:sz="4" w:space="0" w:color="auto"/>
            </w:tcBorders>
            <w:shd w:val="clear" w:color="auto" w:fill="auto"/>
          </w:tcPr>
          <w:p w14:paraId="7CA872F3" w14:textId="77777777" w:rsidR="00113151" w:rsidRPr="00507B4E" w:rsidRDefault="00113151" w:rsidP="00FA7CED">
            <w:pPr>
              <w:pStyle w:val="TAH"/>
              <w:rPr>
                <w:ins w:id="2849" w:author="///" w:date="2021-10-22T17:01:00Z"/>
                <w:lang w:eastAsia="en-US"/>
              </w:rPr>
            </w:pPr>
            <w:ins w:id="2850" w:author="///" w:date="2021-10-22T17:01:00Z">
              <w:r w:rsidRPr="00507B4E">
                <w:rPr>
                  <w:lang w:eastAsia="en-US"/>
                </w:rPr>
                <w:t>Range</w:t>
              </w:r>
            </w:ins>
          </w:p>
        </w:tc>
        <w:tc>
          <w:tcPr>
            <w:tcW w:w="992" w:type="dxa"/>
            <w:shd w:val="clear" w:color="auto" w:fill="auto"/>
          </w:tcPr>
          <w:p w14:paraId="654ECD49" w14:textId="77777777" w:rsidR="00113151" w:rsidRPr="00507B4E" w:rsidRDefault="00113151" w:rsidP="00FA7CED">
            <w:pPr>
              <w:pStyle w:val="TAH"/>
              <w:rPr>
                <w:ins w:id="2851" w:author="///" w:date="2021-10-22T17:01:00Z"/>
                <w:lang w:eastAsia="en-US"/>
              </w:rPr>
            </w:pPr>
            <w:ins w:id="2852" w:author="///" w:date="2021-10-22T17:01:00Z">
              <w:r w:rsidRPr="00507B4E">
                <w:rPr>
                  <w:lang w:eastAsia="en-US"/>
                </w:rPr>
                <w:t>Carrier centre</w:t>
              </w:r>
            </w:ins>
          </w:p>
          <w:p w14:paraId="1B2650D9" w14:textId="77777777" w:rsidR="00113151" w:rsidRPr="00507B4E" w:rsidRDefault="00113151" w:rsidP="00FA7CED">
            <w:pPr>
              <w:pStyle w:val="TAH"/>
              <w:rPr>
                <w:ins w:id="2853" w:author="///" w:date="2021-10-22T17:01:00Z"/>
                <w:lang w:eastAsia="en-US"/>
              </w:rPr>
            </w:pPr>
            <w:ins w:id="2854" w:author="///" w:date="2021-10-22T17:01:00Z">
              <w:r w:rsidRPr="00507B4E">
                <w:rPr>
                  <w:lang w:eastAsia="en-US"/>
                </w:rPr>
                <w:t>[MHz]</w:t>
              </w:r>
            </w:ins>
          </w:p>
        </w:tc>
        <w:tc>
          <w:tcPr>
            <w:tcW w:w="992" w:type="dxa"/>
          </w:tcPr>
          <w:p w14:paraId="27F85AD1" w14:textId="77777777" w:rsidR="00113151" w:rsidRPr="00507B4E" w:rsidRDefault="00113151" w:rsidP="00FA7CED">
            <w:pPr>
              <w:pStyle w:val="TAH"/>
              <w:rPr>
                <w:ins w:id="2855" w:author="///" w:date="2021-10-22T17:01:00Z"/>
                <w:lang w:eastAsia="en-US"/>
              </w:rPr>
            </w:pPr>
            <w:ins w:id="2856" w:author="///" w:date="2021-10-22T17:01:00Z">
              <w:r w:rsidRPr="00507B4E">
                <w:rPr>
                  <w:lang w:eastAsia="en-US"/>
                </w:rPr>
                <w:t>Carrier centre</w:t>
              </w:r>
            </w:ins>
          </w:p>
          <w:p w14:paraId="7DC0D06D" w14:textId="77777777" w:rsidR="00113151" w:rsidRPr="00507B4E" w:rsidRDefault="00113151" w:rsidP="00FA7CED">
            <w:pPr>
              <w:pStyle w:val="TAH"/>
              <w:rPr>
                <w:ins w:id="2857" w:author="///" w:date="2021-10-22T17:01:00Z"/>
                <w:lang w:eastAsia="en-US"/>
              </w:rPr>
            </w:pPr>
            <w:ins w:id="2858" w:author="///" w:date="2021-10-22T17:01:00Z">
              <w:r w:rsidRPr="00507B4E">
                <w:rPr>
                  <w:lang w:eastAsia="en-US"/>
                </w:rPr>
                <w:t>[ARFCN]</w:t>
              </w:r>
            </w:ins>
          </w:p>
        </w:tc>
        <w:tc>
          <w:tcPr>
            <w:tcW w:w="993" w:type="dxa"/>
            <w:shd w:val="clear" w:color="auto" w:fill="auto"/>
          </w:tcPr>
          <w:p w14:paraId="6908D0E5" w14:textId="77777777" w:rsidR="00113151" w:rsidRPr="00507B4E" w:rsidRDefault="00113151" w:rsidP="00FA7CED">
            <w:pPr>
              <w:pStyle w:val="TAH"/>
              <w:rPr>
                <w:ins w:id="2859" w:author="///" w:date="2021-10-22T17:01:00Z"/>
                <w:lang w:eastAsia="en-US"/>
              </w:rPr>
            </w:pPr>
            <w:ins w:id="2860" w:author="///" w:date="2021-10-22T17:01:00Z">
              <w:r w:rsidRPr="00507B4E">
                <w:rPr>
                  <w:lang w:eastAsia="en-US"/>
                </w:rPr>
                <w:t>point A</w:t>
              </w:r>
              <w:r w:rsidRPr="00507B4E">
                <w:rPr>
                  <w:lang w:eastAsia="en-US"/>
                </w:rPr>
                <w:br/>
                <w:t>[MHz]</w:t>
              </w:r>
            </w:ins>
          </w:p>
        </w:tc>
        <w:tc>
          <w:tcPr>
            <w:tcW w:w="992" w:type="dxa"/>
            <w:shd w:val="clear" w:color="auto" w:fill="auto"/>
          </w:tcPr>
          <w:p w14:paraId="1242BF3B" w14:textId="77777777" w:rsidR="00113151" w:rsidRPr="00507B4E" w:rsidRDefault="00113151" w:rsidP="00FA7CED">
            <w:pPr>
              <w:pStyle w:val="TAH"/>
              <w:rPr>
                <w:ins w:id="2861" w:author="///" w:date="2021-10-22T17:01:00Z"/>
                <w:lang w:eastAsia="en-US"/>
              </w:rPr>
            </w:pPr>
            <w:proofErr w:type="spellStart"/>
            <w:ins w:id="2862" w:author="///" w:date="2021-10-22T17:01:00Z">
              <w:r w:rsidRPr="00507B4E">
                <w:rPr>
                  <w:i/>
                  <w:lang w:eastAsia="en-US"/>
                </w:rPr>
                <w:t>absoluteFrequencyPointA</w:t>
              </w:r>
              <w:proofErr w:type="spellEnd"/>
              <w:r w:rsidRPr="00507B4E">
                <w:rPr>
                  <w:lang w:eastAsia="en-US"/>
                </w:rPr>
                <w:br/>
                <w:t>[ARFCN]</w:t>
              </w:r>
            </w:ins>
          </w:p>
        </w:tc>
        <w:tc>
          <w:tcPr>
            <w:tcW w:w="992" w:type="dxa"/>
            <w:shd w:val="clear" w:color="auto" w:fill="auto"/>
          </w:tcPr>
          <w:p w14:paraId="25AEEC56" w14:textId="77777777" w:rsidR="00113151" w:rsidRPr="00507B4E" w:rsidRDefault="00113151" w:rsidP="00FA7CED">
            <w:pPr>
              <w:pStyle w:val="TAH"/>
              <w:rPr>
                <w:ins w:id="2863" w:author="///" w:date="2021-10-22T17:01:00Z"/>
                <w:lang w:eastAsia="en-US"/>
              </w:rPr>
            </w:pPr>
            <w:proofErr w:type="spellStart"/>
            <w:ins w:id="2864"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42AD7808" w14:textId="77777777" w:rsidR="00113151" w:rsidRPr="00507B4E" w:rsidRDefault="00113151" w:rsidP="00FA7CED">
            <w:pPr>
              <w:pStyle w:val="TAH"/>
              <w:rPr>
                <w:ins w:id="2865" w:author="///" w:date="2021-10-22T17:01:00Z"/>
                <w:lang w:eastAsia="en-US"/>
              </w:rPr>
            </w:pPr>
            <w:ins w:id="2866" w:author="///" w:date="2021-10-22T17:01:00Z">
              <w:r w:rsidRPr="00507B4E">
                <w:rPr>
                  <w:lang w:eastAsia="en-US"/>
                </w:rPr>
                <w:t>SS block SCS</w:t>
              </w:r>
            </w:ins>
          </w:p>
          <w:p w14:paraId="13E2AE1D" w14:textId="77777777" w:rsidR="00113151" w:rsidRPr="00507B4E" w:rsidRDefault="00113151" w:rsidP="00FA7CED">
            <w:pPr>
              <w:pStyle w:val="TAH"/>
              <w:rPr>
                <w:ins w:id="2867" w:author="///" w:date="2021-10-22T17:01:00Z"/>
                <w:lang w:eastAsia="en-US"/>
              </w:rPr>
            </w:pPr>
            <w:ins w:id="2868" w:author="///" w:date="2021-10-22T17:01:00Z">
              <w:r w:rsidRPr="00507B4E">
                <w:rPr>
                  <w:lang w:eastAsia="en-US"/>
                </w:rPr>
                <w:t>[kHz]</w:t>
              </w:r>
            </w:ins>
          </w:p>
        </w:tc>
        <w:tc>
          <w:tcPr>
            <w:tcW w:w="850" w:type="dxa"/>
            <w:tcBorders>
              <w:bottom w:val="single" w:sz="4" w:space="0" w:color="auto"/>
            </w:tcBorders>
            <w:shd w:val="clear" w:color="auto" w:fill="auto"/>
          </w:tcPr>
          <w:p w14:paraId="7A3E54E4" w14:textId="77777777" w:rsidR="00113151" w:rsidRPr="00507B4E" w:rsidRDefault="00113151" w:rsidP="00FA7CED">
            <w:pPr>
              <w:pStyle w:val="TAH"/>
              <w:rPr>
                <w:ins w:id="2869" w:author="///" w:date="2021-10-22T17:01:00Z"/>
                <w:lang w:eastAsia="en-US"/>
              </w:rPr>
            </w:pPr>
            <w:ins w:id="2870" w:author="///" w:date="2021-10-22T17:01:00Z">
              <w:r w:rsidRPr="00507B4E">
                <w:rPr>
                  <w:lang w:eastAsia="en-US"/>
                </w:rPr>
                <w:t>GSCN</w:t>
              </w:r>
            </w:ins>
          </w:p>
        </w:tc>
        <w:tc>
          <w:tcPr>
            <w:tcW w:w="992" w:type="dxa"/>
            <w:tcBorders>
              <w:bottom w:val="single" w:sz="4" w:space="0" w:color="auto"/>
            </w:tcBorders>
            <w:shd w:val="clear" w:color="auto" w:fill="auto"/>
          </w:tcPr>
          <w:p w14:paraId="444B9E2C" w14:textId="77777777" w:rsidR="00113151" w:rsidRPr="00507B4E" w:rsidRDefault="00113151" w:rsidP="00FA7CED">
            <w:pPr>
              <w:pStyle w:val="TAH"/>
              <w:rPr>
                <w:ins w:id="2871" w:author="///" w:date="2021-10-22T17:01:00Z"/>
                <w:i/>
                <w:lang w:eastAsia="en-US"/>
              </w:rPr>
            </w:pPr>
            <w:proofErr w:type="spellStart"/>
            <w:ins w:id="2872" w:author="///" w:date="2021-10-22T17:01:00Z">
              <w:r w:rsidRPr="00507B4E">
                <w:rPr>
                  <w:i/>
                  <w:lang w:eastAsia="en-US"/>
                </w:rPr>
                <w:t>absoluteFrequencySSB</w:t>
              </w:r>
              <w:proofErr w:type="spellEnd"/>
            </w:ins>
          </w:p>
          <w:p w14:paraId="23FFD4D4" w14:textId="77777777" w:rsidR="00113151" w:rsidRPr="00507B4E" w:rsidRDefault="00113151" w:rsidP="00FA7CED">
            <w:pPr>
              <w:pStyle w:val="TAH"/>
              <w:rPr>
                <w:ins w:id="2873" w:author="///" w:date="2021-10-22T17:01:00Z"/>
                <w:lang w:eastAsia="en-US"/>
              </w:rPr>
            </w:pPr>
            <w:ins w:id="2874"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28949080" w14:textId="77777777" w:rsidR="00113151" w:rsidRPr="00507B4E" w:rsidRDefault="00113151" w:rsidP="00FA7CED">
            <w:pPr>
              <w:pStyle w:val="TAH"/>
              <w:rPr>
                <w:ins w:id="2875" w:author="///" w:date="2021-10-22T17:01:00Z"/>
                <w:lang w:eastAsia="en-US"/>
              </w:rPr>
            </w:pPr>
            <w:ins w:id="2876" w:author="///" w:date="2021-10-22T17:01:00Z">
              <w:r w:rsidRPr="00507B4E">
                <w:rPr>
                  <w:position w:val="-10"/>
                  <w:lang w:eastAsia="en-US"/>
                  <w:rPrChange w:id="2877" w:author="///" w:date="2021-10-29T13:44:00Z">
                    <w:rPr>
                      <w:position w:val="-10"/>
                      <w:lang w:eastAsia="en-US"/>
                    </w:rPr>
                  </w:rPrChange>
                </w:rPr>
                <w:object w:dxaOrig="420" w:dyaOrig="300" w14:anchorId="6C4BBD41">
                  <v:shape id="_x0000_i1028" type="#_x0000_t75" style="width:21.6pt;height:15pt" o:ole="">
                    <v:imagedata r:id="rId12" o:title=""/>
                  </v:shape>
                  <o:OLEObject Type="Embed" ProgID="Equation.3" ShapeID="_x0000_i1028" DrawAspect="Content" ObjectID="_1697042362" r:id="rId16"/>
                </w:object>
              </w:r>
            </w:ins>
          </w:p>
        </w:tc>
        <w:tc>
          <w:tcPr>
            <w:tcW w:w="851" w:type="dxa"/>
            <w:tcBorders>
              <w:bottom w:val="single" w:sz="4" w:space="0" w:color="auto"/>
            </w:tcBorders>
            <w:shd w:val="clear" w:color="auto" w:fill="D9D9D9" w:themeFill="background1" w:themeFillShade="D9"/>
          </w:tcPr>
          <w:p w14:paraId="66783CEA" w14:textId="77777777" w:rsidR="00113151" w:rsidRPr="00507B4E" w:rsidRDefault="00113151" w:rsidP="00FA7CED">
            <w:pPr>
              <w:keepNext/>
              <w:keepLines/>
              <w:spacing w:after="0"/>
              <w:jc w:val="center"/>
              <w:rPr>
                <w:ins w:id="2878" w:author="///" w:date="2021-10-22T17:01:00Z"/>
                <w:rFonts w:ascii="Arial" w:hAnsi="Arial"/>
                <w:b/>
                <w:sz w:val="18"/>
              </w:rPr>
            </w:pPr>
            <w:ins w:id="2879" w:author="///" w:date="2021-10-22T17:01:00Z">
              <w:r w:rsidRPr="00507B4E">
                <w:rPr>
                  <w:rFonts w:ascii="Arial" w:hAnsi="Arial"/>
                  <w:b/>
                  <w:sz w:val="18"/>
                </w:rPr>
                <w:t>Offset Carrier CORESET#0</w:t>
              </w:r>
            </w:ins>
          </w:p>
          <w:p w14:paraId="2DC5C29D" w14:textId="77777777" w:rsidR="00113151" w:rsidRPr="00507B4E" w:rsidRDefault="00113151" w:rsidP="00FA7CED">
            <w:pPr>
              <w:keepNext/>
              <w:keepLines/>
              <w:spacing w:after="0"/>
              <w:jc w:val="center"/>
              <w:rPr>
                <w:ins w:id="2880" w:author="///" w:date="2021-10-22T17:01:00Z"/>
                <w:rFonts w:ascii="Arial" w:hAnsi="Arial"/>
                <w:b/>
                <w:sz w:val="18"/>
              </w:rPr>
            </w:pPr>
            <w:ins w:id="2881" w:author="///" w:date="2021-10-22T17:01:00Z">
              <w:r w:rsidRPr="00507B4E">
                <w:rPr>
                  <w:rFonts w:ascii="Arial" w:hAnsi="Arial"/>
                  <w:b/>
                  <w:sz w:val="18"/>
                </w:rPr>
                <w:t>[RBs]</w:t>
              </w:r>
            </w:ins>
          </w:p>
          <w:p w14:paraId="16C7C034" w14:textId="77777777" w:rsidR="00113151" w:rsidRPr="00507B4E" w:rsidRDefault="00113151" w:rsidP="00FA7CED">
            <w:pPr>
              <w:pStyle w:val="TAH"/>
              <w:rPr>
                <w:ins w:id="2882" w:author="///" w:date="2021-10-22T17:01:00Z"/>
                <w:lang w:eastAsia="en-US"/>
              </w:rPr>
            </w:pPr>
            <w:ins w:id="2883"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08254317" w14:textId="77777777" w:rsidR="00113151" w:rsidRPr="00507B4E" w:rsidRDefault="00113151" w:rsidP="00FA7CED">
            <w:pPr>
              <w:pStyle w:val="TAH"/>
              <w:rPr>
                <w:ins w:id="2884" w:author="///" w:date="2021-10-22T17:01:00Z"/>
                <w:lang w:eastAsia="en-US"/>
              </w:rPr>
            </w:pPr>
            <w:ins w:id="2885" w:author="///" w:date="2021-10-22T17:01:00Z">
              <w:r w:rsidRPr="00507B4E">
                <w:rPr>
                  <w:lang w:eastAsia="en-US"/>
                </w:rPr>
                <w:t>CORESET#0 Index</w:t>
              </w:r>
              <w:r w:rsidRPr="00507B4E">
                <w:rPr>
                  <w:b w:val="0"/>
                </w:rPr>
                <w:t xml:space="preserve"> (Offset</w:t>
              </w:r>
            </w:ins>
          </w:p>
          <w:p w14:paraId="188B85AD" w14:textId="77777777" w:rsidR="00113151" w:rsidRPr="00507B4E" w:rsidRDefault="00113151" w:rsidP="00FA7CED">
            <w:pPr>
              <w:keepNext/>
              <w:keepLines/>
              <w:spacing w:after="0"/>
              <w:jc w:val="center"/>
              <w:rPr>
                <w:ins w:id="2886" w:author="///" w:date="2021-10-22T17:01:00Z"/>
                <w:rFonts w:ascii="Arial" w:hAnsi="Arial"/>
                <w:b/>
                <w:sz w:val="18"/>
              </w:rPr>
            </w:pPr>
            <w:ins w:id="2887" w:author="///" w:date="2021-10-22T17:01:00Z">
              <w:r w:rsidRPr="00507B4E">
                <w:rPr>
                  <w:rFonts w:ascii="Arial" w:hAnsi="Arial"/>
                  <w:b/>
                  <w:sz w:val="18"/>
                </w:rPr>
                <w:t>[RBs])</w:t>
              </w:r>
            </w:ins>
          </w:p>
          <w:p w14:paraId="3B93F9CA" w14:textId="77777777" w:rsidR="00113151" w:rsidRPr="00507B4E" w:rsidRDefault="00113151" w:rsidP="00FA7CED">
            <w:pPr>
              <w:pStyle w:val="TAH"/>
              <w:rPr>
                <w:ins w:id="2888" w:author="///" w:date="2021-10-22T17:01:00Z"/>
                <w:lang w:eastAsia="en-US"/>
              </w:rPr>
            </w:pPr>
            <w:ins w:id="2889"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36E2A036" w14:textId="77777777" w:rsidR="00113151" w:rsidRPr="00507B4E" w:rsidRDefault="00113151" w:rsidP="00FA7CED">
            <w:pPr>
              <w:pStyle w:val="TAH"/>
              <w:rPr>
                <w:ins w:id="2890" w:author="///" w:date="2021-10-22T17:01:00Z"/>
                <w:lang w:eastAsia="en-US"/>
              </w:rPr>
            </w:pPr>
            <w:proofErr w:type="spellStart"/>
            <w:ins w:id="2891" w:author="///" w:date="2021-10-22T17:01:00Z">
              <w:r w:rsidRPr="00507B4E">
                <w:rPr>
                  <w:lang w:eastAsia="en-US"/>
                </w:rPr>
                <w:t>offsetToPointA</w:t>
              </w:r>
              <w:proofErr w:type="spellEnd"/>
              <w:r w:rsidRPr="00507B4E">
                <w:rPr>
                  <w:lang w:eastAsia="en-US"/>
                </w:rPr>
                <w:br/>
                <w:t>(SIB1)</w:t>
              </w:r>
            </w:ins>
          </w:p>
          <w:p w14:paraId="2F290BB0" w14:textId="77777777" w:rsidR="00113151" w:rsidRPr="00507B4E" w:rsidRDefault="00113151" w:rsidP="00FA7CED">
            <w:pPr>
              <w:pStyle w:val="TAH"/>
              <w:rPr>
                <w:ins w:id="2892" w:author="///" w:date="2021-10-22T17:01:00Z"/>
                <w:lang w:eastAsia="en-US"/>
              </w:rPr>
            </w:pPr>
            <w:ins w:id="2893" w:author="///" w:date="2021-10-22T17:01:00Z">
              <w:r w:rsidRPr="00507B4E">
                <w:rPr>
                  <w:lang w:eastAsia="en-US"/>
                </w:rPr>
                <w:t>[PRBs]</w:t>
              </w:r>
            </w:ins>
          </w:p>
          <w:p w14:paraId="54B23122" w14:textId="77777777" w:rsidR="00113151" w:rsidRPr="00507B4E" w:rsidRDefault="00113151" w:rsidP="00FA7CED">
            <w:pPr>
              <w:pStyle w:val="TAH"/>
              <w:rPr>
                <w:ins w:id="2894" w:author="///" w:date="2021-10-22T17:01:00Z"/>
                <w:lang w:eastAsia="en-US"/>
              </w:rPr>
            </w:pPr>
            <w:ins w:id="2895" w:author="///" w:date="2021-10-22T17:01:00Z">
              <w:r w:rsidRPr="00507B4E">
                <w:rPr>
                  <w:lang w:eastAsia="en-US"/>
                </w:rPr>
                <w:t>Note 1</w:t>
              </w:r>
            </w:ins>
          </w:p>
        </w:tc>
      </w:tr>
      <w:tr w:rsidR="00113151" w:rsidRPr="00507B4E" w14:paraId="5AF02201" w14:textId="77777777" w:rsidTr="00FA7CED">
        <w:trPr>
          <w:ins w:id="2896"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3918DB46" w14:textId="77777777" w:rsidR="00113151" w:rsidRPr="00507B4E" w:rsidRDefault="00113151" w:rsidP="00FA7CED">
            <w:pPr>
              <w:pStyle w:val="TAC"/>
              <w:rPr>
                <w:ins w:id="2897" w:author="///" w:date="2021-10-22T17:01:00Z"/>
              </w:rPr>
            </w:pPr>
            <w:ins w:id="2898" w:author="///" w:date="2021-10-22T17:01:00Z">
              <w:r w:rsidRPr="00507B4E">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09A0DACF" w14:textId="77777777" w:rsidR="00113151" w:rsidRPr="00507B4E" w:rsidRDefault="00113151" w:rsidP="00FA7CED">
            <w:pPr>
              <w:pStyle w:val="TAC"/>
              <w:rPr>
                <w:ins w:id="2899" w:author="///" w:date="2021-10-22T17:01:00Z"/>
              </w:rPr>
            </w:pPr>
            <w:ins w:id="2900" w:author="///" w:date="2021-10-22T17:01:00Z">
              <w:r w:rsidRPr="00507B4E">
                <w:rPr>
                  <w:rFonts w:cs="Arial"/>
                  <w:szCs w:val="18"/>
                </w:rPr>
                <w:t>24</w:t>
              </w:r>
            </w:ins>
          </w:p>
        </w:tc>
        <w:tc>
          <w:tcPr>
            <w:tcW w:w="1134" w:type="dxa"/>
            <w:tcBorders>
              <w:top w:val="single" w:sz="4" w:space="0" w:color="auto"/>
              <w:left w:val="single" w:sz="4" w:space="0" w:color="auto"/>
              <w:bottom w:val="nil"/>
              <w:right w:val="single" w:sz="4" w:space="0" w:color="auto"/>
            </w:tcBorders>
            <w:shd w:val="clear" w:color="auto" w:fill="auto"/>
          </w:tcPr>
          <w:p w14:paraId="7AF6EA86" w14:textId="77777777" w:rsidR="00113151" w:rsidRPr="00507B4E" w:rsidRDefault="00113151" w:rsidP="00FA7CED">
            <w:pPr>
              <w:pStyle w:val="TAC"/>
              <w:rPr>
                <w:ins w:id="2901" w:author="///" w:date="2021-10-22T17:01:00Z"/>
              </w:rPr>
            </w:pPr>
            <w:ins w:id="2902" w:author="///" w:date="2021-10-22T17:01:00Z">
              <w:r w:rsidRPr="00507B4E">
                <w:rPr>
                  <w:rFonts w:cs="Arial"/>
                  <w:szCs w:val="18"/>
                </w:rPr>
                <w:t> </w:t>
              </w:r>
            </w:ins>
          </w:p>
        </w:tc>
        <w:tc>
          <w:tcPr>
            <w:tcW w:w="709" w:type="dxa"/>
            <w:tcBorders>
              <w:left w:val="single" w:sz="4" w:space="0" w:color="auto"/>
            </w:tcBorders>
            <w:shd w:val="clear" w:color="auto" w:fill="auto"/>
          </w:tcPr>
          <w:p w14:paraId="6D9000C7" w14:textId="77777777" w:rsidR="00113151" w:rsidRPr="00507B4E" w:rsidRDefault="00113151" w:rsidP="00FA7CED">
            <w:pPr>
              <w:pStyle w:val="TAC"/>
              <w:rPr>
                <w:ins w:id="2903" w:author="///" w:date="2021-10-22T17:01:00Z"/>
              </w:rPr>
            </w:pPr>
            <w:ins w:id="2904" w:author="///" w:date="2021-10-22T17:01:00Z">
              <w:r w:rsidRPr="00507B4E">
                <w:rPr>
                  <w:rFonts w:cs="Arial"/>
                  <w:szCs w:val="18"/>
                </w:rPr>
                <w:t> </w:t>
              </w:r>
            </w:ins>
          </w:p>
        </w:tc>
        <w:tc>
          <w:tcPr>
            <w:tcW w:w="992" w:type="dxa"/>
            <w:shd w:val="clear" w:color="auto" w:fill="auto"/>
          </w:tcPr>
          <w:p w14:paraId="487AB3ED" w14:textId="77777777" w:rsidR="00113151" w:rsidRPr="00507B4E" w:rsidRDefault="00113151" w:rsidP="00FA7CED">
            <w:pPr>
              <w:pStyle w:val="TAC"/>
              <w:rPr>
                <w:ins w:id="2905" w:author="///" w:date="2021-10-22T17:01:00Z"/>
              </w:rPr>
            </w:pPr>
            <w:ins w:id="2906" w:author="///" w:date="2021-10-22T17:01:00Z">
              <w:r w:rsidRPr="00507B4E">
                <w:rPr>
                  <w:rFonts w:cs="Arial"/>
                  <w:szCs w:val="18"/>
                </w:rPr>
                <w:t>2511</w:t>
              </w:r>
            </w:ins>
          </w:p>
        </w:tc>
        <w:tc>
          <w:tcPr>
            <w:tcW w:w="992" w:type="dxa"/>
            <w:shd w:val="clear" w:color="auto" w:fill="auto"/>
          </w:tcPr>
          <w:p w14:paraId="265558A6" w14:textId="77777777" w:rsidR="00113151" w:rsidRPr="00507B4E" w:rsidRDefault="00113151" w:rsidP="00FA7CED">
            <w:pPr>
              <w:pStyle w:val="TAC"/>
              <w:rPr>
                <w:ins w:id="2907" w:author="///" w:date="2021-10-22T17:01:00Z"/>
              </w:rPr>
            </w:pPr>
            <w:ins w:id="2908" w:author="///" w:date="2021-10-22T17:01:00Z">
              <w:r w:rsidRPr="00507B4E">
                <w:rPr>
                  <w:rFonts w:cs="Arial"/>
                  <w:szCs w:val="18"/>
                </w:rPr>
                <w:t>502200</w:t>
              </w:r>
            </w:ins>
          </w:p>
        </w:tc>
        <w:tc>
          <w:tcPr>
            <w:tcW w:w="993" w:type="dxa"/>
            <w:shd w:val="clear" w:color="auto" w:fill="auto"/>
          </w:tcPr>
          <w:p w14:paraId="3336B212" w14:textId="77777777" w:rsidR="00113151" w:rsidRPr="00507B4E" w:rsidRDefault="00113151" w:rsidP="00FA7CED">
            <w:pPr>
              <w:pStyle w:val="TAC"/>
              <w:rPr>
                <w:ins w:id="2909" w:author="///" w:date="2021-10-22T17:01:00Z"/>
              </w:rPr>
            </w:pPr>
            <w:ins w:id="2910" w:author="///" w:date="2021-10-22T17:01:00Z">
              <w:r w:rsidRPr="00507B4E">
                <w:rPr>
                  <w:rFonts w:cs="Arial"/>
                  <w:szCs w:val="18"/>
                </w:rPr>
                <w:t>2506.68</w:t>
              </w:r>
            </w:ins>
          </w:p>
        </w:tc>
        <w:tc>
          <w:tcPr>
            <w:tcW w:w="992" w:type="dxa"/>
            <w:tcBorders>
              <w:right w:val="single" w:sz="4" w:space="0" w:color="auto"/>
            </w:tcBorders>
            <w:shd w:val="clear" w:color="auto" w:fill="auto"/>
          </w:tcPr>
          <w:p w14:paraId="545A273E" w14:textId="77777777" w:rsidR="00113151" w:rsidRPr="00507B4E" w:rsidRDefault="00113151" w:rsidP="00FA7CED">
            <w:pPr>
              <w:pStyle w:val="TAC"/>
              <w:rPr>
                <w:ins w:id="2911" w:author="///" w:date="2021-10-22T17:01:00Z"/>
              </w:rPr>
            </w:pPr>
            <w:ins w:id="2912" w:author="///" w:date="2021-10-22T17:01:00Z">
              <w:r w:rsidRPr="00507B4E">
                <w:rPr>
                  <w:rFonts w:cs="Arial"/>
                  <w:szCs w:val="18"/>
                </w:rPr>
                <w:t>501336</w:t>
              </w:r>
            </w:ins>
          </w:p>
        </w:tc>
        <w:tc>
          <w:tcPr>
            <w:tcW w:w="992" w:type="dxa"/>
            <w:tcBorders>
              <w:right w:val="single" w:sz="4" w:space="0" w:color="auto"/>
            </w:tcBorders>
            <w:shd w:val="clear" w:color="auto" w:fill="auto"/>
          </w:tcPr>
          <w:p w14:paraId="21A05309" w14:textId="77777777" w:rsidR="00113151" w:rsidRPr="00507B4E" w:rsidRDefault="00113151" w:rsidP="00FA7CED">
            <w:pPr>
              <w:pStyle w:val="TAC"/>
              <w:rPr>
                <w:ins w:id="2913" w:author="///" w:date="2021-10-22T17:01:00Z"/>
              </w:rPr>
            </w:pPr>
            <w:ins w:id="2914" w:author="///" w:date="2021-10-22T17:01:00Z">
              <w:r w:rsidRPr="00507B4E">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E9E4E1F" w14:textId="77777777" w:rsidR="00113151" w:rsidRPr="00507B4E" w:rsidRDefault="00113151" w:rsidP="00FA7CED">
            <w:pPr>
              <w:pStyle w:val="TAC"/>
              <w:rPr>
                <w:ins w:id="2915" w:author="///" w:date="2021-10-22T17:01:00Z"/>
              </w:rPr>
            </w:pPr>
            <w:ins w:id="2916"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7CA89" w14:textId="77777777" w:rsidR="00113151" w:rsidRPr="00507B4E" w:rsidRDefault="00113151" w:rsidP="00FA7CED">
            <w:pPr>
              <w:pStyle w:val="TAC"/>
              <w:rPr>
                <w:ins w:id="2917" w:author="///" w:date="2021-10-22T17:01:00Z"/>
              </w:rPr>
            </w:pPr>
            <w:ins w:id="2918" w:author="///" w:date="2021-10-22T17:01:00Z">
              <w:r w:rsidRPr="00507B4E">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91CA5B" w14:textId="77777777" w:rsidR="00113151" w:rsidRPr="00507B4E" w:rsidRDefault="00113151" w:rsidP="00FA7CED">
            <w:pPr>
              <w:pStyle w:val="TAC"/>
              <w:rPr>
                <w:ins w:id="2919" w:author="///" w:date="2021-10-22T17:01:00Z"/>
              </w:rPr>
            </w:pPr>
            <w:ins w:id="2920" w:author="///" w:date="2021-10-22T17:01:00Z">
              <w:r w:rsidRPr="00507B4E">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BDB5" w14:textId="77777777" w:rsidR="00113151" w:rsidRPr="00507B4E" w:rsidRDefault="00113151" w:rsidP="00FA7CED">
            <w:pPr>
              <w:pStyle w:val="TAC"/>
              <w:rPr>
                <w:ins w:id="2921" w:author="///" w:date="2021-10-22T17:01:00Z"/>
              </w:rPr>
            </w:pPr>
            <w:ins w:id="2922"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68885" w14:textId="77777777" w:rsidR="00113151" w:rsidRPr="00507B4E" w:rsidRDefault="00113151" w:rsidP="00FA7CED">
            <w:pPr>
              <w:pStyle w:val="TAC"/>
              <w:rPr>
                <w:ins w:id="2923" w:author="///" w:date="2021-10-22T17:01:00Z"/>
              </w:rPr>
            </w:pPr>
            <w:ins w:id="2924"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01FE6" w14:textId="77777777" w:rsidR="00113151" w:rsidRPr="00507B4E" w:rsidRDefault="00113151" w:rsidP="00FA7CED">
            <w:pPr>
              <w:pStyle w:val="TAC"/>
              <w:rPr>
                <w:ins w:id="2925" w:author="///" w:date="2021-10-22T17:01:00Z"/>
              </w:rPr>
            </w:pPr>
            <w:ins w:id="2926"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47C45" w14:textId="77777777" w:rsidR="00113151" w:rsidRPr="00507B4E" w:rsidRDefault="00113151" w:rsidP="00FA7CED">
            <w:pPr>
              <w:pStyle w:val="TAC"/>
              <w:rPr>
                <w:ins w:id="2927" w:author="///" w:date="2021-10-22T17:01:00Z"/>
              </w:rPr>
            </w:pPr>
            <w:ins w:id="2928" w:author="///" w:date="2021-10-22T17:01:00Z">
              <w:r w:rsidRPr="00507B4E">
                <w:rPr>
                  <w:rFonts w:cs="Arial"/>
                  <w:szCs w:val="18"/>
                </w:rPr>
                <w:t>0</w:t>
              </w:r>
            </w:ins>
          </w:p>
        </w:tc>
      </w:tr>
      <w:tr w:rsidR="00113151" w:rsidRPr="00507B4E" w14:paraId="036C1EE3" w14:textId="77777777" w:rsidTr="00FA7CED">
        <w:trPr>
          <w:ins w:id="292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9557061" w14:textId="77777777" w:rsidR="00113151" w:rsidRPr="00507B4E" w:rsidRDefault="00113151" w:rsidP="00FA7CED">
            <w:pPr>
              <w:pStyle w:val="TAC"/>
              <w:rPr>
                <w:ins w:id="2930" w:author="///" w:date="2021-10-22T17:01:00Z"/>
                <w:rFonts w:cs="Arial"/>
                <w:szCs w:val="18"/>
              </w:rPr>
            </w:pPr>
            <w:ins w:id="293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C52848" w14:textId="77777777" w:rsidR="00113151" w:rsidRPr="00507B4E" w:rsidRDefault="00113151" w:rsidP="00FA7CED">
            <w:pPr>
              <w:pStyle w:val="TAC"/>
              <w:rPr>
                <w:ins w:id="2932" w:author="///" w:date="2021-10-22T17:01:00Z"/>
                <w:rFonts w:cs="Arial"/>
                <w:szCs w:val="18"/>
              </w:rPr>
            </w:pPr>
            <w:ins w:id="2933"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A73357" w14:textId="77777777" w:rsidR="00113151" w:rsidRPr="00507B4E" w:rsidRDefault="00113151" w:rsidP="00FA7CED">
            <w:pPr>
              <w:pStyle w:val="TAC"/>
              <w:rPr>
                <w:ins w:id="2934" w:author="///" w:date="2021-10-22T17:01:00Z"/>
                <w:rFonts w:cs="Arial"/>
                <w:szCs w:val="18"/>
              </w:rPr>
            </w:pPr>
            <w:ins w:id="293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C695AB7" w14:textId="77777777" w:rsidR="00113151" w:rsidRPr="00507B4E" w:rsidRDefault="00113151" w:rsidP="00FA7CED">
            <w:pPr>
              <w:pStyle w:val="TAC"/>
              <w:rPr>
                <w:ins w:id="2936" w:author="///" w:date="2021-10-22T17:01:00Z"/>
                <w:rFonts w:cs="Arial"/>
                <w:szCs w:val="18"/>
              </w:rPr>
            </w:pPr>
            <w:ins w:id="2937" w:author="///" w:date="2021-10-22T17:01:00Z">
              <w:r w:rsidRPr="00507B4E">
                <w:rPr>
                  <w:rFonts w:cs="Arial"/>
                  <w:szCs w:val="18"/>
                </w:rPr>
                <w:t> </w:t>
              </w:r>
            </w:ins>
          </w:p>
        </w:tc>
        <w:tc>
          <w:tcPr>
            <w:tcW w:w="992" w:type="dxa"/>
            <w:tcBorders>
              <w:bottom w:val="single" w:sz="4" w:space="0" w:color="auto"/>
            </w:tcBorders>
            <w:shd w:val="clear" w:color="auto" w:fill="auto"/>
          </w:tcPr>
          <w:p w14:paraId="40C9C43F" w14:textId="77777777" w:rsidR="00113151" w:rsidRPr="00507B4E" w:rsidRDefault="00113151" w:rsidP="00FA7CED">
            <w:pPr>
              <w:pStyle w:val="TAC"/>
              <w:rPr>
                <w:ins w:id="2938" w:author="///" w:date="2021-10-22T17:01:00Z"/>
                <w:rFonts w:cs="Arial"/>
                <w:szCs w:val="18"/>
              </w:rPr>
            </w:pPr>
            <w:ins w:id="2939" w:author="///" w:date="2021-10-22T17:01:00Z">
              <w:r w:rsidRPr="00507B4E">
                <w:rPr>
                  <w:rFonts w:cs="Arial"/>
                  <w:szCs w:val="18"/>
                </w:rPr>
                <w:t>2513.52</w:t>
              </w:r>
            </w:ins>
          </w:p>
        </w:tc>
        <w:tc>
          <w:tcPr>
            <w:tcW w:w="992" w:type="dxa"/>
            <w:tcBorders>
              <w:bottom w:val="single" w:sz="4" w:space="0" w:color="auto"/>
            </w:tcBorders>
            <w:shd w:val="clear" w:color="auto" w:fill="auto"/>
          </w:tcPr>
          <w:p w14:paraId="177A6D58" w14:textId="77777777" w:rsidR="00113151" w:rsidRPr="00507B4E" w:rsidRDefault="00113151" w:rsidP="00FA7CED">
            <w:pPr>
              <w:pStyle w:val="TAC"/>
              <w:rPr>
                <w:ins w:id="2940" w:author="///" w:date="2021-10-22T17:01:00Z"/>
                <w:rFonts w:cs="Arial"/>
                <w:szCs w:val="18"/>
              </w:rPr>
            </w:pPr>
            <w:ins w:id="2941" w:author="///" w:date="2021-10-22T17:01:00Z">
              <w:r w:rsidRPr="00507B4E">
                <w:rPr>
                  <w:rFonts w:cs="Arial"/>
                  <w:szCs w:val="18"/>
                </w:rPr>
                <w:t>502704</w:t>
              </w:r>
            </w:ins>
          </w:p>
        </w:tc>
        <w:tc>
          <w:tcPr>
            <w:tcW w:w="993" w:type="dxa"/>
            <w:tcBorders>
              <w:bottom w:val="single" w:sz="4" w:space="0" w:color="auto"/>
            </w:tcBorders>
            <w:shd w:val="clear" w:color="auto" w:fill="auto"/>
          </w:tcPr>
          <w:p w14:paraId="4EC1953F" w14:textId="77777777" w:rsidR="00113151" w:rsidRPr="00507B4E" w:rsidRDefault="00113151" w:rsidP="00FA7CED">
            <w:pPr>
              <w:pStyle w:val="TAC"/>
              <w:rPr>
                <w:ins w:id="2942" w:author="///" w:date="2021-10-22T17:01:00Z"/>
                <w:rFonts w:cs="Arial"/>
                <w:szCs w:val="18"/>
              </w:rPr>
            </w:pPr>
            <w:ins w:id="2943" w:author="///" w:date="2021-10-22T17:01:00Z">
              <w:r w:rsidRPr="00507B4E">
                <w:rPr>
                  <w:rFonts w:cs="Arial"/>
                  <w:szCs w:val="18"/>
                </w:rPr>
                <w:t>2506.68</w:t>
              </w:r>
            </w:ins>
          </w:p>
        </w:tc>
        <w:tc>
          <w:tcPr>
            <w:tcW w:w="992" w:type="dxa"/>
            <w:tcBorders>
              <w:bottom w:val="single" w:sz="4" w:space="0" w:color="auto"/>
              <w:right w:val="single" w:sz="4" w:space="0" w:color="auto"/>
            </w:tcBorders>
            <w:shd w:val="clear" w:color="auto" w:fill="auto"/>
          </w:tcPr>
          <w:p w14:paraId="73876847" w14:textId="77777777" w:rsidR="00113151" w:rsidRPr="00507B4E" w:rsidRDefault="00113151" w:rsidP="00FA7CED">
            <w:pPr>
              <w:pStyle w:val="TAC"/>
              <w:rPr>
                <w:ins w:id="2944" w:author="///" w:date="2021-10-22T17:01:00Z"/>
                <w:rFonts w:cs="Arial"/>
                <w:szCs w:val="18"/>
              </w:rPr>
            </w:pPr>
            <w:ins w:id="2945" w:author="///" w:date="2021-10-22T17:01:00Z">
              <w:r w:rsidRPr="00507B4E">
                <w:rPr>
                  <w:rFonts w:cs="Arial"/>
                  <w:szCs w:val="18"/>
                </w:rPr>
                <w:t>501336</w:t>
              </w:r>
            </w:ins>
          </w:p>
        </w:tc>
        <w:tc>
          <w:tcPr>
            <w:tcW w:w="992" w:type="dxa"/>
            <w:tcBorders>
              <w:bottom w:val="single" w:sz="4" w:space="0" w:color="auto"/>
              <w:right w:val="single" w:sz="4" w:space="0" w:color="auto"/>
            </w:tcBorders>
            <w:shd w:val="clear" w:color="auto" w:fill="auto"/>
          </w:tcPr>
          <w:p w14:paraId="2CB85631" w14:textId="77777777" w:rsidR="00113151" w:rsidRPr="00507B4E" w:rsidRDefault="00113151" w:rsidP="00FA7CED">
            <w:pPr>
              <w:pStyle w:val="TAC"/>
              <w:rPr>
                <w:ins w:id="2946" w:author="///" w:date="2021-10-22T17:01:00Z"/>
                <w:rFonts w:cs="Arial"/>
                <w:szCs w:val="18"/>
              </w:rPr>
            </w:pPr>
            <w:ins w:id="294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F6CF1" w14:textId="77777777" w:rsidR="00113151" w:rsidRPr="00507B4E" w:rsidRDefault="00113151" w:rsidP="00FA7CED">
            <w:pPr>
              <w:pStyle w:val="TAC"/>
              <w:rPr>
                <w:ins w:id="2948" w:author="///" w:date="2021-10-22T17:01:00Z"/>
                <w:rFonts w:cs="Arial"/>
                <w:szCs w:val="18"/>
              </w:rPr>
            </w:pPr>
            <w:ins w:id="2949"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933CE8" w14:textId="77777777" w:rsidR="00113151" w:rsidRPr="00507B4E" w:rsidRDefault="00113151" w:rsidP="00FA7CED">
            <w:pPr>
              <w:pStyle w:val="TAC"/>
              <w:rPr>
                <w:ins w:id="2950" w:author="///" w:date="2021-10-22T17:01:00Z"/>
                <w:rFonts w:cs="Arial"/>
                <w:sz w:val="16"/>
                <w:szCs w:val="16"/>
              </w:rPr>
            </w:pPr>
            <w:ins w:id="2951" w:author="///" w:date="2021-10-22T17:01:00Z">
              <w:r w:rsidRPr="00507B4E">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46494" w14:textId="77777777" w:rsidR="00113151" w:rsidRPr="00507B4E" w:rsidRDefault="00113151" w:rsidP="00FA7CED">
            <w:pPr>
              <w:pStyle w:val="TAC"/>
              <w:rPr>
                <w:ins w:id="2952" w:author="///" w:date="2021-10-22T17:01:00Z"/>
                <w:rFonts w:cs="Arial"/>
                <w:szCs w:val="18"/>
              </w:rPr>
            </w:pPr>
            <w:ins w:id="2953" w:author="///" w:date="2021-10-22T17:01:00Z">
              <w:r w:rsidRPr="00507B4E">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34281" w14:textId="77777777" w:rsidR="00113151" w:rsidRPr="00507B4E" w:rsidRDefault="00113151" w:rsidP="00FA7CED">
            <w:pPr>
              <w:pStyle w:val="TAC"/>
              <w:rPr>
                <w:ins w:id="2954" w:author="///" w:date="2021-10-22T17:01:00Z"/>
                <w:rFonts w:cs="Arial"/>
                <w:szCs w:val="18"/>
              </w:rPr>
            </w:pPr>
            <w:ins w:id="2955"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B264F" w14:textId="77777777" w:rsidR="00113151" w:rsidRPr="00507B4E" w:rsidRDefault="00113151" w:rsidP="00FA7CED">
            <w:pPr>
              <w:pStyle w:val="TAC"/>
              <w:rPr>
                <w:ins w:id="2956" w:author="///" w:date="2021-10-22T17:01:00Z"/>
                <w:rFonts w:cs="Arial"/>
                <w:szCs w:val="18"/>
              </w:rPr>
            </w:pPr>
            <w:ins w:id="2957"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962B4" w14:textId="77777777" w:rsidR="00113151" w:rsidRPr="00507B4E" w:rsidRDefault="00113151" w:rsidP="00FA7CED">
            <w:pPr>
              <w:pStyle w:val="TAC"/>
              <w:rPr>
                <w:ins w:id="2958" w:author="///" w:date="2021-10-22T17:01:00Z"/>
                <w:rFonts w:cs="Arial"/>
                <w:szCs w:val="18"/>
              </w:rPr>
            </w:pPr>
            <w:ins w:id="2959"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C65D9" w14:textId="77777777" w:rsidR="00113151" w:rsidRPr="00507B4E" w:rsidRDefault="00113151" w:rsidP="00FA7CED">
            <w:pPr>
              <w:pStyle w:val="TAC"/>
              <w:rPr>
                <w:ins w:id="2960" w:author="///" w:date="2021-10-22T17:01:00Z"/>
                <w:rFonts w:cs="Arial"/>
                <w:szCs w:val="18"/>
              </w:rPr>
            </w:pPr>
            <w:ins w:id="2961" w:author="///" w:date="2021-10-22T17:01:00Z">
              <w:r w:rsidRPr="00507B4E">
                <w:rPr>
                  <w:rFonts w:cs="Arial"/>
                  <w:szCs w:val="18"/>
                </w:rPr>
                <w:t>0</w:t>
              </w:r>
            </w:ins>
          </w:p>
        </w:tc>
      </w:tr>
      <w:tr w:rsidR="00113151" w:rsidRPr="00507B4E" w14:paraId="485D49A5" w14:textId="77777777" w:rsidTr="00FA7CED">
        <w:trPr>
          <w:ins w:id="2962"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5E9910D" w14:textId="77777777" w:rsidR="00113151" w:rsidRPr="00507B4E" w:rsidRDefault="00113151" w:rsidP="00FA7CED">
            <w:pPr>
              <w:pStyle w:val="TAC"/>
              <w:rPr>
                <w:ins w:id="2963" w:author="///" w:date="2021-10-22T17:01:00Z"/>
                <w:rFonts w:cs="Arial"/>
                <w:szCs w:val="18"/>
              </w:rPr>
            </w:pPr>
            <w:ins w:id="2964"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6E8E77" w14:textId="77777777" w:rsidR="00113151" w:rsidRPr="00507B4E" w:rsidRDefault="00113151" w:rsidP="00FA7CED">
            <w:pPr>
              <w:pStyle w:val="TAC"/>
              <w:rPr>
                <w:ins w:id="2965" w:author="///" w:date="2021-10-22T17:01:00Z"/>
                <w:rFonts w:cs="Arial"/>
                <w:szCs w:val="18"/>
              </w:rPr>
            </w:pPr>
            <w:ins w:id="2966" w:author="///" w:date="2021-10-22T17:01:00Z">
              <w:r w:rsidRPr="00507B4E">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C56E7" w14:textId="77777777" w:rsidR="00113151" w:rsidRPr="00507B4E" w:rsidRDefault="00113151" w:rsidP="00FA7CED">
            <w:pPr>
              <w:pStyle w:val="TAC"/>
              <w:rPr>
                <w:ins w:id="2967" w:author="///" w:date="2021-10-22T17:01:00Z"/>
                <w:rFonts w:cs="Arial"/>
                <w:szCs w:val="18"/>
              </w:rPr>
            </w:pPr>
            <w:ins w:id="2968"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97EB66F" w14:textId="77777777" w:rsidR="00113151" w:rsidRPr="00507B4E" w:rsidRDefault="00113151" w:rsidP="00FA7CED">
            <w:pPr>
              <w:pStyle w:val="TAC"/>
              <w:rPr>
                <w:ins w:id="2969" w:author="///" w:date="2021-10-22T17:01:00Z"/>
                <w:rFonts w:cs="Arial"/>
                <w:szCs w:val="18"/>
              </w:rPr>
            </w:pPr>
            <w:ins w:id="2970" w:author="///" w:date="2021-10-22T17:01:00Z">
              <w:r w:rsidRPr="00507B4E">
                <w:rPr>
                  <w:rFonts w:cs="Arial"/>
                  <w:szCs w:val="18"/>
                </w:rPr>
                <w:t> </w:t>
              </w:r>
            </w:ins>
          </w:p>
        </w:tc>
        <w:tc>
          <w:tcPr>
            <w:tcW w:w="992" w:type="dxa"/>
            <w:tcBorders>
              <w:bottom w:val="single" w:sz="4" w:space="0" w:color="auto"/>
            </w:tcBorders>
            <w:shd w:val="clear" w:color="auto" w:fill="auto"/>
          </w:tcPr>
          <w:p w14:paraId="2D2983FC" w14:textId="77777777" w:rsidR="00113151" w:rsidRPr="00507B4E" w:rsidRDefault="00113151" w:rsidP="00FA7CED">
            <w:pPr>
              <w:pStyle w:val="TAC"/>
              <w:rPr>
                <w:ins w:id="2971" w:author="///" w:date="2021-10-22T17:01:00Z"/>
                <w:rFonts w:cs="Arial"/>
                <w:szCs w:val="18"/>
              </w:rPr>
            </w:pPr>
            <w:ins w:id="2972" w:author="///" w:date="2021-10-22T17:01:00Z">
              <w:r w:rsidRPr="00507B4E">
                <w:rPr>
                  <w:rFonts w:cs="Arial"/>
                  <w:szCs w:val="18"/>
                </w:rPr>
                <w:t>2520</w:t>
              </w:r>
            </w:ins>
          </w:p>
        </w:tc>
        <w:tc>
          <w:tcPr>
            <w:tcW w:w="992" w:type="dxa"/>
            <w:tcBorders>
              <w:bottom w:val="single" w:sz="4" w:space="0" w:color="auto"/>
            </w:tcBorders>
            <w:shd w:val="clear" w:color="auto" w:fill="auto"/>
          </w:tcPr>
          <w:p w14:paraId="2CB93536" w14:textId="77777777" w:rsidR="00113151" w:rsidRPr="00507B4E" w:rsidRDefault="00113151" w:rsidP="00FA7CED">
            <w:pPr>
              <w:pStyle w:val="TAC"/>
              <w:rPr>
                <w:ins w:id="2973" w:author="///" w:date="2021-10-22T17:01:00Z"/>
                <w:rFonts w:cs="Arial"/>
                <w:szCs w:val="18"/>
              </w:rPr>
            </w:pPr>
            <w:ins w:id="2974" w:author="///" w:date="2021-10-22T17:01:00Z">
              <w:r w:rsidRPr="00507B4E">
                <w:rPr>
                  <w:rFonts w:cs="Arial"/>
                  <w:szCs w:val="18"/>
                </w:rPr>
                <w:t>504000</w:t>
              </w:r>
            </w:ins>
          </w:p>
        </w:tc>
        <w:tc>
          <w:tcPr>
            <w:tcW w:w="993" w:type="dxa"/>
            <w:tcBorders>
              <w:bottom w:val="single" w:sz="4" w:space="0" w:color="auto"/>
            </w:tcBorders>
            <w:shd w:val="clear" w:color="auto" w:fill="auto"/>
          </w:tcPr>
          <w:p w14:paraId="583B2A37" w14:textId="77777777" w:rsidR="00113151" w:rsidRPr="00507B4E" w:rsidRDefault="00113151" w:rsidP="00FA7CED">
            <w:pPr>
              <w:pStyle w:val="TAC"/>
              <w:rPr>
                <w:ins w:id="2975" w:author="///" w:date="2021-10-22T17:01:00Z"/>
                <w:rFonts w:cs="Arial"/>
                <w:szCs w:val="18"/>
              </w:rPr>
            </w:pPr>
            <w:ins w:id="2976" w:author="///" w:date="2021-10-22T17:01:00Z">
              <w:r w:rsidRPr="00507B4E">
                <w:rPr>
                  <w:rFonts w:cs="Arial"/>
                  <w:szCs w:val="18"/>
                </w:rPr>
                <w:t>2510.82</w:t>
              </w:r>
            </w:ins>
          </w:p>
        </w:tc>
        <w:tc>
          <w:tcPr>
            <w:tcW w:w="992" w:type="dxa"/>
            <w:tcBorders>
              <w:bottom w:val="single" w:sz="4" w:space="0" w:color="auto"/>
              <w:right w:val="single" w:sz="4" w:space="0" w:color="auto"/>
            </w:tcBorders>
            <w:shd w:val="clear" w:color="auto" w:fill="auto"/>
          </w:tcPr>
          <w:p w14:paraId="70CF5266" w14:textId="77777777" w:rsidR="00113151" w:rsidRPr="00507B4E" w:rsidRDefault="00113151" w:rsidP="00FA7CED">
            <w:pPr>
              <w:pStyle w:val="TAC"/>
              <w:rPr>
                <w:ins w:id="2977" w:author="///" w:date="2021-10-22T17:01:00Z"/>
                <w:rFonts w:cs="Arial"/>
                <w:szCs w:val="18"/>
              </w:rPr>
            </w:pPr>
            <w:ins w:id="2978" w:author="///" w:date="2021-10-22T17:01:00Z">
              <w:r w:rsidRPr="00507B4E">
                <w:rPr>
                  <w:rFonts w:cs="Arial"/>
                  <w:szCs w:val="18"/>
                </w:rPr>
                <w:t>502164</w:t>
              </w:r>
            </w:ins>
          </w:p>
        </w:tc>
        <w:tc>
          <w:tcPr>
            <w:tcW w:w="992" w:type="dxa"/>
            <w:tcBorders>
              <w:bottom w:val="single" w:sz="4" w:space="0" w:color="auto"/>
              <w:right w:val="single" w:sz="4" w:space="0" w:color="auto"/>
            </w:tcBorders>
            <w:shd w:val="clear" w:color="auto" w:fill="auto"/>
          </w:tcPr>
          <w:p w14:paraId="5C990BC3" w14:textId="77777777" w:rsidR="00113151" w:rsidRPr="00507B4E" w:rsidRDefault="00113151" w:rsidP="00FA7CED">
            <w:pPr>
              <w:pStyle w:val="TAC"/>
              <w:rPr>
                <w:ins w:id="2979" w:author="///" w:date="2021-10-22T17:01:00Z"/>
                <w:rFonts w:cs="Arial"/>
                <w:szCs w:val="18"/>
              </w:rPr>
            </w:pPr>
            <w:ins w:id="2980"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529A7" w14:textId="77777777" w:rsidR="00113151" w:rsidRPr="00507B4E" w:rsidRDefault="00113151" w:rsidP="00FA7CED">
            <w:pPr>
              <w:pStyle w:val="TAC"/>
              <w:rPr>
                <w:ins w:id="2981" w:author="///" w:date="2021-10-22T17:01:00Z"/>
                <w:rFonts w:cs="Arial"/>
                <w:szCs w:val="18"/>
              </w:rPr>
            </w:pPr>
            <w:ins w:id="2982"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BE880" w14:textId="77777777" w:rsidR="00113151" w:rsidRPr="00507B4E" w:rsidRDefault="00113151" w:rsidP="00FA7CED">
            <w:pPr>
              <w:pStyle w:val="TAC"/>
              <w:rPr>
                <w:ins w:id="2983" w:author="///" w:date="2021-10-22T17:01:00Z"/>
                <w:rFonts w:cs="Arial"/>
                <w:sz w:val="16"/>
                <w:szCs w:val="16"/>
              </w:rPr>
            </w:pPr>
            <w:ins w:id="2984" w:author="///" w:date="2021-10-22T17:01:00Z">
              <w:r w:rsidRPr="00507B4E">
                <w:rPr>
                  <w:rFonts w:cs="Arial"/>
                  <w:szCs w:val="18"/>
                </w:rPr>
                <w:t>6288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341A7" w14:textId="77777777" w:rsidR="00113151" w:rsidRPr="00507B4E" w:rsidRDefault="00113151" w:rsidP="00FA7CED">
            <w:pPr>
              <w:pStyle w:val="TAC"/>
              <w:rPr>
                <w:ins w:id="2985" w:author="///" w:date="2021-10-22T17:01:00Z"/>
                <w:rFonts w:cs="Arial"/>
                <w:szCs w:val="18"/>
              </w:rPr>
            </w:pPr>
            <w:ins w:id="2986" w:author="///" w:date="2021-10-22T17:01:00Z">
              <w:r w:rsidRPr="00507B4E">
                <w:rPr>
                  <w:rFonts w:cs="Arial"/>
                  <w:szCs w:val="18"/>
                </w:rPr>
                <w:t>503070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A849F" w14:textId="77777777" w:rsidR="00113151" w:rsidRPr="00507B4E" w:rsidRDefault="00113151" w:rsidP="00FA7CED">
            <w:pPr>
              <w:pStyle w:val="TAC"/>
              <w:rPr>
                <w:ins w:id="2987" w:author="///" w:date="2021-10-22T17:01:00Z"/>
                <w:rFonts w:cs="Arial"/>
                <w:szCs w:val="18"/>
              </w:rPr>
            </w:pPr>
            <w:ins w:id="2988" w:author="///" w:date="2021-10-22T17:01:00Z">
              <w:r w:rsidRPr="00507B4E">
                <w:rPr>
                  <w:rFonts w:cs="Arial"/>
                  <w:szCs w:val="18"/>
                </w:rPr>
                <w:t>14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EC99C" w14:textId="77777777" w:rsidR="00113151" w:rsidRPr="00507B4E" w:rsidRDefault="00113151" w:rsidP="00FA7CED">
            <w:pPr>
              <w:pStyle w:val="TAC"/>
              <w:rPr>
                <w:ins w:id="2989" w:author="///" w:date="2021-10-22T17:01:00Z"/>
                <w:rFonts w:cs="Arial"/>
                <w:szCs w:val="18"/>
              </w:rPr>
            </w:pPr>
            <w:ins w:id="2990"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95DA1" w14:textId="77777777" w:rsidR="00113151" w:rsidRPr="00507B4E" w:rsidRDefault="00113151" w:rsidP="00FA7CED">
            <w:pPr>
              <w:pStyle w:val="TAC"/>
              <w:rPr>
                <w:ins w:id="2991" w:author="///" w:date="2021-10-22T17:01:00Z"/>
                <w:rFonts w:cs="Arial"/>
                <w:szCs w:val="18"/>
              </w:rPr>
            </w:pPr>
            <w:ins w:id="2992" w:author="///" w:date="2021-10-22T17:01:00Z">
              <w:r w:rsidRPr="00507B4E">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9E25A" w14:textId="77777777" w:rsidR="00113151" w:rsidRPr="00507B4E" w:rsidRDefault="00113151" w:rsidP="00FA7CED">
            <w:pPr>
              <w:pStyle w:val="TAC"/>
              <w:rPr>
                <w:ins w:id="2993" w:author="///" w:date="2021-10-22T17:01:00Z"/>
                <w:rFonts w:cs="Arial"/>
                <w:szCs w:val="18"/>
              </w:rPr>
            </w:pPr>
            <w:ins w:id="2994" w:author="///" w:date="2021-10-22T17:01:00Z">
              <w:r w:rsidRPr="00507B4E">
                <w:rPr>
                  <w:rFonts w:cs="Arial"/>
                  <w:szCs w:val="18"/>
                </w:rPr>
                <w:t>4</w:t>
              </w:r>
            </w:ins>
          </w:p>
        </w:tc>
      </w:tr>
      <w:tr w:rsidR="00113151" w:rsidRPr="00507B4E" w14:paraId="7FE78D51" w14:textId="77777777" w:rsidTr="00FA7CED">
        <w:trPr>
          <w:ins w:id="299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DDF2C90" w14:textId="77777777" w:rsidR="00113151" w:rsidRPr="00507B4E" w:rsidRDefault="00113151" w:rsidP="00FA7CED">
            <w:pPr>
              <w:pStyle w:val="TAC"/>
              <w:rPr>
                <w:ins w:id="2996" w:author="///" w:date="2021-10-22T17:01:00Z"/>
                <w:rFonts w:cs="Arial"/>
                <w:szCs w:val="18"/>
              </w:rPr>
            </w:pPr>
            <w:ins w:id="2997"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D6030" w14:textId="77777777" w:rsidR="00113151" w:rsidRPr="00507B4E" w:rsidRDefault="00113151" w:rsidP="00FA7CED">
            <w:pPr>
              <w:pStyle w:val="TAC"/>
              <w:rPr>
                <w:ins w:id="2998" w:author="///" w:date="2021-10-22T17:01:00Z"/>
                <w:rFonts w:cs="Arial"/>
                <w:szCs w:val="18"/>
              </w:rPr>
            </w:pPr>
            <w:ins w:id="2999" w:author="///" w:date="2021-10-22T17:01:00Z">
              <w:r w:rsidRPr="00507B4E">
                <w:rPr>
                  <w:rFonts w:cs="Arial"/>
                  <w:szCs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FDD0A" w14:textId="77777777" w:rsidR="00113151" w:rsidRPr="00507B4E" w:rsidRDefault="00113151" w:rsidP="00FA7CED">
            <w:pPr>
              <w:pStyle w:val="TAC"/>
              <w:rPr>
                <w:ins w:id="3000" w:author="///" w:date="2021-10-22T17:01:00Z"/>
                <w:rFonts w:cs="Arial"/>
                <w:szCs w:val="18"/>
              </w:rPr>
            </w:pPr>
            <w:ins w:id="300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A6FAD0A" w14:textId="77777777" w:rsidR="00113151" w:rsidRPr="00507B4E" w:rsidRDefault="00113151" w:rsidP="00FA7CED">
            <w:pPr>
              <w:pStyle w:val="TAC"/>
              <w:rPr>
                <w:ins w:id="3002" w:author="///" w:date="2021-10-22T17:01:00Z"/>
                <w:rFonts w:cs="Arial"/>
                <w:szCs w:val="18"/>
              </w:rPr>
            </w:pPr>
            <w:ins w:id="3003" w:author="///" w:date="2021-10-22T17:01:00Z">
              <w:r w:rsidRPr="00507B4E">
                <w:rPr>
                  <w:rFonts w:cs="Arial"/>
                  <w:szCs w:val="18"/>
                </w:rPr>
                <w:t> </w:t>
              </w:r>
            </w:ins>
          </w:p>
        </w:tc>
        <w:tc>
          <w:tcPr>
            <w:tcW w:w="992" w:type="dxa"/>
            <w:tcBorders>
              <w:bottom w:val="single" w:sz="4" w:space="0" w:color="auto"/>
            </w:tcBorders>
            <w:shd w:val="clear" w:color="auto" w:fill="auto"/>
          </w:tcPr>
          <w:p w14:paraId="794E1B64" w14:textId="77777777" w:rsidR="00113151" w:rsidRPr="00507B4E" w:rsidRDefault="00113151" w:rsidP="00FA7CED">
            <w:pPr>
              <w:pStyle w:val="TAC"/>
              <w:rPr>
                <w:ins w:id="3004" w:author="///" w:date="2021-10-22T17:01:00Z"/>
                <w:rFonts w:cs="Arial"/>
                <w:szCs w:val="18"/>
              </w:rPr>
            </w:pPr>
            <w:ins w:id="3005" w:author="///" w:date="2021-10-22T17:01:00Z">
              <w:r w:rsidRPr="00507B4E">
                <w:rPr>
                  <w:rFonts w:cs="Arial"/>
                  <w:szCs w:val="18"/>
                </w:rPr>
                <w:t>2535</w:t>
              </w:r>
            </w:ins>
          </w:p>
        </w:tc>
        <w:tc>
          <w:tcPr>
            <w:tcW w:w="992" w:type="dxa"/>
            <w:tcBorders>
              <w:bottom w:val="single" w:sz="4" w:space="0" w:color="auto"/>
            </w:tcBorders>
            <w:shd w:val="clear" w:color="auto" w:fill="auto"/>
          </w:tcPr>
          <w:p w14:paraId="447DC576" w14:textId="77777777" w:rsidR="00113151" w:rsidRPr="00507B4E" w:rsidRDefault="00113151" w:rsidP="00FA7CED">
            <w:pPr>
              <w:pStyle w:val="TAC"/>
              <w:rPr>
                <w:ins w:id="3006" w:author="///" w:date="2021-10-22T17:01:00Z"/>
                <w:rFonts w:cs="Arial"/>
                <w:szCs w:val="18"/>
              </w:rPr>
            </w:pPr>
            <w:ins w:id="3007" w:author="///" w:date="2021-10-22T17:01:00Z">
              <w:r w:rsidRPr="00507B4E">
                <w:rPr>
                  <w:rFonts w:cs="Arial"/>
                  <w:szCs w:val="18"/>
                </w:rPr>
                <w:t>507000</w:t>
              </w:r>
            </w:ins>
          </w:p>
        </w:tc>
        <w:tc>
          <w:tcPr>
            <w:tcW w:w="993" w:type="dxa"/>
            <w:tcBorders>
              <w:bottom w:val="single" w:sz="4" w:space="0" w:color="auto"/>
            </w:tcBorders>
            <w:shd w:val="clear" w:color="auto" w:fill="auto"/>
          </w:tcPr>
          <w:p w14:paraId="280D1CB5" w14:textId="77777777" w:rsidR="00113151" w:rsidRPr="00507B4E" w:rsidRDefault="00113151" w:rsidP="00FA7CED">
            <w:pPr>
              <w:pStyle w:val="TAC"/>
              <w:rPr>
                <w:ins w:id="3008" w:author="///" w:date="2021-10-22T17:01:00Z"/>
                <w:rFonts w:cs="Arial"/>
                <w:szCs w:val="18"/>
              </w:rPr>
            </w:pPr>
            <w:ins w:id="3009" w:author="///" w:date="2021-10-22T17:01:00Z">
              <w:r w:rsidRPr="00507B4E">
                <w:rPr>
                  <w:rFonts w:cs="Arial"/>
                  <w:szCs w:val="18"/>
                </w:rPr>
                <w:t>2520.96</w:t>
              </w:r>
            </w:ins>
          </w:p>
        </w:tc>
        <w:tc>
          <w:tcPr>
            <w:tcW w:w="992" w:type="dxa"/>
            <w:tcBorders>
              <w:bottom w:val="single" w:sz="4" w:space="0" w:color="auto"/>
              <w:right w:val="single" w:sz="4" w:space="0" w:color="auto"/>
            </w:tcBorders>
            <w:shd w:val="clear" w:color="auto" w:fill="auto"/>
          </w:tcPr>
          <w:p w14:paraId="1A130141" w14:textId="77777777" w:rsidR="00113151" w:rsidRPr="00507B4E" w:rsidRDefault="00113151" w:rsidP="00FA7CED">
            <w:pPr>
              <w:pStyle w:val="TAC"/>
              <w:rPr>
                <w:ins w:id="3010" w:author="///" w:date="2021-10-22T17:01:00Z"/>
                <w:rFonts w:cs="Arial"/>
                <w:szCs w:val="18"/>
              </w:rPr>
            </w:pPr>
            <w:ins w:id="3011" w:author="///" w:date="2021-10-22T17:01:00Z">
              <w:r w:rsidRPr="00507B4E">
                <w:rPr>
                  <w:rFonts w:cs="Arial"/>
                  <w:szCs w:val="18"/>
                </w:rPr>
                <w:t>504192</w:t>
              </w:r>
            </w:ins>
          </w:p>
        </w:tc>
        <w:tc>
          <w:tcPr>
            <w:tcW w:w="992" w:type="dxa"/>
            <w:tcBorders>
              <w:bottom w:val="single" w:sz="4" w:space="0" w:color="auto"/>
              <w:right w:val="single" w:sz="4" w:space="0" w:color="auto"/>
            </w:tcBorders>
            <w:shd w:val="clear" w:color="auto" w:fill="auto"/>
          </w:tcPr>
          <w:p w14:paraId="6623E89D" w14:textId="77777777" w:rsidR="00113151" w:rsidRPr="00507B4E" w:rsidRDefault="00113151" w:rsidP="00FA7CED">
            <w:pPr>
              <w:pStyle w:val="TAC"/>
              <w:rPr>
                <w:ins w:id="3012" w:author="///" w:date="2021-10-22T17:01:00Z"/>
                <w:rFonts w:cs="Arial"/>
                <w:szCs w:val="18"/>
              </w:rPr>
            </w:pPr>
            <w:ins w:id="301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FAC40" w14:textId="77777777" w:rsidR="00113151" w:rsidRPr="00507B4E" w:rsidRDefault="00113151" w:rsidP="00FA7CED">
            <w:pPr>
              <w:pStyle w:val="TAC"/>
              <w:rPr>
                <w:ins w:id="3014" w:author="///" w:date="2021-10-22T17:01:00Z"/>
                <w:rFonts w:cs="Arial"/>
                <w:szCs w:val="18"/>
              </w:rPr>
            </w:pPr>
            <w:ins w:id="3015"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FC53B" w14:textId="77777777" w:rsidR="00113151" w:rsidRPr="00507B4E" w:rsidRDefault="00113151" w:rsidP="00FA7CED">
            <w:pPr>
              <w:pStyle w:val="TAC"/>
              <w:rPr>
                <w:ins w:id="3016" w:author="///" w:date="2021-10-22T17:01:00Z"/>
                <w:rFonts w:cs="Arial"/>
                <w:sz w:val="16"/>
                <w:szCs w:val="16"/>
              </w:rPr>
            </w:pPr>
            <w:ins w:id="3017" w:author="///" w:date="2021-10-22T17:01:00Z">
              <w:r w:rsidRPr="00507B4E">
                <w:rPr>
                  <w:rFonts w:cs="Arial"/>
                  <w:szCs w:val="18"/>
                </w:rPr>
                <w:t>6312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E21D4" w14:textId="77777777" w:rsidR="00113151" w:rsidRPr="00507B4E" w:rsidRDefault="00113151" w:rsidP="00FA7CED">
            <w:pPr>
              <w:pStyle w:val="TAC"/>
              <w:rPr>
                <w:ins w:id="3018" w:author="///" w:date="2021-10-22T17:01:00Z"/>
                <w:rFonts w:cs="Arial"/>
                <w:szCs w:val="18"/>
              </w:rPr>
            </w:pPr>
            <w:ins w:id="3019" w:author="///" w:date="2021-10-22T17:01:00Z">
              <w:r w:rsidRPr="00507B4E">
                <w:rPr>
                  <w:rFonts w:cs="Arial"/>
                  <w:szCs w:val="18"/>
                </w:rPr>
                <w:t>504990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4A11A" w14:textId="77777777" w:rsidR="00113151" w:rsidRPr="00507B4E" w:rsidRDefault="00113151" w:rsidP="00FA7CED">
            <w:pPr>
              <w:pStyle w:val="TAC"/>
              <w:rPr>
                <w:ins w:id="3020" w:author="///" w:date="2021-10-22T17:01:00Z"/>
                <w:rFonts w:cs="Arial"/>
                <w:szCs w:val="18"/>
              </w:rPr>
            </w:pPr>
            <w:ins w:id="3021"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5292E" w14:textId="77777777" w:rsidR="00113151" w:rsidRPr="00507B4E" w:rsidRDefault="00113151" w:rsidP="00FA7CED">
            <w:pPr>
              <w:pStyle w:val="TAC"/>
              <w:rPr>
                <w:ins w:id="3022" w:author="///" w:date="2021-10-22T17:01:00Z"/>
                <w:rFonts w:cs="Arial"/>
                <w:szCs w:val="18"/>
              </w:rPr>
            </w:pPr>
            <w:ins w:id="3023"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98F2B" w14:textId="77777777" w:rsidR="00113151" w:rsidRPr="00507B4E" w:rsidRDefault="00113151" w:rsidP="00FA7CED">
            <w:pPr>
              <w:pStyle w:val="TAC"/>
              <w:rPr>
                <w:ins w:id="3024" w:author="///" w:date="2021-10-22T17:01:00Z"/>
                <w:rFonts w:cs="Arial"/>
                <w:szCs w:val="18"/>
              </w:rPr>
            </w:pPr>
            <w:ins w:id="3025"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64D12" w14:textId="77777777" w:rsidR="00113151" w:rsidRPr="00507B4E" w:rsidRDefault="00113151" w:rsidP="00FA7CED">
            <w:pPr>
              <w:pStyle w:val="TAC"/>
              <w:rPr>
                <w:ins w:id="3026" w:author="///" w:date="2021-10-22T17:01:00Z"/>
                <w:rFonts w:cs="Arial"/>
                <w:szCs w:val="18"/>
              </w:rPr>
            </w:pPr>
            <w:ins w:id="3027" w:author="///" w:date="2021-10-22T17:01:00Z">
              <w:r w:rsidRPr="00507B4E">
                <w:rPr>
                  <w:rFonts w:cs="Arial"/>
                  <w:szCs w:val="18"/>
                </w:rPr>
                <w:t>2</w:t>
              </w:r>
            </w:ins>
          </w:p>
        </w:tc>
      </w:tr>
      <w:tr w:rsidR="00113151" w:rsidRPr="00507B4E" w14:paraId="1F0E1C3B" w14:textId="77777777" w:rsidTr="00FA7CED">
        <w:trPr>
          <w:ins w:id="302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1255E33" w14:textId="77777777" w:rsidR="00113151" w:rsidRPr="00507B4E" w:rsidRDefault="00113151" w:rsidP="00FA7CED">
            <w:pPr>
              <w:pStyle w:val="TAC"/>
              <w:rPr>
                <w:ins w:id="3029" w:author="///" w:date="2021-10-22T17:01:00Z"/>
                <w:rFonts w:cs="Arial"/>
                <w:szCs w:val="18"/>
              </w:rPr>
            </w:pPr>
            <w:ins w:id="3030"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BBB72" w14:textId="77777777" w:rsidR="00113151" w:rsidRPr="00507B4E" w:rsidRDefault="00113151" w:rsidP="00FA7CED">
            <w:pPr>
              <w:pStyle w:val="TAC"/>
              <w:rPr>
                <w:ins w:id="3031" w:author="///" w:date="2021-10-22T17:01:00Z"/>
                <w:rFonts w:cs="Arial"/>
                <w:szCs w:val="18"/>
              </w:rPr>
            </w:pPr>
            <w:ins w:id="3032" w:author="///" w:date="2021-10-22T17:01:00Z">
              <w:r w:rsidRPr="00507B4E">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2D411" w14:textId="77777777" w:rsidR="00113151" w:rsidRPr="00507B4E" w:rsidRDefault="00113151" w:rsidP="00FA7CED">
            <w:pPr>
              <w:pStyle w:val="TAC"/>
              <w:rPr>
                <w:ins w:id="3033" w:author="///" w:date="2021-10-22T17:01:00Z"/>
                <w:rFonts w:cs="Arial"/>
                <w:szCs w:val="18"/>
              </w:rPr>
            </w:pPr>
            <w:ins w:id="3034"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663E46DF" w14:textId="77777777" w:rsidR="00113151" w:rsidRPr="00507B4E" w:rsidRDefault="00113151" w:rsidP="00FA7CED">
            <w:pPr>
              <w:pStyle w:val="TAC"/>
              <w:rPr>
                <w:ins w:id="3035" w:author="///" w:date="2021-10-22T17:01:00Z"/>
                <w:rFonts w:cs="Arial"/>
                <w:szCs w:val="18"/>
              </w:rPr>
            </w:pPr>
            <w:ins w:id="3036" w:author="///" w:date="2021-10-22T17:01:00Z">
              <w:r w:rsidRPr="00507B4E">
                <w:rPr>
                  <w:rFonts w:cs="Arial"/>
                  <w:szCs w:val="18"/>
                </w:rPr>
                <w:t> </w:t>
              </w:r>
            </w:ins>
          </w:p>
        </w:tc>
        <w:tc>
          <w:tcPr>
            <w:tcW w:w="992" w:type="dxa"/>
            <w:tcBorders>
              <w:bottom w:val="single" w:sz="4" w:space="0" w:color="auto"/>
            </w:tcBorders>
            <w:shd w:val="clear" w:color="auto" w:fill="auto"/>
          </w:tcPr>
          <w:p w14:paraId="7E31C9C6" w14:textId="77777777" w:rsidR="00113151" w:rsidRPr="00507B4E" w:rsidRDefault="00113151" w:rsidP="00FA7CED">
            <w:pPr>
              <w:pStyle w:val="TAC"/>
              <w:rPr>
                <w:ins w:id="3037" w:author="///" w:date="2021-10-22T17:01:00Z"/>
                <w:rFonts w:cs="Arial"/>
                <w:szCs w:val="18"/>
              </w:rPr>
            </w:pPr>
            <w:ins w:id="3038" w:author="///" w:date="2021-10-22T17:01:00Z">
              <w:r w:rsidRPr="00507B4E">
                <w:rPr>
                  <w:rFonts w:cs="Arial"/>
                  <w:szCs w:val="18"/>
                </w:rPr>
                <w:t>2550</w:t>
              </w:r>
            </w:ins>
          </w:p>
        </w:tc>
        <w:tc>
          <w:tcPr>
            <w:tcW w:w="992" w:type="dxa"/>
            <w:tcBorders>
              <w:bottom w:val="single" w:sz="4" w:space="0" w:color="auto"/>
            </w:tcBorders>
            <w:shd w:val="clear" w:color="auto" w:fill="auto"/>
          </w:tcPr>
          <w:p w14:paraId="5716BF4B" w14:textId="77777777" w:rsidR="00113151" w:rsidRPr="00507B4E" w:rsidRDefault="00113151" w:rsidP="00FA7CED">
            <w:pPr>
              <w:pStyle w:val="TAC"/>
              <w:rPr>
                <w:ins w:id="3039" w:author="///" w:date="2021-10-22T17:01:00Z"/>
                <w:rFonts w:cs="Arial"/>
                <w:szCs w:val="18"/>
              </w:rPr>
            </w:pPr>
            <w:ins w:id="3040" w:author="///" w:date="2021-10-22T17:01:00Z">
              <w:r w:rsidRPr="00507B4E">
                <w:rPr>
                  <w:rFonts w:cs="Arial"/>
                  <w:szCs w:val="18"/>
                </w:rPr>
                <w:t>510000</w:t>
              </w:r>
            </w:ins>
          </w:p>
        </w:tc>
        <w:tc>
          <w:tcPr>
            <w:tcW w:w="993" w:type="dxa"/>
            <w:tcBorders>
              <w:bottom w:val="single" w:sz="4" w:space="0" w:color="auto"/>
            </w:tcBorders>
            <w:shd w:val="clear" w:color="auto" w:fill="auto"/>
          </w:tcPr>
          <w:p w14:paraId="1EB57E95" w14:textId="77777777" w:rsidR="00113151" w:rsidRPr="00507B4E" w:rsidRDefault="00113151" w:rsidP="00FA7CED">
            <w:pPr>
              <w:pStyle w:val="TAC"/>
              <w:rPr>
                <w:ins w:id="3041" w:author="///" w:date="2021-10-22T17:01:00Z"/>
                <w:rFonts w:cs="Arial"/>
                <w:szCs w:val="18"/>
              </w:rPr>
            </w:pPr>
            <w:ins w:id="3042" w:author="///" w:date="2021-10-22T17:01:00Z">
              <w:r w:rsidRPr="00507B4E">
                <w:rPr>
                  <w:rFonts w:cs="Arial"/>
                  <w:szCs w:val="18"/>
                </w:rPr>
                <w:t>2530.92</w:t>
              </w:r>
            </w:ins>
          </w:p>
        </w:tc>
        <w:tc>
          <w:tcPr>
            <w:tcW w:w="992" w:type="dxa"/>
            <w:tcBorders>
              <w:bottom w:val="single" w:sz="4" w:space="0" w:color="auto"/>
              <w:right w:val="single" w:sz="4" w:space="0" w:color="auto"/>
            </w:tcBorders>
            <w:shd w:val="clear" w:color="auto" w:fill="auto"/>
          </w:tcPr>
          <w:p w14:paraId="33C5E7E8" w14:textId="77777777" w:rsidR="00113151" w:rsidRPr="00507B4E" w:rsidRDefault="00113151" w:rsidP="00FA7CED">
            <w:pPr>
              <w:pStyle w:val="TAC"/>
              <w:rPr>
                <w:ins w:id="3043" w:author="///" w:date="2021-10-22T17:01:00Z"/>
                <w:rFonts w:cs="Arial"/>
                <w:szCs w:val="18"/>
              </w:rPr>
            </w:pPr>
            <w:ins w:id="3044" w:author="///" w:date="2021-10-22T17:01:00Z">
              <w:r w:rsidRPr="00507B4E">
                <w:rPr>
                  <w:rFonts w:cs="Arial"/>
                  <w:szCs w:val="18"/>
                </w:rPr>
                <w:t>506184</w:t>
              </w:r>
            </w:ins>
          </w:p>
        </w:tc>
        <w:tc>
          <w:tcPr>
            <w:tcW w:w="992" w:type="dxa"/>
            <w:tcBorders>
              <w:bottom w:val="single" w:sz="4" w:space="0" w:color="auto"/>
              <w:right w:val="single" w:sz="4" w:space="0" w:color="auto"/>
            </w:tcBorders>
            <w:shd w:val="clear" w:color="auto" w:fill="auto"/>
          </w:tcPr>
          <w:p w14:paraId="4A5E7796" w14:textId="77777777" w:rsidR="00113151" w:rsidRPr="00507B4E" w:rsidRDefault="00113151" w:rsidP="00FA7CED">
            <w:pPr>
              <w:pStyle w:val="TAC"/>
              <w:rPr>
                <w:ins w:id="3045" w:author="///" w:date="2021-10-22T17:01:00Z"/>
                <w:rFonts w:cs="Arial"/>
                <w:szCs w:val="18"/>
              </w:rPr>
            </w:pPr>
            <w:ins w:id="304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E9A33" w14:textId="77777777" w:rsidR="00113151" w:rsidRPr="00507B4E" w:rsidRDefault="00113151" w:rsidP="00FA7CED">
            <w:pPr>
              <w:pStyle w:val="TAC"/>
              <w:rPr>
                <w:ins w:id="3047" w:author="///" w:date="2021-10-22T17:01:00Z"/>
                <w:rFonts w:cs="Arial"/>
                <w:szCs w:val="18"/>
              </w:rPr>
            </w:pPr>
            <w:ins w:id="3048"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E4ECD" w14:textId="77777777" w:rsidR="00113151" w:rsidRPr="00507B4E" w:rsidRDefault="00113151" w:rsidP="00FA7CED">
            <w:pPr>
              <w:pStyle w:val="TAC"/>
              <w:rPr>
                <w:ins w:id="3049" w:author="///" w:date="2021-10-22T17:01:00Z"/>
                <w:rFonts w:cs="Arial"/>
                <w:sz w:val="16"/>
                <w:szCs w:val="16"/>
              </w:rPr>
            </w:pPr>
            <w:ins w:id="3050" w:author="///" w:date="2021-10-22T17:01:00Z">
              <w:r w:rsidRPr="00507B4E">
                <w:rPr>
                  <w:rFonts w:cs="Arial"/>
                  <w:szCs w:val="18"/>
                </w:rPr>
                <w:t>6336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1D1C3" w14:textId="77777777" w:rsidR="00113151" w:rsidRPr="00507B4E" w:rsidRDefault="00113151" w:rsidP="00FA7CED">
            <w:pPr>
              <w:pStyle w:val="TAC"/>
              <w:rPr>
                <w:ins w:id="3051" w:author="///" w:date="2021-10-22T17:01:00Z"/>
                <w:rFonts w:cs="Arial"/>
                <w:szCs w:val="18"/>
              </w:rPr>
            </w:pPr>
            <w:ins w:id="3052" w:author="///" w:date="2021-10-22T17:01:00Z">
              <w:r w:rsidRPr="00507B4E">
                <w:rPr>
                  <w:rFonts w:cs="Arial"/>
                  <w:szCs w:val="18"/>
                </w:rPr>
                <w:t>506910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8DDA9" w14:textId="77777777" w:rsidR="00113151" w:rsidRPr="00507B4E" w:rsidRDefault="00113151" w:rsidP="00FA7CED">
            <w:pPr>
              <w:pStyle w:val="TAC"/>
              <w:rPr>
                <w:ins w:id="3053" w:author="///" w:date="2021-10-22T17:01:00Z"/>
                <w:rFonts w:cs="Arial"/>
                <w:szCs w:val="18"/>
              </w:rPr>
            </w:pPr>
            <w:ins w:id="3054"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C829A" w14:textId="77777777" w:rsidR="00113151" w:rsidRPr="00507B4E" w:rsidRDefault="00113151" w:rsidP="00FA7CED">
            <w:pPr>
              <w:pStyle w:val="TAC"/>
              <w:rPr>
                <w:ins w:id="3055" w:author="///" w:date="2021-10-22T17:01:00Z"/>
                <w:rFonts w:cs="Arial"/>
                <w:szCs w:val="18"/>
              </w:rPr>
            </w:pPr>
            <w:ins w:id="3056"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AF822" w14:textId="77777777" w:rsidR="00113151" w:rsidRPr="00507B4E" w:rsidRDefault="00113151" w:rsidP="00FA7CED">
            <w:pPr>
              <w:pStyle w:val="TAC"/>
              <w:rPr>
                <w:ins w:id="3057" w:author="///" w:date="2021-10-22T17:01:00Z"/>
                <w:rFonts w:cs="Arial"/>
                <w:szCs w:val="18"/>
              </w:rPr>
            </w:pPr>
            <w:ins w:id="3058"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DEDF2" w14:textId="77777777" w:rsidR="00113151" w:rsidRPr="00507B4E" w:rsidRDefault="00113151" w:rsidP="00FA7CED">
            <w:pPr>
              <w:pStyle w:val="TAC"/>
              <w:rPr>
                <w:ins w:id="3059" w:author="///" w:date="2021-10-22T17:01:00Z"/>
                <w:rFonts w:cs="Arial"/>
                <w:szCs w:val="18"/>
              </w:rPr>
            </w:pPr>
            <w:ins w:id="3060" w:author="///" w:date="2021-10-22T17:01:00Z">
              <w:r w:rsidRPr="00507B4E">
                <w:rPr>
                  <w:rFonts w:cs="Arial"/>
                  <w:szCs w:val="18"/>
                </w:rPr>
                <w:t>0</w:t>
              </w:r>
            </w:ins>
          </w:p>
        </w:tc>
      </w:tr>
      <w:tr w:rsidR="00113151" w:rsidRPr="00507B4E" w14:paraId="23870991" w14:textId="77777777" w:rsidTr="00FA7CED">
        <w:trPr>
          <w:ins w:id="306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B5DC990" w14:textId="77777777" w:rsidR="00113151" w:rsidRPr="00507B4E" w:rsidRDefault="00113151" w:rsidP="00FA7CED">
            <w:pPr>
              <w:pStyle w:val="TAC"/>
              <w:rPr>
                <w:ins w:id="3062" w:author="///" w:date="2021-10-22T17:01:00Z"/>
                <w:rFonts w:cs="Arial"/>
                <w:szCs w:val="18"/>
              </w:rPr>
            </w:pPr>
            <w:ins w:id="3063"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A9A1D" w14:textId="77777777" w:rsidR="00113151" w:rsidRPr="00507B4E" w:rsidRDefault="00113151" w:rsidP="00FA7CED">
            <w:pPr>
              <w:pStyle w:val="TAC"/>
              <w:rPr>
                <w:ins w:id="3064" w:author="///" w:date="2021-10-22T17:01:00Z"/>
                <w:rFonts w:cs="Arial"/>
                <w:szCs w:val="18"/>
              </w:rPr>
            </w:pPr>
            <w:ins w:id="3065" w:author="///" w:date="2021-10-22T17:01:00Z">
              <w:r w:rsidRPr="00507B4E">
                <w:rPr>
                  <w:rFonts w:cs="Arial"/>
                  <w:szCs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72DAB" w14:textId="77777777" w:rsidR="00113151" w:rsidRPr="00507B4E" w:rsidRDefault="00113151" w:rsidP="00FA7CED">
            <w:pPr>
              <w:pStyle w:val="TAC"/>
              <w:rPr>
                <w:ins w:id="3066" w:author="///" w:date="2021-10-22T17:01:00Z"/>
                <w:rFonts w:cs="Arial"/>
                <w:szCs w:val="18"/>
              </w:rPr>
            </w:pPr>
            <w:ins w:id="306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92FB882" w14:textId="77777777" w:rsidR="00113151" w:rsidRPr="00507B4E" w:rsidRDefault="00113151" w:rsidP="00FA7CED">
            <w:pPr>
              <w:pStyle w:val="TAC"/>
              <w:rPr>
                <w:ins w:id="3068" w:author="///" w:date="2021-10-22T17:01:00Z"/>
                <w:rFonts w:cs="Arial"/>
                <w:szCs w:val="18"/>
              </w:rPr>
            </w:pPr>
            <w:ins w:id="3069" w:author="///" w:date="2021-10-22T17:01:00Z">
              <w:r w:rsidRPr="00507B4E">
                <w:rPr>
                  <w:rFonts w:cs="Arial"/>
                  <w:szCs w:val="18"/>
                </w:rPr>
                <w:t> </w:t>
              </w:r>
            </w:ins>
          </w:p>
        </w:tc>
        <w:tc>
          <w:tcPr>
            <w:tcW w:w="992" w:type="dxa"/>
            <w:tcBorders>
              <w:bottom w:val="single" w:sz="4" w:space="0" w:color="auto"/>
            </w:tcBorders>
            <w:shd w:val="clear" w:color="auto" w:fill="auto"/>
          </w:tcPr>
          <w:p w14:paraId="16C646B2" w14:textId="77777777" w:rsidR="00113151" w:rsidRPr="00507B4E" w:rsidRDefault="00113151" w:rsidP="00FA7CED">
            <w:pPr>
              <w:pStyle w:val="TAC"/>
              <w:rPr>
                <w:ins w:id="3070" w:author="///" w:date="2021-10-22T17:01:00Z"/>
                <w:rFonts w:cs="Arial"/>
                <w:szCs w:val="18"/>
              </w:rPr>
            </w:pPr>
            <w:ins w:id="3071" w:author="///" w:date="2021-10-22T17:01:00Z">
              <w:r w:rsidRPr="00507B4E">
                <w:rPr>
                  <w:rFonts w:cs="Arial"/>
                  <w:szCs w:val="18"/>
                </w:rPr>
                <w:t>2565</w:t>
              </w:r>
            </w:ins>
          </w:p>
        </w:tc>
        <w:tc>
          <w:tcPr>
            <w:tcW w:w="992" w:type="dxa"/>
            <w:tcBorders>
              <w:bottom w:val="single" w:sz="4" w:space="0" w:color="auto"/>
            </w:tcBorders>
            <w:shd w:val="clear" w:color="auto" w:fill="auto"/>
          </w:tcPr>
          <w:p w14:paraId="4F92CA9E" w14:textId="77777777" w:rsidR="00113151" w:rsidRPr="00507B4E" w:rsidRDefault="00113151" w:rsidP="00FA7CED">
            <w:pPr>
              <w:pStyle w:val="TAC"/>
              <w:rPr>
                <w:ins w:id="3072" w:author="///" w:date="2021-10-22T17:01:00Z"/>
                <w:rFonts w:cs="Arial"/>
                <w:szCs w:val="18"/>
              </w:rPr>
            </w:pPr>
            <w:ins w:id="3073" w:author="///" w:date="2021-10-22T17:01:00Z">
              <w:r w:rsidRPr="00507B4E">
                <w:rPr>
                  <w:rFonts w:cs="Arial"/>
                  <w:szCs w:val="18"/>
                </w:rPr>
                <w:t>513000</w:t>
              </w:r>
            </w:ins>
          </w:p>
        </w:tc>
        <w:tc>
          <w:tcPr>
            <w:tcW w:w="993" w:type="dxa"/>
            <w:tcBorders>
              <w:bottom w:val="single" w:sz="4" w:space="0" w:color="auto"/>
            </w:tcBorders>
            <w:shd w:val="clear" w:color="auto" w:fill="auto"/>
          </w:tcPr>
          <w:p w14:paraId="4D73F2D4" w14:textId="77777777" w:rsidR="00113151" w:rsidRPr="00507B4E" w:rsidRDefault="00113151" w:rsidP="00FA7CED">
            <w:pPr>
              <w:pStyle w:val="TAC"/>
              <w:rPr>
                <w:ins w:id="3074" w:author="///" w:date="2021-10-22T17:01:00Z"/>
                <w:rFonts w:cs="Arial"/>
                <w:szCs w:val="18"/>
              </w:rPr>
            </w:pPr>
            <w:ins w:id="3075" w:author="///" w:date="2021-10-22T17:01:00Z">
              <w:r w:rsidRPr="00507B4E">
                <w:rPr>
                  <w:rFonts w:cs="Arial"/>
                  <w:szCs w:val="18"/>
                </w:rPr>
                <w:t>2541.06</w:t>
              </w:r>
            </w:ins>
          </w:p>
        </w:tc>
        <w:tc>
          <w:tcPr>
            <w:tcW w:w="992" w:type="dxa"/>
            <w:tcBorders>
              <w:bottom w:val="single" w:sz="4" w:space="0" w:color="auto"/>
              <w:right w:val="single" w:sz="4" w:space="0" w:color="auto"/>
            </w:tcBorders>
            <w:shd w:val="clear" w:color="auto" w:fill="auto"/>
          </w:tcPr>
          <w:p w14:paraId="74378A47" w14:textId="77777777" w:rsidR="00113151" w:rsidRPr="00507B4E" w:rsidRDefault="00113151" w:rsidP="00FA7CED">
            <w:pPr>
              <w:pStyle w:val="TAC"/>
              <w:rPr>
                <w:ins w:id="3076" w:author="///" w:date="2021-10-22T17:01:00Z"/>
                <w:rFonts w:cs="Arial"/>
                <w:szCs w:val="18"/>
              </w:rPr>
            </w:pPr>
            <w:ins w:id="3077" w:author="///" w:date="2021-10-22T17:01:00Z">
              <w:r w:rsidRPr="00507B4E">
                <w:rPr>
                  <w:rFonts w:cs="Arial"/>
                  <w:szCs w:val="18"/>
                </w:rPr>
                <w:t>508212</w:t>
              </w:r>
            </w:ins>
          </w:p>
        </w:tc>
        <w:tc>
          <w:tcPr>
            <w:tcW w:w="992" w:type="dxa"/>
            <w:tcBorders>
              <w:bottom w:val="single" w:sz="4" w:space="0" w:color="auto"/>
              <w:right w:val="single" w:sz="4" w:space="0" w:color="auto"/>
            </w:tcBorders>
            <w:shd w:val="clear" w:color="auto" w:fill="auto"/>
          </w:tcPr>
          <w:p w14:paraId="11C0A8C7" w14:textId="77777777" w:rsidR="00113151" w:rsidRPr="00507B4E" w:rsidRDefault="00113151" w:rsidP="00FA7CED">
            <w:pPr>
              <w:pStyle w:val="TAC"/>
              <w:rPr>
                <w:ins w:id="3078" w:author="///" w:date="2021-10-22T17:01:00Z"/>
                <w:rFonts w:cs="Arial"/>
                <w:szCs w:val="18"/>
              </w:rPr>
            </w:pPr>
            <w:ins w:id="307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78BD3" w14:textId="77777777" w:rsidR="00113151" w:rsidRPr="00507B4E" w:rsidRDefault="00113151" w:rsidP="00FA7CED">
            <w:pPr>
              <w:pStyle w:val="TAC"/>
              <w:rPr>
                <w:ins w:id="3080" w:author="///" w:date="2021-10-22T17:01:00Z"/>
                <w:rFonts w:cs="Arial"/>
                <w:szCs w:val="18"/>
              </w:rPr>
            </w:pPr>
            <w:ins w:id="3081"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BD39A" w14:textId="77777777" w:rsidR="00113151" w:rsidRPr="00507B4E" w:rsidRDefault="00113151" w:rsidP="00FA7CED">
            <w:pPr>
              <w:pStyle w:val="TAC"/>
              <w:rPr>
                <w:ins w:id="3082" w:author="///" w:date="2021-10-22T17:01:00Z"/>
                <w:rFonts w:cs="Arial"/>
                <w:sz w:val="16"/>
                <w:szCs w:val="16"/>
              </w:rPr>
            </w:pPr>
            <w:ins w:id="3083" w:author="///" w:date="2021-10-22T17:01:00Z">
              <w:r w:rsidRPr="00507B4E">
                <w:rPr>
                  <w:rFonts w:cs="Arial"/>
                  <w:szCs w:val="18"/>
                </w:rPr>
                <w:t>6363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18C64" w14:textId="77777777" w:rsidR="00113151" w:rsidRPr="00507B4E" w:rsidRDefault="00113151" w:rsidP="00FA7CED">
            <w:pPr>
              <w:pStyle w:val="TAC"/>
              <w:rPr>
                <w:ins w:id="3084" w:author="///" w:date="2021-10-22T17:01:00Z"/>
                <w:rFonts w:cs="Arial"/>
                <w:szCs w:val="18"/>
              </w:rPr>
            </w:pPr>
            <w:ins w:id="3085" w:author="///" w:date="2021-10-22T17:01:00Z">
              <w:r w:rsidRPr="00507B4E">
                <w:rPr>
                  <w:rFonts w:cs="Arial"/>
                  <w:szCs w:val="18"/>
                </w:rPr>
                <w:t>509070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3C32D" w14:textId="77777777" w:rsidR="00113151" w:rsidRPr="00507B4E" w:rsidRDefault="00113151" w:rsidP="00FA7CED">
            <w:pPr>
              <w:pStyle w:val="TAC"/>
              <w:rPr>
                <w:ins w:id="3086" w:author="///" w:date="2021-10-22T17:01:00Z"/>
                <w:rFonts w:cs="Arial"/>
                <w:szCs w:val="18"/>
              </w:rPr>
            </w:pPr>
            <w:ins w:id="3087" w:author="///" w:date="2021-10-22T17:01:00Z">
              <w:r w:rsidRPr="00507B4E">
                <w:rPr>
                  <w:rFonts w:cs="Arial"/>
                  <w:szCs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6FEF" w14:textId="77777777" w:rsidR="00113151" w:rsidRPr="00507B4E" w:rsidRDefault="00113151" w:rsidP="00FA7CED">
            <w:pPr>
              <w:pStyle w:val="TAC"/>
              <w:rPr>
                <w:ins w:id="3088" w:author="///" w:date="2021-10-22T17:01:00Z"/>
                <w:rFonts w:cs="Arial"/>
                <w:szCs w:val="18"/>
              </w:rPr>
            </w:pPr>
            <w:ins w:id="3089"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A14D0" w14:textId="77777777" w:rsidR="00113151" w:rsidRPr="00507B4E" w:rsidRDefault="00113151" w:rsidP="00FA7CED">
            <w:pPr>
              <w:pStyle w:val="TAC"/>
              <w:rPr>
                <w:ins w:id="3090" w:author="///" w:date="2021-10-22T17:01:00Z"/>
                <w:rFonts w:cs="Arial"/>
                <w:szCs w:val="18"/>
              </w:rPr>
            </w:pPr>
            <w:ins w:id="3091"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D6C78" w14:textId="77777777" w:rsidR="00113151" w:rsidRPr="00507B4E" w:rsidRDefault="00113151" w:rsidP="00FA7CED">
            <w:pPr>
              <w:pStyle w:val="TAC"/>
              <w:rPr>
                <w:ins w:id="3092" w:author="///" w:date="2021-10-22T17:01:00Z"/>
                <w:rFonts w:cs="Arial"/>
                <w:szCs w:val="18"/>
              </w:rPr>
            </w:pPr>
            <w:ins w:id="3093" w:author="///" w:date="2021-10-22T17:01:00Z">
              <w:r w:rsidRPr="00507B4E">
                <w:rPr>
                  <w:rFonts w:cs="Arial"/>
                  <w:szCs w:val="18"/>
                </w:rPr>
                <w:t>2</w:t>
              </w:r>
            </w:ins>
          </w:p>
        </w:tc>
      </w:tr>
      <w:tr w:rsidR="00113151" w:rsidRPr="00507B4E" w14:paraId="73E598CB" w14:textId="77777777" w:rsidTr="00FA7CED">
        <w:trPr>
          <w:ins w:id="309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E86CE94" w14:textId="77777777" w:rsidR="00113151" w:rsidRPr="00507B4E" w:rsidRDefault="00113151" w:rsidP="00FA7CED">
            <w:pPr>
              <w:pStyle w:val="TAC"/>
              <w:rPr>
                <w:ins w:id="3095" w:author="///" w:date="2021-10-22T17:01:00Z"/>
                <w:rFonts w:cs="Arial"/>
                <w:szCs w:val="18"/>
              </w:rPr>
            </w:pPr>
            <w:ins w:id="3096" w:author="///" w:date="2021-10-22T17:01:00Z">
              <w:r w:rsidRPr="00507B4E">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FC181" w14:textId="77777777" w:rsidR="00113151" w:rsidRPr="00507B4E" w:rsidRDefault="00113151" w:rsidP="00FA7CED">
            <w:pPr>
              <w:pStyle w:val="TAC"/>
              <w:rPr>
                <w:ins w:id="3097" w:author="///" w:date="2021-10-22T17:01:00Z"/>
                <w:rFonts w:cs="Arial"/>
                <w:szCs w:val="18"/>
              </w:rPr>
            </w:pPr>
            <w:ins w:id="3098" w:author="///" w:date="2021-10-22T17:01:00Z">
              <w:r w:rsidRPr="00507B4E">
                <w:rPr>
                  <w:rFonts w:cs="Arial"/>
                  <w:szCs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F657A" w14:textId="77777777" w:rsidR="00113151" w:rsidRPr="00507B4E" w:rsidRDefault="00113151" w:rsidP="00FA7CED">
            <w:pPr>
              <w:pStyle w:val="TAC"/>
              <w:rPr>
                <w:ins w:id="3099" w:author="///" w:date="2021-10-22T17:01:00Z"/>
                <w:rFonts w:cs="Arial"/>
                <w:szCs w:val="18"/>
              </w:rPr>
            </w:pPr>
            <w:ins w:id="3100" w:author="///" w:date="2021-10-22T17:01:00Z">
              <w:r w:rsidRPr="00507B4E">
                <w:rPr>
                  <w:rFonts w:cs="Arial"/>
                  <w:szCs w:val="18"/>
                </w:rPr>
                <w:t> </w:t>
              </w:r>
            </w:ins>
          </w:p>
        </w:tc>
        <w:tc>
          <w:tcPr>
            <w:tcW w:w="709" w:type="dxa"/>
            <w:tcBorders>
              <w:left w:val="single" w:sz="4" w:space="0" w:color="auto"/>
            </w:tcBorders>
            <w:shd w:val="clear" w:color="auto" w:fill="auto"/>
          </w:tcPr>
          <w:p w14:paraId="0F04DD94" w14:textId="77777777" w:rsidR="00113151" w:rsidRPr="00507B4E" w:rsidRDefault="00113151" w:rsidP="00FA7CED">
            <w:pPr>
              <w:pStyle w:val="TAC"/>
              <w:rPr>
                <w:ins w:id="3101" w:author="///" w:date="2021-10-22T17:01:00Z"/>
                <w:rFonts w:cs="Arial"/>
                <w:szCs w:val="18"/>
              </w:rPr>
            </w:pPr>
            <w:ins w:id="3102" w:author="///" w:date="2021-10-22T17:01:00Z">
              <w:r w:rsidRPr="00507B4E">
                <w:rPr>
                  <w:rFonts w:cs="Arial"/>
                  <w:szCs w:val="18"/>
                </w:rPr>
                <w:t> </w:t>
              </w:r>
            </w:ins>
          </w:p>
        </w:tc>
        <w:tc>
          <w:tcPr>
            <w:tcW w:w="992" w:type="dxa"/>
            <w:shd w:val="clear" w:color="auto" w:fill="auto"/>
          </w:tcPr>
          <w:p w14:paraId="48B52B97" w14:textId="77777777" w:rsidR="00113151" w:rsidRPr="00507B4E" w:rsidRDefault="00113151" w:rsidP="00FA7CED">
            <w:pPr>
              <w:pStyle w:val="TAC"/>
              <w:rPr>
                <w:ins w:id="3103" w:author="///" w:date="2021-10-22T17:01:00Z"/>
                <w:rFonts w:cs="Arial"/>
                <w:szCs w:val="18"/>
              </w:rPr>
            </w:pPr>
            <w:ins w:id="3104" w:author="///" w:date="2021-10-22T17:01:00Z">
              <w:r w:rsidRPr="00507B4E">
                <w:rPr>
                  <w:rFonts w:cs="Arial"/>
                  <w:szCs w:val="18"/>
                </w:rPr>
                <w:t>2580</w:t>
              </w:r>
            </w:ins>
          </w:p>
        </w:tc>
        <w:tc>
          <w:tcPr>
            <w:tcW w:w="992" w:type="dxa"/>
            <w:shd w:val="clear" w:color="auto" w:fill="auto"/>
          </w:tcPr>
          <w:p w14:paraId="69561BDD" w14:textId="77777777" w:rsidR="00113151" w:rsidRPr="00507B4E" w:rsidRDefault="00113151" w:rsidP="00FA7CED">
            <w:pPr>
              <w:pStyle w:val="TAC"/>
              <w:rPr>
                <w:ins w:id="3105" w:author="///" w:date="2021-10-22T17:01:00Z"/>
                <w:rFonts w:cs="Arial"/>
                <w:szCs w:val="18"/>
              </w:rPr>
            </w:pPr>
            <w:ins w:id="3106" w:author="///" w:date="2021-10-22T17:01:00Z">
              <w:r w:rsidRPr="00507B4E">
                <w:rPr>
                  <w:rFonts w:cs="Arial"/>
                  <w:szCs w:val="18"/>
                </w:rPr>
                <w:t>516000</w:t>
              </w:r>
            </w:ins>
          </w:p>
        </w:tc>
        <w:tc>
          <w:tcPr>
            <w:tcW w:w="993" w:type="dxa"/>
            <w:shd w:val="clear" w:color="auto" w:fill="auto"/>
          </w:tcPr>
          <w:p w14:paraId="2777EF96" w14:textId="77777777" w:rsidR="00113151" w:rsidRPr="00507B4E" w:rsidRDefault="00113151" w:rsidP="00FA7CED">
            <w:pPr>
              <w:pStyle w:val="TAC"/>
              <w:rPr>
                <w:ins w:id="3107" w:author="///" w:date="2021-10-22T17:01:00Z"/>
                <w:rFonts w:cs="Arial"/>
                <w:szCs w:val="18"/>
              </w:rPr>
            </w:pPr>
            <w:ins w:id="3108" w:author="///" w:date="2021-10-22T17:01:00Z">
              <w:r w:rsidRPr="00507B4E">
                <w:rPr>
                  <w:rFonts w:cs="Arial"/>
                  <w:szCs w:val="18"/>
                </w:rPr>
                <w:t>2550.84</w:t>
              </w:r>
            </w:ins>
          </w:p>
        </w:tc>
        <w:tc>
          <w:tcPr>
            <w:tcW w:w="992" w:type="dxa"/>
            <w:tcBorders>
              <w:right w:val="single" w:sz="4" w:space="0" w:color="auto"/>
            </w:tcBorders>
            <w:shd w:val="clear" w:color="auto" w:fill="auto"/>
          </w:tcPr>
          <w:p w14:paraId="3F2F2276" w14:textId="77777777" w:rsidR="00113151" w:rsidRPr="00507B4E" w:rsidRDefault="00113151" w:rsidP="00FA7CED">
            <w:pPr>
              <w:pStyle w:val="TAC"/>
              <w:rPr>
                <w:ins w:id="3109" w:author="///" w:date="2021-10-22T17:01:00Z"/>
                <w:rFonts w:cs="Arial"/>
                <w:szCs w:val="18"/>
              </w:rPr>
            </w:pPr>
            <w:ins w:id="3110" w:author="///" w:date="2021-10-22T17:01:00Z">
              <w:r w:rsidRPr="00507B4E">
                <w:rPr>
                  <w:rFonts w:cs="Arial"/>
                  <w:szCs w:val="18"/>
                </w:rPr>
                <w:t>510168</w:t>
              </w:r>
            </w:ins>
          </w:p>
        </w:tc>
        <w:tc>
          <w:tcPr>
            <w:tcW w:w="992" w:type="dxa"/>
            <w:tcBorders>
              <w:right w:val="single" w:sz="4" w:space="0" w:color="auto"/>
            </w:tcBorders>
            <w:shd w:val="clear" w:color="auto" w:fill="auto"/>
          </w:tcPr>
          <w:p w14:paraId="0E49E1F6" w14:textId="77777777" w:rsidR="00113151" w:rsidRPr="00507B4E" w:rsidRDefault="00113151" w:rsidP="00FA7CED">
            <w:pPr>
              <w:pStyle w:val="TAC"/>
              <w:rPr>
                <w:ins w:id="3111" w:author="///" w:date="2021-10-22T17:01:00Z"/>
                <w:rFonts w:cs="Arial"/>
                <w:szCs w:val="18"/>
              </w:rPr>
            </w:pPr>
            <w:ins w:id="311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E4CB8" w14:textId="77777777" w:rsidR="00113151" w:rsidRPr="00507B4E" w:rsidRDefault="00113151" w:rsidP="00FA7CED">
            <w:pPr>
              <w:pStyle w:val="TAC"/>
              <w:rPr>
                <w:ins w:id="3113" w:author="///" w:date="2021-10-22T17:01:00Z"/>
                <w:rFonts w:cs="Arial"/>
                <w:szCs w:val="18"/>
              </w:rPr>
            </w:pPr>
            <w:ins w:id="3114"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20B14" w14:textId="77777777" w:rsidR="00113151" w:rsidRPr="00507B4E" w:rsidRDefault="00113151" w:rsidP="00FA7CED">
            <w:pPr>
              <w:pStyle w:val="TAC"/>
              <w:rPr>
                <w:ins w:id="3115" w:author="///" w:date="2021-10-22T17:01:00Z"/>
                <w:rFonts w:cs="Arial"/>
                <w:sz w:val="16"/>
                <w:szCs w:val="16"/>
              </w:rPr>
            </w:pPr>
            <w:ins w:id="3116" w:author="///" w:date="2021-10-22T17:01:00Z">
              <w:r w:rsidRPr="00507B4E">
                <w:rPr>
                  <w:rFonts w:cs="Arial"/>
                  <w:szCs w:val="18"/>
                </w:rPr>
                <w:t>6387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FEF1C" w14:textId="77777777" w:rsidR="00113151" w:rsidRPr="00507B4E" w:rsidRDefault="00113151" w:rsidP="00FA7CED">
            <w:pPr>
              <w:pStyle w:val="TAC"/>
              <w:rPr>
                <w:ins w:id="3117" w:author="///" w:date="2021-10-22T17:01:00Z"/>
                <w:rFonts w:cs="Arial"/>
                <w:szCs w:val="18"/>
              </w:rPr>
            </w:pPr>
            <w:ins w:id="3118" w:author="///" w:date="2021-10-22T17:01:00Z">
              <w:r w:rsidRPr="00507B4E">
                <w:rPr>
                  <w:rFonts w:cs="Arial"/>
                  <w:szCs w:val="18"/>
                </w:rPr>
                <w:t>510990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4CDED" w14:textId="77777777" w:rsidR="00113151" w:rsidRPr="00507B4E" w:rsidRDefault="00113151" w:rsidP="00FA7CED">
            <w:pPr>
              <w:pStyle w:val="TAC"/>
              <w:rPr>
                <w:ins w:id="3119" w:author="///" w:date="2021-10-22T17:01:00Z"/>
                <w:rFonts w:cs="Arial"/>
                <w:szCs w:val="18"/>
              </w:rPr>
            </w:pPr>
            <w:ins w:id="3120"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CE540" w14:textId="77777777" w:rsidR="00113151" w:rsidRPr="00507B4E" w:rsidRDefault="00113151" w:rsidP="00FA7CED">
            <w:pPr>
              <w:pStyle w:val="TAC"/>
              <w:rPr>
                <w:ins w:id="3121" w:author="///" w:date="2021-10-22T17:01:00Z"/>
                <w:rFonts w:cs="Arial"/>
                <w:szCs w:val="18"/>
              </w:rPr>
            </w:pPr>
            <w:ins w:id="3122"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38E4F" w14:textId="77777777" w:rsidR="00113151" w:rsidRPr="00507B4E" w:rsidRDefault="00113151" w:rsidP="00FA7CED">
            <w:pPr>
              <w:pStyle w:val="TAC"/>
              <w:rPr>
                <w:ins w:id="3123" w:author="///" w:date="2021-10-22T17:01:00Z"/>
                <w:rFonts w:cs="Arial"/>
                <w:szCs w:val="18"/>
              </w:rPr>
            </w:pPr>
            <w:ins w:id="3124"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7402B" w14:textId="77777777" w:rsidR="00113151" w:rsidRPr="00507B4E" w:rsidRDefault="00113151" w:rsidP="00FA7CED">
            <w:pPr>
              <w:pStyle w:val="TAC"/>
              <w:rPr>
                <w:ins w:id="3125" w:author="///" w:date="2021-10-22T17:01:00Z"/>
                <w:rFonts w:cs="Arial"/>
                <w:szCs w:val="18"/>
              </w:rPr>
            </w:pPr>
            <w:ins w:id="3126" w:author="///" w:date="2021-10-22T17:01:00Z">
              <w:r w:rsidRPr="00507B4E">
                <w:rPr>
                  <w:rFonts w:cs="Arial"/>
                  <w:szCs w:val="18"/>
                </w:rPr>
                <w:t>2</w:t>
              </w:r>
            </w:ins>
          </w:p>
        </w:tc>
      </w:tr>
      <w:tr w:rsidR="00113151" w:rsidRPr="00507B4E" w14:paraId="022D2896" w14:textId="77777777" w:rsidTr="00FA7CED">
        <w:trPr>
          <w:ins w:id="312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A23A885" w14:textId="77777777" w:rsidR="00113151" w:rsidRPr="00507B4E" w:rsidRDefault="00113151" w:rsidP="00FA7CED">
            <w:pPr>
              <w:pStyle w:val="TAC"/>
              <w:rPr>
                <w:ins w:id="3128" w:author="///" w:date="2021-10-22T17:01:00Z"/>
                <w:rFonts w:cs="Arial"/>
                <w:szCs w:val="18"/>
              </w:rPr>
            </w:pPr>
            <w:ins w:id="3129" w:author="///" w:date="2021-10-22T17:01:00Z">
              <w:r w:rsidRPr="00507B4E">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4CB0F" w14:textId="77777777" w:rsidR="00113151" w:rsidRPr="00507B4E" w:rsidRDefault="00113151" w:rsidP="00FA7CED">
            <w:pPr>
              <w:pStyle w:val="TAC"/>
              <w:rPr>
                <w:ins w:id="3130" w:author="///" w:date="2021-10-22T17:01:00Z"/>
                <w:rFonts w:cs="Arial"/>
                <w:szCs w:val="18"/>
              </w:rPr>
            </w:pPr>
            <w:ins w:id="3131" w:author="///" w:date="2021-10-22T17:01:00Z">
              <w:r w:rsidRPr="00507B4E">
                <w:rPr>
                  <w:rFonts w:cs="Arial"/>
                  <w:szCs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EE900" w14:textId="77777777" w:rsidR="00113151" w:rsidRPr="00507B4E" w:rsidRDefault="00113151" w:rsidP="00FA7CED">
            <w:pPr>
              <w:pStyle w:val="TAC"/>
              <w:rPr>
                <w:ins w:id="3132" w:author="///" w:date="2021-10-22T17:01:00Z"/>
                <w:rFonts w:cs="Arial"/>
                <w:szCs w:val="18"/>
              </w:rPr>
            </w:pPr>
            <w:ins w:id="3133" w:author="///" w:date="2021-10-22T17:01:00Z">
              <w:r w:rsidRPr="00507B4E">
                <w:rPr>
                  <w:rFonts w:cs="Arial"/>
                  <w:szCs w:val="18"/>
                </w:rPr>
                <w:t> </w:t>
              </w:r>
            </w:ins>
          </w:p>
        </w:tc>
        <w:tc>
          <w:tcPr>
            <w:tcW w:w="709" w:type="dxa"/>
            <w:tcBorders>
              <w:left w:val="single" w:sz="4" w:space="0" w:color="auto"/>
            </w:tcBorders>
            <w:shd w:val="clear" w:color="auto" w:fill="auto"/>
          </w:tcPr>
          <w:p w14:paraId="6F6D63B6" w14:textId="77777777" w:rsidR="00113151" w:rsidRPr="00507B4E" w:rsidRDefault="00113151" w:rsidP="00FA7CED">
            <w:pPr>
              <w:pStyle w:val="TAC"/>
              <w:rPr>
                <w:ins w:id="3134" w:author="///" w:date="2021-10-22T17:01:00Z"/>
                <w:rFonts w:cs="Arial"/>
                <w:szCs w:val="18"/>
              </w:rPr>
            </w:pPr>
            <w:ins w:id="3135" w:author="///" w:date="2021-10-22T17:01:00Z">
              <w:r w:rsidRPr="00507B4E">
                <w:rPr>
                  <w:rFonts w:cs="Arial"/>
                  <w:szCs w:val="18"/>
                </w:rPr>
                <w:t> </w:t>
              </w:r>
            </w:ins>
          </w:p>
        </w:tc>
        <w:tc>
          <w:tcPr>
            <w:tcW w:w="992" w:type="dxa"/>
            <w:shd w:val="clear" w:color="auto" w:fill="auto"/>
          </w:tcPr>
          <w:p w14:paraId="52973E98" w14:textId="77777777" w:rsidR="00113151" w:rsidRPr="00507B4E" w:rsidRDefault="00113151" w:rsidP="00FA7CED">
            <w:pPr>
              <w:pStyle w:val="TAC"/>
              <w:rPr>
                <w:ins w:id="3136" w:author="///" w:date="2021-10-22T17:01:00Z"/>
                <w:rFonts w:cs="Arial"/>
                <w:szCs w:val="18"/>
              </w:rPr>
            </w:pPr>
            <w:ins w:id="3137" w:author="///" w:date="2021-10-22T17:01:00Z">
              <w:r w:rsidRPr="00507B4E">
                <w:rPr>
                  <w:rFonts w:cs="Arial"/>
                  <w:szCs w:val="18"/>
                </w:rPr>
                <w:t>2595</w:t>
              </w:r>
            </w:ins>
          </w:p>
        </w:tc>
        <w:tc>
          <w:tcPr>
            <w:tcW w:w="992" w:type="dxa"/>
            <w:shd w:val="clear" w:color="auto" w:fill="auto"/>
          </w:tcPr>
          <w:p w14:paraId="0F492244" w14:textId="77777777" w:rsidR="00113151" w:rsidRPr="00507B4E" w:rsidRDefault="00113151" w:rsidP="00FA7CED">
            <w:pPr>
              <w:pStyle w:val="TAC"/>
              <w:rPr>
                <w:ins w:id="3138" w:author="///" w:date="2021-10-22T17:01:00Z"/>
                <w:rFonts w:cs="Arial"/>
                <w:szCs w:val="18"/>
              </w:rPr>
            </w:pPr>
            <w:ins w:id="3139" w:author="///" w:date="2021-10-22T17:01:00Z">
              <w:r w:rsidRPr="00507B4E">
                <w:rPr>
                  <w:rFonts w:cs="Arial"/>
                  <w:szCs w:val="18"/>
                </w:rPr>
                <w:t>519000</w:t>
              </w:r>
            </w:ins>
          </w:p>
        </w:tc>
        <w:tc>
          <w:tcPr>
            <w:tcW w:w="993" w:type="dxa"/>
            <w:shd w:val="clear" w:color="auto" w:fill="auto"/>
          </w:tcPr>
          <w:p w14:paraId="03B44467" w14:textId="77777777" w:rsidR="00113151" w:rsidRPr="00507B4E" w:rsidRDefault="00113151" w:rsidP="00FA7CED">
            <w:pPr>
              <w:pStyle w:val="TAC"/>
              <w:rPr>
                <w:ins w:id="3140" w:author="///" w:date="2021-10-22T17:01:00Z"/>
                <w:rFonts w:cs="Arial"/>
                <w:szCs w:val="18"/>
              </w:rPr>
            </w:pPr>
            <w:ins w:id="3141" w:author="///" w:date="2021-10-22T17:01:00Z">
              <w:r w:rsidRPr="00507B4E">
                <w:rPr>
                  <w:rFonts w:cs="Arial"/>
                  <w:szCs w:val="18"/>
                </w:rPr>
                <w:t>2560.98</w:t>
              </w:r>
            </w:ins>
          </w:p>
        </w:tc>
        <w:tc>
          <w:tcPr>
            <w:tcW w:w="992" w:type="dxa"/>
            <w:tcBorders>
              <w:right w:val="single" w:sz="4" w:space="0" w:color="auto"/>
            </w:tcBorders>
            <w:shd w:val="clear" w:color="auto" w:fill="auto"/>
          </w:tcPr>
          <w:p w14:paraId="35B0D1A6" w14:textId="77777777" w:rsidR="00113151" w:rsidRPr="00507B4E" w:rsidRDefault="00113151" w:rsidP="00FA7CED">
            <w:pPr>
              <w:pStyle w:val="TAC"/>
              <w:rPr>
                <w:ins w:id="3142" w:author="///" w:date="2021-10-22T17:01:00Z"/>
                <w:rFonts w:cs="Arial"/>
                <w:szCs w:val="18"/>
              </w:rPr>
            </w:pPr>
            <w:ins w:id="3143" w:author="///" w:date="2021-10-22T17:01:00Z">
              <w:r w:rsidRPr="00507B4E">
                <w:rPr>
                  <w:rFonts w:cs="Arial"/>
                  <w:szCs w:val="18"/>
                </w:rPr>
                <w:t>512196</w:t>
              </w:r>
            </w:ins>
          </w:p>
        </w:tc>
        <w:tc>
          <w:tcPr>
            <w:tcW w:w="992" w:type="dxa"/>
            <w:tcBorders>
              <w:right w:val="single" w:sz="4" w:space="0" w:color="auto"/>
            </w:tcBorders>
            <w:shd w:val="clear" w:color="auto" w:fill="auto"/>
          </w:tcPr>
          <w:p w14:paraId="5B67A9EA" w14:textId="77777777" w:rsidR="00113151" w:rsidRPr="00507B4E" w:rsidRDefault="00113151" w:rsidP="00FA7CED">
            <w:pPr>
              <w:pStyle w:val="TAC"/>
              <w:rPr>
                <w:ins w:id="3144" w:author="///" w:date="2021-10-22T17:01:00Z"/>
                <w:rFonts w:cs="Arial"/>
                <w:szCs w:val="18"/>
              </w:rPr>
            </w:pPr>
            <w:ins w:id="314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E6354" w14:textId="77777777" w:rsidR="00113151" w:rsidRPr="00507B4E" w:rsidRDefault="00113151" w:rsidP="00FA7CED">
            <w:pPr>
              <w:pStyle w:val="TAC"/>
              <w:rPr>
                <w:ins w:id="3146" w:author="///" w:date="2021-10-22T17:01:00Z"/>
                <w:rFonts w:cs="Arial"/>
                <w:szCs w:val="18"/>
              </w:rPr>
            </w:pPr>
            <w:ins w:id="3147"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567E0" w14:textId="77777777" w:rsidR="00113151" w:rsidRPr="00507B4E" w:rsidRDefault="00113151" w:rsidP="00FA7CED">
            <w:pPr>
              <w:pStyle w:val="TAC"/>
              <w:rPr>
                <w:ins w:id="3148" w:author="///" w:date="2021-10-22T17:01:00Z"/>
                <w:rFonts w:cs="Arial"/>
                <w:szCs w:val="18"/>
              </w:rPr>
            </w:pPr>
            <w:ins w:id="3149" w:author="///" w:date="2021-10-22T17:01:00Z">
              <w:r w:rsidRPr="00507B4E">
                <w:rPr>
                  <w:rFonts w:cs="Arial"/>
                  <w:szCs w:val="18"/>
                </w:rPr>
                <w:t>6414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EFED4" w14:textId="77777777" w:rsidR="00113151" w:rsidRPr="00507B4E" w:rsidRDefault="00113151" w:rsidP="00FA7CED">
            <w:pPr>
              <w:pStyle w:val="TAC"/>
              <w:rPr>
                <w:ins w:id="3150" w:author="///" w:date="2021-10-22T17:01:00Z"/>
                <w:rFonts w:cs="Arial"/>
                <w:szCs w:val="18"/>
              </w:rPr>
            </w:pPr>
            <w:ins w:id="3151" w:author="///" w:date="2021-10-22T17:01:00Z">
              <w:r w:rsidRPr="00507B4E">
                <w:rPr>
                  <w:rFonts w:cs="Arial"/>
                  <w:szCs w:val="18"/>
                </w:rPr>
                <w:t>513150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2C7A2" w14:textId="77777777" w:rsidR="00113151" w:rsidRPr="00507B4E" w:rsidRDefault="00113151" w:rsidP="00FA7CED">
            <w:pPr>
              <w:pStyle w:val="TAC"/>
              <w:rPr>
                <w:ins w:id="3152" w:author="///" w:date="2021-10-22T17:01:00Z"/>
                <w:rFonts w:cs="Arial"/>
                <w:szCs w:val="18"/>
              </w:rPr>
            </w:pPr>
            <w:ins w:id="3153"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169AC" w14:textId="77777777" w:rsidR="00113151" w:rsidRPr="00507B4E" w:rsidRDefault="00113151" w:rsidP="00FA7CED">
            <w:pPr>
              <w:pStyle w:val="TAC"/>
              <w:rPr>
                <w:ins w:id="3154" w:author="///" w:date="2021-10-22T17:01:00Z"/>
                <w:rFonts w:cs="Arial"/>
                <w:szCs w:val="18"/>
              </w:rPr>
            </w:pPr>
            <w:ins w:id="3155"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F9A77" w14:textId="77777777" w:rsidR="00113151" w:rsidRPr="00507B4E" w:rsidRDefault="00113151" w:rsidP="00FA7CED">
            <w:pPr>
              <w:pStyle w:val="TAC"/>
              <w:rPr>
                <w:ins w:id="3156" w:author="///" w:date="2021-10-22T17:01:00Z"/>
                <w:rFonts w:cs="Arial"/>
                <w:szCs w:val="18"/>
              </w:rPr>
            </w:pPr>
            <w:ins w:id="3157" w:author="///" w:date="2021-10-22T17:01:00Z">
              <w:r w:rsidRPr="00507B4E">
                <w:rPr>
                  <w:rFonts w:cs="Arial"/>
                  <w:szCs w:val="18"/>
                </w:rPr>
                <w:t>3 (3)</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59CCD" w14:textId="77777777" w:rsidR="00113151" w:rsidRPr="00507B4E" w:rsidRDefault="00113151" w:rsidP="00FA7CED">
            <w:pPr>
              <w:pStyle w:val="TAC"/>
              <w:rPr>
                <w:ins w:id="3158" w:author="///" w:date="2021-10-22T17:01:00Z"/>
                <w:rFonts w:cs="Arial"/>
                <w:szCs w:val="18"/>
              </w:rPr>
            </w:pPr>
            <w:ins w:id="3159" w:author="///" w:date="2021-10-22T17:01:00Z">
              <w:r w:rsidRPr="00507B4E">
                <w:rPr>
                  <w:rFonts w:cs="Arial"/>
                  <w:szCs w:val="18"/>
                </w:rPr>
                <w:t>6</w:t>
              </w:r>
            </w:ins>
          </w:p>
        </w:tc>
      </w:tr>
      <w:tr w:rsidR="00113151" w:rsidRPr="00507B4E" w14:paraId="64C3A661" w14:textId="77777777" w:rsidTr="00FA7CED">
        <w:trPr>
          <w:ins w:id="316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97ABA3E" w14:textId="77777777" w:rsidR="00113151" w:rsidRPr="00507B4E" w:rsidRDefault="00113151" w:rsidP="00FA7CED">
            <w:pPr>
              <w:pStyle w:val="TAC"/>
              <w:rPr>
                <w:ins w:id="3161" w:author="///" w:date="2021-10-22T17:01:00Z"/>
                <w:rFonts w:cs="Arial"/>
                <w:szCs w:val="18"/>
              </w:rPr>
            </w:pPr>
            <w:ins w:id="3162" w:author="///" w:date="2021-10-22T17:01:00Z">
              <w:r w:rsidRPr="00507B4E">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79566" w14:textId="77777777" w:rsidR="00113151" w:rsidRPr="00507B4E" w:rsidRDefault="00113151" w:rsidP="00FA7CED">
            <w:pPr>
              <w:pStyle w:val="TAC"/>
              <w:rPr>
                <w:ins w:id="3163" w:author="///" w:date="2021-10-22T17:01:00Z"/>
                <w:rFonts w:cs="Arial"/>
                <w:szCs w:val="18"/>
              </w:rPr>
            </w:pPr>
            <w:ins w:id="3164" w:author="///" w:date="2021-10-22T17:01:00Z">
              <w:r w:rsidRPr="00507B4E">
                <w:rPr>
                  <w:rFonts w:cs="Arial"/>
                  <w:szCs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B2F5E" w14:textId="77777777" w:rsidR="00113151" w:rsidRPr="00507B4E" w:rsidRDefault="00113151" w:rsidP="00FA7CED">
            <w:pPr>
              <w:pStyle w:val="TAC"/>
              <w:rPr>
                <w:ins w:id="3165" w:author="///" w:date="2021-10-22T17:01:00Z"/>
                <w:rFonts w:cs="Arial"/>
                <w:szCs w:val="18"/>
              </w:rPr>
            </w:pPr>
            <w:ins w:id="3166" w:author="///" w:date="2021-10-22T17:01:00Z">
              <w:r w:rsidRPr="00507B4E">
                <w:rPr>
                  <w:rFonts w:cs="Arial"/>
                  <w:szCs w:val="18"/>
                </w:rPr>
                <w:t> </w:t>
              </w:r>
            </w:ins>
          </w:p>
        </w:tc>
        <w:tc>
          <w:tcPr>
            <w:tcW w:w="709" w:type="dxa"/>
            <w:tcBorders>
              <w:left w:val="single" w:sz="4" w:space="0" w:color="auto"/>
            </w:tcBorders>
            <w:shd w:val="clear" w:color="auto" w:fill="auto"/>
          </w:tcPr>
          <w:p w14:paraId="0E94DD4D" w14:textId="77777777" w:rsidR="00113151" w:rsidRPr="00507B4E" w:rsidRDefault="00113151" w:rsidP="00FA7CED">
            <w:pPr>
              <w:pStyle w:val="TAC"/>
              <w:rPr>
                <w:ins w:id="3167" w:author="///" w:date="2021-10-22T17:01:00Z"/>
                <w:rFonts w:cs="Arial"/>
                <w:szCs w:val="18"/>
              </w:rPr>
            </w:pPr>
            <w:ins w:id="3168" w:author="///" w:date="2021-10-22T17:01:00Z">
              <w:r w:rsidRPr="00507B4E">
                <w:rPr>
                  <w:rFonts w:cs="Arial"/>
                  <w:szCs w:val="18"/>
                </w:rPr>
                <w:t> </w:t>
              </w:r>
            </w:ins>
          </w:p>
        </w:tc>
        <w:tc>
          <w:tcPr>
            <w:tcW w:w="992" w:type="dxa"/>
            <w:shd w:val="clear" w:color="auto" w:fill="auto"/>
          </w:tcPr>
          <w:p w14:paraId="7FFA96A1" w14:textId="77777777" w:rsidR="00113151" w:rsidRPr="00507B4E" w:rsidRDefault="00113151" w:rsidP="00FA7CED">
            <w:pPr>
              <w:pStyle w:val="TAC"/>
              <w:rPr>
                <w:ins w:id="3169" w:author="///" w:date="2021-10-22T17:01:00Z"/>
                <w:rFonts w:cs="Arial"/>
                <w:szCs w:val="18"/>
              </w:rPr>
            </w:pPr>
            <w:ins w:id="3170" w:author="///" w:date="2021-10-22T17:01:00Z">
              <w:r w:rsidRPr="00507B4E">
                <w:rPr>
                  <w:rFonts w:cs="Arial"/>
                  <w:szCs w:val="18"/>
                </w:rPr>
                <w:t>2610</w:t>
              </w:r>
            </w:ins>
          </w:p>
        </w:tc>
        <w:tc>
          <w:tcPr>
            <w:tcW w:w="992" w:type="dxa"/>
            <w:shd w:val="clear" w:color="auto" w:fill="auto"/>
          </w:tcPr>
          <w:p w14:paraId="4B719F84" w14:textId="77777777" w:rsidR="00113151" w:rsidRPr="00507B4E" w:rsidRDefault="00113151" w:rsidP="00FA7CED">
            <w:pPr>
              <w:pStyle w:val="TAC"/>
              <w:rPr>
                <w:ins w:id="3171" w:author="///" w:date="2021-10-22T17:01:00Z"/>
                <w:rFonts w:cs="Arial"/>
                <w:szCs w:val="18"/>
              </w:rPr>
            </w:pPr>
            <w:ins w:id="3172" w:author="///" w:date="2021-10-22T17:01:00Z">
              <w:r w:rsidRPr="00507B4E">
                <w:rPr>
                  <w:rFonts w:cs="Arial"/>
                  <w:szCs w:val="18"/>
                </w:rPr>
                <w:t>522000</w:t>
              </w:r>
            </w:ins>
          </w:p>
        </w:tc>
        <w:tc>
          <w:tcPr>
            <w:tcW w:w="993" w:type="dxa"/>
            <w:shd w:val="clear" w:color="auto" w:fill="auto"/>
          </w:tcPr>
          <w:p w14:paraId="61015CB3" w14:textId="77777777" w:rsidR="00113151" w:rsidRPr="00507B4E" w:rsidRDefault="00113151" w:rsidP="00FA7CED">
            <w:pPr>
              <w:pStyle w:val="TAC"/>
              <w:rPr>
                <w:ins w:id="3173" w:author="///" w:date="2021-10-22T17:01:00Z"/>
                <w:rFonts w:cs="Arial"/>
                <w:szCs w:val="18"/>
              </w:rPr>
            </w:pPr>
            <w:ins w:id="3174" w:author="///" w:date="2021-10-22T17:01:00Z">
              <w:r w:rsidRPr="00507B4E">
                <w:rPr>
                  <w:rFonts w:cs="Arial"/>
                  <w:szCs w:val="18"/>
                </w:rPr>
                <w:t>2570.94</w:t>
              </w:r>
            </w:ins>
          </w:p>
        </w:tc>
        <w:tc>
          <w:tcPr>
            <w:tcW w:w="992" w:type="dxa"/>
            <w:tcBorders>
              <w:right w:val="single" w:sz="4" w:space="0" w:color="auto"/>
            </w:tcBorders>
            <w:shd w:val="clear" w:color="auto" w:fill="auto"/>
          </w:tcPr>
          <w:p w14:paraId="0C4E1F63" w14:textId="77777777" w:rsidR="00113151" w:rsidRPr="00507B4E" w:rsidRDefault="00113151" w:rsidP="00FA7CED">
            <w:pPr>
              <w:pStyle w:val="TAC"/>
              <w:rPr>
                <w:ins w:id="3175" w:author="///" w:date="2021-10-22T17:01:00Z"/>
                <w:rFonts w:cs="Arial"/>
                <w:szCs w:val="18"/>
              </w:rPr>
            </w:pPr>
            <w:ins w:id="3176" w:author="///" w:date="2021-10-22T17:01:00Z">
              <w:r w:rsidRPr="00507B4E">
                <w:rPr>
                  <w:rFonts w:cs="Arial"/>
                  <w:szCs w:val="18"/>
                </w:rPr>
                <w:t>514188</w:t>
              </w:r>
            </w:ins>
          </w:p>
        </w:tc>
        <w:tc>
          <w:tcPr>
            <w:tcW w:w="992" w:type="dxa"/>
            <w:tcBorders>
              <w:right w:val="single" w:sz="4" w:space="0" w:color="auto"/>
            </w:tcBorders>
            <w:shd w:val="clear" w:color="auto" w:fill="auto"/>
          </w:tcPr>
          <w:p w14:paraId="2C16E312" w14:textId="77777777" w:rsidR="00113151" w:rsidRPr="00507B4E" w:rsidRDefault="00113151" w:rsidP="00FA7CED">
            <w:pPr>
              <w:pStyle w:val="TAC"/>
              <w:rPr>
                <w:ins w:id="3177" w:author="///" w:date="2021-10-22T17:01:00Z"/>
                <w:rFonts w:cs="Arial"/>
                <w:szCs w:val="18"/>
              </w:rPr>
            </w:pPr>
            <w:ins w:id="317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1F5AC" w14:textId="77777777" w:rsidR="00113151" w:rsidRPr="00507B4E" w:rsidRDefault="00113151" w:rsidP="00FA7CED">
            <w:pPr>
              <w:pStyle w:val="TAC"/>
              <w:rPr>
                <w:ins w:id="3179" w:author="///" w:date="2021-10-22T17:01:00Z"/>
                <w:rFonts w:cs="Arial"/>
                <w:szCs w:val="18"/>
              </w:rPr>
            </w:pPr>
            <w:ins w:id="3180"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A6994" w14:textId="77777777" w:rsidR="00113151" w:rsidRPr="00507B4E" w:rsidRDefault="00113151" w:rsidP="00FA7CED">
            <w:pPr>
              <w:pStyle w:val="TAC"/>
              <w:rPr>
                <w:ins w:id="3181" w:author="///" w:date="2021-10-22T17:01:00Z"/>
                <w:rFonts w:cs="Arial"/>
                <w:szCs w:val="18"/>
              </w:rPr>
            </w:pPr>
            <w:ins w:id="3182" w:author="///" w:date="2021-10-22T17:01:00Z">
              <w:r w:rsidRPr="00507B4E">
                <w:rPr>
                  <w:rFonts w:cs="Arial"/>
                  <w:szCs w:val="18"/>
                </w:rPr>
                <w:t>6438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11F0B" w14:textId="77777777" w:rsidR="00113151" w:rsidRPr="00507B4E" w:rsidRDefault="00113151" w:rsidP="00FA7CED">
            <w:pPr>
              <w:pStyle w:val="TAC"/>
              <w:rPr>
                <w:ins w:id="3183" w:author="///" w:date="2021-10-22T17:01:00Z"/>
                <w:rFonts w:cs="Arial"/>
                <w:szCs w:val="18"/>
              </w:rPr>
            </w:pPr>
            <w:ins w:id="3184" w:author="///" w:date="2021-10-22T17:01:00Z">
              <w:r w:rsidRPr="00507B4E">
                <w:rPr>
                  <w:rFonts w:cs="Arial"/>
                  <w:szCs w:val="18"/>
                </w:rPr>
                <w:t>515070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BF63" w14:textId="77777777" w:rsidR="00113151" w:rsidRPr="00507B4E" w:rsidRDefault="00113151" w:rsidP="00FA7CED">
            <w:pPr>
              <w:pStyle w:val="TAC"/>
              <w:rPr>
                <w:ins w:id="3185" w:author="///" w:date="2021-10-22T17:01:00Z"/>
                <w:rFonts w:cs="Arial"/>
                <w:szCs w:val="18"/>
              </w:rPr>
            </w:pPr>
            <w:ins w:id="3186"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B235C" w14:textId="77777777" w:rsidR="00113151" w:rsidRPr="00507B4E" w:rsidRDefault="00113151" w:rsidP="00FA7CED">
            <w:pPr>
              <w:pStyle w:val="TAC"/>
              <w:rPr>
                <w:ins w:id="3187" w:author="///" w:date="2021-10-22T17:01:00Z"/>
                <w:rFonts w:cs="Arial"/>
                <w:szCs w:val="18"/>
              </w:rPr>
            </w:pPr>
            <w:ins w:id="3188"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87DED" w14:textId="77777777" w:rsidR="00113151" w:rsidRPr="00507B4E" w:rsidRDefault="00113151" w:rsidP="00FA7CED">
            <w:pPr>
              <w:pStyle w:val="TAC"/>
              <w:rPr>
                <w:ins w:id="3189" w:author="///" w:date="2021-10-22T17:01:00Z"/>
                <w:rFonts w:cs="Arial"/>
                <w:szCs w:val="18"/>
              </w:rPr>
            </w:pPr>
            <w:ins w:id="3190" w:author="///" w:date="2021-10-22T17:01:00Z">
              <w:r w:rsidRPr="00507B4E">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3D087" w14:textId="77777777" w:rsidR="00113151" w:rsidRPr="00507B4E" w:rsidRDefault="00113151" w:rsidP="00FA7CED">
            <w:pPr>
              <w:pStyle w:val="TAC"/>
              <w:rPr>
                <w:ins w:id="3191" w:author="///" w:date="2021-10-22T17:01:00Z"/>
                <w:rFonts w:cs="Arial"/>
                <w:szCs w:val="18"/>
              </w:rPr>
            </w:pPr>
            <w:ins w:id="3192" w:author="///" w:date="2021-10-22T17:01:00Z">
              <w:r w:rsidRPr="00507B4E">
                <w:rPr>
                  <w:rFonts w:cs="Arial"/>
                  <w:szCs w:val="18"/>
                </w:rPr>
                <w:t>4</w:t>
              </w:r>
            </w:ins>
          </w:p>
        </w:tc>
      </w:tr>
      <w:tr w:rsidR="00113151" w:rsidRPr="00507B4E" w14:paraId="71D858CA" w14:textId="77777777" w:rsidTr="00FA7CED">
        <w:trPr>
          <w:ins w:id="319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0D2C130" w14:textId="77777777" w:rsidR="00113151" w:rsidRPr="00507B4E" w:rsidRDefault="00113151" w:rsidP="00FA7CED">
            <w:pPr>
              <w:pStyle w:val="TAC"/>
              <w:rPr>
                <w:ins w:id="3194" w:author="///" w:date="2021-10-22T17:01:00Z"/>
                <w:rFonts w:cs="Arial"/>
                <w:szCs w:val="18"/>
              </w:rPr>
            </w:pPr>
            <w:ins w:id="3195" w:author="///" w:date="2021-10-22T17:01:00Z">
              <w:r w:rsidRPr="00507B4E">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4A2221" w14:textId="77777777" w:rsidR="00113151" w:rsidRPr="00507B4E" w:rsidRDefault="00113151" w:rsidP="00FA7CED">
            <w:pPr>
              <w:pStyle w:val="TAC"/>
              <w:rPr>
                <w:ins w:id="3196" w:author="///" w:date="2021-10-22T17:01:00Z"/>
                <w:rFonts w:cs="Arial"/>
                <w:szCs w:val="18"/>
              </w:rPr>
            </w:pPr>
            <w:ins w:id="3197" w:author="///" w:date="2021-10-22T17:01:00Z">
              <w:r w:rsidRPr="00507B4E">
                <w:rPr>
                  <w:rFonts w:cs="Arial"/>
                  <w:szCs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C4811" w14:textId="77777777" w:rsidR="00113151" w:rsidRPr="00507B4E" w:rsidRDefault="00113151" w:rsidP="00FA7CED">
            <w:pPr>
              <w:pStyle w:val="TAC"/>
              <w:rPr>
                <w:ins w:id="3198" w:author="///" w:date="2021-10-22T17:01:00Z"/>
                <w:rFonts w:cs="Arial"/>
                <w:szCs w:val="18"/>
              </w:rPr>
            </w:pPr>
            <w:ins w:id="3199" w:author="///" w:date="2021-10-22T17:01:00Z">
              <w:r w:rsidRPr="00507B4E">
                <w:rPr>
                  <w:rFonts w:cs="Arial"/>
                  <w:szCs w:val="18"/>
                </w:rPr>
                <w:t> </w:t>
              </w:r>
            </w:ins>
          </w:p>
        </w:tc>
        <w:tc>
          <w:tcPr>
            <w:tcW w:w="709" w:type="dxa"/>
            <w:tcBorders>
              <w:left w:val="single" w:sz="4" w:space="0" w:color="auto"/>
            </w:tcBorders>
            <w:shd w:val="clear" w:color="auto" w:fill="auto"/>
          </w:tcPr>
          <w:p w14:paraId="5D35AC96" w14:textId="77777777" w:rsidR="00113151" w:rsidRPr="00507B4E" w:rsidRDefault="00113151" w:rsidP="00FA7CED">
            <w:pPr>
              <w:pStyle w:val="TAC"/>
              <w:rPr>
                <w:ins w:id="3200" w:author="///" w:date="2021-10-22T17:01:00Z"/>
                <w:rFonts w:cs="Arial"/>
                <w:szCs w:val="18"/>
              </w:rPr>
            </w:pPr>
            <w:ins w:id="3201" w:author="///" w:date="2021-10-22T17:01:00Z">
              <w:r w:rsidRPr="00507B4E">
                <w:rPr>
                  <w:rFonts w:cs="Arial"/>
                  <w:szCs w:val="18"/>
                </w:rPr>
                <w:t> </w:t>
              </w:r>
            </w:ins>
          </w:p>
        </w:tc>
        <w:tc>
          <w:tcPr>
            <w:tcW w:w="992" w:type="dxa"/>
            <w:shd w:val="clear" w:color="auto" w:fill="auto"/>
          </w:tcPr>
          <w:p w14:paraId="6F2ACC5C" w14:textId="77777777" w:rsidR="00113151" w:rsidRPr="00507B4E" w:rsidRDefault="00113151" w:rsidP="00FA7CED">
            <w:pPr>
              <w:pStyle w:val="TAC"/>
              <w:rPr>
                <w:ins w:id="3202" w:author="///" w:date="2021-10-22T17:01:00Z"/>
                <w:rFonts w:cs="Arial"/>
                <w:szCs w:val="18"/>
              </w:rPr>
            </w:pPr>
            <w:ins w:id="3203" w:author="///" w:date="2021-10-22T17:01:00Z">
              <w:r w:rsidRPr="00507B4E">
                <w:rPr>
                  <w:rFonts w:cs="Arial"/>
                  <w:szCs w:val="18"/>
                </w:rPr>
                <w:t>2625</w:t>
              </w:r>
            </w:ins>
          </w:p>
        </w:tc>
        <w:tc>
          <w:tcPr>
            <w:tcW w:w="992" w:type="dxa"/>
            <w:shd w:val="clear" w:color="auto" w:fill="auto"/>
          </w:tcPr>
          <w:p w14:paraId="57EEC567" w14:textId="77777777" w:rsidR="00113151" w:rsidRPr="00507B4E" w:rsidRDefault="00113151" w:rsidP="00FA7CED">
            <w:pPr>
              <w:pStyle w:val="TAC"/>
              <w:rPr>
                <w:ins w:id="3204" w:author="///" w:date="2021-10-22T17:01:00Z"/>
                <w:rFonts w:cs="Arial"/>
                <w:szCs w:val="18"/>
              </w:rPr>
            </w:pPr>
            <w:ins w:id="3205" w:author="///" w:date="2021-10-22T17:01:00Z">
              <w:r w:rsidRPr="00507B4E">
                <w:rPr>
                  <w:rFonts w:cs="Arial"/>
                  <w:szCs w:val="18"/>
                </w:rPr>
                <w:t>525000</w:t>
              </w:r>
            </w:ins>
          </w:p>
        </w:tc>
        <w:tc>
          <w:tcPr>
            <w:tcW w:w="993" w:type="dxa"/>
            <w:shd w:val="clear" w:color="auto" w:fill="auto"/>
          </w:tcPr>
          <w:p w14:paraId="7E17F47A" w14:textId="77777777" w:rsidR="00113151" w:rsidRPr="00507B4E" w:rsidRDefault="00113151" w:rsidP="00FA7CED">
            <w:pPr>
              <w:pStyle w:val="TAC"/>
              <w:rPr>
                <w:ins w:id="3206" w:author="///" w:date="2021-10-22T17:01:00Z"/>
                <w:rFonts w:cs="Arial"/>
                <w:szCs w:val="18"/>
              </w:rPr>
            </w:pPr>
            <w:ins w:id="3207" w:author="///" w:date="2021-10-22T17:01:00Z">
              <w:r w:rsidRPr="00507B4E">
                <w:rPr>
                  <w:rFonts w:cs="Arial"/>
                  <w:szCs w:val="18"/>
                </w:rPr>
                <w:t>2580.9</w:t>
              </w:r>
            </w:ins>
          </w:p>
        </w:tc>
        <w:tc>
          <w:tcPr>
            <w:tcW w:w="992" w:type="dxa"/>
            <w:tcBorders>
              <w:right w:val="single" w:sz="4" w:space="0" w:color="auto"/>
            </w:tcBorders>
            <w:shd w:val="clear" w:color="auto" w:fill="auto"/>
          </w:tcPr>
          <w:p w14:paraId="780AFA62" w14:textId="77777777" w:rsidR="00113151" w:rsidRPr="00507B4E" w:rsidRDefault="00113151" w:rsidP="00FA7CED">
            <w:pPr>
              <w:pStyle w:val="TAC"/>
              <w:rPr>
                <w:ins w:id="3208" w:author="///" w:date="2021-10-22T17:01:00Z"/>
                <w:rFonts w:cs="Arial"/>
                <w:szCs w:val="18"/>
              </w:rPr>
            </w:pPr>
            <w:ins w:id="3209" w:author="///" w:date="2021-10-22T17:01:00Z">
              <w:r w:rsidRPr="00507B4E">
                <w:rPr>
                  <w:rFonts w:cs="Arial"/>
                  <w:szCs w:val="18"/>
                </w:rPr>
                <w:t>516180</w:t>
              </w:r>
            </w:ins>
          </w:p>
        </w:tc>
        <w:tc>
          <w:tcPr>
            <w:tcW w:w="992" w:type="dxa"/>
            <w:tcBorders>
              <w:right w:val="single" w:sz="4" w:space="0" w:color="auto"/>
            </w:tcBorders>
            <w:shd w:val="clear" w:color="auto" w:fill="auto"/>
          </w:tcPr>
          <w:p w14:paraId="58346A6D" w14:textId="77777777" w:rsidR="00113151" w:rsidRPr="00507B4E" w:rsidRDefault="00113151" w:rsidP="00FA7CED">
            <w:pPr>
              <w:pStyle w:val="TAC"/>
              <w:rPr>
                <w:ins w:id="3210" w:author="///" w:date="2021-10-22T17:01:00Z"/>
                <w:rFonts w:cs="Arial"/>
                <w:szCs w:val="18"/>
              </w:rPr>
            </w:pPr>
            <w:ins w:id="321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B5EE" w14:textId="77777777" w:rsidR="00113151" w:rsidRPr="00507B4E" w:rsidRDefault="00113151" w:rsidP="00FA7CED">
            <w:pPr>
              <w:pStyle w:val="TAC"/>
              <w:rPr>
                <w:ins w:id="3212" w:author="///" w:date="2021-10-22T17:01:00Z"/>
                <w:rFonts w:cs="Arial"/>
                <w:szCs w:val="18"/>
              </w:rPr>
            </w:pPr>
            <w:ins w:id="3213"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C75F99" w14:textId="77777777" w:rsidR="00113151" w:rsidRPr="00507B4E" w:rsidRDefault="00113151" w:rsidP="00FA7CED">
            <w:pPr>
              <w:pStyle w:val="TAC"/>
              <w:rPr>
                <w:ins w:id="3214" w:author="///" w:date="2021-10-22T17:01:00Z"/>
                <w:rFonts w:cs="Arial"/>
                <w:szCs w:val="18"/>
              </w:rPr>
            </w:pPr>
            <w:ins w:id="3215" w:author="///" w:date="2021-10-22T17:01:00Z">
              <w:r w:rsidRPr="00507B4E">
                <w:rPr>
                  <w:rFonts w:cs="Arial"/>
                  <w:szCs w:val="18"/>
                </w:rPr>
                <w:t>6462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B5F67" w14:textId="77777777" w:rsidR="00113151" w:rsidRPr="00507B4E" w:rsidRDefault="00113151" w:rsidP="00FA7CED">
            <w:pPr>
              <w:pStyle w:val="TAC"/>
              <w:rPr>
                <w:ins w:id="3216" w:author="///" w:date="2021-10-22T17:01:00Z"/>
                <w:rFonts w:cs="Arial"/>
                <w:szCs w:val="18"/>
              </w:rPr>
            </w:pPr>
            <w:ins w:id="3217" w:author="///" w:date="2021-10-22T17:01:00Z">
              <w:r w:rsidRPr="00507B4E">
                <w:rPr>
                  <w:rFonts w:cs="Arial"/>
                  <w:szCs w:val="18"/>
                </w:rPr>
                <w:t>516990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7BEB2" w14:textId="77777777" w:rsidR="00113151" w:rsidRPr="00507B4E" w:rsidRDefault="00113151" w:rsidP="00FA7CED">
            <w:pPr>
              <w:pStyle w:val="TAC"/>
              <w:rPr>
                <w:ins w:id="3218" w:author="///" w:date="2021-10-22T17:01:00Z"/>
                <w:rFonts w:cs="Arial"/>
                <w:szCs w:val="18"/>
              </w:rPr>
            </w:pPr>
            <w:ins w:id="3219"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B890E" w14:textId="77777777" w:rsidR="00113151" w:rsidRPr="00507B4E" w:rsidRDefault="00113151" w:rsidP="00FA7CED">
            <w:pPr>
              <w:pStyle w:val="TAC"/>
              <w:rPr>
                <w:ins w:id="3220" w:author="///" w:date="2021-10-22T17:01:00Z"/>
                <w:rFonts w:cs="Arial"/>
                <w:szCs w:val="18"/>
              </w:rPr>
            </w:pPr>
            <w:ins w:id="3221"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5C87C" w14:textId="77777777" w:rsidR="00113151" w:rsidRPr="00507B4E" w:rsidRDefault="00113151" w:rsidP="00FA7CED">
            <w:pPr>
              <w:pStyle w:val="TAC"/>
              <w:rPr>
                <w:ins w:id="3222" w:author="///" w:date="2021-10-22T17:01:00Z"/>
                <w:rFonts w:cs="Arial"/>
                <w:szCs w:val="18"/>
              </w:rPr>
            </w:pPr>
            <w:ins w:id="3223"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91430" w14:textId="77777777" w:rsidR="00113151" w:rsidRPr="00507B4E" w:rsidRDefault="00113151" w:rsidP="00FA7CED">
            <w:pPr>
              <w:pStyle w:val="TAC"/>
              <w:rPr>
                <w:ins w:id="3224" w:author="///" w:date="2021-10-22T17:01:00Z"/>
                <w:rFonts w:cs="Arial"/>
                <w:szCs w:val="18"/>
              </w:rPr>
            </w:pPr>
            <w:ins w:id="3225" w:author="///" w:date="2021-10-22T17:01:00Z">
              <w:r w:rsidRPr="00507B4E">
                <w:rPr>
                  <w:rFonts w:cs="Arial"/>
                  <w:szCs w:val="18"/>
                </w:rPr>
                <w:t>2</w:t>
              </w:r>
            </w:ins>
          </w:p>
        </w:tc>
      </w:tr>
      <w:tr w:rsidR="00113151" w:rsidRPr="00507B4E" w14:paraId="3A59C434" w14:textId="77777777" w:rsidTr="00FA7CED">
        <w:trPr>
          <w:ins w:id="322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3D3380B" w14:textId="77777777" w:rsidR="00113151" w:rsidRPr="00507B4E" w:rsidRDefault="00113151" w:rsidP="00FA7CED">
            <w:pPr>
              <w:pStyle w:val="TAC"/>
              <w:rPr>
                <w:ins w:id="3227" w:author="///" w:date="2021-10-22T17:01:00Z"/>
                <w:rFonts w:cs="Arial"/>
                <w:szCs w:val="18"/>
              </w:rPr>
            </w:pPr>
            <w:ins w:id="3228" w:author="///" w:date="2021-10-22T17:01:00Z">
              <w:r w:rsidRPr="00507B4E">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9BED0" w14:textId="77777777" w:rsidR="00113151" w:rsidRPr="00507B4E" w:rsidRDefault="00113151" w:rsidP="00FA7CED">
            <w:pPr>
              <w:pStyle w:val="TAC"/>
              <w:rPr>
                <w:ins w:id="3229" w:author="///" w:date="2021-10-22T17:01:00Z"/>
                <w:rFonts w:cs="Arial"/>
                <w:szCs w:val="18"/>
              </w:rPr>
            </w:pPr>
            <w:ins w:id="3230" w:author="///" w:date="2021-10-22T17:01:00Z">
              <w:r w:rsidRPr="00507B4E">
                <w:rPr>
                  <w:rFonts w:cs="Arial"/>
                  <w:szCs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B9E99C" w14:textId="77777777" w:rsidR="00113151" w:rsidRPr="00507B4E" w:rsidRDefault="00113151" w:rsidP="00FA7CED">
            <w:pPr>
              <w:pStyle w:val="TAC"/>
              <w:rPr>
                <w:ins w:id="3231" w:author="///" w:date="2021-10-22T17:01:00Z"/>
                <w:rFonts w:cs="Arial"/>
                <w:szCs w:val="18"/>
              </w:rPr>
            </w:pPr>
            <w:ins w:id="323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643DA6B" w14:textId="77777777" w:rsidR="00113151" w:rsidRPr="00507B4E" w:rsidRDefault="00113151" w:rsidP="00FA7CED">
            <w:pPr>
              <w:pStyle w:val="TAC"/>
              <w:rPr>
                <w:ins w:id="3233" w:author="///" w:date="2021-10-22T17:01:00Z"/>
                <w:rFonts w:cs="Arial"/>
                <w:szCs w:val="18"/>
              </w:rPr>
            </w:pPr>
            <w:ins w:id="3234" w:author="///" w:date="2021-10-22T17:01:00Z">
              <w:r w:rsidRPr="00507B4E">
                <w:rPr>
                  <w:rFonts w:cs="Arial"/>
                  <w:szCs w:val="18"/>
                </w:rPr>
                <w:t> </w:t>
              </w:r>
            </w:ins>
          </w:p>
        </w:tc>
        <w:tc>
          <w:tcPr>
            <w:tcW w:w="992" w:type="dxa"/>
            <w:tcBorders>
              <w:bottom w:val="single" w:sz="4" w:space="0" w:color="auto"/>
            </w:tcBorders>
            <w:shd w:val="clear" w:color="auto" w:fill="auto"/>
          </w:tcPr>
          <w:p w14:paraId="741EFF0E" w14:textId="77777777" w:rsidR="00113151" w:rsidRPr="00507B4E" w:rsidRDefault="00113151" w:rsidP="00FA7CED">
            <w:pPr>
              <w:pStyle w:val="TAC"/>
              <w:rPr>
                <w:ins w:id="3235" w:author="///" w:date="2021-10-22T17:01:00Z"/>
                <w:rFonts w:cs="Arial"/>
                <w:szCs w:val="18"/>
              </w:rPr>
            </w:pPr>
            <w:ins w:id="3236" w:author="///" w:date="2021-10-22T17:01:00Z">
              <w:r w:rsidRPr="00507B4E">
                <w:rPr>
                  <w:rFonts w:cs="Arial"/>
                  <w:szCs w:val="18"/>
                </w:rPr>
                <w:t>2640</w:t>
              </w:r>
            </w:ins>
          </w:p>
        </w:tc>
        <w:tc>
          <w:tcPr>
            <w:tcW w:w="992" w:type="dxa"/>
            <w:tcBorders>
              <w:bottom w:val="single" w:sz="4" w:space="0" w:color="auto"/>
            </w:tcBorders>
            <w:shd w:val="clear" w:color="auto" w:fill="auto"/>
          </w:tcPr>
          <w:p w14:paraId="642BA12A" w14:textId="77777777" w:rsidR="00113151" w:rsidRPr="00507B4E" w:rsidRDefault="00113151" w:rsidP="00FA7CED">
            <w:pPr>
              <w:pStyle w:val="TAC"/>
              <w:rPr>
                <w:ins w:id="3237" w:author="///" w:date="2021-10-22T17:01:00Z"/>
                <w:rFonts w:cs="Arial"/>
                <w:szCs w:val="18"/>
              </w:rPr>
            </w:pPr>
            <w:ins w:id="3238" w:author="///" w:date="2021-10-22T17:01:00Z">
              <w:r w:rsidRPr="00507B4E">
                <w:rPr>
                  <w:rFonts w:cs="Arial"/>
                  <w:szCs w:val="18"/>
                </w:rPr>
                <w:t>528000</w:t>
              </w:r>
            </w:ins>
          </w:p>
        </w:tc>
        <w:tc>
          <w:tcPr>
            <w:tcW w:w="993" w:type="dxa"/>
            <w:tcBorders>
              <w:bottom w:val="single" w:sz="4" w:space="0" w:color="auto"/>
            </w:tcBorders>
            <w:shd w:val="clear" w:color="auto" w:fill="auto"/>
          </w:tcPr>
          <w:p w14:paraId="78D2A371" w14:textId="77777777" w:rsidR="00113151" w:rsidRPr="00507B4E" w:rsidRDefault="00113151" w:rsidP="00FA7CED">
            <w:pPr>
              <w:pStyle w:val="TAC"/>
              <w:rPr>
                <w:ins w:id="3239" w:author="///" w:date="2021-10-22T17:01:00Z"/>
                <w:rFonts w:cs="Arial"/>
                <w:szCs w:val="18"/>
              </w:rPr>
            </w:pPr>
            <w:ins w:id="3240" w:author="///" w:date="2021-10-22T17:01:00Z">
              <w:r w:rsidRPr="00507B4E">
                <w:rPr>
                  <w:rFonts w:cs="Arial"/>
                  <w:szCs w:val="18"/>
                </w:rPr>
                <w:t>2590.86</w:t>
              </w:r>
            </w:ins>
          </w:p>
        </w:tc>
        <w:tc>
          <w:tcPr>
            <w:tcW w:w="992" w:type="dxa"/>
            <w:tcBorders>
              <w:bottom w:val="single" w:sz="4" w:space="0" w:color="auto"/>
              <w:right w:val="single" w:sz="4" w:space="0" w:color="auto"/>
            </w:tcBorders>
            <w:shd w:val="clear" w:color="auto" w:fill="auto"/>
          </w:tcPr>
          <w:p w14:paraId="43D5286D" w14:textId="77777777" w:rsidR="00113151" w:rsidRPr="00507B4E" w:rsidRDefault="00113151" w:rsidP="00FA7CED">
            <w:pPr>
              <w:pStyle w:val="TAC"/>
              <w:rPr>
                <w:ins w:id="3241" w:author="///" w:date="2021-10-22T17:01:00Z"/>
                <w:rFonts w:cs="Arial"/>
                <w:szCs w:val="18"/>
              </w:rPr>
            </w:pPr>
            <w:ins w:id="3242" w:author="///" w:date="2021-10-22T17:01:00Z">
              <w:r w:rsidRPr="00507B4E">
                <w:rPr>
                  <w:rFonts w:cs="Arial"/>
                  <w:szCs w:val="18"/>
                </w:rPr>
                <w:t>518172</w:t>
              </w:r>
            </w:ins>
          </w:p>
        </w:tc>
        <w:tc>
          <w:tcPr>
            <w:tcW w:w="992" w:type="dxa"/>
            <w:tcBorders>
              <w:bottom w:val="single" w:sz="4" w:space="0" w:color="auto"/>
              <w:right w:val="single" w:sz="4" w:space="0" w:color="auto"/>
            </w:tcBorders>
            <w:shd w:val="clear" w:color="auto" w:fill="auto"/>
          </w:tcPr>
          <w:p w14:paraId="637CB988" w14:textId="77777777" w:rsidR="00113151" w:rsidRPr="00507B4E" w:rsidRDefault="00113151" w:rsidP="00FA7CED">
            <w:pPr>
              <w:pStyle w:val="TAC"/>
              <w:rPr>
                <w:ins w:id="3243" w:author="///" w:date="2021-10-22T17:01:00Z"/>
                <w:rFonts w:cs="Arial"/>
                <w:szCs w:val="18"/>
              </w:rPr>
            </w:pPr>
            <w:ins w:id="324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691BD" w14:textId="77777777" w:rsidR="00113151" w:rsidRPr="00507B4E" w:rsidRDefault="00113151" w:rsidP="00FA7CED">
            <w:pPr>
              <w:pStyle w:val="TAC"/>
              <w:rPr>
                <w:ins w:id="3245" w:author="///" w:date="2021-10-22T17:01:00Z"/>
                <w:rFonts w:cs="Arial"/>
                <w:szCs w:val="18"/>
              </w:rPr>
            </w:pPr>
            <w:ins w:id="3246"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1D8C1" w14:textId="77777777" w:rsidR="00113151" w:rsidRPr="00507B4E" w:rsidRDefault="00113151" w:rsidP="00FA7CED">
            <w:pPr>
              <w:pStyle w:val="TAC"/>
              <w:rPr>
                <w:ins w:id="3247" w:author="///" w:date="2021-10-22T17:01:00Z"/>
                <w:rFonts w:cs="Arial"/>
                <w:szCs w:val="18"/>
              </w:rPr>
            </w:pPr>
            <w:ins w:id="3248" w:author="///" w:date="2021-10-22T17:01:00Z">
              <w:r w:rsidRPr="00507B4E">
                <w:rPr>
                  <w:rFonts w:cs="Arial"/>
                  <w:szCs w:val="18"/>
                </w:rPr>
                <w:t>6486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51678" w14:textId="77777777" w:rsidR="00113151" w:rsidRPr="00507B4E" w:rsidRDefault="00113151" w:rsidP="00FA7CED">
            <w:pPr>
              <w:pStyle w:val="TAC"/>
              <w:rPr>
                <w:ins w:id="3249" w:author="///" w:date="2021-10-22T17:01:00Z"/>
                <w:rFonts w:cs="Arial"/>
                <w:szCs w:val="18"/>
              </w:rPr>
            </w:pPr>
            <w:ins w:id="3250" w:author="///" w:date="2021-10-22T17:01:00Z">
              <w:r w:rsidRPr="00507B4E">
                <w:rPr>
                  <w:rFonts w:cs="Arial"/>
                  <w:szCs w:val="18"/>
                </w:rPr>
                <w:t>518910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BAF77" w14:textId="77777777" w:rsidR="00113151" w:rsidRPr="00507B4E" w:rsidRDefault="00113151" w:rsidP="00FA7CED">
            <w:pPr>
              <w:pStyle w:val="TAC"/>
              <w:rPr>
                <w:ins w:id="3251" w:author="///" w:date="2021-10-22T17:01:00Z"/>
                <w:rFonts w:cs="Arial"/>
                <w:szCs w:val="18"/>
              </w:rPr>
            </w:pPr>
            <w:ins w:id="3252"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75913" w14:textId="77777777" w:rsidR="00113151" w:rsidRPr="00507B4E" w:rsidRDefault="00113151" w:rsidP="00FA7CED">
            <w:pPr>
              <w:pStyle w:val="TAC"/>
              <w:rPr>
                <w:ins w:id="3253" w:author="///" w:date="2021-10-22T17:01:00Z"/>
                <w:rFonts w:cs="Arial"/>
                <w:szCs w:val="18"/>
              </w:rPr>
            </w:pPr>
            <w:ins w:id="3254"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0F682" w14:textId="77777777" w:rsidR="00113151" w:rsidRPr="00507B4E" w:rsidRDefault="00113151" w:rsidP="00FA7CED">
            <w:pPr>
              <w:pStyle w:val="TAC"/>
              <w:rPr>
                <w:ins w:id="3255" w:author="///" w:date="2021-10-22T17:01:00Z"/>
                <w:rFonts w:cs="Arial"/>
                <w:szCs w:val="18"/>
              </w:rPr>
            </w:pPr>
            <w:ins w:id="3256"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DB370" w14:textId="77777777" w:rsidR="00113151" w:rsidRPr="00507B4E" w:rsidRDefault="00113151" w:rsidP="00FA7CED">
            <w:pPr>
              <w:pStyle w:val="TAC"/>
              <w:rPr>
                <w:ins w:id="3257" w:author="///" w:date="2021-10-22T17:01:00Z"/>
                <w:rFonts w:cs="Arial"/>
                <w:szCs w:val="18"/>
              </w:rPr>
            </w:pPr>
            <w:ins w:id="3258" w:author="///" w:date="2021-10-22T17:01:00Z">
              <w:r w:rsidRPr="00507B4E">
                <w:rPr>
                  <w:rFonts w:cs="Arial"/>
                  <w:szCs w:val="18"/>
                </w:rPr>
                <w:t>0</w:t>
              </w:r>
            </w:ins>
          </w:p>
        </w:tc>
      </w:tr>
    </w:tbl>
    <w:p w14:paraId="20C8C3AD" w14:textId="77777777" w:rsidR="00113151" w:rsidRPr="00507B4E" w:rsidRDefault="00113151" w:rsidP="00113151">
      <w:pPr>
        <w:rPr>
          <w:ins w:id="3259" w:author="///" w:date="2021-10-22T17:01:00Z"/>
        </w:rPr>
      </w:pPr>
    </w:p>
    <w:p w14:paraId="510793F2" w14:textId="2AB7B310" w:rsidR="00113151" w:rsidRPr="00507B4E" w:rsidRDefault="00113151" w:rsidP="00113151">
      <w:pPr>
        <w:pStyle w:val="TH"/>
        <w:rPr>
          <w:ins w:id="3260" w:author="///" w:date="2021-10-22T17:01:00Z"/>
        </w:rPr>
      </w:pPr>
      <w:ins w:id="3261" w:author="///" w:date="2021-10-22T17:01:00Z">
        <w:r w:rsidRPr="00507B4E">
          <w:lastRenderedPageBreak/>
          <w:t xml:space="preserve">Table 6.2.3.4.1-2f: Additional test frequencies for NS_04 </w:t>
        </w:r>
      </w:ins>
      <w:ins w:id="3262" w:author="///" w:date="2021-10-29T10:50:00Z">
        <w:r w:rsidR="004C11A5" w:rsidRPr="00507B4E">
          <w:t xml:space="preserve">(SCS=60 kHz, </w:t>
        </w:r>
        <w:proofErr w:type="spellStart"/>
        <w:r w:rsidR="004C11A5" w:rsidRPr="00507B4E">
          <w:t>ΔF</w:t>
        </w:r>
        <w:r w:rsidR="004C11A5" w:rsidRPr="00507B4E">
          <w:rPr>
            <w:vertAlign w:val="subscript"/>
          </w:rPr>
          <w:t>Raste</w:t>
        </w:r>
        <w:r w:rsidR="004C11A5" w:rsidRPr="00507B4E">
          <w:t>r</w:t>
        </w:r>
        <w:proofErr w:type="spellEnd"/>
        <w:r w:rsidR="004C11A5" w:rsidRPr="00507B4E">
          <w:t xml:space="preserve"> = 15 kHz, without CORESET#0)</w:t>
        </w:r>
      </w:ins>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507B4E" w14:paraId="1A6CFB73" w14:textId="77777777" w:rsidTr="00FA7CED">
        <w:trPr>
          <w:jc w:val="center"/>
          <w:ins w:id="3263" w:author="///" w:date="2021-10-22T17:01:00Z"/>
        </w:trPr>
        <w:tc>
          <w:tcPr>
            <w:tcW w:w="789" w:type="dxa"/>
            <w:tcBorders>
              <w:top w:val="single" w:sz="4" w:space="0" w:color="auto"/>
              <w:bottom w:val="single" w:sz="4" w:space="0" w:color="auto"/>
            </w:tcBorders>
            <w:shd w:val="clear" w:color="auto" w:fill="auto"/>
          </w:tcPr>
          <w:p w14:paraId="2AC38B6C" w14:textId="77777777" w:rsidR="00113151" w:rsidRPr="00507B4E" w:rsidRDefault="00113151" w:rsidP="00FA7CED">
            <w:pPr>
              <w:pStyle w:val="TAH"/>
              <w:rPr>
                <w:ins w:id="3264" w:author="///" w:date="2021-10-22T17:01:00Z"/>
                <w:lang w:eastAsia="en-US"/>
              </w:rPr>
            </w:pPr>
            <w:ins w:id="3265"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AC88647" w14:textId="77777777" w:rsidR="00113151" w:rsidRPr="00507B4E" w:rsidRDefault="00113151" w:rsidP="00FA7CED">
            <w:pPr>
              <w:pStyle w:val="TAH"/>
              <w:rPr>
                <w:ins w:id="3266" w:author="///" w:date="2021-10-22T17:01:00Z"/>
                <w:i/>
                <w:lang w:eastAsia="en-US"/>
              </w:rPr>
            </w:pPr>
            <w:proofErr w:type="spellStart"/>
            <w:ins w:id="3267" w:author="///" w:date="2021-10-22T17:01:00Z">
              <w:r w:rsidRPr="00507B4E">
                <w:rPr>
                  <w:i/>
                  <w:lang w:eastAsia="en-US"/>
                </w:rPr>
                <w:t>carrierBandwidth</w:t>
              </w:r>
              <w:proofErr w:type="spellEnd"/>
            </w:ins>
          </w:p>
          <w:p w14:paraId="69D415AD" w14:textId="77777777" w:rsidR="00113151" w:rsidRPr="00507B4E" w:rsidRDefault="00113151" w:rsidP="00FA7CED">
            <w:pPr>
              <w:pStyle w:val="TAH"/>
              <w:rPr>
                <w:ins w:id="3268" w:author="///" w:date="2021-10-22T17:01:00Z"/>
                <w:lang w:eastAsia="en-US"/>
              </w:rPr>
            </w:pPr>
            <w:ins w:id="3269" w:author="///" w:date="2021-10-22T17:01:00Z">
              <w:r w:rsidRPr="00507B4E">
                <w:rPr>
                  <w:lang w:eastAsia="en-US"/>
                </w:rPr>
                <w:t>[PRBs]</w:t>
              </w:r>
            </w:ins>
          </w:p>
        </w:tc>
        <w:tc>
          <w:tcPr>
            <w:tcW w:w="1843" w:type="dxa"/>
            <w:gridSpan w:val="2"/>
            <w:tcBorders>
              <w:bottom w:val="single" w:sz="4" w:space="0" w:color="auto"/>
            </w:tcBorders>
            <w:shd w:val="clear" w:color="auto" w:fill="auto"/>
          </w:tcPr>
          <w:p w14:paraId="08507D6B" w14:textId="77777777" w:rsidR="00113151" w:rsidRPr="00507B4E" w:rsidRDefault="00113151" w:rsidP="00FA7CED">
            <w:pPr>
              <w:pStyle w:val="TAH"/>
              <w:rPr>
                <w:ins w:id="3270" w:author="///" w:date="2021-10-22T17:01:00Z"/>
                <w:lang w:eastAsia="en-US"/>
              </w:rPr>
            </w:pPr>
            <w:ins w:id="3271" w:author="///" w:date="2021-10-22T17:01:00Z">
              <w:r w:rsidRPr="00507B4E">
                <w:rPr>
                  <w:lang w:eastAsia="en-US"/>
                </w:rPr>
                <w:t>Range</w:t>
              </w:r>
            </w:ins>
          </w:p>
        </w:tc>
        <w:tc>
          <w:tcPr>
            <w:tcW w:w="992" w:type="dxa"/>
            <w:shd w:val="clear" w:color="auto" w:fill="auto"/>
          </w:tcPr>
          <w:p w14:paraId="12E8371C" w14:textId="77777777" w:rsidR="00113151" w:rsidRPr="00507B4E" w:rsidRDefault="00113151" w:rsidP="00FA7CED">
            <w:pPr>
              <w:pStyle w:val="TAH"/>
              <w:rPr>
                <w:ins w:id="3272" w:author="///" w:date="2021-10-22T17:01:00Z"/>
                <w:lang w:eastAsia="en-US"/>
              </w:rPr>
            </w:pPr>
            <w:ins w:id="3273" w:author="///" w:date="2021-10-22T17:01:00Z">
              <w:r w:rsidRPr="00507B4E">
                <w:rPr>
                  <w:lang w:eastAsia="en-US"/>
                </w:rPr>
                <w:t>Carrier centre</w:t>
              </w:r>
            </w:ins>
          </w:p>
          <w:p w14:paraId="7196DA5A" w14:textId="77777777" w:rsidR="00113151" w:rsidRPr="00507B4E" w:rsidRDefault="00113151" w:rsidP="00FA7CED">
            <w:pPr>
              <w:pStyle w:val="TAH"/>
              <w:rPr>
                <w:ins w:id="3274" w:author="///" w:date="2021-10-22T17:01:00Z"/>
                <w:lang w:eastAsia="en-US"/>
              </w:rPr>
            </w:pPr>
            <w:ins w:id="3275" w:author="///" w:date="2021-10-22T17:01:00Z">
              <w:r w:rsidRPr="00507B4E">
                <w:rPr>
                  <w:lang w:eastAsia="en-US"/>
                </w:rPr>
                <w:t>[MHz]</w:t>
              </w:r>
            </w:ins>
          </w:p>
        </w:tc>
        <w:tc>
          <w:tcPr>
            <w:tcW w:w="992" w:type="dxa"/>
          </w:tcPr>
          <w:p w14:paraId="43439CD7" w14:textId="77777777" w:rsidR="00113151" w:rsidRPr="00507B4E" w:rsidRDefault="00113151" w:rsidP="00FA7CED">
            <w:pPr>
              <w:pStyle w:val="TAH"/>
              <w:rPr>
                <w:ins w:id="3276" w:author="///" w:date="2021-10-22T17:01:00Z"/>
                <w:lang w:eastAsia="en-US"/>
              </w:rPr>
            </w:pPr>
            <w:ins w:id="3277" w:author="///" w:date="2021-10-22T17:01:00Z">
              <w:r w:rsidRPr="00507B4E">
                <w:rPr>
                  <w:lang w:eastAsia="en-US"/>
                </w:rPr>
                <w:t>Carrier centre</w:t>
              </w:r>
            </w:ins>
          </w:p>
          <w:p w14:paraId="13E4BE8C" w14:textId="77777777" w:rsidR="00113151" w:rsidRPr="00507B4E" w:rsidRDefault="00113151" w:rsidP="00FA7CED">
            <w:pPr>
              <w:pStyle w:val="TAH"/>
              <w:rPr>
                <w:ins w:id="3278" w:author="///" w:date="2021-10-22T17:01:00Z"/>
                <w:lang w:eastAsia="en-US"/>
              </w:rPr>
            </w:pPr>
            <w:ins w:id="3279" w:author="///" w:date="2021-10-22T17:01:00Z">
              <w:r w:rsidRPr="00507B4E">
                <w:rPr>
                  <w:lang w:eastAsia="en-US"/>
                </w:rPr>
                <w:t>[ARFCN]</w:t>
              </w:r>
            </w:ins>
          </w:p>
        </w:tc>
        <w:tc>
          <w:tcPr>
            <w:tcW w:w="993" w:type="dxa"/>
            <w:shd w:val="clear" w:color="auto" w:fill="auto"/>
          </w:tcPr>
          <w:p w14:paraId="496EBD8D" w14:textId="77777777" w:rsidR="00113151" w:rsidRPr="00507B4E" w:rsidRDefault="00113151" w:rsidP="00FA7CED">
            <w:pPr>
              <w:pStyle w:val="TAH"/>
              <w:rPr>
                <w:ins w:id="3280" w:author="///" w:date="2021-10-22T17:01:00Z"/>
                <w:lang w:eastAsia="en-US"/>
              </w:rPr>
            </w:pPr>
            <w:ins w:id="3281" w:author="///" w:date="2021-10-22T17:01:00Z">
              <w:r w:rsidRPr="00507B4E">
                <w:rPr>
                  <w:lang w:eastAsia="en-US"/>
                </w:rPr>
                <w:t>point A</w:t>
              </w:r>
              <w:r w:rsidRPr="00507B4E">
                <w:rPr>
                  <w:lang w:eastAsia="en-US"/>
                </w:rPr>
                <w:br/>
                <w:t>[MHz]</w:t>
              </w:r>
            </w:ins>
          </w:p>
        </w:tc>
        <w:tc>
          <w:tcPr>
            <w:tcW w:w="992" w:type="dxa"/>
            <w:shd w:val="clear" w:color="auto" w:fill="auto"/>
          </w:tcPr>
          <w:p w14:paraId="386AA902" w14:textId="77777777" w:rsidR="00113151" w:rsidRPr="00507B4E" w:rsidRDefault="00113151" w:rsidP="00FA7CED">
            <w:pPr>
              <w:pStyle w:val="TAH"/>
              <w:rPr>
                <w:ins w:id="3282" w:author="///" w:date="2021-10-22T17:01:00Z"/>
                <w:lang w:eastAsia="en-US"/>
              </w:rPr>
            </w:pPr>
            <w:proofErr w:type="spellStart"/>
            <w:ins w:id="3283" w:author="///" w:date="2021-10-22T17:01:00Z">
              <w:r w:rsidRPr="00507B4E">
                <w:rPr>
                  <w:i/>
                  <w:lang w:eastAsia="en-US"/>
                </w:rPr>
                <w:t>absoluteFrequencyPointA</w:t>
              </w:r>
              <w:proofErr w:type="spellEnd"/>
              <w:r w:rsidRPr="00507B4E">
                <w:rPr>
                  <w:lang w:eastAsia="en-US"/>
                </w:rPr>
                <w:br/>
                <w:t>[ARFCN]</w:t>
              </w:r>
            </w:ins>
          </w:p>
        </w:tc>
        <w:tc>
          <w:tcPr>
            <w:tcW w:w="992" w:type="dxa"/>
            <w:shd w:val="clear" w:color="auto" w:fill="auto"/>
          </w:tcPr>
          <w:p w14:paraId="6EE282F2" w14:textId="77777777" w:rsidR="00113151" w:rsidRPr="00507B4E" w:rsidRDefault="00113151" w:rsidP="00FA7CED">
            <w:pPr>
              <w:pStyle w:val="TAH"/>
              <w:rPr>
                <w:ins w:id="3284" w:author="///" w:date="2021-10-22T17:01:00Z"/>
                <w:lang w:eastAsia="en-US"/>
              </w:rPr>
            </w:pPr>
            <w:proofErr w:type="spellStart"/>
            <w:ins w:id="3285"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02C67A39" w14:textId="77777777" w:rsidR="00113151" w:rsidRPr="00507B4E" w:rsidRDefault="00113151" w:rsidP="00FA7CED">
            <w:pPr>
              <w:pStyle w:val="TAH"/>
              <w:rPr>
                <w:ins w:id="3286" w:author="///" w:date="2021-10-22T17:01:00Z"/>
                <w:lang w:eastAsia="en-US"/>
              </w:rPr>
            </w:pPr>
            <w:ins w:id="3287" w:author="///" w:date="2021-10-22T17:01:00Z">
              <w:r w:rsidRPr="00507B4E">
                <w:rPr>
                  <w:lang w:eastAsia="en-US"/>
                </w:rPr>
                <w:t>SS block SCS</w:t>
              </w:r>
            </w:ins>
          </w:p>
          <w:p w14:paraId="134B9D60" w14:textId="77777777" w:rsidR="00113151" w:rsidRPr="00507B4E" w:rsidRDefault="00113151" w:rsidP="00FA7CED">
            <w:pPr>
              <w:pStyle w:val="TAH"/>
              <w:rPr>
                <w:ins w:id="3288" w:author="///" w:date="2021-10-22T17:01:00Z"/>
                <w:lang w:eastAsia="en-US"/>
              </w:rPr>
            </w:pPr>
            <w:ins w:id="3289" w:author="///" w:date="2021-10-22T17:01:00Z">
              <w:r w:rsidRPr="00507B4E">
                <w:rPr>
                  <w:lang w:eastAsia="en-US"/>
                </w:rPr>
                <w:t>[kHz]</w:t>
              </w:r>
            </w:ins>
          </w:p>
        </w:tc>
        <w:tc>
          <w:tcPr>
            <w:tcW w:w="850" w:type="dxa"/>
            <w:tcBorders>
              <w:bottom w:val="single" w:sz="4" w:space="0" w:color="auto"/>
            </w:tcBorders>
            <w:shd w:val="clear" w:color="auto" w:fill="auto"/>
          </w:tcPr>
          <w:p w14:paraId="56E115FC" w14:textId="77777777" w:rsidR="00113151" w:rsidRPr="00507B4E" w:rsidRDefault="00113151" w:rsidP="00FA7CED">
            <w:pPr>
              <w:pStyle w:val="TAH"/>
              <w:rPr>
                <w:ins w:id="3290" w:author="///" w:date="2021-10-22T17:01:00Z"/>
                <w:lang w:eastAsia="en-US"/>
              </w:rPr>
            </w:pPr>
            <w:ins w:id="3291" w:author="///" w:date="2021-10-22T17:01:00Z">
              <w:r w:rsidRPr="00507B4E">
                <w:rPr>
                  <w:lang w:eastAsia="en-US"/>
                </w:rPr>
                <w:t>GSCN</w:t>
              </w:r>
            </w:ins>
          </w:p>
        </w:tc>
        <w:tc>
          <w:tcPr>
            <w:tcW w:w="992" w:type="dxa"/>
            <w:tcBorders>
              <w:bottom w:val="single" w:sz="4" w:space="0" w:color="auto"/>
            </w:tcBorders>
            <w:shd w:val="clear" w:color="auto" w:fill="auto"/>
          </w:tcPr>
          <w:p w14:paraId="1415588A" w14:textId="77777777" w:rsidR="00113151" w:rsidRPr="00507B4E" w:rsidRDefault="00113151" w:rsidP="00FA7CED">
            <w:pPr>
              <w:pStyle w:val="TAH"/>
              <w:rPr>
                <w:ins w:id="3292" w:author="///" w:date="2021-10-22T17:01:00Z"/>
                <w:i/>
                <w:lang w:eastAsia="en-US"/>
              </w:rPr>
            </w:pPr>
            <w:proofErr w:type="spellStart"/>
            <w:ins w:id="3293" w:author="///" w:date="2021-10-22T17:01:00Z">
              <w:r w:rsidRPr="00507B4E">
                <w:rPr>
                  <w:i/>
                  <w:lang w:eastAsia="en-US"/>
                </w:rPr>
                <w:t>absoluteFrequencySSB</w:t>
              </w:r>
              <w:proofErr w:type="spellEnd"/>
            </w:ins>
          </w:p>
          <w:p w14:paraId="11F26081" w14:textId="77777777" w:rsidR="00113151" w:rsidRPr="00507B4E" w:rsidRDefault="00113151" w:rsidP="00FA7CED">
            <w:pPr>
              <w:pStyle w:val="TAH"/>
              <w:rPr>
                <w:ins w:id="3294" w:author="///" w:date="2021-10-22T17:01:00Z"/>
                <w:lang w:eastAsia="en-US"/>
              </w:rPr>
            </w:pPr>
            <w:ins w:id="3295" w:author="///" w:date="2021-10-22T17:01:00Z">
              <w:r w:rsidRPr="00507B4E">
                <w:rPr>
                  <w:lang w:eastAsia="en-US"/>
                </w:rPr>
                <w:t>[ARFCN]</w:t>
              </w:r>
            </w:ins>
          </w:p>
        </w:tc>
      </w:tr>
      <w:tr w:rsidR="00113151" w:rsidRPr="00507B4E" w14:paraId="51AEEF05" w14:textId="77777777" w:rsidTr="00FA7CED">
        <w:trPr>
          <w:jc w:val="center"/>
          <w:ins w:id="3296"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61F7224C" w14:textId="77777777" w:rsidR="00113151" w:rsidRPr="00507B4E" w:rsidRDefault="00113151" w:rsidP="00FA7CED">
            <w:pPr>
              <w:pStyle w:val="TAC"/>
              <w:rPr>
                <w:ins w:id="3297" w:author="///" w:date="2021-10-22T17:01:00Z"/>
              </w:rPr>
            </w:pPr>
            <w:ins w:id="3298" w:author="///" w:date="2021-10-22T17:01:00Z">
              <w:r w:rsidRPr="00507B4E">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60EBAE4D" w14:textId="77777777" w:rsidR="00113151" w:rsidRPr="00507B4E" w:rsidRDefault="00113151" w:rsidP="00FA7CED">
            <w:pPr>
              <w:pStyle w:val="TAC"/>
              <w:rPr>
                <w:ins w:id="3299" w:author="///" w:date="2021-10-22T17:01:00Z"/>
              </w:rPr>
            </w:pPr>
            <w:ins w:id="3300" w:author="///" w:date="2021-10-22T17:01:00Z">
              <w:r w:rsidRPr="00507B4E">
                <w:rPr>
                  <w:rFonts w:cs="Arial"/>
                  <w:szCs w:val="18"/>
                </w:rPr>
                <w:t>11</w:t>
              </w:r>
            </w:ins>
          </w:p>
        </w:tc>
        <w:tc>
          <w:tcPr>
            <w:tcW w:w="1134" w:type="dxa"/>
            <w:tcBorders>
              <w:top w:val="single" w:sz="4" w:space="0" w:color="auto"/>
              <w:left w:val="single" w:sz="4" w:space="0" w:color="auto"/>
              <w:bottom w:val="nil"/>
              <w:right w:val="single" w:sz="4" w:space="0" w:color="auto"/>
            </w:tcBorders>
            <w:shd w:val="clear" w:color="auto" w:fill="auto"/>
          </w:tcPr>
          <w:p w14:paraId="4C8AA101" w14:textId="77777777" w:rsidR="00113151" w:rsidRPr="00507B4E" w:rsidRDefault="00113151" w:rsidP="00FA7CED">
            <w:pPr>
              <w:pStyle w:val="TAC"/>
              <w:rPr>
                <w:ins w:id="3301" w:author="///" w:date="2021-10-22T17:01:00Z"/>
              </w:rPr>
            </w:pPr>
            <w:ins w:id="3302" w:author="///" w:date="2021-10-22T17:01:00Z">
              <w:r w:rsidRPr="00507B4E">
                <w:rPr>
                  <w:rFonts w:cs="Arial"/>
                  <w:szCs w:val="18"/>
                </w:rPr>
                <w:t> </w:t>
              </w:r>
            </w:ins>
          </w:p>
        </w:tc>
        <w:tc>
          <w:tcPr>
            <w:tcW w:w="709" w:type="dxa"/>
            <w:tcBorders>
              <w:left w:val="single" w:sz="4" w:space="0" w:color="auto"/>
            </w:tcBorders>
            <w:shd w:val="clear" w:color="auto" w:fill="auto"/>
          </w:tcPr>
          <w:p w14:paraId="7D4F85D1" w14:textId="77777777" w:rsidR="00113151" w:rsidRPr="00507B4E" w:rsidRDefault="00113151" w:rsidP="00FA7CED">
            <w:pPr>
              <w:pStyle w:val="TAC"/>
              <w:rPr>
                <w:ins w:id="3303" w:author="///" w:date="2021-10-22T17:01:00Z"/>
              </w:rPr>
            </w:pPr>
            <w:ins w:id="3304" w:author="///" w:date="2021-10-22T17:01:00Z">
              <w:r w:rsidRPr="00507B4E">
                <w:rPr>
                  <w:rFonts w:cs="Arial"/>
                  <w:szCs w:val="18"/>
                </w:rPr>
                <w:t> </w:t>
              </w:r>
            </w:ins>
          </w:p>
        </w:tc>
        <w:tc>
          <w:tcPr>
            <w:tcW w:w="992" w:type="dxa"/>
            <w:shd w:val="clear" w:color="auto" w:fill="auto"/>
          </w:tcPr>
          <w:p w14:paraId="6ECD96B0" w14:textId="77777777" w:rsidR="00113151" w:rsidRPr="00507B4E" w:rsidRDefault="00113151" w:rsidP="00FA7CED">
            <w:pPr>
              <w:pStyle w:val="TAC"/>
              <w:rPr>
                <w:ins w:id="3305" w:author="///" w:date="2021-10-22T17:01:00Z"/>
              </w:rPr>
            </w:pPr>
            <w:ins w:id="3306" w:author="///" w:date="2021-10-22T17:01:00Z">
              <w:r w:rsidRPr="00507B4E">
                <w:rPr>
                  <w:rFonts w:cs="Arial"/>
                  <w:szCs w:val="18"/>
                </w:rPr>
                <w:t>2511</w:t>
              </w:r>
            </w:ins>
          </w:p>
        </w:tc>
        <w:tc>
          <w:tcPr>
            <w:tcW w:w="992" w:type="dxa"/>
            <w:shd w:val="clear" w:color="auto" w:fill="auto"/>
          </w:tcPr>
          <w:p w14:paraId="601AD034" w14:textId="77777777" w:rsidR="00113151" w:rsidRPr="00507B4E" w:rsidRDefault="00113151" w:rsidP="00FA7CED">
            <w:pPr>
              <w:pStyle w:val="TAC"/>
              <w:rPr>
                <w:ins w:id="3307" w:author="///" w:date="2021-10-22T17:01:00Z"/>
              </w:rPr>
            </w:pPr>
            <w:ins w:id="3308" w:author="///" w:date="2021-10-22T17:01:00Z">
              <w:r w:rsidRPr="00507B4E">
                <w:rPr>
                  <w:rFonts w:cs="Arial"/>
                  <w:szCs w:val="18"/>
                </w:rPr>
                <w:t>502200</w:t>
              </w:r>
            </w:ins>
          </w:p>
        </w:tc>
        <w:tc>
          <w:tcPr>
            <w:tcW w:w="993" w:type="dxa"/>
            <w:shd w:val="clear" w:color="auto" w:fill="auto"/>
          </w:tcPr>
          <w:p w14:paraId="7FB234E0" w14:textId="77777777" w:rsidR="00113151" w:rsidRPr="00507B4E" w:rsidRDefault="00113151" w:rsidP="00FA7CED">
            <w:pPr>
              <w:pStyle w:val="TAC"/>
              <w:rPr>
                <w:ins w:id="3309" w:author="///" w:date="2021-10-22T17:01:00Z"/>
              </w:rPr>
            </w:pPr>
            <w:ins w:id="3310" w:author="///" w:date="2021-10-22T17:01:00Z">
              <w:r w:rsidRPr="00507B4E">
                <w:rPr>
                  <w:rFonts w:cs="Arial"/>
                  <w:szCs w:val="18"/>
                </w:rPr>
                <w:t>2507.04</w:t>
              </w:r>
            </w:ins>
          </w:p>
        </w:tc>
        <w:tc>
          <w:tcPr>
            <w:tcW w:w="992" w:type="dxa"/>
            <w:tcBorders>
              <w:right w:val="single" w:sz="4" w:space="0" w:color="auto"/>
            </w:tcBorders>
            <w:shd w:val="clear" w:color="auto" w:fill="auto"/>
          </w:tcPr>
          <w:p w14:paraId="72A37B58" w14:textId="77777777" w:rsidR="00113151" w:rsidRPr="00507B4E" w:rsidRDefault="00113151" w:rsidP="00FA7CED">
            <w:pPr>
              <w:pStyle w:val="TAC"/>
              <w:rPr>
                <w:ins w:id="3311" w:author="///" w:date="2021-10-22T17:01:00Z"/>
              </w:rPr>
            </w:pPr>
            <w:ins w:id="3312" w:author="///" w:date="2021-10-22T17:01:00Z">
              <w:r w:rsidRPr="00507B4E">
                <w:rPr>
                  <w:rFonts w:cs="Arial"/>
                  <w:szCs w:val="18"/>
                </w:rPr>
                <w:t>501408</w:t>
              </w:r>
            </w:ins>
          </w:p>
        </w:tc>
        <w:tc>
          <w:tcPr>
            <w:tcW w:w="992" w:type="dxa"/>
            <w:tcBorders>
              <w:right w:val="single" w:sz="4" w:space="0" w:color="auto"/>
            </w:tcBorders>
            <w:shd w:val="clear" w:color="auto" w:fill="auto"/>
          </w:tcPr>
          <w:p w14:paraId="04BFD67C" w14:textId="77777777" w:rsidR="00113151" w:rsidRPr="00507B4E" w:rsidRDefault="00113151" w:rsidP="00FA7CED">
            <w:pPr>
              <w:pStyle w:val="TAC"/>
              <w:rPr>
                <w:ins w:id="3313" w:author="///" w:date="2021-10-22T17:01:00Z"/>
              </w:rPr>
            </w:pPr>
            <w:ins w:id="3314" w:author="///" w:date="2021-10-22T17:01:00Z">
              <w:r w:rsidRPr="00507B4E">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4E93FBBB" w14:textId="77777777" w:rsidR="00113151" w:rsidRPr="00507B4E" w:rsidRDefault="00113151" w:rsidP="00FA7CED">
            <w:pPr>
              <w:pStyle w:val="TAC"/>
              <w:rPr>
                <w:ins w:id="3315" w:author="///" w:date="2021-10-22T17:01:00Z"/>
              </w:rPr>
            </w:pPr>
            <w:ins w:id="331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2D26FA" w14:textId="77777777" w:rsidR="00113151" w:rsidRPr="00507B4E" w:rsidRDefault="00113151" w:rsidP="00FA7CED">
            <w:pPr>
              <w:pStyle w:val="TAC"/>
              <w:rPr>
                <w:ins w:id="3317" w:author="///" w:date="2021-10-22T17:01:00Z"/>
              </w:rPr>
            </w:pPr>
            <w:ins w:id="331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D09D4" w14:textId="77777777" w:rsidR="00113151" w:rsidRPr="00507B4E" w:rsidRDefault="00113151" w:rsidP="00FA7CED">
            <w:pPr>
              <w:pStyle w:val="TAC"/>
              <w:rPr>
                <w:ins w:id="3319" w:author="///" w:date="2021-10-22T17:01:00Z"/>
              </w:rPr>
            </w:pPr>
            <w:ins w:id="3320" w:author="///" w:date="2021-10-22T17:01:00Z">
              <w:r w:rsidRPr="00507B4E">
                <w:rPr>
                  <w:rFonts w:cs="Arial"/>
                  <w:szCs w:val="18"/>
                </w:rPr>
                <w:t>501768</w:t>
              </w:r>
            </w:ins>
          </w:p>
        </w:tc>
      </w:tr>
      <w:tr w:rsidR="00113151" w:rsidRPr="00507B4E" w14:paraId="577C8414" w14:textId="77777777" w:rsidTr="00FA7CED">
        <w:trPr>
          <w:jc w:val="center"/>
          <w:ins w:id="332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F1466F6" w14:textId="77777777" w:rsidR="00113151" w:rsidRPr="00507B4E" w:rsidRDefault="00113151" w:rsidP="00FA7CED">
            <w:pPr>
              <w:pStyle w:val="TAC"/>
              <w:rPr>
                <w:ins w:id="3322" w:author="///" w:date="2021-10-22T17:01:00Z"/>
                <w:rFonts w:cs="Arial"/>
                <w:szCs w:val="18"/>
              </w:rPr>
            </w:pPr>
            <w:ins w:id="3323"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EC489" w14:textId="77777777" w:rsidR="00113151" w:rsidRPr="00507B4E" w:rsidRDefault="00113151" w:rsidP="00FA7CED">
            <w:pPr>
              <w:pStyle w:val="TAC"/>
              <w:rPr>
                <w:ins w:id="3324" w:author="///" w:date="2021-10-22T17:01:00Z"/>
                <w:rFonts w:cs="Arial"/>
                <w:szCs w:val="18"/>
              </w:rPr>
            </w:pPr>
            <w:ins w:id="3325" w:author="///" w:date="2021-10-22T17:01:00Z">
              <w:r w:rsidRPr="00507B4E">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867518" w14:textId="77777777" w:rsidR="00113151" w:rsidRPr="00507B4E" w:rsidRDefault="00113151" w:rsidP="00FA7CED">
            <w:pPr>
              <w:pStyle w:val="TAC"/>
              <w:rPr>
                <w:ins w:id="3326" w:author="///" w:date="2021-10-22T17:01:00Z"/>
                <w:rFonts w:cs="Arial"/>
                <w:szCs w:val="18"/>
              </w:rPr>
            </w:pPr>
            <w:ins w:id="332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A46CB78" w14:textId="77777777" w:rsidR="00113151" w:rsidRPr="00507B4E" w:rsidRDefault="00113151" w:rsidP="00FA7CED">
            <w:pPr>
              <w:pStyle w:val="TAC"/>
              <w:rPr>
                <w:ins w:id="3328" w:author="///" w:date="2021-10-22T17:01:00Z"/>
                <w:rFonts w:cs="Arial"/>
                <w:szCs w:val="18"/>
              </w:rPr>
            </w:pPr>
            <w:ins w:id="3329" w:author="///" w:date="2021-10-22T17:01:00Z">
              <w:r w:rsidRPr="00507B4E">
                <w:rPr>
                  <w:rFonts w:cs="Arial"/>
                  <w:szCs w:val="18"/>
                </w:rPr>
                <w:t> </w:t>
              </w:r>
            </w:ins>
          </w:p>
        </w:tc>
        <w:tc>
          <w:tcPr>
            <w:tcW w:w="992" w:type="dxa"/>
            <w:tcBorders>
              <w:bottom w:val="single" w:sz="4" w:space="0" w:color="auto"/>
            </w:tcBorders>
            <w:shd w:val="clear" w:color="auto" w:fill="auto"/>
          </w:tcPr>
          <w:p w14:paraId="08F8ABD0" w14:textId="77777777" w:rsidR="00113151" w:rsidRPr="00507B4E" w:rsidRDefault="00113151" w:rsidP="00FA7CED">
            <w:pPr>
              <w:pStyle w:val="TAC"/>
              <w:rPr>
                <w:ins w:id="3330" w:author="///" w:date="2021-10-22T17:01:00Z"/>
                <w:rFonts w:cs="Arial"/>
                <w:szCs w:val="18"/>
              </w:rPr>
            </w:pPr>
            <w:ins w:id="3331" w:author="///" w:date="2021-10-22T17:01:00Z">
              <w:r w:rsidRPr="00507B4E">
                <w:rPr>
                  <w:rFonts w:cs="Arial"/>
                  <w:szCs w:val="18"/>
                </w:rPr>
                <w:t>2513.52</w:t>
              </w:r>
            </w:ins>
          </w:p>
        </w:tc>
        <w:tc>
          <w:tcPr>
            <w:tcW w:w="992" w:type="dxa"/>
            <w:tcBorders>
              <w:bottom w:val="single" w:sz="4" w:space="0" w:color="auto"/>
            </w:tcBorders>
            <w:shd w:val="clear" w:color="auto" w:fill="auto"/>
          </w:tcPr>
          <w:p w14:paraId="46E40FB9" w14:textId="77777777" w:rsidR="00113151" w:rsidRPr="00507B4E" w:rsidRDefault="00113151" w:rsidP="00FA7CED">
            <w:pPr>
              <w:pStyle w:val="TAC"/>
              <w:rPr>
                <w:ins w:id="3332" w:author="///" w:date="2021-10-22T17:01:00Z"/>
                <w:rFonts w:cs="Arial"/>
                <w:szCs w:val="18"/>
              </w:rPr>
            </w:pPr>
            <w:ins w:id="3333" w:author="///" w:date="2021-10-22T17:01:00Z">
              <w:r w:rsidRPr="00507B4E">
                <w:rPr>
                  <w:rFonts w:cs="Arial"/>
                  <w:szCs w:val="18"/>
                </w:rPr>
                <w:t>502704</w:t>
              </w:r>
            </w:ins>
          </w:p>
        </w:tc>
        <w:tc>
          <w:tcPr>
            <w:tcW w:w="993" w:type="dxa"/>
            <w:tcBorders>
              <w:bottom w:val="single" w:sz="4" w:space="0" w:color="auto"/>
            </w:tcBorders>
            <w:shd w:val="clear" w:color="auto" w:fill="auto"/>
          </w:tcPr>
          <w:p w14:paraId="363BF8C9" w14:textId="77777777" w:rsidR="00113151" w:rsidRPr="00507B4E" w:rsidRDefault="00113151" w:rsidP="00FA7CED">
            <w:pPr>
              <w:pStyle w:val="TAC"/>
              <w:rPr>
                <w:ins w:id="3334" w:author="///" w:date="2021-10-22T17:01:00Z"/>
                <w:rFonts w:cs="Arial"/>
                <w:szCs w:val="18"/>
              </w:rPr>
            </w:pPr>
            <w:ins w:id="3335" w:author="///" w:date="2021-10-22T17:01:00Z">
              <w:r w:rsidRPr="00507B4E">
                <w:rPr>
                  <w:rFonts w:cs="Arial"/>
                  <w:szCs w:val="18"/>
                </w:rPr>
                <w:t>2507.04</w:t>
              </w:r>
            </w:ins>
          </w:p>
        </w:tc>
        <w:tc>
          <w:tcPr>
            <w:tcW w:w="992" w:type="dxa"/>
            <w:tcBorders>
              <w:bottom w:val="single" w:sz="4" w:space="0" w:color="auto"/>
              <w:right w:val="single" w:sz="4" w:space="0" w:color="auto"/>
            </w:tcBorders>
            <w:shd w:val="clear" w:color="auto" w:fill="auto"/>
          </w:tcPr>
          <w:p w14:paraId="35C402EC" w14:textId="77777777" w:rsidR="00113151" w:rsidRPr="00507B4E" w:rsidRDefault="00113151" w:rsidP="00FA7CED">
            <w:pPr>
              <w:pStyle w:val="TAC"/>
              <w:rPr>
                <w:ins w:id="3336" w:author="///" w:date="2021-10-22T17:01:00Z"/>
                <w:rFonts w:cs="Arial"/>
                <w:szCs w:val="18"/>
              </w:rPr>
            </w:pPr>
            <w:ins w:id="3337" w:author="///" w:date="2021-10-22T17:01:00Z">
              <w:r w:rsidRPr="00507B4E">
                <w:rPr>
                  <w:rFonts w:cs="Arial"/>
                  <w:szCs w:val="18"/>
                </w:rPr>
                <w:t>501408</w:t>
              </w:r>
            </w:ins>
          </w:p>
        </w:tc>
        <w:tc>
          <w:tcPr>
            <w:tcW w:w="992" w:type="dxa"/>
            <w:tcBorders>
              <w:bottom w:val="single" w:sz="4" w:space="0" w:color="auto"/>
              <w:right w:val="single" w:sz="4" w:space="0" w:color="auto"/>
            </w:tcBorders>
            <w:shd w:val="clear" w:color="auto" w:fill="auto"/>
          </w:tcPr>
          <w:p w14:paraId="3BB0F1A6" w14:textId="77777777" w:rsidR="00113151" w:rsidRPr="00507B4E" w:rsidRDefault="00113151" w:rsidP="00FA7CED">
            <w:pPr>
              <w:pStyle w:val="TAC"/>
              <w:rPr>
                <w:ins w:id="3338" w:author="///" w:date="2021-10-22T17:01:00Z"/>
                <w:rFonts w:cs="Arial"/>
                <w:szCs w:val="18"/>
              </w:rPr>
            </w:pPr>
            <w:ins w:id="333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345F3" w14:textId="77777777" w:rsidR="00113151" w:rsidRPr="00507B4E" w:rsidRDefault="00113151" w:rsidP="00FA7CED">
            <w:pPr>
              <w:pStyle w:val="TAC"/>
              <w:rPr>
                <w:ins w:id="3340" w:author="///" w:date="2021-10-22T17:01:00Z"/>
                <w:rFonts w:cs="Arial"/>
                <w:szCs w:val="18"/>
              </w:rPr>
            </w:pPr>
            <w:ins w:id="334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F2A2E" w14:textId="77777777" w:rsidR="00113151" w:rsidRPr="00507B4E" w:rsidRDefault="00113151" w:rsidP="00FA7CED">
            <w:pPr>
              <w:pStyle w:val="TAC"/>
              <w:rPr>
                <w:ins w:id="3342" w:author="///" w:date="2021-10-22T17:01:00Z"/>
                <w:rFonts w:cs="Arial"/>
                <w:sz w:val="16"/>
                <w:szCs w:val="16"/>
              </w:rPr>
            </w:pPr>
            <w:ins w:id="3343"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21BAD" w14:textId="77777777" w:rsidR="00113151" w:rsidRPr="00507B4E" w:rsidRDefault="00113151" w:rsidP="00FA7CED">
            <w:pPr>
              <w:pStyle w:val="TAC"/>
              <w:rPr>
                <w:ins w:id="3344" w:author="///" w:date="2021-10-22T17:01:00Z"/>
                <w:rFonts w:cs="Arial"/>
                <w:szCs w:val="18"/>
              </w:rPr>
            </w:pPr>
            <w:ins w:id="3345" w:author="///" w:date="2021-10-22T17:01:00Z">
              <w:r w:rsidRPr="00507B4E">
                <w:rPr>
                  <w:rFonts w:cs="Arial"/>
                  <w:szCs w:val="18"/>
                </w:rPr>
                <w:t>501768</w:t>
              </w:r>
            </w:ins>
          </w:p>
        </w:tc>
      </w:tr>
      <w:tr w:rsidR="00113151" w:rsidRPr="00507B4E" w14:paraId="7297E515" w14:textId="77777777" w:rsidTr="00FA7CED">
        <w:trPr>
          <w:jc w:val="center"/>
          <w:ins w:id="334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EE3D100" w14:textId="77777777" w:rsidR="00113151" w:rsidRPr="00507B4E" w:rsidRDefault="00113151" w:rsidP="00FA7CED">
            <w:pPr>
              <w:pStyle w:val="TAC"/>
              <w:rPr>
                <w:ins w:id="3347" w:author="///" w:date="2021-10-22T17:01:00Z"/>
                <w:rFonts w:cs="Arial"/>
                <w:szCs w:val="18"/>
              </w:rPr>
            </w:pPr>
            <w:ins w:id="3348"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5CFC1" w14:textId="77777777" w:rsidR="00113151" w:rsidRPr="00507B4E" w:rsidRDefault="00113151" w:rsidP="00FA7CED">
            <w:pPr>
              <w:pStyle w:val="TAC"/>
              <w:rPr>
                <w:ins w:id="3349" w:author="///" w:date="2021-10-22T17:01:00Z"/>
                <w:rFonts w:cs="Arial"/>
                <w:szCs w:val="18"/>
              </w:rPr>
            </w:pPr>
            <w:ins w:id="3350" w:author="///" w:date="2021-10-22T17:01:00Z">
              <w:r w:rsidRPr="00507B4E">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900862" w14:textId="77777777" w:rsidR="00113151" w:rsidRPr="00507B4E" w:rsidRDefault="00113151" w:rsidP="00FA7CED">
            <w:pPr>
              <w:pStyle w:val="TAC"/>
              <w:rPr>
                <w:ins w:id="3351" w:author="///" w:date="2021-10-22T17:01:00Z"/>
                <w:rFonts w:cs="Arial"/>
                <w:szCs w:val="18"/>
              </w:rPr>
            </w:pPr>
            <w:ins w:id="335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59E9FAC" w14:textId="77777777" w:rsidR="00113151" w:rsidRPr="00507B4E" w:rsidRDefault="00113151" w:rsidP="00FA7CED">
            <w:pPr>
              <w:pStyle w:val="TAC"/>
              <w:rPr>
                <w:ins w:id="3353" w:author="///" w:date="2021-10-22T17:01:00Z"/>
                <w:rFonts w:cs="Arial"/>
                <w:szCs w:val="18"/>
              </w:rPr>
            </w:pPr>
            <w:ins w:id="3354" w:author="///" w:date="2021-10-22T17:01:00Z">
              <w:r w:rsidRPr="00507B4E">
                <w:rPr>
                  <w:rFonts w:cs="Arial"/>
                  <w:szCs w:val="18"/>
                </w:rPr>
                <w:t> </w:t>
              </w:r>
            </w:ins>
          </w:p>
        </w:tc>
        <w:tc>
          <w:tcPr>
            <w:tcW w:w="992" w:type="dxa"/>
            <w:tcBorders>
              <w:bottom w:val="single" w:sz="4" w:space="0" w:color="auto"/>
            </w:tcBorders>
            <w:shd w:val="clear" w:color="auto" w:fill="auto"/>
          </w:tcPr>
          <w:p w14:paraId="51605DEE" w14:textId="77777777" w:rsidR="00113151" w:rsidRPr="00507B4E" w:rsidRDefault="00113151" w:rsidP="00FA7CED">
            <w:pPr>
              <w:pStyle w:val="TAC"/>
              <w:rPr>
                <w:ins w:id="3355" w:author="///" w:date="2021-10-22T17:01:00Z"/>
                <w:rFonts w:cs="Arial"/>
                <w:szCs w:val="18"/>
              </w:rPr>
            </w:pPr>
            <w:ins w:id="3356" w:author="///" w:date="2021-10-22T17:01:00Z">
              <w:r w:rsidRPr="00507B4E">
                <w:rPr>
                  <w:rFonts w:cs="Arial"/>
                  <w:szCs w:val="18"/>
                </w:rPr>
                <w:t>2520</w:t>
              </w:r>
            </w:ins>
          </w:p>
        </w:tc>
        <w:tc>
          <w:tcPr>
            <w:tcW w:w="992" w:type="dxa"/>
            <w:tcBorders>
              <w:bottom w:val="single" w:sz="4" w:space="0" w:color="auto"/>
            </w:tcBorders>
            <w:shd w:val="clear" w:color="auto" w:fill="auto"/>
          </w:tcPr>
          <w:p w14:paraId="79004222" w14:textId="77777777" w:rsidR="00113151" w:rsidRPr="00507B4E" w:rsidRDefault="00113151" w:rsidP="00FA7CED">
            <w:pPr>
              <w:pStyle w:val="TAC"/>
              <w:rPr>
                <w:ins w:id="3357" w:author="///" w:date="2021-10-22T17:01:00Z"/>
                <w:rFonts w:cs="Arial"/>
                <w:szCs w:val="18"/>
              </w:rPr>
            </w:pPr>
            <w:ins w:id="3358" w:author="///" w:date="2021-10-22T17:01:00Z">
              <w:r w:rsidRPr="00507B4E">
                <w:rPr>
                  <w:rFonts w:cs="Arial"/>
                  <w:szCs w:val="18"/>
                </w:rPr>
                <w:t>504000</w:t>
              </w:r>
            </w:ins>
          </w:p>
        </w:tc>
        <w:tc>
          <w:tcPr>
            <w:tcW w:w="993" w:type="dxa"/>
            <w:tcBorders>
              <w:bottom w:val="single" w:sz="4" w:space="0" w:color="auto"/>
            </w:tcBorders>
            <w:shd w:val="clear" w:color="auto" w:fill="auto"/>
          </w:tcPr>
          <w:p w14:paraId="19F607EB" w14:textId="77777777" w:rsidR="00113151" w:rsidRPr="00507B4E" w:rsidRDefault="00113151" w:rsidP="00FA7CED">
            <w:pPr>
              <w:pStyle w:val="TAC"/>
              <w:rPr>
                <w:ins w:id="3359" w:author="///" w:date="2021-10-22T17:01:00Z"/>
                <w:rFonts w:cs="Arial"/>
                <w:szCs w:val="18"/>
              </w:rPr>
            </w:pPr>
            <w:ins w:id="3360" w:author="///" w:date="2021-10-22T17:01:00Z">
              <w:r w:rsidRPr="00507B4E">
                <w:rPr>
                  <w:rFonts w:cs="Arial"/>
                  <w:szCs w:val="18"/>
                </w:rPr>
                <w:t>2511.36</w:t>
              </w:r>
            </w:ins>
          </w:p>
        </w:tc>
        <w:tc>
          <w:tcPr>
            <w:tcW w:w="992" w:type="dxa"/>
            <w:tcBorders>
              <w:bottom w:val="single" w:sz="4" w:space="0" w:color="auto"/>
              <w:right w:val="single" w:sz="4" w:space="0" w:color="auto"/>
            </w:tcBorders>
            <w:shd w:val="clear" w:color="auto" w:fill="auto"/>
          </w:tcPr>
          <w:p w14:paraId="0E9A75B3" w14:textId="77777777" w:rsidR="00113151" w:rsidRPr="00507B4E" w:rsidRDefault="00113151" w:rsidP="00FA7CED">
            <w:pPr>
              <w:pStyle w:val="TAC"/>
              <w:rPr>
                <w:ins w:id="3361" w:author="///" w:date="2021-10-22T17:01:00Z"/>
                <w:rFonts w:cs="Arial"/>
                <w:szCs w:val="18"/>
              </w:rPr>
            </w:pPr>
            <w:ins w:id="3362" w:author="///" w:date="2021-10-22T17:01:00Z">
              <w:r w:rsidRPr="00507B4E">
                <w:rPr>
                  <w:rFonts w:cs="Arial"/>
                  <w:szCs w:val="18"/>
                </w:rPr>
                <w:t>502272</w:t>
              </w:r>
            </w:ins>
          </w:p>
        </w:tc>
        <w:tc>
          <w:tcPr>
            <w:tcW w:w="992" w:type="dxa"/>
            <w:tcBorders>
              <w:bottom w:val="single" w:sz="4" w:space="0" w:color="auto"/>
              <w:right w:val="single" w:sz="4" w:space="0" w:color="auto"/>
            </w:tcBorders>
            <w:shd w:val="clear" w:color="auto" w:fill="auto"/>
          </w:tcPr>
          <w:p w14:paraId="56A217C3" w14:textId="77777777" w:rsidR="00113151" w:rsidRPr="00507B4E" w:rsidRDefault="00113151" w:rsidP="00FA7CED">
            <w:pPr>
              <w:pStyle w:val="TAC"/>
              <w:rPr>
                <w:ins w:id="3363" w:author="///" w:date="2021-10-22T17:01:00Z"/>
                <w:rFonts w:cs="Arial"/>
                <w:szCs w:val="18"/>
              </w:rPr>
            </w:pPr>
            <w:ins w:id="336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67579" w14:textId="77777777" w:rsidR="00113151" w:rsidRPr="00507B4E" w:rsidRDefault="00113151" w:rsidP="00FA7CED">
            <w:pPr>
              <w:pStyle w:val="TAC"/>
              <w:rPr>
                <w:ins w:id="3365" w:author="///" w:date="2021-10-22T17:01:00Z"/>
                <w:rFonts w:cs="Arial"/>
                <w:szCs w:val="18"/>
              </w:rPr>
            </w:pPr>
            <w:ins w:id="336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57070" w14:textId="77777777" w:rsidR="00113151" w:rsidRPr="00507B4E" w:rsidRDefault="00113151" w:rsidP="00FA7CED">
            <w:pPr>
              <w:pStyle w:val="TAC"/>
              <w:rPr>
                <w:ins w:id="3367" w:author="///" w:date="2021-10-22T17:01:00Z"/>
                <w:rFonts w:cs="Arial"/>
                <w:sz w:val="16"/>
                <w:szCs w:val="16"/>
              </w:rPr>
            </w:pPr>
            <w:ins w:id="336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7251F" w14:textId="77777777" w:rsidR="00113151" w:rsidRPr="00507B4E" w:rsidRDefault="00113151" w:rsidP="00FA7CED">
            <w:pPr>
              <w:pStyle w:val="TAC"/>
              <w:rPr>
                <w:ins w:id="3369" w:author="///" w:date="2021-10-22T17:01:00Z"/>
                <w:rFonts w:cs="Arial"/>
                <w:szCs w:val="18"/>
              </w:rPr>
            </w:pPr>
            <w:ins w:id="3370" w:author="///" w:date="2021-10-22T17:01:00Z">
              <w:r w:rsidRPr="00507B4E">
                <w:rPr>
                  <w:rFonts w:cs="Arial"/>
                  <w:szCs w:val="18"/>
                </w:rPr>
                <w:t>502632</w:t>
              </w:r>
            </w:ins>
          </w:p>
        </w:tc>
      </w:tr>
      <w:tr w:rsidR="00113151" w:rsidRPr="00507B4E" w14:paraId="208E558D" w14:textId="77777777" w:rsidTr="00FA7CED">
        <w:trPr>
          <w:jc w:val="center"/>
          <w:ins w:id="337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3C5A21" w14:textId="77777777" w:rsidR="00113151" w:rsidRPr="00507B4E" w:rsidRDefault="00113151" w:rsidP="00FA7CED">
            <w:pPr>
              <w:pStyle w:val="TAC"/>
              <w:rPr>
                <w:ins w:id="3372" w:author="///" w:date="2021-10-22T17:01:00Z"/>
                <w:rFonts w:cs="Arial"/>
                <w:szCs w:val="18"/>
              </w:rPr>
            </w:pPr>
            <w:ins w:id="3373"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A756F" w14:textId="77777777" w:rsidR="00113151" w:rsidRPr="00507B4E" w:rsidRDefault="00113151" w:rsidP="00FA7CED">
            <w:pPr>
              <w:pStyle w:val="TAC"/>
              <w:rPr>
                <w:ins w:id="3374" w:author="///" w:date="2021-10-22T17:01:00Z"/>
                <w:rFonts w:cs="Arial"/>
                <w:szCs w:val="18"/>
              </w:rPr>
            </w:pPr>
            <w:ins w:id="3375"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580E2B" w14:textId="77777777" w:rsidR="00113151" w:rsidRPr="00507B4E" w:rsidRDefault="00113151" w:rsidP="00FA7CED">
            <w:pPr>
              <w:pStyle w:val="TAC"/>
              <w:rPr>
                <w:ins w:id="3376" w:author="///" w:date="2021-10-22T17:01:00Z"/>
                <w:rFonts w:cs="Arial"/>
                <w:szCs w:val="18"/>
              </w:rPr>
            </w:pPr>
            <w:ins w:id="337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0248892" w14:textId="77777777" w:rsidR="00113151" w:rsidRPr="00507B4E" w:rsidRDefault="00113151" w:rsidP="00FA7CED">
            <w:pPr>
              <w:pStyle w:val="TAC"/>
              <w:rPr>
                <w:ins w:id="3378" w:author="///" w:date="2021-10-22T17:01:00Z"/>
                <w:rFonts w:cs="Arial"/>
                <w:szCs w:val="18"/>
              </w:rPr>
            </w:pPr>
            <w:ins w:id="3379" w:author="///" w:date="2021-10-22T17:01:00Z">
              <w:r w:rsidRPr="00507B4E">
                <w:rPr>
                  <w:rFonts w:cs="Arial"/>
                  <w:szCs w:val="18"/>
                </w:rPr>
                <w:t> </w:t>
              </w:r>
            </w:ins>
          </w:p>
        </w:tc>
        <w:tc>
          <w:tcPr>
            <w:tcW w:w="992" w:type="dxa"/>
            <w:tcBorders>
              <w:bottom w:val="single" w:sz="4" w:space="0" w:color="auto"/>
            </w:tcBorders>
            <w:shd w:val="clear" w:color="auto" w:fill="auto"/>
          </w:tcPr>
          <w:p w14:paraId="44983A1B" w14:textId="77777777" w:rsidR="00113151" w:rsidRPr="00507B4E" w:rsidRDefault="00113151" w:rsidP="00FA7CED">
            <w:pPr>
              <w:pStyle w:val="TAC"/>
              <w:rPr>
                <w:ins w:id="3380" w:author="///" w:date="2021-10-22T17:01:00Z"/>
                <w:rFonts w:cs="Arial"/>
                <w:szCs w:val="18"/>
              </w:rPr>
            </w:pPr>
            <w:ins w:id="3381" w:author="///" w:date="2021-10-22T17:01:00Z">
              <w:r w:rsidRPr="00507B4E">
                <w:rPr>
                  <w:rFonts w:cs="Arial"/>
                  <w:szCs w:val="18"/>
                </w:rPr>
                <w:t>2535</w:t>
              </w:r>
            </w:ins>
          </w:p>
        </w:tc>
        <w:tc>
          <w:tcPr>
            <w:tcW w:w="992" w:type="dxa"/>
            <w:tcBorders>
              <w:bottom w:val="single" w:sz="4" w:space="0" w:color="auto"/>
            </w:tcBorders>
            <w:shd w:val="clear" w:color="auto" w:fill="auto"/>
          </w:tcPr>
          <w:p w14:paraId="1EF9FB65" w14:textId="77777777" w:rsidR="00113151" w:rsidRPr="00507B4E" w:rsidRDefault="00113151" w:rsidP="00FA7CED">
            <w:pPr>
              <w:pStyle w:val="TAC"/>
              <w:rPr>
                <w:ins w:id="3382" w:author="///" w:date="2021-10-22T17:01:00Z"/>
                <w:rFonts w:cs="Arial"/>
                <w:szCs w:val="18"/>
              </w:rPr>
            </w:pPr>
            <w:ins w:id="3383" w:author="///" w:date="2021-10-22T17:01:00Z">
              <w:r w:rsidRPr="00507B4E">
                <w:rPr>
                  <w:rFonts w:cs="Arial"/>
                  <w:szCs w:val="18"/>
                </w:rPr>
                <w:t>507000</w:t>
              </w:r>
            </w:ins>
          </w:p>
        </w:tc>
        <w:tc>
          <w:tcPr>
            <w:tcW w:w="993" w:type="dxa"/>
            <w:tcBorders>
              <w:bottom w:val="single" w:sz="4" w:space="0" w:color="auto"/>
            </w:tcBorders>
            <w:shd w:val="clear" w:color="auto" w:fill="auto"/>
          </w:tcPr>
          <w:p w14:paraId="772E2682" w14:textId="77777777" w:rsidR="00113151" w:rsidRPr="00507B4E" w:rsidRDefault="00113151" w:rsidP="00FA7CED">
            <w:pPr>
              <w:pStyle w:val="TAC"/>
              <w:rPr>
                <w:ins w:id="3384" w:author="///" w:date="2021-10-22T17:01:00Z"/>
                <w:rFonts w:cs="Arial"/>
                <w:szCs w:val="18"/>
              </w:rPr>
            </w:pPr>
            <w:ins w:id="3385" w:author="///" w:date="2021-10-22T17:01:00Z">
              <w:r w:rsidRPr="00507B4E">
                <w:rPr>
                  <w:rFonts w:cs="Arial"/>
                  <w:szCs w:val="18"/>
                </w:rPr>
                <w:t>2521.32</w:t>
              </w:r>
            </w:ins>
          </w:p>
        </w:tc>
        <w:tc>
          <w:tcPr>
            <w:tcW w:w="992" w:type="dxa"/>
            <w:tcBorders>
              <w:bottom w:val="single" w:sz="4" w:space="0" w:color="auto"/>
              <w:right w:val="single" w:sz="4" w:space="0" w:color="auto"/>
            </w:tcBorders>
            <w:shd w:val="clear" w:color="auto" w:fill="auto"/>
          </w:tcPr>
          <w:p w14:paraId="40883ABE" w14:textId="77777777" w:rsidR="00113151" w:rsidRPr="00507B4E" w:rsidRDefault="00113151" w:rsidP="00FA7CED">
            <w:pPr>
              <w:pStyle w:val="TAC"/>
              <w:rPr>
                <w:ins w:id="3386" w:author="///" w:date="2021-10-22T17:01:00Z"/>
                <w:rFonts w:cs="Arial"/>
                <w:szCs w:val="18"/>
              </w:rPr>
            </w:pPr>
            <w:ins w:id="3387" w:author="///" w:date="2021-10-22T17:01:00Z">
              <w:r w:rsidRPr="00507B4E">
                <w:rPr>
                  <w:rFonts w:cs="Arial"/>
                  <w:szCs w:val="18"/>
                </w:rPr>
                <w:t>504264</w:t>
              </w:r>
            </w:ins>
          </w:p>
        </w:tc>
        <w:tc>
          <w:tcPr>
            <w:tcW w:w="992" w:type="dxa"/>
            <w:tcBorders>
              <w:bottom w:val="single" w:sz="4" w:space="0" w:color="auto"/>
              <w:right w:val="single" w:sz="4" w:space="0" w:color="auto"/>
            </w:tcBorders>
            <w:shd w:val="clear" w:color="auto" w:fill="auto"/>
          </w:tcPr>
          <w:p w14:paraId="45426C0E" w14:textId="77777777" w:rsidR="00113151" w:rsidRPr="00507B4E" w:rsidRDefault="00113151" w:rsidP="00FA7CED">
            <w:pPr>
              <w:pStyle w:val="TAC"/>
              <w:rPr>
                <w:ins w:id="3388" w:author="///" w:date="2021-10-22T17:01:00Z"/>
                <w:rFonts w:cs="Arial"/>
                <w:szCs w:val="18"/>
              </w:rPr>
            </w:pPr>
            <w:ins w:id="338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8378B" w14:textId="77777777" w:rsidR="00113151" w:rsidRPr="00507B4E" w:rsidRDefault="00113151" w:rsidP="00FA7CED">
            <w:pPr>
              <w:pStyle w:val="TAC"/>
              <w:rPr>
                <w:ins w:id="3390" w:author="///" w:date="2021-10-22T17:01:00Z"/>
                <w:rFonts w:cs="Arial"/>
                <w:szCs w:val="18"/>
              </w:rPr>
            </w:pPr>
            <w:ins w:id="339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79CE6" w14:textId="77777777" w:rsidR="00113151" w:rsidRPr="00507B4E" w:rsidRDefault="00113151" w:rsidP="00FA7CED">
            <w:pPr>
              <w:pStyle w:val="TAC"/>
              <w:rPr>
                <w:ins w:id="3392" w:author="///" w:date="2021-10-22T17:01:00Z"/>
                <w:rFonts w:cs="Arial"/>
                <w:sz w:val="16"/>
                <w:szCs w:val="16"/>
              </w:rPr>
            </w:pPr>
            <w:ins w:id="3393"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AEF62" w14:textId="77777777" w:rsidR="00113151" w:rsidRPr="00507B4E" w:rsidRDefault="00113151" w:rsidP="00FA7CED">
            <w:pPr>
              <w:pStyle w:val="TAC"/>
              <w:rPr>
                <w:ins w:id="3394" w:author="///" w:date="2021-10-22T17:01:00Z"/>
                <w:rFonts w:cs="Arial"/>
                <w:szCs w:val="18"/>
              </w:rPr>
            </w:pPr>
            <w:ins w:id="3395" w:author="///" w:date="2021-10-22T17:01:00Z">
              <w:r w:rsidRPr="00507B4E">
                <w:rPr>
                  <w:rFonts w:cs="Arial"/>
                  <w:szCs w:val="18"/>
                </w:rPr>
                <w:t>504624</w:t>
              </w:r>
            </w:ins>
          </w:p>
        </w:tc>
      </w:tr>
      <w:tr w:rsidR="00113151" w:rsidRPr="00507B4E" w14:paraId="7C270C63" w14:textId="77777777" w:rsidTr="00FA7CED">
        <w:trPr>
          <w:jc w:val="center"/>
          <w:ins w:id="339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F74B8A0" w14:textId="77777777" w:rsidR="00113151" w:rsidRPr="00507B4E" w:rsidRDefault="00113151" w:rsidP="00FA7CED">
            <w:pPr>
              <w:pStyle w:val="TAC"/>
              <w:rPr>
                <w:ins w:id="3397" w:author="///" w:date="2021-10-22T17:01:00Z"/>
                <w:rFonts w:cs="Arial"/>
                <w:szCs w:val="18"/>
              </w:rPr>
            </w:pPr>
            <w:ins w:id="3398"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B80A9" w14:textId="77777777" w:rsidR="00113151" w:rsidRPr="00507B4E" w:rsidRDefault="00113151" w:rsidP="00FA7CED">
            <w:pPr>
              <w:pStyle w:val="TAC"/>
              <w:rPr>
                <w:ins w:id="3399" w:author="///" w:date="2021-10-22T17:01:00Z"/>
                <w:rFonts w:cs="Arial"/>
                <w:szCs w:val="18"/>
              </w:rPr>
            </w:pPr>
            <w:ins w:id="3400" w:author="///" w:date="2021-10-22T17:01:00Z">
              <w:r w:rsidRPr="00507B4E">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37F26" w14:textId="77777777" w:rsidR="00113151" w:rsidRPr="00507B4E" w:rsidRDefault="00113151" w:rsidP="00FA7CED">
            <w:pPr>
              <w:pStyle w:val="TAC"/>
              <w:rPr>
                <w:ins w:id="3401" w:author="///" w:date="2021-10-22T17:01:00Z"/>
                <w:rFonts w:cs="Arial"/>
                <w:szCs w:val="18"/>
              </w:rPr>
            </w:pPr>
            <w:ins w:id="340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891D800" w14:textId="77777777" w:rsidR="00113151" w:rsidRPr="00507B4E" w:rsidRDefault="00113151" w:rsidP="00FA7CED">
            <w:pPr>
              <w:pStyle w:val="TAC"/>
              <w:rPr>
                <w:ins w:id="3403" w:author="///" w:date="2021-10-22T17:01:00Z"/>
                <w:rFonts w:cs="Arial"/>
                <w:szCs w:val="18"/>
              </w:rPr>
            </w:pPr>
            <w:ins w:id="3404" w:author="///" w:date="2021-10-22T17:01:00Z">
              <w:r w:rsidRPr="00507B4E">
                <w:rPr>
                  <w:rFonts w:cs="Arial"/>
                  <w:szCs w:val="18"/>
                </w:rPr>
                <w:t> </w:t>
              </w:r>
            </w:ins>
          </w:p>
        </w:tc>
        <w:tc>
          <w:tcPr>
            <w:tcW w:w="992" w:type="dxa"/>
            <w:tcBorders>
              <w:bottom w:val="single" w:sz="4" w:space="0" w:color="auto"/>
            </w:tcBorders>
            <w:shd w:val="clear" w:color="auto" w:fill="auto"/>
          </w:tcPr>
          <w:p w14:paraId="0E187A4E" w14:textId="77777777" w:rsidR="00113151" w:rsidRPr="00507B4E" w:rsidRDefault="00113151" w:rsidP="00FA7CED">
            <w:pPr>
              <w:pStyle w:val="TAC"/>
              <w:rPr>
                <w:ins w:id="3405" w:author="///" w:date="2021-10-22T17:01:00Z"/>
                <w:rFonts w:cs="Arial"/>
                <w:szCs w:val="18"/>
              </w:rPr>
            </w:pPr>
            <w:ins w:id="3406" w:author="///" w:date="2021-10-22T17:01:00Z">
              <w:r w:rsidRPr="00507B4E">
                <w:rPr>
                  <w:rFonts w:cs="Arial"/>
                  <w:szCs w:val="18"/>
                </w:rPr>
                <w:t>2550</w:t>
              </w:r>
            </w:ins>
          </w:p>
        </w:tc>
        <w:tc>
          <w:tcPr>
            <w:tcW w:w="992" w:type="dxa"/>
            <w:tcBorders>
              <w:bottom w:val="single" w:sz="4" w:space="0" w:color="auto"/>
            </w:tcBorders>
            <w:shd w:val="clear" w:color="auto" w:fill="auto"/>
          </w:tcPr>
          <w:p w14:paraId="5C18B104" w14:textId="77777777" w:rsidR="00113151" w:rsidRPr="00507B4E" w:rsidRDefault="00113151" w:rsidP="00FA7CED">
            <w:pPr>
              <w:pStyle w:val="TAC"/>
              <w:rPr>
                <w:ins w:id="3407" w:author="///" w:date="2021-10-22T17:01:00Z"/>
                <w:rFonts w:cs="Arial"/>
                <w:szCs w:val="18"/>
              </w:rPr>
            </w:pPr>
            <w:ins w:id="3408" w:author="///" w:date="2021-10-22T17:01:00Z">
              <w:r w:rsidRPr="00507B4E">
                <w:rPr>
                  <w:rFonts w:cs="Arial"/>
                  <w:szCs w:val="18"/>
                </w:rPr>
                <w:t>510000</w:t>
              </w:r>
            </w:ins>
          </w:p>
        </w:tc>
        <w:tc>
          <w:tcPr>
            <w:tcW w:w="993" w:type="dxa"/>
            <w:tcBorders>
              <w:bottom w:val="single" w:sz="4" w:space="0" w:color="auto"/>
            </w:tcBorders>
            <w:shd w:val="clear" w:color="auto" w:fill="auto"/>
          </w:tcPr>
          <w:p w14:paraId="3A4BC683" w14:textId="77777777" w:rsidR="00113151" w:rsidRPr="00507B4E" w:rsidRDefault="00113151" w:rsidP="00FA7CED">
            <w:pPr>
              <w:pStyle w:val="TAC"/>
              <w:rPr>
                <w:ins w:id="3409" w:author="///" w:date="2021-10-22T17:01:00Z"/>
                <w:rFonts w:cs="Arial"/>
                <w:szCs w:val="18"/>
              </w:rPr>
            </w:pPr>
            <w:ins w:id="3410" w:author="///" w:date="2021-10-22T17:01:00Z">
              <w:r w:rsidRPr="00507B4E">
                <w:rPr>
                  <w:rFonts w:cs="Arial"/>
                  <w:szCs w:val="18"/>
                </w:rPr>
                <w:t>2531.64</w:t>
              </w:r>
            </w:ins>
          </w:p>
        </w:tc>
        <w:tc>
          <w:tcPr>
            <w:tcW w:w="992" w:type="dxa"/>
            <w:tcBorders>
              <w:bottom w:val="single" w:sz="4" w:space="0" w:color="auto"/>
              <w:right w:val="single" w:sz="4" w:space="0" w:color="auto"/>
            </w:tcBorders>
            <w:shd w:val="clear" w:color="auto" w:fill="auto"/>
          </w:tcPr>
          <w:p w14:paraId="080B6430" w14:textId="77777777" w:rsidR="00113151" w:rsidRPr="00507B4E" w:rsidRDefault="00113151" w:rsidP="00FA7CED">
            <w:pPr>
              <w:pStyle w:val="TAC"/>
              <w:rPr>
                <w:ins w:id="3411" w:author="///" w:date="2021-10-22T17:01:00Z"/>
                <w:rFonts w:cs="Arial"/>
                <w:szCs w:val="18"/>
              </w:rPr>
            </w:pPr>
            <w:ins w:id="3412" w:author="///" w:date="2021-10-22T17:01:00Z">
              <w:r w:rsidRPr="00507B4E">
                <w:rPr>
                  <w:rFonts w:cs="Arial"/>
                  <w:szCs w:val="18"/>
                </w:rPr>
                <w:t>506328</w:t>
              </w:r>
            </w:ins>
          </w:p>
        </w:tc>
        <w:tc>
          <w:tcPr>
            <w:tcW w:w="992" w:type="dxa"/>
            <w:tcBorders>
              <w:bottom w:val="single" w:sz="4" w:space="0" w:color="auto"/>
              <w:right w:val="single" w:sz="4" w:space="0" w:color="auto"/>
            </w:tcBorders>
            <w:shd w:val="clear" w:color="auto" w:fill="auto"/>
          </w:tcPr>
          <w:p w14:paraId="380F3BB0" w14:textId="77777777" w:rsidR="00113151" w:rsidRPr="00507B4E" w:rsidRDefault="00113151" w:rsidP="00FA7CED">
            <w:pPr>
              <w:pStyle w:val="TAC"/>
              <w:rPr>
                <w:ins w:id="3413" w:author="///" w:date="2021-10-22T17:01:00Z"/>
                <w:rFonts w:cs="Arial"/>
                <w:szCs w:val="18"/>
              </w:rPr>
            </w:pPr>
            <w:ins w:id="341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195E5" w14:textId="77777777" w:rsidR="00113151" w:rsidRPr="00507B4E" w:rsidRDefault="00113151" w:rsidP="00FA7CED">
            <w:pPr>
              <w:pStyle w:val="TAC"/>
              <w:rPr>
                <w:ins w:id="3415" w:author="///" w:date="2021-10-22T17:01:00Z"/>
                <w:rFonts w:cs="Arial"/>
                <w:szCs w:val="18"/>
              </w:rPr>
            </w:pPr>
            <w:ins w:id="341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04C8F" w14:textId="77777777" w:rsidR="00113151" w:rsidRPr="00507B4E" w:rsidRDefault="00113151" w:rsidP="00FA7CED">
            <w:pPr>
              <w:pStyle w:val="TAC"/>
              <w:rPr>
                <w:ins w:id="3417" w:author="///" w:date="2021-10-22T17:01:00Z"/>
                <w:rFonts w:cs="Arial"/>
                <w:sz w:val="16"/>
                <w:szCs w:val="16"/>
              </w:rPr>
            </w:pPr>
            <w:ins w:id="341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5BFAD" w14:textId="77777777" w:rsidR="00113151" w:rsidRPr="00507B4E" w:rsidRDefault="00113151" w:rsidP="00FA7CED">
            <w:pPr>
              <w:pStyle w:val="TAC"/>
              <w:rPr>
                <w:ins w:id="3419" w:author="///" w:date="2021-10-22T17:01:00Z"/>
                <w:rFonts w:cs="Arial"/>
                <w:szCs w:val="18"/>
              </w:rPr>
            </w:pPr>
            <w:ins w:id="3420" w:author="///" w:date="2021-10-22T17:01:00Z">
              <w:r w:rsidRPr="00507B4E">
                <w:rPr>
                  <w:rFonts w:cs="Arial"/>
                  <w:szCs w:val="18"/>
                </w:rPr>
                <w:t>506688</w:t>
              </w:r>
            </w:ins>
          </w:p>
        </w:tc>
      </w:tr>
      <w:tr w:rsidR="00113151" w:rsidRPr="00507B4E" w14:paraId="14E67943" w14:textId="77777777" w:rsidTr="00FA7CED">
        <w:trPr>
          <w:jc w:val="center"/>
          <w:ins w:id="342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113292E" w14:textId="77777777" w:rsidR="00113151" w:rsidRPr="00507B4E" w:rsidRDefault="00113151" w:rsidP="00FA7CED">
            <w:pPr>
              <w:pStyle w:val="TAC"/>
              <w:rPr>
                <w:ins w:id="3422" w:author="///" w:date="2021-10-22T17:01:00Z"/>
                <w:rFonts w:cs="Arial"/>
                <w:szCs w:val="18"/>
              </w:rPr>
            </w:pPr>
            <w:ins w:id="3423"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F7CE3" w14:textId="77777777" w:rsidR="00113151" w:rsidRPr="00507B4E" w:rsidRDefault="00113151" w:rsidP="00FA7CED">
            <w:pPr>
              <w:pStyle w:val="TAC"/>
              <w:rPr>
                <w:ins w:id="3424" w:author="///" w:date="2021-10-22T17:01:00Z"/>
                <w:rFonts w:cs="Arial"/>
                <w:szCs w:val="18"/>
              </w:rPr>
            </w:pPr>
            <w:ins w:id="3425" w:author="///" w:date="2021-10-22T17:01:00Z">
              <w:r w:rsidRPr="00507B4E">
                <w:rPr>
                  <w:rFonts w:cs="Arial"/>
                  <w:szCs w:val="18"/>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6ECA0" w14:textId="77777777" w:rsidR="00113151" w:rsidRPr="00507B4E" w:rsidRDefault="00113151" w:rsidP="00FA7CED">
            <w:pPr>
              <w:pStyle w:val="TAC"/>
              <w:rPr>
                <w:ins w:id="3426" w:author="///" w:date="2021-10-22T17:01:00Z"/>
                <w:rFonts w:cs="Arial"/>
                <w:szCs w:val="18"/>
              </w:rPr>
            </w:pPr>
            <w:ins w:id="342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AB0AB77" w14:textId="77777777" w:rsidR="00113151" w:rsidRPr="00507B4E" w:rsidRDefault="00113151" w:rsidP="00FA7CED">
            <w:pPr>
              <w:pStyle w:val="TAC"/>
              <w:rPr>
                <w:ins w:id="3428" w:author="///" w:date="2021-10-22T17:01:00Z"/>
                <w:rFonts w:cs="Arial"/>
                <w:szCs w:val="18"/>
              </w:rPr>
            </w:pPr>
            <w:ins w:id="3429" w:author="///" w:date="2021-10-22T17:01:00Z">
              <w:r w:rsidRPr="00507B4E">
                <w:rPr>
                  <w:rFonts w:cs="Arial"/>
                  <w:szCs w:val="18"/>
                </w:rPr>
                <w:t> </w:t>
              </w:r>
            </w:ins>
          </w:p>
        </w:tc>
        <w:tc>
          <w:tcPr>
            <w:tcW w:w="992" w:type="dxa"/>
            <w:tcBorders>
              <w:bottom w:val="single" w:sz="4" w:space="0" w:color="auto"/>
            </w:tcBorders>
            <w:shd w:val="clear" w:color="auto" w:fill="auto"/>
          </w:tcPr>
          <w:p w14:paraId="06AEB918" w14:textId="77777777" w:rsidR="00113151" w:rsidRPr="00507B4E" w:rsidRDefault="00113151" w:rsidP="00FA7CED">
            <w:pPr>
              <w:pStyle w:val="TAC"/>
              <w:rPr>
                <w:ins w:id="3430" w:author="///" w:date="2021-10-22T17:01:00Z"/>
                <w:rFonts w:cs="Arial"/>
                <w:szCs w:val="18"/>
              </w:rPr>
            </w:pPr>
            <w:ins w:id="3431" w:author="///" w:date="2021-10-22T17:01:00Z">
              <w:r w:rsidRPr="00507B4E">
                <w:rPr>
                  <w:rFonts w:cs="Arial"/>
                  <w:szCs w:val="18"/>
                </w:rPr>
                <w:t>2550</w:t>
              </w:r>
            </w:ins>
          </w:p>
        </w:tc>
        <w:tc>
          <w:tcPr>
            <w:tcW w:w="992" w:type="dxa"/>
            <w:tcBorders>
              <w:bottom w:val="single" w:sz="4" w:space="0" w:color="auto"/>
            </w:tcBorders>
            <w:shd w:val="clear" w:color="auto" w:fill="auto"/>
          </w:tcPr>
          <w:p w14:paraId="77FF7E6B" w14:textId="77777777" w:rsidR="00113151" w:rsidRPr="00507B4E" w:rsidRDefault="00113151" w:rsidP="00FA7CED">
            <w:pPr>
              <w:pStyle w:val="TAC"/>
              <w:rPr>
                <w:ins w:id="3432" w:author="///" w:date="2021-10-22T17:01:00Z"/>
                <w:rFonts w:cs="Arial"/>
                <w:szCs w:val="18"/>
              </w:rPr>
            </w:pPr>
            <w:ins w:id="3433" w:author="///" w:date="2021-10-22T17:01:00Z">
              <w:r w:rsidRPr="00507B4E">
                <w:rPr>
                  <w:rFonts w:cs="Arial"/>
                  <w:szCs w:val="18"/>
                </w:rPr>
                <w:t>510000</w:t>
              </w:r>
            </w:ins>
          </w:p>
        </w:tc>
        <w:tc>
          <w:tcPr>
            <w:tcW w:w="993" w:type="dxa"/>
            <w:tcBorders>
              <w:bottom w:val="single" w:sz="4" w:space="0" w:color="auto"/>
            </w:tcBorders>
            <w:shd w:val="clear" w:color="auto" w:fill="auto"/>
          </w:tcPr>
          <w:p w14:paraId="1FA1D1A0" w14:textId="77777777" w:rsidR="00113151" w:rsidRPr="00507B4E" w:rsidRDefault="00113151" w:rsidP="00FA7CED">
            <w:pPr>
              <w:pStyle w:val="TAC"/>
              <w:rPr>
                <w:ins w:id="3434" w:author="///" w:date="2021-10-22T17:01:00Z"/>
                <w:rFonts w:cs="Arial"/>
                <w:szCs w:val="18"/>
              </w:rPr>
            </w:pPr>
            <w:ins w:id="3435" w:author="///" w:date="2021-10-22T17:01:00Z">
              <w:r w:rsidRPr="00507B4E">
                <w:rPr>
                  <w:rFonts w:cs="Arial"/>
                  <w:szCs w:val="18"/>
                </w:rPr>
                <w:t>2526.6</w:t>
              </w:r>
            </w:ins>
          </w:p>
        </w:tc>
        <w:tc>
          <w:tcPr>
            <w:tcW w:w="992" w:type="dxa"/>
            <w:tcBorders>
              <w:bottom w:val="single" w:sz="4" w:space="0" w:color="auto"/>
              <w:right w:val="single" w:sz="4" w:space="0" w:color="auto"/>
            </w:tcBorders>
            <w:shd w:val="clear" w:color="auto" w:fill="auto"/>
          </w:tcPr>
          <w:p w14:paraId="1DF39941" w14:textId="77777777" w:rsidR="00113151" w:rsidRPr="00507B4E" w:rsidRDefault="00113151" w:rsidP="00FA7CED">
            <w:pPr>
              <w:pStyle w:val="TAC"/>
              <w:rPr>
                <w:ins w:id="3436" w:author="///" w:date="2021-10-22T17:01:00Z"/>
                <w:rFonts w:cs="Arial"/>
                <w:szCs w:val="18"/>
              </w:rPr>
            </w:pPr>
            <w:ins w:id="3437" w:author="///" w:date="2021-10-22T17:01:00Z">
              <w:r w:rsidRPr="00507B4E">
                <w:rPr>
                  <w:rFonts w:cs="Arial"/>
                  <w:szCs w:val="18"/>
                </w:rPr>
                <w:t>505320</w:t>
              </w:r>
            </w:ins>
          </w:p>
        </w:tc>
        <w:tc>
          <w:tcPr>
            <w:tcW w:w="992" w:type="dxa"/>
            <w:tcBorders>
              <w:bottom w:val="single" w:sz="4" w:space="0" w:color="auto"/>
              <w:right w:val="single" w:sz="4" w:space="0" w:color="auto"/>
            </w:tcBorders>
            <w:shd w:val="clear" w:color="auto" w:fill="auto"/>
          </w:tcPr>
          <w:p w14:paraId="254B19F2" w14:textId="77777777" w:rsidR="00113151" w:rsidRPr="00507B4E" w:rsidRDefault="00113151" w:rsidP="00FA7CED">
            <w:pPr>
              <w:pStyle w:val="TAC"/>
              <w:rPr>
                <w:ins w:id="3438" w:author="///" w:date="2021-10-22T17:01:00Z"/>
                <w:rFonts w:cs="Arial"/>
                <w:szCs w:val="18"/>
              </w:rPr>
            </w:pPr>
            <w:ins w:id="343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2F2FC1" w14:textId="77777777" w:rsidR="00113151" w:rsidRPr="00507B4E" w:rsidRDefault="00113151" w:rsidP="00FA7CED">
            <w:pPr>
              <w:pStyle w:val="TAC"/>
              <w:rPr>
                <w:ins w:id="3440" w:author="///" w:date="2021-10-22T17:01:00Z"/>
                <w:rFonts w:cs="Arial"/>
                <w:szCs w:val="18"/>
              </w:rPr>
            </w:pPr>
            <w:ins w:id="344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47ECF6" w14:textId="77777777" w:rsidR="00113151" w:rsidRPr="00507B4E" w:rsidRDefault="00113151" w:rsidP="00FA7CED">
            <w:pPr>
              <w:pStyle w:val="TAC"/>
              <w:rPr>
                <w:ins w:id="3442" w:author="///" w:date="2021-10-22T17:01:00Z"/>
                <w:rFonts w:cs="Arial"/>
                <w:sz w:val="16"/>
                <w:szCs w:val="16"/>
              </w:rPr>
            </w:pPr>
            <w:ins w:id="3443"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A57C9" w14:textId="77777777" w:rsidR="00113151" w:rsidRPr="00507B4E" w:rsidRDefault="00113151" w:rsidP="00FA7CED">
            <w:pPr>
              <w:pStyle w:val="TAC"/>
              <w:rPr>
                <w:ins w:id="3444" w:author="///" w:date="2021-10-22T17:01:00Z"/>
                <w:rFonts w:cs="Arial"/>
                <w:szCs w:val="18"/>
              </w:rPr>
            </w:pPr>
            <w:ins w:id="3445" w:author="///" w:date="2021-10-22T17:01:00Z">
              <w:r w:rsidRPr="00507B4E">
                <w:rPr>
                  <w:rFonts w:cs="Arial"/>
                  <w:szCs w:val="18"/>
                </w:rPr>
                <w:t>505680</w:t>
              </w:r>
            </w:ins>
          </w:p>
        </w:tc>
      </w:tr>
      <w:tr w:rsidR="00113151" w:rsidRPr="00507B4E" w14:paraId="111193E6" w14:textId="77777777" w:rsidTr="00FA7CED">
        <w:trPr>
          <w:jc w:val="center"/>
          <w:ins w:id="344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8C6BE81" w14:textId="77777777" w:rsidR="00113151" w:rsidRPr="00507B4E" w:rsidRDefault="00113151" w:rsidP="00FA7CED">
            <w:pPr>
              <w:pStyle w:val="TAC"/>
              <w:rPr>
                <w:ins w:id="3447" w:author="///" w:date="2021-10-22T17:01:00Z"/>
                <w:rFonts w:cs="Arial"/>
                <w:szCs w:val="18"/>
              </w:rPr>
            </w:pPr>
            <w:ins w:id="3448" w:author="///" w:date="2021-10-22T17:01:00Z">
              <w:r w:rsidRPr="00507B4E">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7396D" w14:textId="77777777" w:rsidR="00113151" w:rsidRPr="00507B4E" w:rsidRDefault="00113151" w:rsidP="00FA7CED">
            <w:pPr>
              <w:pStyle w:val="TAC"/>
              <w:rPr>
                <w:ins w:id="3449" w:author="///" w:date="2021-10-22T17:01:00Z"/>
                <w:rFonts w:cs="Arial"/>
                <w:szCs w:val="18"/>
              </w:rPr>
            </w:pPr>
            <w:ins w:id="3450"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2C6E9" w14:textId="77777777" w:rsidR="00113151" w:rsidRPr="00507B4E" w:rsidRDefault="00113151" w:rsidP="00FA7CED">
            <w:pPr>
              <w:pStyle w:val="TAC"/>
              <w:rPr>
                <w:ins w:id="3451" w:author="///" w:date="2021-10-22T17:01:00Z"/>
                <w:rFonts w:cs="Arial"/>
                <w:szCs w:val="18"/>
              </w:rPr>
            </w:pPr>
            <w:ins w:id="3452" w:author="///" w:date="2021-10-22T17:01:00Z">
              <w:r w:rsidRPr="00507B4E">
                <w:rPr>
                  <w:rFonts w:cs="Arial"/>
                  <w:szCs w:val="18"/>
                </w:rPr>
                <w:t> </w:t>
              </w:r>
            </w:ins>
          </w:p>
        </w:tc>
        <w:tc>
          <w:tcPr>
            <w:tcW w:w="709" w:type="dxa"/>
            <w:tcBorders>
              <w:left w:val="single" w:sz="4" w:space="0" w:color="auto"/>
            </w:tcBorders>
            <w:shd w:val="clear" w:color="auto" w:fill="auto"/>
          </w:tcPr>
          <w:p w14:paraId="4E85E150" w14:textId="77777777" w:rsidR="00113151" w:rsidRPr="00507B4E" w:rsidRDefault="00113151" w:rsidP="00FA7CED">
            <w:pPr>
              <w:pStyle w:val="TAC"/>
              <w:rPr>
                <w:ins w:id="3453" w:author="///" w:date="2021-10-22T17:01:00Z"/>
                <w:rFonts w:cs="Arial"/>
                <w:szCs w:val="18"/>
              </w:rPr>
            </w:pPr>
            <w:ins w:id="3454" w:author="///" w:date="2021-10-22T17:01:00Z">
              <w:r w:rsidRPr="00507B4E">
                <w:rPr>
                  <w:rFonts w:cs="Arial"/>
                  <w:szCs w:val="18"/>
                </w:rPr>
                <w:t> </w:t>
              </w:r>
            </w:ins>
          </w:p>
        </w:tc>
        <w:tc>
          <w:tcPr>
            <w:tcW w:w="992" w:type="dxa"/>
            <w:shd w:val="clear" w:color="auto" w:fill="auto"/>
          </w:tcPr>
          <w:p w14:paraId="01219FE5" w14:textId="77777777" w:rsidR="00113151" w:rsidRPr="00507B4E" w:rsidRDefault="00113151" w:rsidP="00FA7CED">
            <w:pPr>
              <w:pStyle w:val="TAC"/>
              <w:rPr>
                <w:ins w:id="3455" w:author="///" w:date="2021-10-22T17:01:00Z"/>
                <w:rFonts w:cs="Arial"/>
                <w:szCs w:val="18"/>
              </w:rPr>
            </w:pPr>
            <w:ins w:id="3456" w:author="///" w:date="2021-10-22T17:01:00Z">
              <w:r w:rsidRPr="00507B4E">
                <w:rPr>
                  <w:rFonts w:cs="Arial"/>
                  <w:szCs w:val="18"/>
                </w:rPr>
                <w:t>2580</w:t>
              </w:r>
            </w:ins>
          </w:p>
        </w:tc>
        <w:tc>
          <w:tcPr>
            <w:tcW w:w="992" w:type="dxa"/>
            <w:shd w:val="clear" w:color="auto" w:fill="auto"/>
          </w:tcPr>
          <w:p w14:paraId="01FFC1E7" w14:textId="77777777" w:rsidR="00113151" w:rsidRPr="00507B4E" w:rsidRDefault="00113151" w:rsidP="00FA7CED">
            <w:pPr>
              <w:pStyle w:val="TAC"/>
              <w:rPr>
                <w:ins w:id="3457" w:author="///" w:date="2021-10-22T17:01:00Z"/>
                <w:rFonts w:cs="Arial"/>
                <w:szCs w:val="18"/>
              </w:rPr>
            </w:pPr>
            <w:ins w:id="3458" w:author="///" w:date="2021-10-22T17:01:00Z">
              <w:r w:rsidRPr="00507B4E">
                <w:rPr>
                  <w:rFonts w:cs="Arial"/>
                  <w:szCs w:val="18"/>
                </w:rPr>
                <w:t>516000</w:t>
              </w:r>
            </w:ins>
          </w:p>
        </w:tc>
        <w:tc>
          <w:tcPr>
            <w:tcW w:w="993" w:type="dxa"/>
            <w:shd w:val="clear" w:color="auto" w:fill="auto"/>
          </w:tcPr>
          <w:p w14:paraId="4BBE66C0" w14:textId="77777777" w:rsidR="00113151" w:rsidRPr="00507B4E" w:rsidRDefault="00113151" w:rsidP="00FA7CED">
            <w:pPr>
              <w:pStyle w:val="TAC"/>
              <w:rPr>
                <w:ins w:id="3459" w:author="///" w:date="2021-10-22T17:01:00Z"/>
                <w:rFonts w:cs="Arial"/>
                <w:szCs w:val="18"/>
              </w:rPr>
            </w:pPr>
            <w:ins w:id="3460" w:author="///" w:date="2021-10-22T17:01:00Z">
              <w:r w:rsidRPr="00507B4E">
                <w:rPr>
                  <w:rFonts w:cs="Arial"/>
                  <w:szCs w:val="18"/>
                </w:rPr>
                <w:t>2551.56</w:t>
              </w:r>
            </w:ins>
          </w:p>
        </w:tc>
        <w:tc>
          <w:tcPr>
            <w:tcW w:w="992" w:type="dxa"/>
            <w:tcBorders>
              <w:right w:val="single" w:sz="4" w:space="0" w:color="auto"/>
            </w:tcBorders>
            <w:shd w:val="clear" w:color="auto" w:fill="auto"/>
          </w:tcPr>
          <w:p w14:paraId="6278C30D" w14:textId="77777777" w:rsidR="00113151" w:rsidRPr="00507B4E" w:rsidRDefault="00113151" w:rsidP="00FA7CED">
            <w:pPr>
              <w:pStyle w:val="TAC"/>
              <w:rPr>
                <w:ins w:id="3461" w:author="///" w:date="2021-10-22T17:01:00Z"/>
                <w:rFonts w:cs="Arial"/>
                <w:szCs w:val="18"/>
              </w:rPr>
            </w:pPr>
            <w:ins w:id="3462" w:author="///" w:date="2021-10-22T17:01:00Z">
              <w:r w:rsidRPr="00507B4E">
                <w:rPr>
                  <w:rFonts w:cs="Arial"/>
                  <w:szCs w:val="18"/>
                </w:rPr>
                <w:t>510312</w:t>
              </w:r>
            </w:ins>
          </w:p>
        </w:tc>
        <w:tc>
          <w:tcPr>
            <w:tcW w:w="992" w:type="dxa"/>
            <w:tcBorders>
              <w:right w:val="single" w:sz="4" w:space="0" w:color="auto"/>
            </w:tcBorders>
            <w:shd w:val="clear" w:color="auto" w:fill="auto"/>
          </w:tcPr>
          <w:p w14:paraId="4DDFBF82" w14:textId="77777777" w:rsidR="00113151" w:rsidRPr="00507B4E" w:rsidRDefault="00113151" w:rsidP="00FA7CED">
            <w:pPr>
              <w:pStyle w:val="TAC"/>
              <w:rPr>
                <w:ins w:id="3463" w:author="///" w:date="2021-10-22T17:01:00Z"/>
                <w:rFonts w:cs="Arial"/>
                <w:szCs w:val="18"/>
              </w:rPr>
            </w:pPr>
            <w:ins w:id="346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2CCC0" w14:textId="77777777" w:rsidR="00113151" w:rsidRPr="00507B4E" w:rsidRDefault="00113151" w:rsidP="00FA7CED">
            <w:pPr>
              <w:pStyle w:val="TAC"/>
              <w:rPr>
                <w:ins w:id="3465" w:author="///" w:date="2021-10-22T17:01:00Z"/>
                <w:rFonts w:cs="Arial"/>
                <w:szCs w:val="18"/>
              </w:rPr>
            </w:pPr>
            <w:ins w:id="346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359228" w14:textId="77777777" w:rsidR="00113151" w:rsidRPr="00507B4E" w:rsidRDefault="00113151" w:rsidP="00FA7CED">
            <w:pPr>
              <w:pStyle w:val="TAC"/>
              <w:rPr>
                <w:ins w:id="3467" w:author="///" w:date="2021-10-22T17:01:00Z"/>
                <w:rFonts w:cs="Arial"/>
                <w:sz w:val="16"/>
                <w:szCs w:val="16"/>
              </w:rPr>
            </w:pPr>
            <w:ins w:id="346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4C90B" w14:textId="77777777" w:rsidR="00113151" w:rsidRPr="00507B4E" w:rsidRDefault="00113151" w:rsidP="00FA7CED">
            <w:pPr>
              <w:pStyle w:val="TAC"/>
              <w:rPr>
                <w:ins w:id="3469" w:author="///" w:date="2021-10-22T17:01:00Z"/>
                <w:rFonts w:cs="Arial"/>
                <w:szCs w:val="18"/>
              </w:rPr>
            </w:pPr>
            <w:ins w:id="3470" w:author="///" w:date="2021-10-22T17:01:00Z">
              <w:r w:rsidRPr="00507B4E">
                <w:rPr>
                  <w:rFonts w:cs="Arial"/>
                  <w:szCs w:val="18"/>
                </w:rPr>
                <w:t>510672</w:t>
              </w:r>
            </w:ins>
          </w:p>
        </w:tc>
      </w:tr>
      <w:tr w:rsidR="00113151" w:rsidRPr="00507B4E" w14:paraId="5B09C25E" w14:textId="77777777" w:rsidTr="00FA7CED">
        <w:trPr>
          <w:jc w:val="center"/>
          <w:ins w:id="347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A639D6B" w14:textId="77777777" w:rsidR="00113151" w:rsidRPr="00507B4E" w:rsidRDefault="00113151" w:rsidP="00FA7CED">
            <w:pPr>
              <w:pStyle w:val="TAC"/>
              <w:rPr>
                <w:ins w:id="3472" w:author="///" w:date="2021-10-22T17:01:00Z"/>
                <w:rFonts w:cs="Arial"/>
                <w:szCs w:val="18"/>
              </w:rPr>
            </w:pPr>
            <w:ins w:id="3473" w:author="///" w:date="2021-10-22T17:01:00Z">
              <w:r w:rsidRPr="00507B4E">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AFAED" w14:textId="77777777" w:rsidR="00113151" w:rsidRPr="00507B4E" w:rsidRDefault="00113151" w:rsidP="00FA7CED">
            <w:pPr>
              <w:pStyle w:val="TAC"/>
              <w:rPr>
                <w:ins w:id="3474" w:author="///" w:date="2021-10-22T17:01:00Z"/>
                <w:rFonts w:cs="Arial"/>
                <w:szCs w:val="18"/>
              </w:rPr>
            </w:pPr>
            <w:ins w:id="3475" w:author="///" w:date="2021-10-22T17:01:00Z">
              <w:r w:rsidRPr="00507B4E">
                <w:rPr>
                  <w:rFonts w:cs="Arial"/>
                  <w:szCs w:val="18"/>
                </w:rPr>
                <w:t>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98FC88" w14:textId="77777777" w:rsidR="00113151" w:rsidRPr="00507B4E" w:rsidRDefault="00113151" w:rsidP="00FA7CED">
            <w:pPr>
              <w:pStyle w:val="TAC"/>
              <w:rPr>
                <w:ins w:id="3476" w:author="///" w:date="2021-10-22T17:01:00Z"/>
                <w:rFonts w:cs="Arial"/>
                <w:szCs w:val="18"/>
              </w:rPr>
            </w:pPr>
            <w:ins w:id="3477" w:author="///" w:date="2021-10-22T17:01:00Z">
              <w:r w:rsidRPr="00507B4E">
                <w:rPr>
                  <w:rFonts w:cs="Arial"/>
                  <w:szCs w:val="18"/>
                </w:rPr>
                <w:t> </w:t>
              </w:r>
            </w:ins>
          </w:p>
        </w:tc>
        <w:tc>
          <w:tcPr>
            <w:tcW w:w="709" w:type="dxa"/>
            <w:tcBorders>
              <w:left w:val="single" w:sz="4" w:space="0" w:color="auto"/>
            </w:tcBorders>
            <w:shd w:val="clear" w:color="auto" w:fill="auto"/>
          </w:tcPr>
          <w:p w14:paraId="661CF493" w14:textId="77777777" w:rsidR="00113151" w:rsidRPr="00507B4E" w:rsidRDefault="00113151" w:rsidP="00FA7CED">
            <w:pPr>
              <w:pStyle w:val="TAC"/>
              <w:rPr>
                <w:ins w:id="3478" w:author="///" w:date="2021-10-22T17:01:00Z"/>
                <w:rFonts w:cs="Arial"/>
                <w:szCs w:val="18"/>
              </w:rPr>
            </w:pPr>
            <w:ins w:id="3479" w:author="///" w:date="2021-10-22T17:01:00Z">
              <w:r w:rsidRPr="00507B4E">
                <w:rPr>
                  <w:rFonts w:cs="Arial"/>
                  <w:szCs w:val="18"/>
                </w:rPr>
                <w:t> </w:t>
              </w:r>
            </w:ins>
          </w:p>
        </w:tc>
        <w:tc>
          <w:tcPr>
            <w:tcW w:w="992" w:type="dxa"/>
            <w:shd w:val="clear" w:color="auto" w:fill="auto"/>
          </w:tcPr>
          <w:p w14:paraId="7FDF9F50" w14:textId="77777777" w:rsidR="00113151" w:rsidRPr="00507B4E" w:rsidRDefault="00113151" w:rsidP="00FA7CED">
            <w:pPr>
              <w:pStyle w:val="TAC"/>
              <w:rPr>
                <w:ins w:id="3480" w:author="///" w:date="2021-10-22T17:01:00Z"/>
                <w:rFonts w:cs="Arial"/>
                <w:szCs w:val="18"/>
              </w:rPr>
            </w:pPr>
            <w:ins w:id="3481" w:author="///" w:date="2021-10-22T17:01:00Z">
              <w:r w:rsidRPr="00507B4E">
                <w:rPr>
                  <w:rFonts w:cs="Arial"/>
                  <w:szCs w:val="18"/>
                </w:rPr>
                <w:t>2595</w:t>
              </w:r>
            </w:ins>
          </w:p>
        </w:tc>
        <w:tc>
          <w:tcPr>
            <w:tcW w:w="992" w:type="dxa"/>
            <w:shd w:val="clear" w:color="auto" w:fill="auto"/>
          </w:tcPr>
          <w:p w14:paraId="40EFC031" w14:textId="77777777" w:rsidR="00113151" w:rsidRPr="00507B4E" w:rsidRDefault="00113151" w:rsidP="00FA7CED">
            <w:pPr>
              <w:pStyle w:val="TAC"/>
              <w:rPr>
                <w:ins w:id="3482" w:author="///" w:date="2021-10-22T17:01:00Z"/>
                <w:rFonts w:cs="Arial"/>
                <w:szCs w:val="18"/>
              </w:rPr>
            </w:pPr>
            <w:ins w:id="3483" w:author="///" w:date="2021-10-22T17:01:00Z">
              <w:r w:rsidRPr="00507B4E">
                <w:rPr>
                  <w:rFonts w:cs="Arial"/>
                  <w:szCs w:val="18"/>
                </w:rPr>
                <w:t>519000</w:t>
              </w:r>
            </w:ins>
          </w:p>
        </w:tc>
        <w:tc>
          <w:tcPr>
            <w:tcW w:w="993" w:type="dxa"/>
            <w:shd w:val="clear" w:color="auto" w:fill="auto"/>
          </w:tcPr>
          <w:p w14:paraId="48ACE2A7" w14:textId="77777777" w:rsidR="00113151" w:rsidRPr="00507B4E" w:rsidRDefault="00113151" w:rsidP="00FA7CED">
            <w:pPr>
              <w:pStyle w:val="TAC"/>
              <w:rPr>
                <w:ins w:id="3484" w:author="///" w:date="2021-10-22T17:01:00Z"/>
                <w:rFonts w:cs="Arial"/>
                <w:szCs w:val="18"/>
              </w:rPr>
            </w:pPr>
            <w:ins w:id="3485" w:author="///" w:date="2021-10-22T17:01:00Z">
              <w:r w:rsidRPr="00507B4E">
                <w:rPr>
                  <w:rFonts w:cs="Arial"/>
                  <w:szCs w:val="18"/>
                </w:rPr>
                <w:t>2561.52</w:t>
              </w:r>
            </w:ins>
          </w:p>
        </w:tc>
        <w:tc>
          <w:tcPr>
            <w:tcW w:w="992" w:type="dxa"/>
            <w:tcBorders>
              <w:right w:val="single" w:sz="4" w:space="0" w:color="auto"/>
            </w:tcBorders>
            <w:shd w:val="clear" w:color="auto" w:fill="auto"/>
          </w:tcPr>
          <w:p w14:paraId="2B800C1E" w14:textId="77777777" w:rsidR="00113151" w:rsidRPr="00507B4E" w:rsidRDefault="00113151" w:rsidP="00FA7CED">
            <w:pPr>
              <w:pStyle w:val="TAC"/>
              <w:rPr>
                <w:ins w:id="3486" w:author="///" w:date="2021-10-22T17:01:00Z"/>
                <w:rFonts w:cs="Arial"/>
                <w:szCs w:val="18"/>
              </w:rPr>
            </w:pPr>
            <w:ins w:id="3487" w:author="///" w:date="2021-10-22T17:01:00Z">
              <w:r w:rsidRPr="00507B4E">
                <w:rPr>
                  <w:rFonts w:cs="Arial"/>
                  <w:szCs w:val="18"/>
                </w:rPr>
                <w:t>512304</w:t>
              </w:r>
            </w:ins>
          </w:p>
        </w:tc>
        <w:tc>
          <w:tcPr>
            <w:tcW w:w="992" w:type="dxa"/>
            <w:tcBorders>
              <w:right w:val="single" w:sz="4" w:space="0" w:color="auto"/>
            </w:tcBorders>
            <w:shd w:val="clear" w:color="auto" w:fill="auto"/>
          </w:tcPr>
          <w:p w14:paraId="6A5DA081" w14:textId="77777777" w:rsidR="00113151" w:rsidRPr="00507B4E" w:rsidRDefault="00113151" w:rsidP="00FA7CED">
            <w:pPr>
              <w:pStyle w:val="TAC"/>
              <w:rPr>
                <w:ins w:id="3488" w:author="///" w:date="2021-10-22T17:01:00Z"/>
                <w:rFonts w:cs="Arial"/>
                <w:szCs w:val="18"/>
              </w:rPr>
            </w:pPr>
            <w:ins w:id="348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36B41" w14:textId="77777777" w:rsidR="00113151" w:rsidRPr="00507B4E" w:rsidRDefault="00113151" w:rsidP="00FA7CED">
            <w:pPr>
              <w:pStyle w:val="TAC"/>
              <w:rPr>
                <w:ins w:id="3490" w:author="///" w:date="2021-10-22T17:01:00Z"/>
                <w:rFonts w:cs="Arial"/>
                <w:szCs w:val="18"/>
              </w:rPr>
            </w:pPr>
            <w:ins w:id="349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4FCA" w14:textId="77777777" w:rsidR="00113151" w:rsidRPr="00507B4E" w:rsidRDefault="00113151" w:rsidP="00FA7CED">
            <w:pPr>
              <w:pStyle w:val="TAC"/>
              <w:rPr>
                <w:ins w:id="3492" w:author="///" w:date="2021-10-22T17:01:00Z"/>
                <w:rFonts w:cs="Arial"/>
                <w:szCs w:val="18"/>
              </w:rPr>
            </w:pPr>
            <w:ins w:id="3493"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FD48B" w14:textId="77777777" w:rsidR="00113151" w:rsidRPr="00507B4E" w:rsidRDefault="00113151" w:rsidP="00FA7CED">
            <w:pPr>
              <w:pStyle w:val="TAC"/>
              <w:rPr>
                <w:ins w:id="3494" w:author="///" w:date="2021-10-22T17:01:00Z"/>
                <w:rFonts w:cs="Arial"/>
                <w:szCs w:val="18"/>
              </w:rPr>
            </w:pPr>
            <w:ins w:id="3495" w:author="///" w:date="2021-10-22T17:01:00Z">
              <w:r w:rsidRPr="00507B4E">
                <w:rPr>
                  <w:rFonts w:cs="Arial"/>
                  <w:szCs w:val="18"/>
                </w:rPr>
                <w:t>512664</w:t>
              </w:r>
            </w:ins>
          </w:p>
        </w:tc>
      </w:tr>
      <w:tr w:rsidR="00113151" w:rsidRPr="00507B4E" w14:paraId="68D4B989" w14:textId="77777777" w:rsidTr="00FA7CED">
        <w:trPr>
          <w:jc w:val="center"/>
          <w:ins w:id="349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0728351" w14:textId="77777777" w:rsidR="00113151" w:rsidRPr="00507B4E" w:rsidRDefault="00113151" w:rsidP="00FA7CED">
            <w:pPr>
              <w:pStyle w:val="TAC"/>
              <w:rPr>
                <w:ins w:id="3497" w:author="///" w:date="2021-10-22T17:01:00Z"/>
                <w:rFonts w:cs="Arial"/>
                <w:szCs w:val="18"/>
              </w:rPr>
            </w:pPr>
            <w:ins w:id="3498" w:author="///" w:date="2021-10-22T17:01:00Z">
              <w:r w:rsidRPr="00507B4E">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474DE" w14:textId="77777777" w:rsidR="00113151" w:rsidRPr="00507B4E" w:rsidRDefault="00113151" w:rsidP="00FA7CED">
            <w:pPr>
              <w:pStyle w:val="TAC"/>
              <w:rPr>
                <w:ins w:id="3499" w:author="///" w:date="2021-10-22T17:01:00Z"/>
                <w:rFonts w:cs="Arial"/>
                <w:szCs w:val="18"/>
              </w:rPr>
            </w:pPr>
            <w:ins w:id="3500" w:author="///" w:date="2021-10-22T17:01:00Z">
              <w:r w:rsidRPr="00507B4E">
                <w:rPr>
                  <w:rFonts w:cs="Arial"/>
                  <w:szCs w:val="18"/>
                </w:rPr>
                <w:t>107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45C8F" w14:textId="77777777" w:rsidR="00113151" w:rsidRPr="00507B4E" w:rsidRDefault="00113151" w:rsidP="00FA7CED">
            <w:pPr>
              <w:pStyle w:val="TAC"/>
              <w:rPr>
                <w:ins w:id="3501" w:author="///" w:date="2021-10-22T17:01:00Z"/>
                <w:rFonts w:cs="Arial"/>
                <w:szCs w:val="18"/>
              </w:rPr>
            </w:pPr>
            <w:ins w:id="3502" w:author="///" w:date="2021-10-22T17:01:00Z">
              <w:r w:rsidRPr="00507B4E">
                <w:rPr>
                  <w:rFonts w:cs="Arial"/>
                  <w:szCs w:val="18"/>
                </w:rPr>
                <w:t> </w:t>
              </w:r>
            </w:ins>
          </w:p>
        </w:tc>
        <w:tc>
          <w:tcPr>
            <w:tcW w:w="709" w:type="dxa"/>
            <w:tcBorders>
              <w:left w:val="single" w:sz="4" w:space="0" w:color="auto"/>
            </w:tcBorders>
            <w:shd w:val="clear" w:color="auto" w:fill="auto"/>
          </w:tcPr>
          <w:p w14:paraId="6D7FDA13" w14:textId="77777777" w:rsidR="00113151" w:rsidRPr="00507B4E" w:rsidRDefault="00113151" w:rsidP="00FA7CED">
            <w:pPr>
              <w:pStyle w:val="TAC"/>
              <w:rPr>
                <w:ins w:id="3503" w:author="///" w:date="2021-10-22T17:01:00Z"/>
                <w:rFonts w:cs="Arial"/>
                <w:szCs w:val="18"/>
              </w:rPr>
            </w:pPr>
            <w:ins w:id="3504" w:author="///" w:date="2021-10-22T17:01:00Z">
              <w:r w:rsidRPr="00507B4E">
                <w:rPr>
                  <w:rFonts w:cs="Arial"/>
                  <w:szCs w:val="18"/>
                </w:rPr>
                <w:t> </w:t>
              </w:r>
            </w:ins>
          </w:p>
        </w:tc>
        <w:tc>
          <w:tcPr>
            <w:tcW w:w="992" w:type="dxa"/>
            <w:shd w:val="clear" w:color="auto" w:fill="auto"/>
          </w:tcPr>
          <w:p w14:paraId="5CDDFBF8" w14:textId="77777777" w:rsidR="00113151" w:rsidRPr="00507B4E" w:rsidRDefault="00113151" w:rsidP="00FA7CED">
            <w:pPr>
              <w:pStyle w:val="TAC"/>
              <w:rPr>
                <w:ins w:id="3505" w:author="///" w:date="2021-10-22T17:01:00Z"/>
                <w:rFonts w:cs="Arial"/>
                <w:szCs w:val="18"/>
              </w:rPr>
            </w:pPr>
            <w:ins w:id="3506" w:author="///" w:date="2021-10-22T17:01:00Z">
              <w:r w:rsidRPr="00507B4E">
                <w:rPr>
                  <w:rFonts w:cs="Arial"/>
                  <w:szCs w:val="18"/>
                </w:rPr>
                <w:t>2610</w:t>
              </w:r>
            </w:ins>
          </w:p>
        </w:tc>
        <w:tc>
          <w:tcPr>
            <w:tcW w:w="992" w:type="dxa"/>
            <w:shd w:val="clear" w:color="auto" w:fill="auto"/>
          </w:tcPr>
          <w:p w14:paraId="4B1836AE" w14:textId="77777777" w:rsidR="00113151" w:rsidRPr="00507B4E" w:rsidRDefault="00113151" w:rsidP="00FA7CED">
            <w:pPr>
              <w:pStyle w:val="TAC"/>
              <w:rPr>
                <w:ins w:id="3507" w:author="///" w:date="2021-10-22T17:01:00Z"/>
                <w:rFonts w:cs="Arial"/>
                <w:szCs w:val="18"/>
              </w:rPr>
            </w:pPr>
            <w:ins w:id="3508" w:author="///" w:date="2021-10-22T17:01:00Z">
              <w:r w:rsidRPr="00507B4E">
                <w:rPr>
                  <w:rFonts w:cs="Arial"/>
                  <w:szCs w:val="18"/>
                </w:rPr>
                <w:t>522000</w:t>
              </w:r>
            </w:ins>
          </w:p>
        </w:tc>
        <w:tc>
          <w:tcPr>
            <w:tcW w:w="993" w:type="dxa"/>
            <w:shd w:val="clear" w:color="auto" w:fill="auto"/>
          </w:tcPr>
          <w:p w14:paraId="7AF68607" w14:textId="77777777" w:rsidR="00113151" w:rsidRPr="00507B4E" w:rsidRDefault="00113151" w:rsidP="00FA7CED">
            <w:pPr>
              <w:pStyle w:val="TAC"/>
              <w:rPr>
                <w:ins w:id="3509" w:author="///" w:date="2021-10-22T17:01:00Z"/>
                <w:rFonts w:cs="Arial"/>
                <w:szCs w:val="18"/>
              </w:rPr>
            </w:pPr>
            <w:ins w:id="3510" w:author="///" w:date="2021-10-22T17:01:00Z">
              <w:r w:rsidRPr="00507B4E">
                <w:rPr>
                  <w:rFonts w:cs="Arial"/>
                  <w:szCs w:val="18"/>
                </w:rPr>
                <w:t>2571.48</w:t>
              </w:r>
            </w:ins>
          </w:p>
        </w:tc>
        <w:tc>
          <w:tcPr>
            <w:tcW w:w="992" w:type="dxa"/>
            <w:tcBorders>
              <w:right w:val="single" w:sz="4" w:space="0" w:color="auto"/>
            </w:tcBorders>
            <w:shd w:val="clear" w:color="auto" w:fill="auto"/>
          </w:tcPr>
          <w:p w14:paraId="5E80AC0F" w14:textId="77777777" w:rsidR="00113151" w:rsidRPr="00507B4E" w:rsidRDefault="00113151" w:rsidP="00FA7CED">
            <w:pPr>
              <w:pStyle w:val="TAC"/>
              <w:rPr>
                <w:ins w:id="3511" w:author="///" w:date="2021-10-22T17:01:00Z"/>
                <w:rFonts w:cs="Arial"/>
                <w:szCs w:val="18"/>
              </w:rPr>
            </w:pPr>
            <w:ins w:id="3512" w:author="///" w:date="2021-10-22T17:01:00Z">
              <w:r w:rsidRPr="00507B4E">
                <w:rPr>
                  <w:rFonts w:cs="Arial"/>
                  <w:szCs w:val="18"/>
                </w:rPr>
                <w:t>514296</w:t>
              </w:r>
            </w:ins>
          </w:p>
        </w:tc>
        <w:tc>
          <w:tcPr>
            <w:tcW w:w="992" w:type="dxa"/>
            <w:tcBorders>
              <w:right w:val="single" w:sz="4" w:space="0" w:color="auto"/>
            </w:tcBorders>
            <w:shd w:val="clear" w:color="auto" w:fill="auto"/>
          </w:tcPr>
          <w:p w14:paraId="09559C7C" w14:textId="77777777" w:rsidR="00113151" w:rsidRPr="00507B4E" w:rsidRDefault="00113151" w:rsidP="00FA7CED">
            <w:pPr>
              <w:pStyle w:val="TAC"/>
              <w:rPr>
                <w:ins w:id="3513" w:author="///" w:date="2021-10-22T17:01:00Z"/>
                <w:rFonts w:cs="Arial"/>
                <w:szCs w:val="18"/>
              </w:rPr>
            </w:pPr>
            <w:ins w:id="351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0FD24" w14:textId="77777777" w:rsidR="00113151" w:rsidRPr="00507B4E" w:rsidRDefault="00113151" w:rsidP="00FA7CED">
            <w:pPr>
              <w:pStyle w:val="TAC"/>
              <w:rPr>
                <w:ins w:id="3515" w:author="///" w:date="2021-10-22T17:01:00Z"/>
                <w:rFonts w:cs="Arial"/>
                <w:szCs w:val="18"/>
              </w:rPr>
            </w:pPr>
            <w:ins w:id="351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C1B7C" w14:textId="77777777" w:rsidR="00113151" w:rsidRPr="00507B4E" w:rsidRDefault="00113151" w:rsidP="00FA7CED">
            <w:pPr>
              <w:pStyle w:val="TAC"/>
              <w:rPr>
                <w:ins w:id="3517" w:author="///" w:date="2021-10-22T17:01:00Z"/>
                <w:rFonts w:cs="Arial"/>
                <w:szCs w:val="18"/>
              </w:rPr>
            </w:pPr>
            <w:ins w:id="351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170983" w14:textId="77777777" w:rsidR="00113151" w:rsidRPr="00507B4E" w:rsidRDefault="00113151" w:rsidP="00FA7CED">
            <w:pPr>
              <w:pStyle w:val="TAC"/>
              <w:rPr>
                <w:ins w:id="3519" w:author="///" w:date="2021-10-22T17:01:00Z"/>
                <w:rFonts w:cs="Arial"/>
                <w:szCs w:val="18"/>
              </w:rPr>
            </w:pPr>
            <w:ins w:id="3520" w:author="///" w:date="2021-10-22T17:01:00Z">
              <w:r w:rsidRPr="00507B4E">
                <w:rPr>
                  <w:rFonts w:cs="Arial"/>
                  <w:szCs w:val="18"/>
                </w:rPr>
                <w:t>514656</w:t>
              </w:r>
            </w:ins>
          </w:p>
        </w:tc>
      </w:tr>
      <w:tr w:rsidR="00113151" w:rsidRPr="00507B4E" w14:paraId="74E050AB" w14:textId="77777777" w:rsidTr="00FA7CED">
        <w:trPr>
          <w:jc w:val="center"/>
          <w:ins w:id="352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DE9988" w14:textId="77777777" w:rsidR="00113151" w:rsidRPr="00507B4E" w:rsidRDefault="00113151" w:rsidP="00FA7CED">
            <w:pPr>
              <w:pStyle w:val="TAC"/>
              <w:rPr>
                <w:ins w:id="3522" w:author="///" w:date="2021-10-22T17:01:00Z"/>
                <w:rFonts w:cs="Arial"/>
                <w:szCs w:val="18"/>
              </w:rPr>
            </w:pPr>
            <w:ins w:id="3523" w:author="///" w:date="2021-10-22T17:01:00Z">
              <w:r w:rsidRPr="00507B4E">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4CB4D" w14:textId="77777777" w:rsidR="00113151" w:rsidRPr="00507B4E" w:rsidRDefault="00113151" w:rsidP="00FA7CED">
            <w:pPr>
              <w:pStyle w:val="TAC"/>
              <w:rPr>
                <w:ins w:id="3524" w:author="///" w:date="2021-10-22T17:01:00Z"/>
                <w:rFonts w:cs="Arial"/>
                <w:szCs w:val="18"/>
              </w:rPr>
            </w:pPr>
            <w:ins w:id="3525" w:author="///" w:date="2021-10-22T17:01:00Z">
              <w:r w:rsidRPr="00507B4E">
                <w:rPr>
                  <w:rFonts w:cs="Arial"/>
                  <w:szCs w:val="18"/>
                </w:rPr>
                <w:t>121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1B18" w14:textId="77777777" w:rsidR="00113151" w:rsidRPr="00507B4E" w:rsidRDefault="00113151" w:rsidP="00FA7CED">
            <w:pPr>
              <w:pStyle w:val="TAC"/>
              <w:rPr>
                <w:ins w:id="3526" w:author="///" w:date="2021-10-22T17:01:00Z"/>
                <w:rFonts w:cs="Arial"/>
                <w:szCs w:val="18"/>
              </w:rPr>
            </w:pPr>
            <w:ins w:id="3527" w:author="///" w:date="2021-10-22T17:01:00Z">
              <w:r w:rsidRPr="00507B4E">
                <w:rPr>
                  <w:rFonts w:cs="Arial"/>
                  <w:szCs w:val="18"/>
                </w:rPr>
                <w:t> </w:t>
              </w:r>
            </w:ins>
          </w:p>
        </w:tc>
        <w:tc>
          <w:tcPr>
            <w:tcW w:w="709" w:type="dxa"/>
            <w:tcBorders>
              <w:left w:val="single" w:sz="4" w:space="0" w:color="auto"/>
            </w:tcBorders>
            <w:shd w:val="clear" w:color="auto" w:fill="auto"/>
          </w:tcPr>
          <w:p w14:paraId="0264448F" w14:textId="77777777" w:rsidR="00113151" w:rsidRPr="00507B4E" w:rsidRDefault="00113151" w:rsidP="00FA7CED">
            <w:pPr>
              <w:pStyle w:val="TAC"/>
              <w:rPr>
                <w:ins w:id="3528" w:author="///" w:date="2021-10-22T17:01:00Z"/>
                <w:rFonts w:cs="Arial"/>
                <w:szCs w:val="18"/>
              </w:rPr>
            </w:pPr>
            <w:ins w:id="3529" w:author="///" w:date="2021-10-22T17:01:00Z">
              <w:r w:rsidRPr="00507B4E">
                <w:rPr>
                  <w:rFonts w:cs="Arial"/>
                  <w:szCs w:val="18"/>
                </w:rPr>
                <w:t> </w:t>
              </w:r>
            </w:ins>
          </w:p>
        </w:tc>
        <w:tc>
          <w:tcPr>
            <w:tcW w:w="992" w:type="dxa"/>
            <w:shd w:val="clear" w:color="auto" w:fill="auto"/>
          </w:tcPr>
          <w:p w14:paraId="5BA6D772" w14:textId="77777777" w:rsidR="00113151" w:rsidRPr="00507B4E" w:rsidRDefault="00113151" w:rsidP="00FA7CED">
            <w:pPr>
              <w:pStyle w:val="TAC"/>
              <w:rPr>
                <w:ins w:id="3530" w:author="///" w:date="2021-10-22T17:01:00Z"/>
                <w:rFonts w:cs="Arial"/>
                <w:szCs w:val="18"/>
              </w:rPr>
            </w:pPr>
            <w:ins w:id="3531" w:author="///" w:date="2021-10-22T17:01:00Z">
              <w:r w:rsidRPr="00507B4E">
                <w:rPr>
                  <w:rFonts w:cs="Arial"/>
                  <w:szCs w:val="18"/>
                </w:rPr>
                <w:t>2625</w:t>
              </w:r>
            </w:ins>
          </w:p>
        </w:tc>
        <w:tc>
          <w:tcPr>
            <w:tcW w:w="992" w:type="dxa"/>
            <w:shd w:val="clear" w:color="auto" w:fill="auto"/>
          </w:tcPr>
          <w:p w14:paraId="2AA424C8" w14:textId="77777777" w:rsidR="00113151" w:rsidRPr="00507B4E" w:rsidRDefault="00113151" w:rsidP="00FA7CED">
            <w:pPr>
              <w:pStyle w:val="TAC"/>
              <w:rPr>
                <w:ins w:id="3532" w:author="///" w:date="2021-10-22T17:01:00Z"/>
                <w:rFonts w:cs="Arial"/>
                <w:szCs w:val="18"/>
              </w:rPr>
            </w:pPr>
            <w:ins w:id="3533" w:author="///" w:date="2021-10-22T17:01:00Z">
              <w:r w:rsidRPr="00507B4E">
                <w:rPr>
                  <w:rFonts w:cs="Arial"/>
                  <w:szCs w:val="18"/>
                </w:rPr>
                <w:t>525000</w:t>
              </w:r>
            </w:ins>
          </w:p>
        </w:tc>
        <w:tc>
          <w:tcPr>
            <w:tcW w:w="993" w:type="dxa"/>
            <w:shd w:val="clear" w:color="auto" w:fill="auto"/>
          </w:tcPr>
          <w:p w14:paraId="7623DA81" w14:textId="77777777" w:rsidR="00113151" w:rsidRPr="00507B4E" w:rsidRDefault="00113151" w:rsidP="00FA7CED">
            <w:pPr>
              <w:pStyle w:val="TAC"/>
              <w:rPr>
                <w:ins w:id="3534" w:author="///" w:date="2021-10-22T17:01:00Z"/>
                <w:rFonts w:cs="Arial"/>
                <w:szCs w:val="18"/>
              </w:rPr>
            </w:pPr>
            <w:ins w:id="3535" w:author="///" w:date="2021-10-22T17:01:00Z">
              <w:r w:rsidRPr="00507B4E">
                <w:rPr>
                  <w:rFonts w:cs="Arial"/>
                  <w:szCs w:val="18"/>
                </w:rPr>
                <w:t>2581.44</w:t>
              </w:r>
            </w:ins>
          </w:p>
        </w:tc>
        <w:tc>
          <w:tcPr>
            <w:tcW w:w="992" w:type="dxa"/>
            <w:tcBorders>
              <w:right w:val="single" w:sz="4" w:space="0" w:color="auto"/>
            </w:tcBorders>
            <w:shd w:val="clear" w:color="auto" w:fill="auto"/>
          </w:tcPr>
          <w:p w14:paraId="58827C80" w14:textId="77777777" w:rsidR="00113151" w:rsidRPr="00507B4E" w:rsidRDefault="00113151" w:rsidP="00FA7CED">
            <w:pPr>
              <w:pStyle w:val="TAC"/>
              <w:rPr>
                <w:ins w:id="3536" w:author="///" w:date="2021-10-22T17:01:00Z"/>
                <w:rFonts w:cs="Arial"/>
                <w:szCs w:val="18"/>
              </w:rPr>
            </w:pPr>
            <w:ins w:id="3537" w:author="///" w:date="2021-10-22T17:01:00Z">
              <w:r w:rsidRPr="00507B4E">
                <w:rPr>
                  <w:rFonts w:cs="Arial"/>
                  <w:szCs w:val="18"/>
                </w:rPr>
                <w:t>516288</w:t>
              </w:r>
            </w:ins>
          </w:p>
        </w:tc>
        <w:tc>
          <w:tcPr>
            <w:tcW w:w="992" w:type="dxa"/>
            <w:tcBorders>
              <w:right w:val="single" w:sz="4" w:space="0" w:color="auto"/>
            </w:tcBorders>
            <w:shd w:val="clear" w:color="auto" w:fill="auto"/>
          </w:tcPr>
          <w:p w14:paraId="20EF1B3C" w14:textId="77777777" w:rsidR="00113151" w:rsidRPr="00507B4E" w:rsidRDefault="00113151" w:rsidP="00FA7CED">
            <w:pPr>
              <w:pStyle w:val="TAC"/>
              <w:rPr>
                <w:ins w:id="3538" w:author="///" w:date="2021-10-22T17:01:00Z"/>
                <w:rFonts w:cs="Arial"/>
                <w:szCs w:val="18"/>
              </w:rPr>
            </w:pPr>
            <w:ins w:id="353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49362" w14:textId="77777777" w:rsidR="00113151" w:rsidRPr="00507B4E" w:rsidRDefault="00113151" w:rsidP="00FA7CED">
            <w:pPr>
              <w:pStyle w:val="TAC"/>
              <w:rPr>
                <w:ins w:id="3540" w:author="///" w:date="2021-10-22T17:01:00Z"/>
                <w:rFonts w:cs="Arial"/>
                <w:szCs w:val="18"/>
              </w:rPr>
            </w:pPr>
            <w:ins w:id="354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6CE20" w14:textId="77777777" w:rsidR="00113151" w:rsidRPr="00507B4E" w:rsidRDefault="00113151" w:rsidP="00FA7CED">
            <w:pPr>
              <w:pStyle w:val="TAC"/>
              <w:rPr>
                <w:ins w:id="3542" w:author="///" w:date="2021-10-22T17:01:00Z"/>
                <w:rFonts w:cs="Arial"/>
                <w:szCs w:val="18"/>
              </w:rPr>
            </w:pPr>
            <w:ins w:id="3543"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E6BF4" w14:textId="77777777" w:rsidR="00113151" w:rsidRPr="00507B4E" w:rsidRDefault="00113151" w:rsidP="00FA7CED">
            <w:pPr>
              <w:pStyle w:val="TAC"/>
              <w:rPr>
                <w:ins w:id="3544" w:author="///" w:date="2021-10-22T17:01:00Z"/>
                <w:rFonts w:cs="Arial"/>
                <w:szCs w:val="18"/>
              </w:rPr>
            </w:pPr>
            <w:ins w:id="3545" w:author="///" w:date="2021-10-22T17:01:00Z">
              <w:r w:rsidRPr="00507B4E">
                <w:rPr>
                  <w:rFonts w:cs="Arial"/>
                  <w:szCs w:val="18"/>
                </w:rPr>
                <w:t>516648</w:t>
              </w:r>
            </w:ins>
          </w:p>
        </w:tc>
      </w:tr>
      <w:tr w:rsidR="00113151" w:rsidRPr="00507B4E" w14:paraId="7E9FE0C5" w14:textId="77777777" w:rsidTr="00FA7CED">
        <w:trPr>
          <w:jc w:val="center"/>
          <w:ins w:id="354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C83B8F0" w14:textId="77777777" w:rsidR="00113151" w:rsidRPr="00507B4E" w:rsidRDefault="00113151" w:rsidP="00FA7CED">
            <w:pPr>
              <w:pStyle w:val="TAC"/>
              <w:rPr>
                <w:ins w:id="3547" w:author="///" w:date="2021-10-22T17:01:00Z"/>
                <w:rFonts w:cs="Arial"/>
                <w:szCs w:val="18"/>
              </w:rPr>
            </w:pPr>
            <w:ins w:id="3548" w:author="///" w:date="2021-10-22T17:01:00Z">
              <w:r w:rsidRPr="00507B4E">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AC31A" w14:textId="77777777" w:rsidR="00113151" w:rsidRPr="00507B4E" w:rsidRDefault="00113151" w:rsidP="00FA7CED">
            <w:pPr>
              <w:pStyle w:val="TAC"/>
              <w:rPr>
                <w:ins w:id="3549" w:author="///" w:date="2021-10-22T17:01:00Z"/>
                <w:rFonts w:cs="Arial"/>
                <w:szCs w:val="18"/>
              </w:rPr>
            </w:pPr>
            <w:ins w:id="3550" w:author="///" w:date="2021-10-22T17:01:00Z">
              <w:r w:rsidRPr="00507B4E">
                <w:rPr>
                  <w:rFonts w:cs="Arial"/>
                  <w:szCs w:val="18"/>
                </w:rPr>
                <w:t>135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B9635" w14:textId="77777777" w:rsidR="00113151" w:rsidRPr="00507B4E" w:rsidRDefault="00113151" w:rsidP="00FA7CED">
            <w:pPr>
              <w:pStyle w:val="TAC"/>
              <w:rPr>
                <w:ins w:id="3551" w:author="///" w:date="2021-10-22T17:01:00Z"/>
                <w:rFonts w:cs="Arial"/>
                <w:szCs w:val="18"/>
              </w:rPr>
            </w:pPr>
            <w:ins w:id="355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6BE6053" w14:textId="77777777" w:rsidR="00113151" w:rsidRPr="00507B4E" w:rsidRDefault="00113151" w:rsidP="00FA7CED">
            <w:pPr>
              <w:pStyle w:val="TAC"/>
              <w:rPr>
                <w:ins w:id="3553" w:author="///" w:date="2021-10-22T17:01:00Z"/>
                <w:rFonts w:cs="Arial"/>
                <w:szCs w:val="18"/>
              </w:rPr>
            </w:pPr>
            <w:ins w:id="3554" w:author="///" w:date="2021-10-22T17:01:00Z">
              <w:r w:rsidRPr="00507B4E">
                <w:rPr>
                  <w:rFonts w:cs="Arial"/>
                  <w:szCs w:val="18"/>
                </w:rPr>
                <w:t> </w:t>
              </w:r>
            </w:ins>
          </w:p>
        </w:tc>
        <w:tc>
          <w:tcPr>
            <w:tcW w:w="992" w:type="dxa"/>
            <w:tcBorders>
              <w:bottom w:val="single" w:sz="4" w:space="0" w:color="auto"/>
            </w:tcBorders>
            <w:shd w:val="clear" w:color="auto" w:fill="auto"/>
          </w:tcPr>
          <w:p w14:paraId="2082074D" w14:textId="77777777" w:rsidR="00113151" w:rsidRPr="00507B4E" w:rsidRDefault="00113151" w:rsidP="00FA7CED">
            <w:pPr>
              <w:pStyle w:val="TAC"/>
              <w:rPr>
                <w:ins w:id="3555" w:author="///" w:date="2021-10-22T17:01:00Z"/>
                <w:rFonts w:cs="Arial"/>
                <w:szCs w:val="18"/>
              </w:rPr>
            </w:pPr>
            <w:ins w:id="3556" w:author="///" w:date="2021-10-22T17:01:00Z">
              <w:r w:rsidRPr="00507B4E">
                <w:rPr>
                  <w:rFonts w:cs="Arial"/>
                  <w:szCs w:val="18"/>
                </w:rPr>
                <w:t>2640</w:t>
              </w:r>
            </w:ins>
          </w:p>
        </w:tc>
        <w:tc>
          <w:tcPr>
            <w:tcW w:w="992" w:type="dxa"/>
            <w:tcBorders>
              <w:bottom w:val="single" w:sz="4" w:space="0" w:color="auto"/>
            </w:tcBorders>
            <w:shd w:val="clear" w:color="auto" w:fill="auto"/>
          </w:tcPr>
          <w:p w14:paraId="375EE2D3" w14:textId="77777777" w:rsidR="00113151" w:rsidRPr="00507B4E" w:rsidRDefault="00113151" w:rsidP="00FA7CED">
            <w:pPr>
              <w:pStyle w:val="TAC"/>
              <w:rPr>
                <w:ins w:id="3557" w:author="///" w:date="2021-10-22T17:01:00Z"/>
                <w:rFonts w:cs="Arial"/>
                <w:szCs w:val="18"/>
              </w:rPr>
            </w:pPr>
            <w:ins w:id="3558" w:author="///" w:date="2021-10-22T17:01:00Z">
              <w:r w:rsidRPr="00507B4E">
                <w:rPr>
                  <w:rFonts w:cs="Arial"/>
                  <w:szCs w:val="18"/>
                </w:rPr>
                <w:t>528000</w:t>
              </w:r>
            </w:ins>
          </w:p>
        </w:tc>
        <w:tc>
          <w:tcPr>
            <w:tcW w:w="993" w:type="dxa"/>
            <w:tcBorders>
              <w:bottom w:val="single" w:sz="4" w:space="0" w:color="auto"/>
            </w:tcBorders>
            <w:shd w:val="clear" w:color="auto" w:fill="auto"/>
          </w:tcPr>
          <w:p w14:paraId="4E3087ED" w14:textId="77777777" w:rsidR="00113151" w:rsidRPr="00507B4E" w:rsidRDefault="00113151" w:rsidP="00FA7CED">
            <w:pPr>
              <w:pStyle w:val="TAC"/>
              <w:rPr>
                <w:ins w:id="3559" w:author="///" w:date="2021-10-22T17:01:00Z"/>
                <w:rFonts w:cs="Arial"/>
                <w:szCs w:val="18"/>
              </w:rPr>
            </w:pPr>
            <w:ins w:id="3560" w:author="///" w:date="2021-10-22T17:01:00Z">
              <w:r w:rsidRPr="00507B4E">
                <w:rPr>
                  <w:rFonts w:cs="Arial"/>
                  <w:szCs w:val="18"/>
                </w:rPr>
                <w:t>2591.4</w:t>
              </w:r>
            </w:ins>
          </w:p>
        </w:tc>
        <w:tc>
          <w:tcPr>
            <w:tcW w:w="992" w:type="dxa"/>
            <w:tcBorders>
              <w:bottom w:val="single" w:sz="4" w:space="0" w:color="auto"/>
              <w:right w:val="single" w:sz="4" w:space="0" w:color="auto"/>
            </w:tcBorders>
            <w:shd w:val="clear" w:color="auto" w:fill="auto"/>
          </w:tcPr>
          <w:p w14:paraId="36DB6FAE" w14:textId="77777777" w:rsidR="00113151" w:rsidRPr="00507B4E" w:rsidRDefault="00113151" w:rsidP="00FA7CED">
            <w:pPr>
              <w:pStyle w:val="TAC"/>
              <w:rPr>
                <w:ins w:id="3561" w:author="///" w:date="2021-10-22T17:01:00Z"/>
                <w:rFonts w:cs="Arial"/>
                <w:szCs w:val="18"/>
              </w:rPr>
            </w:pPr>
            <w:ins w:id="3562" w:author="///" w:date="2021-10-22T17:01:00Z">
              <w:r w:rsidRPr="00507B4E">
                <w:rPr>
                  <w:rFonts w:cs="Arial"/>
                  <w:szCs w:val="18"/>
                </w:rPr>
                <w:t>518280</w:t>
              </w:r>
            </w:ins>
          </w:p>
        </w:tc>
        <w:tc>
          <w:tcPr>
            <w:tcW w:w="992" w:type="dxa"/>
            <w:tcBorders>
              <w:bottom w:val="single" w:sz="4" w:space="0" w:color="auto"/>
              <w:right w:val="single" w:sz="4" w:space="0" w:color="auto"/>
            </w:tcBorders>
            <w:shd w:val="clear" w:color="auto" w:fill="auto"/>
          </w:tcPr>
          <w:p w14:paraId="1B584539" w14:textId="77777777" w:rsidR="00113151" w:rsidRPr="00507B4E" w:rsidRDefault="00113151" w:rsidP="00FA7CED">
            <w:pPr>
              <w:pStyle w:val="TAC"/>
              <w:rPr>
                <w:ins w:id="3563" w:author="///" w:date="2021-10-22T17:01:00Z"/>
                <w:rFonts w:cs="Arial"/>
                <w:szCs w:val="18"/>
              </w:rPr>
            </w:pPr>
            <w:ins w:id="356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45B79" w14:textId="77777777" w:rsidR="00113151" w:rsidRPr="00507B4E" w:rsidRDefault="00113151" w:rsidP="00FA7CED">
            <w:pPr>
              <w:pStyle w:val="TAC"/>
              <w:rPr>
                <w:ins w:id="3565" w:author="///" w:date="2021-10-22T17:01:00Z"/>
                <w:rFonts w:cs="Arial"/>
                <w:szCs w:val="18"/>
              </w:rPr>
            </w:pPr>
            <w:ins w:id="356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5FA8A" w14:textId="77777777" w:rsidR="00113151" w:rsidRPr="00507B4E" w:rsidRDefault="00113151" w:rsidP="00FA7CED">
            <w:pPr>
              <w:pStyle w:val="TAC"/>
              <w:rPr>
                <w:ins w:id="3567" w:author="///" w:date="2021-10-22T17:01:00Z"/>
                <w:rFonts w:cs="Arial"/>
                <w:szCs w:val="18"/>
              </w:rPr>
            </w:pPr>
            <w:ins w:id="356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41D9" w14:textId="77777777" w:rsidR="00113151" w:rsidRPr="00507B4E" w:rsidRDefault="00113151" w:rsidP="00FA7CED">
            <w:pPr>
              <w:pStyle w:val="TAC"/>
              <w:rPr>
                <w:ins w:id="3569" w:author="///" w:date="2021-10-22T17:01:00Z"/>
                <w:rFonts w:cs="Arial"/>
                <w:szCs w:val="18"/>
              </w:rPr>
            </w:pPr>
            <w:ins w:id="3570" w:author="///" w:date="2021-10-22T17:01:00Z">
              <w:r w:rsidRPr="00507B4E">
                <w:rPr>
                  <w:rFonts w:cs="Arial"/>
                  <w:szCs w:val="18"/>
                </w:rPr>
                <w:t>518640</w:t>
              </w:r>
            </w:ins>
          </w:p>
        </w:tc>
      </w:tr>
    </w:tbl>
    <w:p w14:paraId="1C811639" w14:textId="77777777" w:rsidR="00222500" w:rsidRPr="00507B4E" w:rsidRDefault="00222500">
      <w:pPr>
        <w:overflowPunct/>
        <w:autoSpaceDE/>
        <w:autoSpaceDN/>
        <w:adjustRightInd/>
        <w:spacing w:after="160" w:line="259" w:lineRule="auto"/>
        <w:textAlignment w:val="auto"/>
        <w:sectPr w:rsidR="00222500" w:rsidRPr="00507B4E" w:rsidSect="00222500">
          <w:footnotePr>
            <w:numRestart w:val="eachSect"/>
          </w:footnotePr>
          <w:pgSz w:w="16840" w:h="11907" w:orient="landscape" w:code="9"/>
          <w:pgMar w:top="1134" w:right="1418" w:bottom="1134" w:left="1134" w:header="851" w:footer="340" w:gutter="0"/>
          <w:cols w:space="720"/>
          <w:formProt w:val="0"/>
          <w:docGrid w:linePitch="272"/>
        </w:sectPr>
      </w:pPr>
    </w:p>
    <w:p w14:paraId="00F0378A" w14:textId="0694FB80" w:rsidR="00222500" w:rsidRPr="00507B4E" w:rsidRDefault="00222500">
      <w:pPr>
        <w:overflowPunct/>
        <w:autoSpaceDE/>
        <w:autoSpaceDN/>
        <w:adjustRightInd/>
        <w:spacing w:after="160" w:line="259" w:lineRule="auto"/>
        <w:textAlignment w:val="auto"/>
      </w:pPr>
    </w:p>
    <w:p w14:paraId="54CC4B69" w14:textId="77777777" w:rsidR="00222500" w:rsidRPr="00507B4E" w:rsidRDefault="00222500" w:rsidP="00F83725"/>
    <w:p w14:paraId="40271496" w14:textId="77777777" w:rsidR="00F83725" w:rsidRPr="00507B4E" w:rsidRDefault="00F83725" w:rsidP="00F83725">
      <w:pPr>
        <w:pStyle w:val="TH"/>
      </w:pPr>
      <w:r w:rsidRPr="00507B4E">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965"/>
        <w:gridCol w:w="965"/>
        <w:gridCol w:w="965"/>
        <w:gridCol w:w="1379"/>
        <w:gridCol w:w="414"/>
        <w:gridCol w:w="1242"/>
        <w:gridCol w:w="2621"/>
      </w:tblGrid>
      <w:tr w:rsidR="00F83725" w:rsidRPr="00507B4E" w14:paraId="58783675"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364D8F1E" w14:textId="77777777" w:rsidR="00F83725" w:rsidRPr="00507B4E" w:rsidRDefault="00F83725" w:rsidP="00F83725">
            <w:pPr>
              <w:pStyle w:val="TAH"/>
              <w:rPr>
                <w:lang w:eastAsia="zh-CN"/>
              </w:rPr>
            </w:pPr>
            <w:r w:rsidRPr="00507B4E">
              <w:rPr>
                <w:lang w:eastAsia="zh-CN"/>
              </w:rPr>
              <w:t>Initial Conditions</w:t>
            </w:r>
          </w:p>
        </w:tc>
      </w:tr>
      <w:tr w:rsidR="00F83725" w:rsidRPr="00507B4E" w14:paraId="2BD064B5" w14:textId="77777777" w:rsidTr="00F83725">
        <w:trPr>
          <w:trHeight w:val="255"/>
        </w:trPr>
        <w:tc>
          <w:tcPr>
            <w:tcW w:w="3633" w:type="pct"/>
            <w:gridSpan w:val="7"/>
            <w:vAlign w:val="center"/>
          </w:tcPr>
          <w:p w14:paraId="16CE0810" w14:textId="77777777" w:rsidR="00F83725" w:rsidRPr="00507B4E" w:rsidRDefault="00F83725" w:rsidP="00F83725">
            <w:pPr>
              <w:pStyle w:val="TAL"/>
            </w:pPr>
            <w:r w:rsidRPr="00507B4E">
              <w:t>Test Environment as specified in TS 38.508-1 [5] subclause 4.1</w:t>
            </w:r>
          </w:p>
        </w:tc>
        <w:tc>
          <w:tcPr>
            <w:tcW w:w="1367" w:type="pct"/>
            <w:vAlign w:val="center"/>
          </w:tcPr>
          <w:p w14:paraId="79181451" w14:textId="77777777" w:rsidR="00F83725" w:rsidRPr="00507B4E" w:rsidRDefault="00F83725" w:rsidP="00F83725">
            <w:pPr>
              <w:pStyle w:val="TAL"/>
            </w:pPr>
            <w:r w:rsidRPr="00507B4E">
              <w:t>Normal</w:t>
            </w:r>
          </w:p>
        </w:tc>
      </w:tr>
      <w:tr w:rsidR="00F83725" w:rsidRPr="00507B4E" w14:paraId="7747D1FC" w14:textId="77777777" w:rsidTr="00F83725">
        <w:trPr>
          <w:trHeight w:val="255"/>
        </w:trPr>
        <w:tc>
          <w:tcPr>
            <w:tcW w:w="3633" w:type="pct"/>
            <w:gridSpan w:val="7"/>
            <w:vAlign w:val="center"/>
          </w:tcPr>
          <w:p w14:paraId="74B44233" w14:textId="77777777" w:rsidR="00F83725" w:rsidRPr="00507B4E" w:rsidRDefault="00F83725" w:rsidP="00F83725">
            <w:pPr>
              <w:pStyle w:val="TAL"/>
            </w:pPr>
            <w:r w:rsidRPr="00507B4E">
              <w:t>Test Frequencies as specified in TS 38.508-1 [5] subclause 4.3.1</w:t>
            </w:r>
          </w:p>
        </w:tc>
        <w:tc>
          <w:tcPr>
            <w:tcW w:w="1367" w:type="pct"/>
            <w:vAlign w:val="center"/>
          </w:tcPr>
          <w:p w14:paraId="425CA58C" w14:textId="77777777" w:rsidR="00F83725" w:rsidRPr="00507B4E" w:rsidRDefault="00F83725" w:rsidP="00F83725">
            <w:pPr>
              <w:pStyle w:val="TAL"/>
            </w:pPr>
            <w:r w:rsidRPr="00507B4E">
              <w:t>Low range, High range</w:t>
            </w:r>
          </w:p>
        </w:tc>
      </w:tr>
      <w:tr w:rsidR="00F83725" w:rsidRPr="00507B4E" w14:paraId="307A1118" w14:textId="77777777" w:rsidTr="00F83725">
        <w:trPr>
          <w:trHeight w:val="255"/>
        </w:trPr>
        <w:tc>
          <w:tcPr>
            <w:tcW w:w="3633" w:type="pct"/>
            <w:gridSpan w:val="7"/>
            <w:vAlign w:val="center"/>
          </w:tcPr>
          <w:p w14:paraId="194FA07E" w14:textId="77777777" w:rsidR="00F83725" w:rsidRPr="00507B4E" w:rsidRDefault="00F83725" w:rsidP="00F83725">
            <w:pPr>
              <w:pStyle w:val="TAL"/>
            </w:pPr>
            <w:r w:rsidRPr="00507B4E">
              <w:t>Test Channel Bandwidths as specified in TS 38.508-1 [5] subclause 4.3.1</w:t>
            </w:r>
          </w:p>
        </w:tc>
        <w:tc>
          <w:tcPr>
            <w:tcW w:w="1367" w:type="pct"/>
            <w:vAlign w:val="center"/>
          </w:tcPr>
          <w:p w14:paraId="1ECCC3A3" w14:textId="77777777" w:rsidR="00F83725" w:rsidRPr="00507B4E" w:rsidRDefault="00F83725" w:rsidP="00F83725">
            <w:pPr>
              <w:pStyle w:val="TAL"/>
              <w:rPr>
                <w:lang w:eastAsia="zh-CN"/>
              </w:rPr>
            </w:pPr>
            <w:r w:rsidRPr="00507B4E">
              <w:t>Lowest, Highest</w:t>
            </w:r>
          </w:p>
        </w:tc>
      </w:tr>
      <w:tr w:rsidR="00F83725" w:rsidRPr="00507B4E" w14:paraId="63028ECB" w14:textId="77777777" w:rsidTr="00F83725">
        <w:trPr>
          <w:trHeight w:val="255"/>
        </w:trPr>
        <w:tc>
          <w:tcPr>
            <w:tcW w:w="3633" w:type="pct"/>
            <w:gridSpan w:val="7"/>
            <w:vAlign w:val="center"/>
          </w:tcPr>
          <w:p w14:paraId="55EE8721" w14:textId="77777777" w:rsidR="00F83725" w:rsidRPr="00507B4E" w:rsidRDefault="00F83725" w:rsidP="00F83725">
            <w:pPr>
              <w:pStyle w:val="TAL"/>
            </w:pPr>
            <w:r w:rsidRPr="00507B4E">
              <w:t>Test SCS as specified in Table 5.3.5-1</w:t>
            </w:r>
          </w:p>
        </w:tc>
        <w:tc>
          <w:tcPr>
            <w:tcW w:w="1367" w:type="pct"/>
            <w:vAlign w:val="center"/>
          </w:tcPr>
          <w:p w14:paraId="3AC2ECC8" w14:textId="77777777" w:rsidR="00F83725" w:rsidRPr="00507B4E" w:rsidRDefault="00F83725" w:rsidP="00F83725">
            <w:pPr>
              <w:pStyle w:val="TAL"/>
              <w:rPr>
                <w:lang w:eastAsia="zh-CN"/>
              </w:rPr>
            </w:pPr>
            <w:r w:rsidRPr="00507B4E">
              <w:t>Lowest, Highest</w:t>
            </w:r>
          </w:p>
        </w:tc>
      </w:tr>
      <w:tr w:rsidR="00F83725" w:rsidRPr="00507B4E" w14:paraId="7AE4D926" w14:textId="77777777" w:rsidTr="00F83725">
        <w:trPr>
          <w:trHeight w:val="227"/>
        </w:trPr>
        <w:tc>
          <w:tcPr>
            <w:tcW w:w="5000" w:type="pct"/>
            <w:gridSpan w:val="8"/>
          </w:tcPr>
          <w:p w14:paraId="742CEF4A" w14:textId="77777777" w:rsidR="00F83725" w:rsidRPr="00507B4E" w:rsidRDefault="00F83725" w:rsidP="00F83725">
            <w:pPr>
              <w:pStyle w:val="TAH"/>
            </w:pPr>
            <w:r w:rsidRPr="00507B4E">
              <w:t>A-MPR test parameters for NS_03, NS_03U and NS_100</w:t>
            </w:r>
          </w:p>
        </w:tc>
      </w:tr>
      <w:tr w:rsidR="00F83725" w:rsidRPr="00507B4E" w14:paraId="239885A7" w14:textId="77777777" w:rsidTr="00F83725">
        <w:trPr>
          <w:trHeight w:val="424"/>
        </w:trPr>
        <w:tc>
          <w:tcPr>
            <w:tcW w:w="560" w:type="pct"/>
            <w:vMerge w:val="restart"/>
            <w:shd w:val="clear" w:color="auto" w:fill="auto"/>
            <w:tcMar>
              <w:left w:w="28" w:type="dxa"/>
              <w:right w:w="28" w:type="dxa"/>
            </w:tcMar>
            <w:vAlign w:val="center"/>
          </w:tcPr>
          <w:p w14:paraId="386B7CF8" w14:textId="77777777" w:rsidR="00F83725" w:rsidRPr="00507B4E" w:rsidRDefault="00F83725" w:rsidP="00F83725">
            <w:pPr>
              <w:pStyle w:val="TAH"/>
              <w:rPr>
                <w:lang w:eastAsia="zh-CN"/>
              </w:rPr>
            </w:pPr>
            <w:r w:rsidRPr="00507B4E">
              <w:rPr>
                <w:lang w:eastAsia="zh-CN"/>
              </w:rPr>
              <w:t>Test ID</w:t>
            </w:r>
          </w:p>
        </w:tc>
        <w:tc>
          <w:tcPr>
            <w:tcW w:w="501" w:type="pct"/>
            <w:vMerge w:val="restart"/>
            <w:shd w:val="clear" w:color="auto" w:fill="auto"/>
            <w:tcMar>
              <w:left w:w="28" w:type="dxa"/>
              <w:right w:w="28" w:type="dxa"/>
            </w:tcMar>
            <w:vAlign w:val="center"/>
          </w:tcPr>
          <w:p w14:paraId="0EA5FACE" w14:textId="77777777" w:rsidR="00F83725" w:rsidRPr="00507B4E" w:rsidRDefault="00F83725" w:rsidP="00F83725">
            <w:pPr>
              <w:pStyle w:val="TAH"/>
            </w:pPr>
            <w:r w:rsidRPr="00507B4E">
              <w:t>Freq</w:t>
            </w:r>
          </w:p>
        </w:tc>
        <w:tc>
          <w:tcPr>
            <w:tcW w:w="501" w:type="pct"/>
            <w:vMerge w:val="restart"/>
            <w:tcMar>
              <w:left w:w="57" w:type="dxa"/>
              <w:right w:w="57" w:type="dxa"/>
            </w:tcMar>
            <w:vAlign w:val="center"/>
          </w:tcPr>
          <w:p w14:paraId="109379F8" w14:textId="77777777" w:rsidR="00F83725" w:rsidRPr="00507B4E" w:rsidRDefault="00F83725" w:rsidP="00F83725">
            <w:pPr>
              <w:pStyle w:val="TAC"/>
              <w:rPr>
                <w:b/>
              </w:rPr>
            </w:pPr>
            <w:proofErr w:type="spellStart"/>
            <w:r w:rsidRPr="00507B4E">
              <w:rPr>
                <w:b/>
              </w:rPr>
              <w:t>ChBw</w:t>
            </w:r>
            <w:proofErr w:type="spellEnd"/>
          </w:p>
        </w:tc>
        <w:tc>
          <w:tcPr>
            <w:tcW w:w="501" w:type="pct"/>
            <w:vMerge w:val="restart"/>
            <w:tcMar>
              <w:left w:w="57" w:type="dxa"/>
              <w:right w:w="57" w:type="dxa"/>
            </w:tcMar>
            <w:vAlign w:val="center"/>
          </w:tcPr>
          <w:p w14:paraId="04BADD5D" w14:textId="77777777" w:rsidR="00F83725" w:rsidRPr="00507B4E" w:rsidRDefault="00F83725" w:rsidP="00F83725">
            <w:pPr>
              <w:pStyle w:val="TAC"/>
              <w:rPr>
                <w:b/>
              </w:rPr>
            </w:pPr>
            <w:r w:rsidRPr="00507B4E">
              <w:rPr>
                <w:b/>
              </w:rPr>
              <w:t>SCS</w:t>
            </w:r>
          </w:p>
        </w:tc>
        <w:tc>
          <w:tcPr>
            <w:tcW w:w="716" w:type="pct"/>
            <w:vMerge w:val="restart"/>
            <w:tcBorders>
              <w:top w:val="single" w:sz="4" w:space="0" w:color="auto"/>
            </w:tcBorders>
            <w:shd w:val="clear" w:color="auto" w:fill="auto"/>
            <w:tcMar>
              <w:left w:w="57" w:type="dxa"/>
              <w:right w:w="57" w:type="dxa"/>
            </w:tcMar>
            <w:vAlign w:val="center"/>
          </w:tcPr>
          <w:p w14:paraId="0FCAEA17" w14:textId="77777777" w:rsidR="00F83725" w:rsidRPr="00507B4E" w:rsidRDefault="00F83725" w:rsidP="00F83725">
            <w:pPr>
              <w:pStyle w:val="TAH"/>
            </w:pPr>
            <w:r w:rsidRPr="00507B4E">
              <w:t>Downlink Configuration</w:t>
            </w:r>
          </w:p>
        </w:tc>
        <w:tc>
          <w:tcPr>
            <w:tcW w:w="2221" w:type="pct"/>
            <w:gridSpan w:val="3"/>
            <w:vAlign w:val="center"/>
          </w:tcPr>
          <w:p w14:paraId="76833BC2" w14:textId="77777777" w:rsidR="00F83725" w:rsidRPr="00507B4E" w:rsidRDefault="00F83725" w:rsidP="00F83725">
            <w:pPr>
              <w:pStyle w:val="TAH"/>
              <w:rPr>
                <w:lang w:eastAsia="zh-CN"/>
              </w:rPr>
            </w:pPr>
            <w:r w:rsidRPr="00507B4E">
              <w:t>Uplink Configuration</w:t>
            </w:r>
          </w:p>
        </w:tc>
      </w:tr>
      <w:tr w:rsidR="00F83725" w:rsidRPr="00507B4E" w14:paraId="1C104BD6" w14:textId="77777777" w:rsidTr="00F83725">
        <w:trPr>
          <w:trHeight w:val="424"/>
        </w:trPr>
        <w:tc>
          <w:tcPr>
            <w:tcW w:w="560" w:type="pct"/>
            <w:vMerge/>
            <w:shd w:val="clear" w:color="auto" w:fill="auto"/>
            <w:tcMar>
              <w:left w:w="28" w:type="dxa"/>
              <w:right w:w="28" w:type="dxa"/>
            </w:tcMar>
            <w:vAlign w:val="center"/>
          </w:tcPr>
          <w:p w14:paraId="2D4C1B08" w14:textId="77777777" w:rsidR="00F83725" w:rsidRPr="00507B4E" w:rsidRDefault="00F83725" w:rsidP="00F83725">
            <w:pPr>
              <w:pStyle w:val="TAH"/>
              <w:rPr>
                <w:lang w:eastAsia="zh-CN"/>
              </w:rPr>
            </w:pPr>
          </w:p>
        </w:tc>
        <w:tc>
          <w:tcPr>
            <w:tcW w:w="501" w:type="pct"/>
            <w:vMerge/>
            <w:shd w:val="clear" w:color="auto" w:fill="auto"/>
            <w:tcMar>
              <w:left w:w="28" w:type="dxa"/>
              <w:right w:w="28" w:type="dxa"/>
            </w:tcMar>
            <w:vAlign w:val="center"/>
          </w:tcPr>
          <w:p w14:paraId="5BB5C0B2" w14:textId="77777777" w:rsidR="00F83725" w:rsidRPr="00507B4E" w:rsidRDefault="00F83725" w:rsidP="00F83725">
            <w:pPr>
              <w:pStyle w:val="TAH"/>
            </w:pPr>
          </w:p>
        </w:tc>
        <w:tc>
          <w:tcPr>
            <w:tcW w:w="501" w:type="pct"/>
            <w:vMerge/>
            <w:tcMar>
              <w:left w:w="57" w:type="dxa"/>
              <w:right w:w="57" w:type="dxa"/>
            </w:tcMar>
            <w:vAlign w:val="center"/>
          </w:tcPr>
          <w:p w14:paraId="66AE4EBE" w14:textId="77777777" w:rsidR="00F83725" w:rsidRPr="00507B4E" w:rsidRDefault="00F83725" w:rsidP="00F83725">
            <w:pPr>
              <w:pStyle w:val="TAC"/>
              <w:rPr>
                <w:b/>
              </w:rPr>
            </w:pPr>
          </w:p>
        </w:tc>
        <w:tc>
          <w:tcPr>
            <w:tcW w:w="501" w:type="pct"/>
            <w:vMerge/>
            <w:tcMar>
              <w:left w:w="57" w:type="dxa"/>
              <w:right w:w="57" w:type="dxa"/>
            </w:tcMar>
            <w:vAlign w:val="center"/>
          </w:tcPr>
          <w:p w14:paraId="480FC64F" w14:textId="77777777" w:rsidR="00F83725" w:rsidRPr="00507B4E" w:rsidRDefault="00F83725" w:rsidP="00F83725">
            <w:pPr>
              <w:pStyle w:val="TAC"/>
              <w:rPr>
                <w:b/>
              </w:rPr>
            </w:pPr>
          </w:p>
        </w:tc>
        <w:tc>
          <w:tcPr>
            <w:tcW w:w="716" w:type="pct"/>
            <w:vMerge/>
            <w:shd w:val="clear" w:color="auto" w:fill="auto"/>
            <w:tcMar>
              <w:left w:w="57" w:type="dxa"/>
              <w:right w:w="57" w:type="dxa"/>
            </w:tcMar>
            <w:vAlign w:val="center"/>
          </w:tcPr>
          <w:p w14:paraId="2037A522" w14:textId="77777777" w:rsidR="00F83725" w:rsidRPr="00507B4E" w:rsidRDefault="00F83725" w:rsidP="00F83725">
            <w:pPr>
              <w:pStyle w:val="TAC"/>
            </w:pPr>
          </w:p>
        </w:tc>
        <w:tc>
          <w:tcPr>
            <w:tcW w:w="860" w:type="pct"/>
            <w:gridSpan w:val="2"/>
            <w:vAlign w:val="center"/>
          </w:tcPr>
          <w:p w14:paraId="11C6DA6D" w14:textId="77777777" w:rsidR="00F83725" w:rsidRPr="00507B4E" w:rsidRDefault="00F83725" w:rsidP="00F83725">
            <w:pPr>
              <w:pStyle w:val="TAH"/>
              <w:rPr>
                <w:lang w:eastAsia="zh-CN"/>
              </w:rPr>
            </w:pPr>
            <w:r w:rsidRPr="00507B4E">
              <w:rPr>
                <w:lang w:eastAsia="zh-CN"/>
              </w:rPr>
              <w:t>Modulation</w:t>
            </w:r>
          </w:p>
          <w:p w14:paraId="14B64F9B" w14:textId="77777777" w:rsidR="00F83725" w:rsidRPr="00507B4E" w:rsidRDefault="00F83725" w:rsidP="00F83725">
            <w:pPr>
              <w:pStyle w:val="TAH"/>
              <w:rPr>
                <w:lang w:eastAsia="zh-CN"/>
              </w:rPr>
            </w:pPr>
            <w:r w:rsidRPr="00507B4E">
              <w:rPr>
                <w:lang w:eastAsia="zh-CN"/>
              </w:rPr>
              <w:t>(Note 2)</w:t>
            </w:r>
          </w:p>
        </w:tc>
        <w:tc>
          <w:tcPr>
            <w:tcW w:w="1361" w:type="pct"/>
            <w:shd w:val="clear" w:color="auto" w:fill="auto"/>
            <w:vAlign w:val="center"/>
          </w:tcPr>
          <w:p w14:paraId="3118B624" w14:textId="77777777" w:rsidR="00F83725" w:rsidRPr="00507B4E" w:rsidRDefault="00F83725" w:rsidP="00F83725">
            <w:pPr>
              <w:pStyle w:val="TAH"/>
              <w:rPr>
                <w:lang w:eastAsia="zh-CN"/>
              </w:rPr>
            </w:pPr>
            <w:r w:rsidRPr="00507B4E">
              <w:rPr>
                <w:lang w:eastAsia="zh-CN"/>
              </w:rPr>
              <w:t>RB allocation (Note 1)</w:t>
            </w:r>
          </w:p>
        </w:tc>
      </w:tr>
      <w:tr w:rsidR="00F83725" w:rsidRPr="00507B4E" w14:paraId="2ADE1F1B" w14:textId="77777777" w:rsidTr="00F83725">
        <w:trPr>
          <w:trHeight w:val="227"/>
        </w:trPr>
        <w:tc>
          <w:tcPr>
            <w:tcW w:w="560" w:type="pct"/>
            <w:shd w:val="clear" w:color="auto" w:fill="auto"/>
            <w:tcMar>
              <w:left w:w="28" w:type="dxa"/>
              <w:right w:w="28" w:type="dxa"/>
            </w:tcMar>
            <w:vAlign w:val="center"/>
          </w:tcPr>
          <w:p w14:paraId="383A1288" w14:textId="77777777" w:rsidR="00F83725" w:rsidRPr="00507B4E" w:rsidRDefault="00F83725" w:rsidP="00F83725">
            <w:pPr>
              <w:pStyle w:val="TAC"/>
            </w:pPr>
          </w:p>
        </w:tc>
        <w:tc>
          <w:tcPr>
            <w:tcW w:w="501" w:type="pct"/>
            <w:shd w:val="clear" w:color="auto" w:fill="auto"/>
            <w:tcMar>
              <w:left w:w="28" w:type="dxa"/>
              <w:right w:w="28" w:type="dxa"/>
            </w:tcMar>
            <w:vAlign w:val="center"/>
          </w:tcPr>
          <w:p w14:paraId="26E5B151"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54D035F5"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52B2E76C" w14:textId="77777777" w:rsidR="00F83725" w:rsidRPr="00507B4E" w:rsidRDefault="00F83725" w:rsidP="00F83725">
            <w:pPr>
              <w:pStyle w:val="TAC"/>
            </w:pPr>
          </w:p>
        </w:tc>
        <w:tc>
          <w:tcPr>
            <w:tcW w:w="716" w:type="pct"/>
            <w:vMerge w:val="restart"/>
            <w:tcBorders>
              <w:top w:val="nil"/>
            </w:tcBorders>
            <w:shd w:val="clear" w:color="auto" w:fill="auto"/>
            <w:tcMar>
              <w:left w:w="45" w:type="dxa"/>
              <w:right w:w="45" w:type="dxa"/>
            </w:tcMar>
            <w:vAlign w:val="center"/>
          </w:tcPr>
          <w:p w14:paraId="3464F7E5" w14:textId="77777777" w:rsidR="00F83725" w:rsidRPr="00507B4E" w:rsidRDefault="00F83725" w:rsidP="00F83725">
            <w:pPr>
              <w:pStyle w:val="TAC"/>
            </w:pPr>
            <w:r w:rsidRPr="00507B4E">
              <w:t>N/A for A-MPR test cases</w:t>
            </w:r>
          </w:p>
        </w:tc>
        <w:tc>
          <w:tcPr>
            <w:tcW w:w="215" w:type="pct"/>
            <w:vMerge w:val="restart"/>
            <w:textDirection w:val="btLr"/>
            <w:vAlign w:val="center"/>
          </w:tcPr>
          <w:p w14:paraId="2086E7FB" w14:textId="77777777" w:rsidR="00F83725" w:rsidRPr="00507B4E" w:rsidRDefault="00F83725" w:rsidP="00F83725">
            <w:pPr>
              <w:pStyle w:val="TAC"/>
              <w:rPr>
                <w:rFonts w:eastAsia="SimSun"/>
                <w:lang w:eastAsia="en-US"/>
              </w:rPr>
            </w:pPr>
            <w:r w:rsidRPr="00507B4E">
              <w:rPr>
                <w:rFonts w:eastAsia="SimSun"/>
                <w:lang w:eastAsia="en-US"/>
              </w:rPr>
              <w:t>DFT-s OFDM</w:t>
            </w:r>
          </w:p>
        </w:tc>
        <w:tc>
          <w:tcPr>
            <w:tcW w:w="645" w:type="pct"/>
            <w:tcMar>
              <w:left w:w="45" w:type="dxa"/>
              <w:right w:w="45" w:type="dxa"/>
            </w:tcMar>
            <w:vAlign w:val="center"/>
          </w:tcPr>
          <w:p w14:paraId="727E4F36" w14:textId="77777777" w:rsidR="00F83725" w:rsidRPr="00507B4E" w:rsidRDefault="00F83725" w:rsidP="00F83725">
            <w:pPr>
              <w:pStyle w:val="TAC"/>
            </w:pPr>
          </w:p>
        </w:tc>
        <w:tc>
          <w:tcPr>
            <w:tcW w:w="1361" w:type="pct"/>
            <w:shd w:val="clear" w:color="auto" w:fill="auto"/>
            <w:tcMar>
              <w:left w:w="45" w:type="dxa"/>
              <w:right w:w="45" w:type="dxa"/>
            </w:tcMar>
            <w:vAlign w:val="center"/>
          </w:tcPr>
          <w:p w14:paraId="72B1D24F" w14:textId="77777777" w:rsidR="00F83725" w:rsidRPr="00507B4E" w:rsidRDefault="00F83725" w:rsidP="00F83725">
            <w:pPr>
              <w:pStyle w:val="TAC"/>
            </w:pPr>
          </w:p>
        </w:tc>
      </w:tr>
      <w:tr w:rsidR="00F83725" w:rsidRPr="00507B4E" w14:paraId="1E991BA4" w14:textId="77777777" w:rsidTr="00F83725">
        <w:trPr>
          <w:trHeight w:val="227"/>
        </w:trPr>
        <w:tc>
          <w:tcPr>
            <w:tcW w:w="560" w:type="pct"/>
            <w:shd w:val="clear" w:color="auto" w:fill="auto"/>
            <w:tcMar>
              <w:left w:w="28" w:type="dxa"/>
              <w:right w:w="28" w:type="dxa"/>
            </w:tcMar>
            <w:vAlign w:val="center"/>
          </w:tcPr>
          <w:p w14:paraId="265C12C5" w14:textId="77777777" w:rsidR="00F83725" w:rsidRPr="00507B4E" w:rsidRDefault="00F83725" w:rsidP="00F83725">
            <w:pPr>
              <w:pStyle w:val="TAC"/>
            </w:pPr>
          </w:p>
        </w:tc>
        <w:tc>
          <w:tcPr>
            <w:tcW w:w="501" w:type="pct"/>
            <w:shd w:val="clear" w:color="auto" w:fill="auto"/>
            <w:tcMar>
              <w:left w:w="28" w:type="dxa"/>
              <w:right w:w="28" w:type="dxa"/>
            </w:tcMar>
            <w:vAlign w:val="center"/>
          </w:tcPr>
          <w:p w14:paraId="3548DFBE"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47BC3D23"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1B823BA3" w14:textId="77777777" w:rsidR="00F83725" w:rsidRPr="00507B4E" w:rsidRDefault="00F83725" w:rsidP="00F83725">
            <w:pPr>
              <w:pStyle w:val="TAC"/>
              <w:rPr>
                <w:rFonts w:eastAsia="SimSun"/>
                <w:lang w:eastAsia="en-US"/>
              </w:rPr>
            </w:pPr>
          </w:p>
        </w:tc>
        <w:tc>
          <w:tcPr>
            <w:tcW w:w="716" w:type="pct"/>
            <w:vMerge/>
            <w:shd w:val="clear" w:color="auto" w:fill="auto"/>
            <w:tcMar>
              <w:left w:w="45" w:type="dxa"/>
              <w:right w:w="45" w:type="dxa"/>
            </w:tcMar>
            <w:vAlign w:val="center"/>
          </w:tcPr>
          <w:p w14:paraId="6E36A079" w14:textId="77777777" w:rsidR="00F83725" w:rsidRPr="00507B4E" w:rsidRDefault="00F83725" w:rsidP="00F83725">
            <w:pPr>
              <w:pStyle w:val="TAC"/>
            </w:pPr>
          </w:p>
        </w:tc>
        <w:tc>
          <w:tcPr>
            <w:tcW w:w="215" w:type="pct"/>
            <w:vMerge/>
            <w:textDirection w:val="btLr"/>
            <w:vAlign w:val="center"/>
          </w:tcPr>
          <w:p w14:paraId="40B72E01"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E6CB381" w14:textId="77777777" w:rsidR="00F83725" w:rsidRPr="00507B4E"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3B2F3F38" w14:textId="77777777" w:rsidR="00F83725" w:rsidRPr="00507B4E" w:rsidRDefault="00F83725" w:rsidP="00F83725">
            <w:pPr>
              <w:pStyle w:val="TAC"/>
              <w:rPr>
                <w:rFonts w:eastAsia="SimSun"/>
                <w:lang w:eastAsia="en-US"/>
              </w:rPr>
            </w:pPr>
          </w:p>
        </w:tc>
      </w:tr>
      <w:tr w:rsidR="00F83725" w:rsidRPr="00507B4E" w14:paraId="72B465CD" w14:textId="77777777" w:rsidTr="00F83725">
        <w:trPr>
          <w:trHeight w:val="227"/>
        </w:trPr>
        <w:tc>
          <w:tcPr>
            <w:tcW w:w="560" w:type="pct"/>
            <w:shd w:val="clear" w:color="auto" w:fill="auto"/>
            <w:tcMar>
              <w:left w:w="28" w:type="dxa"/>
              <w:right w:w="28" w:type="dxa"/>
            </w:tcMar>
            <w:vAlign w:val="center"/>
          </w:tcPr>
          <w:p w14:paraId="72C62350" w14:textId="77777777" w:rsidR="00F83725" w:rsidRPr="00507B4E" w:rsidRDefault="00F83725" w:rsidP="00F83725">
            <w:pPr>
              <w:pStyle w:val="TAC"/>
            </w:pPr>
          </w:p>
        </w:tc>
        <w:tc>
          <w:tcPr>
            <w:tcW w:w="501" w:type="pct"/>
            <w:shd w:val="clear" w:color="auto" w:fill="auto"/>
            <w:tcMar>
              <w:left w:w="28" w:type="dxa"/>
              <w:right w:w="28" w:type="dxa"/>
            </w:tcMar>
            <w:vAlign w:val="center"/>
          </w:tcPr>
          <w:p w14:paraId="3645B1DE"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2AC56A97"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7296EDA2" w14:textId="77777777" w:rsidR="00F83725" w:rsidRPr="00507B4E" w:rsidRDefault="00F83725" w:rsidP="00F83725">
            <w:pPr>
              <w:pStyle w:val="TAC"/>
            </w:pPr>
          </w:p>
        </w:tc>
        <w:tc>
          <w:tcPr>
            <w:tcW w:w="716" w:type="pct"/>
            <w:vMerge/>
            <w:shd w:val="clear" w:color="auto" w:fill="auto"/>
            <w:tcMar>
              <w:left w:w="45" w:type="dxa"/>
              <w:right w:w="45" w:type="dxa"/>
            </w:tcMar>
            <w:vAlign w:val="center"/>
          </w:tcPr>
          <w:p w14:paraId="23274455" w14:textId="77777777" w:rsidR="00F83725" w:rsidRPr="00507B4E" w:rsidRDefault="00F83725" w:rsidP="00F83725">
            <w:pPr>
              <w:pStyle w:val="TAC"/>
            </w:pPr>
          </w:p>
        </w:tc>
        <w:tc>
          <w:tcPr>
            <w:tcW w:w="215" w:type="pct"/>
            <w:vMerge/>
            <w:textDirection w:val="btLr"/>
            <w:vAlign w:val="center"/>
          </w:tcPr>
          <w:p w14:paraId="34753AAF"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0592232" w14:textId="77777777" w:rsidR="00F83725" w:rsidRPr="00507B4E"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46818ABE" w14:textId="77777777" w:rsidR="00F83725" w:rsidRPr="00507B4E" w:rsidRDefault="00F83725" w:rsidP="00F83725">
            <w:pPr>
              <w:pStyle w:val="TAC"/>
            </w:pPr>
          </w:p>
        </w:tc>
      </w:tr>
      <w:tr w:rsidR="00F83725" w:rsidRPr="00507B4E" w14:paraId="5959BDF3" w14:textId="77777777" w:rsidTr="00F83725">
        <w:trPr>
          <w:trHeight w:val="227"/>
        </w:trPr>
        <w:tc>
          <w:tcPr>
            <w:tcW w:w="560" w:type="pct"/>
            <w:shd w:val="clear" w:color="auto" w:fill="auto"/>
            <w:tcMar>
              <w:left w:w="28" w:type="dxa"/>
              <w:right w:w="28" w:type="dxa"/>
            </w:tcMar>
            <w:vAlign w:val="center"/>
          </w:tcPr>
          <w:p w14:paraId="0DB24DF4" w14:textId="77777777" w:rsidR="00F83725" w:rsidRPr="00507B4E" w:rsidRDefault="00F83725" w:rsidP="00F83725">
            <w:pPr>
              <w:pStyle w:val="TAC"/>
            </w:pPr>
            <w:r w:rsidRPr="00507B4E">
              <w:t>1</w:t>
            </w:r>
          </w:p>
        </w:tc>
        <w:tc>
          <w:tcPr>
            <w:tcW w:w="501" w:type="pct"/>
            <w:shd w:val="clear" w:color="auto" w:fill="auto"/>
            <w:tcMar>
              <w:left w:w="28" w:type="dxa"/>
              <w:right w:w="28" w:type="dxa"/>
            </w:tcMar>
            <w:vAlign w:val="center"/>
          </w:tcPr>
          <w:p w14:paraId="0C655373"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263F130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CC9F2D8" w14:textId="77777777" w:rsidR="00F83725" w:rsidRPr="00507B4E" w:rsidRDefault="00F83725" w:rsidP="00F83725">
            <w:pPr>
              <w:pStyle w:val="TAC"/>
            </w:pPr>
            <w:r w:rsidRPr="00507B4E">
              <w:rPr>
                <w:rFonts w:eastAsia="SimSun"/>
                <w:lang w:eastAsia="en-US"/>
              </w:rPr>
              <w:t>Default</w:t>
            </w:r>
          </w:p>
        </w:tc>
        <w:tc>
          <w:tcPr>
            <w:tcW w:w="716" w:type="pct"/>
            <w:vMerge/>
            <w:shd w:val="clear" w:color="auto" w:fill="auto"/>
            <w:tcMar>
              <w:left w:w="45" w:type="dxa"/>
              <w:right w:w="45" w:type="dxa"/>
            </w:tcMar>
            <w:vAlign w:val="center"/>
          </w:tcPr>
          <w:p w14:paraId="4A76399C" w14:textId="77777777" w:rsidR="00F83725" w:rsidRPr="00507B4E" w:rsidRDefault="00F83725" w:rsidP="00F83725">
            <w:pPr>
              <w:pStyle w:val="TAC"/>
            </w:pPr>
          </w:p>
        </w:tc>
        <w:tc>
          <w:tcPr>
            <w:tcW w:w="215" w:type="pct"/>
            <w:vMerge/>
            <w:textDirection w:val="btLr"/>
            <w:vAlign w:val="center"/>
          </w:tcPr>
          <w:p w14:paraId="348CFA2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F6573E6" w14:textId="77777777" w:rsidR="00F83725" w:rsidRPr="00507B4E" w:rsidRDefault="00F83725" w:rsidP="00F83725">
            <w:pPr>
              <w:pStyle w:val="TAC"/>
            </w:pPr>
            <w:r w:rsidRPr="00507B4E">
              <w:rPr>
                <w:rFonts w:eastAsia="SimSun"/>
                <w:lang w:eastAsia="en-US"/>
              </w:rPr>
              <w:t>PI/2 BPSK</w:t>
            </w:r>
          </w:p>
        </w:tc>
        <w:tc>
          <w:tcPr>
            <w:tcW w:w="1361" w:type="pct"/>
            <w:shd w:val="clear" w:color="auto" w:fill="auto"/>
            <w:tcMar>
              <w:left w:w="45" w:type="dxa"/>
              <w:right w:w="45" w:type="dxa"/>
            </w:tcMar>
            <w:vAlign w:val="center"/>
          </w:tcPr>
          <w:p w14:paraId="121C0E35" w14:textId="77777777" w:rsidR="00F83725" w:rsidRPr="00507B4E" w:rsidRDefault="00F83725" w:rsidP="00F83725">
            <w:pPr>
              <w:pStyle w:val="TAC"/>
            </w:pPr>
            <w:r w:rsidRPr="00507B4E">
              <w:rPr>
                <w:rFonts w:eastAsia="SimSun"/>
                <w:lang w:eastAsia="en-US"/>
              </w:rPr>
              <w:t>Edge_1RB_Left</w:t>
            </w:r>
          </w:p>
        </w:tc>
      </w:tr>
      <w:tr w:rsidR="00F83725" w:rsidRPr="00507B4E" w14:paraId="5101EDE4" w14:textId="77777777" w:rsidTr="00F83725">
        <w:trPr>
          <w:trHeight w:val="227"/>
        </w:trPr>
        <w:tc>
          <w:tcPr>
            <w:tcW w:w="560" w:type="pct"/>
            <w:shd w:val="clear" w:color="auto" w:fill="auto"/>
            <w:tcMar>
              <w:left w:w="28" w:type="dxa"/>
              <w:right w:w="28" w:type="dxa"/>
            </w:tcMar>
            <w:vAlign w:val="center"/>
          </w:tcPr>
          <w:p w14:paraId="62D9040B" w14:textId="77777777" w:rsidR="00F83725" w:rsidRPr="00507B4E" w:rsidRDefault="00F83725" w:rsidP="00F83725">
            <w:pPr>
              <w:pStyle w:val="TAC"/>
            </w:pPr>
            <w:r w:rsidRPr="00507B4E">
              <w:t>2</w:t>
            </w:r>
          </w:p>
        </w:tc>
        <w:tc>
          <w:tcPr>
            <w:tcW w:w="501" w:type="pct"/>
            <w:shd w:val="clear" w:color="auto" w:fill="auto"/>
            <w:tcMar>
              <w:left w:w="28" w:type="dxa"/>
              <w:right w:w="28" w:type="dxa"/>
            </w:tcMar>
            <w:vAlign w:val="center"/>
          </w:tcPr>
          <w:p w14:paraId="3A7D01FF"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68C271F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69B2B3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9D6651B" w14:textId="77777777" w:rsidR="00F83725" w:rsidRPr="00507B4E" w:rsidRDefault="00F83725" w:rsidP="00F83725">
            <w:pPr>
              <w:pStyle w:val="TAC"/>
            </w:pPr>
          </w:p>
        </w:tc>
        <w:tc>
          <w:tcPr>
            <w:tcW w:w="215" w:type="pct"/>
            <w:vMerge/>
            <w:textDirection w:val="btLr"/>
            <w:vAlign w:val="center"/>
          </w:tcPr>
          <w:p w14:paraId="00F17B2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B0E3F70" w14:textId="77777777" w:rsidR="00F83725" w:rsidRPr="00507B4E" w:rsidRDefault="00F83725" w:rsidP="00F83725">
            <w:pPr>
              <w:pStyle w:val="TAC"/>
              <w:rPr>
                <w:rFonts w:eastAsia="SimSun"/>
                <w:lang w:eastAsia="en-US"/>
              </w:rPr>
            </w:pPr>
            <w:r w:rsidRPr="00507B4E">
              <w:rPr>
                <w:rFonts w:eastAsia="SimSun"/>
                <w:lang w:eastAsia="en-US"/>
              </w:rPr>
              <w:t>PI/2 BPSK</w:t>
            </w:r>
          </w:p>
        </w:tc>
        <w:tc>
          <w:tcPr>
            <w:tcW w:w="1361" w:type="pct"/>
            <w:shd w:val="clear" w:color="auto" w:fill="auto"/>
            <w:tcMar>
              <w:left w:w="45" w:type="dxa"/>
              <w:right w:w="45" w:type="dxa"/>
            </w:tcMar>
            <w:vAlign w:val="center"/>
          </w:tcPr>
          <w:p w14:paraId="7CA49556"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5E6E90D6" w14:textId="77777777" w:rsidTr="00F83725">
        <w:trPr>
          <w:trHeight w:val="227"/>
        </w:trPr>
        <w:tc>
          <w:tcPr>
            <w:tcW w:w="560" w:type="pct"/>
            <w:shd w:val="clear" w:color="auto" w:fill="auto"/>
            <w:tcMar>
              <w:left w:w="28" w:type="dxa"/>
              <w:right w:w="28" w:type="dxa"/>
            </w:tcMar>
            <w:vAlign w:val="center"/>
          </w:tcPr>
          <w:p w14:paraId="52102229" w14:textId="77777777" w:rsidR="00F83725" w:rsidRPr="00507B4E" w:rsidRDefault="00F83725" w:rsidP="00F83725">
            <w:pPr>
              <w:pStyle w:val="TAC"/>
            </w:pPr>
            <w:r w:rsidRPr="00507B4E">
              <w:t>3</w:t>
            </w:r>
          </w:p>
        </w:tc>
        <w:tc>
          <w:tcPr>
            <w:tcW w:w="501" w:type="pct"/>
            <w:shd w:val="clear" w:color="auto" w:fill="auto"/>
            <w:tcMar>
              <w:left w:w="28" w:type="dxa"/>
              <w:right w:w="28" w:type="dxa"/>
            </w:tcMar>
            <w:vAlign w:val="center"/>
          </w:tcPr>
          <w:p w14:paraId="4FFB730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C78E89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57F341B" w14:textId="77777777" w:rsidR="00F83725" w:rsidRPr="00507B4E" w:rsidRDefault="00F83725" w:rsidP="00F83725">
            <w:pPr>
              <w:pStyle w:val="TAC"/>
            </w:pPr>
            <w:r w:rsidRPr="00507B4E">
              <w:rPr>
                <w:rFonts w:eastAsia="SimSun"/>
                <w:lang w:eastAsia="en-US"/>
              </w:rPr>
              <w:t>Default</w:t>
            </w:r>
          </w:p>
        </w:tc>
        <w:tc>
          <w:tcPr>
            <w:tcW w:w="716" w:type="pct"/>
            <w:vMerge/>
            <w:shd w:val="clear" w:color="auto" w:fill="auto"/>
            <w:tcMar>
              <w:left w:w="45" w:type="dxa"/>
              <w:right w:w="45" w:type="dxa"/>
            </w:tcMar>
            <w:vAlign w:val="center"/>
          </w:tcPr>
          <w:p w14:paraId="3BFECE72" w14:textId="77777777" w:rsidR="00F83725" w:rsidRPr="00507B4E" w:rsidRDefault="00F83725" w:rsidP="00F83725">
            <w:pPr>
              <w:pStyle w:val="TAC"/>
            </w:pPr>
          </w:p>
        </w:tc>
        <w:tc>
          <w:tcPr>
            <w:tcW w:w="215" w:type="pct"/>
            <w:vMerge/>
            <w:textDirection w:val="btLr"/>
            <w:vAlign w:val="center"/>
          </w:tcPr>
          <w:p w14:paraId="3942AEB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E34E736" w14:textId="77777777" w:rsidR="00F83725" w:rsidRPr="00507B4E" w:rsidRDefault="00F83725" w:rsidP="00F83725">
            <w:pPr>
              <w:pStyle w:val="TAC"/>
              <w:rPr>
                <w:rFonts w:eastAsia="SimSun"/>
                <w:lang w:eastAsia="en-US"/>
              </w:rPr>
            </w:pPr>
            <w:r w:rsidRPr="00507B4E">
              <w:rPr>
                <w:rFonts w:eastAsia="SimSun"/>
                <w:lang w:eastAsia="en-US"/>
              </w:rPr>
              <w:t>PI/2 BPSK</w:t>
            </w:r>
          </w:p>
        </w:tc>
        <w:tc>
          <w:tcPr>
            <w:tcW w:w="1361" w:type="pct"/>
            <w:shd w:val="clear" w:color="auto" w:fill="auto"/>
            <w:tcMar>
              <w:left w:w="45" w:type="dxa"/>
              <w:right w:w="45" w:type="dxa"/>
            </w:tcMar>
            <w:vAlign w:val="center"/>
          </w:tcPr>
          <w:p w14:paraId="5E96E8D1"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2EEFDB40" w14:textId="77777777" w:rsidTr="00F83725">
        <w:trPr>
          <w:trHeight w:val="227"/>
        </w:trPr>
        <w:tc>
          <w:tcPr>
            <w:tcW w:w="560" w:type="pct"/>
            <w:shd w:val="clear" w:color="auto" w:fill="auto"/>
            <w:tcMar>
              <w:left w:w="28" w:type="dxa"/>
              <w:right w:w="28" w:type="dxa"/>
            </w:tcMar>
            <w:vAlign w:val="center"/>
          </w:tcPr>
          <w:p w14:paraId="52B745B2" w14:textId="77777777" w:rsidR="00F83725" w:rsidRPr="00507B4E" w:rsidRDefault="00F83725" w:rsidP="00F83725">
            <w:pPr>
              <w:pStyle w:val="TAC"/>
            </w:pPr>
            <w:r w:rsidRPr="00507B4E">
              <w:t>4</w:t>
            </w:r>
          </w:p>
        </w:tc>
        <w:tc>
          <w:tcPr>
            <w:tcW w:w="501" w:type="pct"/>
            <w:shd w:val="clear" w:color="auto" w:fill="auto"/>
            <w:tcMar>
              <w:left w:w="28" w:type="dxa"/>
              <w:right w:w="28" w:type="dxa"/>
            </w:tcMar>
            <w:vAlign w:val="center"/>
          </w:tcPr>
          <w:p w14:paraId="5BF9A357"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12FC2D1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F5B18E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4D67929" w14:textId="77777777" w:rsidR="00F83725" w:rsidRPr="00507B4E" w:rsidRDefault="00F83725" w:rsidP="00F83725">
            <w:pPr>
              <w:pStyle w:val="TAC"/>
            </w:pPr>
          </w:p>
        </w:tc>
        <w:tc>
          <w:tcPr>
            <w:tcW w:w="215" w:type="pct"/>
            <w:vMerge/>
            <w:textDirection w:val="btLr"/>
            <w:vAlign w:val="center"/>
          </w:tcPr>
          <w:p w14:paraId="02F2D278"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880FE64"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47AC1008"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49978C6E" w14:textId="77777777" w:rsidTr="00F83725">
        <w:trPr>
          <w:trHeight w:val="227"/>
        </w:trPr>
        <w:tc>
          <w:tcPr>
            <w:tcW w:w="560" w:type="pct"/>
            <w:shd w:val="clear" w:color="auto" w:fill="auto"/>
            <w:tcMar>
              <w:left w:w="28" w:type="dxa"/>
              <w:right w:w="28" w:type="dxa"/>
            </w:tcMar>
            <w:vAlign w:val="center"/>
          </w:tcPr>
          <w:p w14:paraId="42BADFA5" w14:textId="77777777" w:rsidR="00F83725" w:rsidRPr="00507B4E" w:rsidRDefault="00F83725" w:rsidP="00F83725">
            <w:pPr>
              <w:pStyle w:val="TAC"/>
            </w:pPr>
            <w:r w:rsidRPr="00507B4E">
              <w:t>5</w:t>
            </w:r>
          </w:p>
        </w:tc>
        <w:tc>
          <w:tcPr>
            <w:tcW w:w="501" w:type="pct"/>
            <w:shd w:val="clear" w:color="auto" w:fill="auto"/>
            <w:tcMar>
              <w:left w:w="28" w:type="dxa"/>
              <w:right w:w="28" w:type="dxa"/>
            </w:tcMar>
            <w:vAlign w:val="center"/>
          </w:tcPr>
          <w:p w14:paraId="16229C07"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48C87F4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EC78C4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85C5BB3" w14:textId="77777777" w:rsidR="00F83725" w:rsidRPr="00507B4E" w:rsidRDefault="00F83725" w:rsidP="00F83725">
            <w:pPr>
              <w:pStyle w:val="TAC"/>
            </w:pPr>
          </w:p>
        </w:tc>
        <w:tc>
          <w:tcPr>
            <w:tcW w:w="215" w:type="pct"/>
            <w:vMerge/>
            <w:textDirection w:val="btLr"/>
            <w:vAlign w:val="center"/>
          </w:tcPr>
          <w:p w14:paraId="6A36C3C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202B79C"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4D4ACC9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5E2946BC" w14:textId="77777777" w:rsidTr="00F83725">
        <w:trPr>
          <w:trHeight w:val="227"/>
        </w:trPr>
        <w:tc>
          <w:tcPr>
            <w:tcW w:w="560" w:type="pct"/>
            <w:shd w:val="clear" w:color="auto" w:fill="auto"/>
            <w:tcMar>
              <w:left w:w="28" w:type="dxa"/>
              <w:right w:w="28" w:type="dxa"/>
            </w:tcMar>
            <w:vAlign w:val="center"/>
          </w:tcPr>
          <w:p w14:paraId="55F32E0D" w14:textId="77777777" w:rsidR="00F83725" w:rsidRPr="00507B4E" w:rsidRDefault="00F83725" w:rsidP="00F83725">
            <w:pPr>
              <w:pStyle w:val="TAC"/>
            </w:pPr>
            <w:r w:rsidRPr="00507B4E">
              <w:t>6</w:t>
            </w:r>
          </w:p>
        </w:tc>
        <w:tc>
          <w:tcPr>
            <w:tcW w:w="501" w:type="pct"/>
            <w:shd w:val="clear" w:color="auto" w:fill="auto"/>
            <w:tcMar>
              <w:left w:w="28" w:type="dxa"/>
              <w:right w:w="28" w:type="dxa"/>
            </w:tcMar>
            <w:vAlign w:val="center"/>
          </w:tcPr>
          <w:p w14:paraId="6D3A9D9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CBD514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5E4B28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1A2418F" w14:textId="77777777" w:rsidR="00F83725" w:rsidRPr="00507B4E" w:rsidRDefault="00F83725" w:rsidP="00F83725">
            <w:pPr>
              <w:pStyle w:val="TAC"/>
            </w:pPr>
          </w:p>
        </w:tc>
        <w:tc>
          <w:tcPr>
            <w:tcW w:w="215" w:type="pct"/>
            <w:vMerge/>
            <w:textDirection w:val="btLr"/>
            <w:vAlign w:val="center"/>
          </w:tcPr>
          <w:p w14:paraId="38B9D43B"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C0FA7A3"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0F9EE7A4"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111B48E3" w14:textId="77777777" w:rsidTr="00F83725">
        <w:trPr>
          <w:trHeight w:val="227"/>
        </w:trPr>
        <w:tc>
          <w:tcPr>
            <w:tcW w:w="560" w:type="pct"/>
            <w:shd w:val="clear" w:color="auto" w:fill="auto"/>
            <w:tcMar>
              <w:left w:w="28" w:type="dxa"/>
              <w:right w:w="28" w:type="dxa"/>
            </w:tcMar>
            <w:vAlign w:val="center"/>
          </w:tcPr>
          <w:p w14:paraId="708B7110" w14:textId="77777777" w:rsidR="00F83725" w:rsidRPr="00507B4E" w:rsidRDefault="00F83725" w:rsidP="00F83725">
            <w:pPr>
              <w:pStyle w:val="TAC"/>
            </w:pPr>
            <w:r w:rsidRPr="00507B4E">
              <w:t>7</w:t>
            </w:r>
          </w:p>
        </w:tc>
        <w:tc>
          <w:tcPr>
            <w:tcW w:w="501" w:type="pct"/>
            <w:shd w:val="clear" w:color="auto" w:fill="auto"/>
            <w:tcMar>
              <w:left w:w="28" w:type="dxa"/>
              <w:right w:w="28" w:type="dxa"/>
            </w:tcMar>
            <w:vAlign w:val="center"/>
          </w:tcPr>
          <w:p w14:paraId="307D59B1"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53E69DE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144DFD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A4C2008" w14:textId="77777777" w:rsidR="00F83725" w:rsidRPr="00507B4E" w:rsidRDefault="00F83725" w:rsidP="00F83725">
            <w:pPr>
              <w:pStyle w:val="TAC"/>
            </w:pPr>
          </w:p>
        </w:tc>
        <w:tc>
          <w:tcPr>
            <w:tcW w:w="215" w:type="pct"/>
            <w:vMerge/>
            <w:textDirection w:val="btLr"/>
            <w:vAlign w:val="center"/>
          </w:tcPr>
          <w:p w14:paraId="3575C67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024AE0B4"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0D9B1257"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594E4146" w14:textId="77777777" w:rsidTr="00F83725">
        <w:trPr>
          <w:trHeight w:val="227"/>
        </w:trPr>
        <w:tc>
          <w:tcPr>
            <w:tcW w:w="560" w:type="pct"/>
            <w:shd w:val="clear" w:color="auto" w:fill="auto"/>
            <w:tcMar>
              <w:left w:w="28" w:type="dxa"/>
              <w:right w:w="28" w:type="dxa"/>
            </w:tcMar>
            <w:vAlign w:val="center"/>
          </w:tcPr>
          <w:p w14:paraId="5EC7D633" w14:textId="77777777" w:rsidR="00F83725" w:rsidRPr="00507B4E" w:rsidRDefault="00F83725" w:rsidP="00F83725">
            <w:pPr>
              <w:pStyle w:val="TAC"/>
            </w:pPr>
            <w:r w:rsidRPr="00507B4E">
              <w:t>8</w:t>
            </w:r>
          </w:p>
        </w:tc>
        <w:tc>
          <w:tcPr>
            <w:tcW w:w="501" w:type="pct"/>
            <w:shd w:val="clear" w:color="auto" w:fill="auto"/>
            <w:tcMar>
              <w:left w:w="28" w:type="dxa"/>
              <w:right w:w="28" w:type="dxa"/>
            </w:tcMar>
            <w:vAlign w:val="center"/>
          </w:tcPr>
          <w:p w14:paraId="33714309"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B25885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9EB28F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D8EBB7C" w14:textId="77777777" w:rsidR="00F83725" w:rsidRPr="00507B4E" w:rsidRDefault="00F83725" w:rsidP="00F83725">
            <w:pPr>
              <w:pStyle w:val="TAC"/>
            </w:pPr>
          </w:p>
        </w:tc>
        <w:tc>
          <w:tcPr>
            <w:tcW w:w="215" w:type="pct"/>
            <w:vMerge/>
            <w:textDirection w:val="btLr"/>
            <w:vAlign w:val="center"/>
          </w:tcPr>
          <w:p w14:paraId="07BB4949"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6F722B4"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41FB1B2C"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79490E8D" w14:textId="77777777" w:rsidTr="00F83725">
        <w:trPr>
          <w:trHeight w:val="227"/>
        </w:trPr>
        <w:tc>
          <w:tcPr>
            <w:tcW w:w="560" w:type="pct"/>
            <w:shd w:val="clear" w:color="auto" w:fill="auto"/>
            <w:tcMar>
              <w:left w:w="28" w:type="dxa"/>
              <w:right w:w="28" w:type="dxa"/>
            </w:tcMar>
            <w:vAlign w:val="center"/>
          </w:tcPr>
          <w:p w14:paraId="2A2AEF8D" w14:textId="77777777" w:rsidR="00F83725" w:rsidRPr="00507B4E" w:rsidRDefault="00F83725" w:rsidP="00F83725">
            <w:pPr>
              <w:pStyle w:val="TAC"/>
            </w:pPr>
            <w:r w:rsidRPr="00507B4E">
              <w:t>9</w:t>
            </w:r>
          </w:p>
        </w:tc>
        <w:tc>
          <w:tcPr>
            <w:tcW w:w="501" w:type="pct"/>
            <w:shd w:val="clear" w:color="auto" w:fill="auto"/>
            <w:tcMar>
              <w:left w:w="28" w:type="dxa"/>
              <w:right w:w="28" w:type="dxa"/>
            </w:tcMar>
            <w:vAlign w:val="center"/>
          </w:tcPr>
          <w:p w14:paraId="4C34B4E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1D0C38F1"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8F12C2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7387DC8" w14:textId="77777777" w:rsidR="00F83725" w:rsidRPr="00507B4E" w:rsidRDefault="00F83725" w:rsidP="00F83725">
            <w:pPr>
              <w:pStyle w:val="TAC"/>
            </w:pPr>
          </w:p>
        </w:tc>
        <w:tc>
          <w:tcPr>
            <w:tcW w:w="215" w:type="pct"/>
            <w:vMerge/>
            <w:textDirection w:val="btLr"/>
            <w:vAlign w:val="center"/>
          </w:tcPr>
          <w:p w14:paraId="2D3E4DC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A3AA941"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477BF3E9"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58D438EA" w14:textId="77777777" w:rsidTr="00F83725">
        <w:trPr>
          <w:trHeight w:val="227"/>
        </w:trPr>
        <w:tc>
          <w:tcPr>
            <w:tcW w:w="560" w:type="pct"/>
            <w:shd w:val="clear" w:color="auto" w:fill="auto"/>
            <w:tcMar>
              <w:left w:w="28" w:type="dxa"/>
              <w:right w:w="28" w:type="dxa"/>
            </w:tcMar>
            <w:vAlign w:val="center"/>
          </w:tcPr>
          <w:p w14:paraId="02C0406C" w14:textId="77777777" w:rsidR="00F83725" w:rsidRPr="00507B4E" w:rsidRDefault="00F83725" w:rsidP="00F83725">
            <w:pPr>
              <w:pStyle w:val="TAC"/>
            </w:pPr>
            <w:r w:rsidRPr="00507B4E">
              <w:t>10</w:t>
            </w:r>
          </w:p>
        </w:tc>
        <w:tc>
          <w:tcPr>
            <w:tcW w:w="501" w:type="pct"/>
            <w:shd w:val="clear" w:color="auto" w:fill="auto"/>
            <w:tcMar>
              <w:left w:w="28" w:type="dxa"/>
              <w:right w:w="28" w:type="dxa"/>
            </w:tcMar>
            <w:vAlign w:val="center"/>
          </w:tcPr>
          <w:p w14:paraId="247412D4"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14030D3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41E91F4"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3D22677" w14:textId="77777777" w:rsidR="00F83725" w:rsidRPr="00507B4E" w:rsidRDefault="00F83725" w:rsidP="00F83725">
            <w:pPr>
              <w:pStyle w:val="TAC"/>
            </w:pPr>
          </w:p>
        </w:tc>
        <w:tc>
          <w:tcPr>
            <w:tcW w:w="215" w:type="pct"/>
            <w:vMerge/>
            <w:textDirection w:val="btLr"/>
            <w:vAlign w:val="center"/>
          </w:tcPr>
          <w:p w14:paraId="201A817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3E68595"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2D9F718F" w14:textId="77777777" w:rsidR="00F83725" w:rsidRPr="00507B4E" w:rsidRDefault="00F83725" w:rsidP="00F83725">
            <w:pPr>
              <w:pStyle w:val="TAC"/>
            </w:pPr>
            <w:r w:rsidRPr="00507B4E">
              <w:rPr>
                <w:rFonts w:eastAsia="SimSun"/>
                <w:lang w:eastAsia="en-US"/>
              </w:rPr>
              <w:t>Edge_1RB_Left</w:t>
            </w:r>
          </w:p>
        </w:tc>
      </w:tr>
      <w:tr w:rsidR="00F83725" w:rsidRPr="00507B4E" w14:paraId="3AEC8A75" w14:textId="77777777" w:rsidTr="00F83725">
        <w:trPr>
          <w:trHeight w:val="227"/>
        </w:trPr>
        <w:tc>
          <w:tcPr>
            <w:tcW w:w="560" w:type="pct"/>
            <w:shd w:val="clear" w:color="auto" w:fill="auto"/>
            <w:tcMar>
              <w:left w:w="28" w:type="dxa"/>
              <w:right w:w="28" w:type="dxa"/>
            </w:tcMar>
            <w:vAlign w:val="center"/>
          </w:tcPr>
          <w:p w14:paraId="60984B2A" w14:textId="77777777" w:rsidR="00F83725" w:rsidRPr="00507B4E" w:rsidRDefault="00F83725" w:rsidP="00F83725">
            <w:pPr>
              <w:pStyle w:val="TAC"/>
            </w:pPr>
            <w:r w:rsidRPr="00507B4E">
              <w:t>11</w:t>
            </w:r>
          </w:p>
        </w:tc>
        <w:tc>
          <w:tcPr>
            <w:tcW w:w="501" w:type="pct"/>
            <w:shd w:val="clear" w:color="auto" w:fill="auto"/>
            <w:tcMar>
              <w:left w:w="28" w:type="dxa"/>
              <w:right w:w="28" w:type="dxa"/>
            </w:tcMar>
            <w:vAlign w:val="center"/>
          </w:tcPr>
          <w:p w14:paraId="4D886226"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042A281F"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051D85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EE592D1" w14:textId="77777777" w:rsidR="00F83725" w:rsidRPr="00507B4E" w:rsidRDefault="00F83725" w:rsidP="00F83725">
            <w:pPr>
              <w:pStyle w:val="TAC"/>
            </w:pPr>
          </w:p>
        </w:tc>
        <w:tc>
          <w:tcPr>
            <w:tcW w:w="215" w:type="pct"/>
            <w:vMerge/>
            <w:textDirection w:val="btLr"/>
            <w:vAlign w:val="center"/>
          </w:tcPr>
          <w:p w14:paraId="083E3685"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5BE3095"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7C5A9AAB" w14:textId="77777777" w:rsidR="00F83725" w:rsidRPr="00507B4E" w:rsidRDefault="00F83725" w:rsidP="00F83725">
            <w:pPr>
              <w:pStyle w:val="TAC"/>
            </w:pPr>
            <w:r w:rsidRPr="00507B4E">
              <w:rPr>
                <w:rFonts w:eastAsia="SimSun"/>
                <w:lang w:eastAsia="en-US"/>
              </w:rPr>
              <w:t>Edge_1RB_Right</w:t>
            </w:r>
          </w:p>
        </w:tc>
      </w:tr>
      <w:tr w:rsidR="00F83725" w:rsidRPr="00507B4E" w14:paraId="6C334D15" w14:textId="77777777" w:rsidTr="00F83725">
        <w:trPr>
          <w:trHeight w:val="227"/>
        </w:trPr>
        <w:tc>
          <w:tcPr>
            <w:tcW w:w="560" w:type="pct"/>
            <w:shd w:val="clear" w:color="auto" w:fill="auto"/>
            <w:tcMar>
              <w:left w:w="28" w:type="dxa"/>
              <w:right w:w="28" w:type="dxa"/>
            </w:tcMar>
            <w:vAlign w:val="center"/>
          </w:tcPr>
          <w:p w14:paraId="1F88798E" w14:textId="77777777" w:rsidR="00F83725" w:rsidRPr="00507B4E" w:rsidRDefault="00F83725" w:rsidP="00F83725">
            <w:pPr>
              <w:pStyle w:val="TAC"/>
            </w:pPr>
            <w:r w:rsidRPr="00507B4E">
              <w:t>12</w:t>
            </w:r>
          </w:p>
        </w:tc>
        <w:tc>
          <w:tcPr>
            <w:tcW w:w="501" w:type="pct"/>
            <w:shd w:val="clear" w:color="auto" w:fill="auto"/>
            <w:tcMar>
              <w:left w:w="28" w:type="dxa"/>
              <w:right w:w="28" w:type="dxa"/>
            </w:tcMar>
            <w:vAlign w:val="center"/>
          </w:tcPr>
          <w:p w14:paraId="51AC084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FC5DDB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4D7741E"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88E9D69" w14:textId="77777777" w:rsidR="00F83725" w:rsidRPr="00507B4E" w:rsidRDefault="00F83725" w:rsidP="00F83725">
            <w:pPr>
              <w:pStyle w:val="TAC"/>
            </w:pPr>
          </w:p>
        </w:tc>
        <w:tc>
          <w:tcPr>
            <w:tcW w:w="215" w:type="pct"/>
            <w:vMerge/>
            <w:textDirection w:val="btLr"/>
            <w:vAlign w:val="center"/>
          </w:tcPr>
          <w:p w14:paraId="62397805"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1BE3E78"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0A6F5598"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7A477C7A" w14:textId="77777777" w:rsidTr="00F83725">
        <w:trPr>
          <w:trHeight w:val="227"/>
        </w:trPr>
        <w:tc>
          <w:tcPr>
            <w:tcW w:w="560" w:type="pct"/>
            <w:shd w:val="clear" w:color="auto" w:fill="auto"/>
            <w:tcMar>
              <w:left w:w="28" w:type="dxa"/>
              <w:right w:w="28" w:type="dxa"/>
            </w:tcMar>
            <w:vAlign w:val="center"/>
          </w:tcPr>
          <w:p w14:paraId="0721068F" w14:textId="77777777" w:rsidR="00F83725" w:rsidRPr="00507B4E" w:rsidRDefault="00F83725" w:rsidP="00F83725">
            <w:pPr>
              <w:pStyle w:val="TAC"/>
            </w:pPr>
            <w:r w:rsidRPr="00507B4E">
              <w:t>13</w:t>
            </w:r>
          </w:p>
        </w:tc>
        <w:tc>
          <w:tcPr>
            <w:tcW w:w="501" w:type="pct"/>
            <w:shd w:val="clear" w:color="auto" w:fill="auto"/>
            <w:tcMar>
              <w:left w:w="28" w:type="dxa"/>
              <w:right w:w="28" w:type="dxa"/>
            </w:tcMar>
            <w:vAlign w:val="center"/>
          </w:tcPr>
          <w:p w14:paraId="19054D08"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7B68DE6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12925F5"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22A1EA51" w14:textId="77777777" w:rsidR="00F83725" w:rsidRPr="00507B4E" w:rsidRDefault="00F83725" w:rsidP="00F83725">
            <w:pPr>
              <w:pStyle w:val="TAC"/>
            </w:pPr>
          </w:p>
        </w:tc>
        <w:tc>
          <w:tcPr>
            <w:tcW w:w="215" w:type="pct"/>
            <w:vMerge/>
            <w:textDirection w:val="btLr"/>
            <w:vAlign w:val="center"/>
          </w:tcPr>
          <w:p w14:paraId="38A6F5C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782EA14C"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2FEEE156" w14:textId="77777777" w:rsidR="00F83725" w:rsidRPr="00507B4E" w:rsidRDefault="00F83725" w:rsidP="00F83725">
            <w:pPr>
              <w:pStyle w:val="TAC"/>
            </w:pPr>
            <w:r w:rsidRPr="00507B4E">
              <w:rPr>
                <w:rFonts w:eastAsia="SimSun"/>
                <w:lang w:eastAsia="en-US"/>
              </w:rPr>
              <w:t>Edge_1RB_Left</w:t>
            </w:r>
          </w:p>
        </w:tc>
      </w:tr>
      <w:tr w:rsidR="00F83725" w:rsidRPr="00507B4E" w14:paraId="4F07BBE1" w14:textId="77777777" w:rsidTr="00F83725">
        <w:trPr>
          <w:trHeight w:val="227"/>
        </w:trPr>
        <w:tc>
          <w:tcPr>
            <w:tcW w:w="560" w:type="pct"/>
            <w:shd w:val="clear" w:color="auto" w:fill="auto"/>
            <w:tcMar>
              <w:left w:w="28" w:type="dxa"/>
              <w:right w:w="28" w:type="dxa"/>
            </w:tcMar>
            <w:vAlign w:val="center"/>
          </w:tcPr>
          <w:p w14:paraId="237F452A" w14:textId="77777777" w:rsidR="00F83725" w:rsidRPr="00507B4E" w:rsidRDefault="00F83725" w:rsidP="00F83725">
            <w:pPr>
              <w:pStyle w:val="TAC"/>
            </w:pPr>
            <w:r w:rsidRPr="00507B4E">
              <w:t>14</w:t>
            </w:r>
          </w:p>
        </w:tc>
        <w:tc>
          <w:tcPr>
            <w:tcW w:w="501" w:type="pct"/>
            <w:shd w:val="clear" w:color="auto" w:fill="auto"/>
            <w:tcMar>
              <w:left w:w="28" w:type="dxa"/>
              <w:right w:w="28" w:type="dxa"/>
            </w:tcMar>
            <w:vAlign w:val="center"/>
          </w:tcPr>
          <w:p w14:paraId="648D2503"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5D1CC3E"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C952C6F"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71D663DB" w14:textId="77777777" w:rsidR="00F83725" w:rsidRPr="00507B4E" w:rsidRDefault="00F83725" w:rsidP="00F83725">
            <w:pPr>
              <w:pStyle w:val="TAC"/>
            </w:pPr>
          </w:p>
        </w:tc>
        <w:tc>
          <w:tcPr>
            <w:tcW w:w="215" w:type="pct"/>
            <w:vMerge/>
            <w:textDirection w:val="btLr"/>
            <w:vAlign w:val="center"/>
          </w:tcPr>
          <w:p w14:paraId="48C1B7FA"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ABBCF8E"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22165D58" w14:textId="77777777" w:rsidR="00F83725" w:rsidRPr="00507B4E" w:rsidRDefault="00F83725" w:rsidP="00F83725">
            <w:pPr>
              <w:pStyle w:val="TAC"/>
            </w:pPr>
            <w:r w:rsidRPr="00507B4E">
              <w:rPr>
                <w:rFonts w:eastAsia="SimSun"/>
                <w:lang w:eastAsia="en-US"/>
              </w:rPr>
              <w:t>Edge_1RB_Right</w:t>
            </w:r>
          </w:p>
        </w:tc>
      </w:tr>
      <w:tr w:rsidR="00F83725" w:rsidRPr="00507B4E" w14:paraId="074F11DB" w14:textId="77777777" w:rsidTr="00F83725">
        <w:trPr>
          <w:trHeight w:val="227"/>
        </w:trPr>
        <w:tc>
          <w:tcPr>
            <w:tcW w:w="560" w:type="pct"/>
            <w:shd w:val="clear" w:color="auto" w:fill="auto"/>
            <w:tcMar>
              <w:left w:w="28" w:type="dxa"/>
              <w:right w:w="28" w:type="dxa"/>
            </w:tcMar>
            <w:vAlign w:val="center"/>
          </w:tcPr>
          <w:p w14:paraId="76BF8871" w14:textId="77777777" w:rsidR="00F83725" w:rsidRPr="00507B4E" w:rsidRDefault="00F83725" w:rsidP="00F83725">
            <w:pPr>
              <w:pStyle w:val="TAC"/>
            </w:pPr>
            <w:r w:rsidRPr="00507B4E">
              <w:t>15</w:t>
            </w:r>
          </w:p>
        </w:tc>
        <w:tc>
          <w:tcPr>
            <w:tcW w:w="501" w:type="pct"/>
            <w:shd w:val="clear" w:color="auto" w:fill="auto"/>
            <w:tcMar>
              <w:left w:w="28" w:type="dxa"/>
              <w:right w:w="28" w:type="dxa"/>
            </w:tcMar>
            <w:vAlign w:val="center"/>
          </w:tcPr>
          <w:p w14:paraId="2CE251D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16B33A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8AA23A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226932B" w14:textId="77777777" w:rsidR="00F83725" w:rsidRPr="00507B4E" w:rsidRDefault="00F83725" w:rsidP="00F83725">
            <w:pPr>
              <w:pStyle w:val="TAC"/>
            </w:pPr>
          </w:p>
        </w:tc>
        <w:tc>
          <w:tcPr>
            <w:tcW w:w="215" w:type="pct"/>
            <w:vMerge/>
            <w:textDirection w:val="btLr"/>
            <w:vAlign w:val="center"/>
          </w:tcPr>
          <w:p w14:paraId="1CE87AE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DBFBA70"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5F602A99"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22EFB727" w14:textId="77777777" w:rsidTr="00F83725">
        <w:trPr>
          <w:trHeight w:val="227"/>
        </w:trPr>
        <w:tc>
          <w:tcPr>
            <w:tcW w:w="560" w:type="pct"/>
            <w:shd w:val="clear" w:color="auto" w:fill="auto"/>
            <w:tcMar>
              <w:left w:w="28" w:type="dxa"/>
              <w:right w:w="28" w:type="dxa"/>
            </w:tcMar>
            <w:vAlign w:val="center"/>
          </w:tcPr>
          <w:p w14:paraId="7F6CA751" w14:textId="77777777" w:rsidR="00F83725" w:rsidRPr="00507B4E" w:rsidRDefault="00F83725" w:rsidP="00F83725">
            <w:pPr>
              <w:pStyle w:val="TAC"/>
            </w:pPr>
            <w:r w:rsidRPr="00507B4E">
              <w:t>16</w:t>
            </w:r>
          </w:p>
        </w:tc>
        <w:tc>
          <w:tcPr>
            <w:tcW w:w="501" w:type="pct"/>
            <w:shd w:val="clear" w:color="auto" w:fill="auto"/>
            <w:tcMar>
              <w:left w:w="28" w:type="dxa"/>
              <w:right w:w="28" w:type="dxa"/>
            </w:tcMar>
            <w:vAlign w:val="center"/>
          </w:tcPr>
          <w:p w14:paraId="065BC770"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09FED4A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1030D0A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BC1632C" w14:textId="77777777" w:rsidR="00F83725" w:rsidRPr="00507B4E" w:rsidRDefault="00F83725" w:rsidP="00F83725">
            <w:pPr>
              <w:pStyle w:val="TAC"/>
            </w:pPr>
          </w:p>
        </w:tc>
        <w:tc>
          <w:tcPr>
            <w:tcW w:w="215" w:type="pct"/>
            <w:vMerge w:val="restart"/>
            <w:textDirection w:val="btLr"/>
            <w:vAlign w:val="center"/>
          </w:tcPr>
          <w:p w14:paraId="050653EC" w14:textId="77777777" w:rsidR="00F83725" w:rsidRPr="00507B4E" w:rsidRDefault="00F83725" w:rsidP="00F83725">
            <w:pPr>
              <w:pStyle w:val="TAC"/>
              <w:rPr>
                <w:rFonts w:eastAsia="SimSun"/>
                <w:lang w:eastAsia="en-US"/>
              </w:rPr>
            </w:pPr>
            <w:r w:rsidRPr="00507B4E">
              <w:rPr>
                <w:rFonts w:eastAsia="SimSun"/>
                <w:lang w:eastAsia="en-US"/>
              </w:rPr>
              <w:t>CP-s OFDM</w:t>
            </w:r>
          </w:p>
        </w:tc>
        <w:tc>
          <w:tcPr>
            <w:tcW w:w="645" w:type="pct"/>
            <w:tcMar>
              <w:left w:w="45" w:type="dxa"/>
              <w:right w:w="45" w:type="dxa"/>
            </w:tcMar>
            <w:vAlign w:val="center"/>
          </w:tcPr>
          <w:p w14:paraId="5ECE3C68"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28F03A0C"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763EA8AE" w14:textId="77777777" w:rsidTr="00F83725">
        <w:trPr>
          <w:trHeight w:val="227"/>
        </w:trPr>
        <w:tc>
          <w:tcPr>
            <w:tcW w:w="560" w:type="pct"/>
            <w:shd w:val="clear" w:color="auto" w:fill="auto"/>
            <w:tcMar>
              <w:left w:w="28" w:type="dxa"/>
              <w:right w:w="28" w:type="dxa"/>
            </w:tcMar>
            <w:vAlign w:val="center"/>
          </w:tcPr>
          <w:p w14:paraId="61521002" w14:textId="77777777" w:rsidR="00F83725" w:rsidRPr="00507B4E" w:rsidRDefault="00F83725" w:rsidP="00F83725">
            <w:pPr>
              <w:pStyle w:val="TAC"/>
            </w:pPr>
            <w:r w:rsidRPr="00507B4E">
              <w:t>17</w:t>
            </w:r>
          </w:p>
        </w:tc>
        <w:tc>
          <w:tcPr>
            <w:tcW w:w="501" w:type="pct"/>
            <w:shd w:val="clear" w:color="auto" w:fill="auto"/>
            <w:tcMar>
              <w:left w:w="28" w:type="dxa"/>
              <w:right w:w="28" w:type="dxa"/>
            </w:tcMar>
            <w:vAlign w:val="center"/>
          </w:tcPr>
          <w:p w14:paraId="243D0973"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54A049C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43A6E2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70A14787" w14:textId="77777777" w:rsidR="00F83725" w:rsidRPr="00507B4E" w:rsidRDefault="00F83725" w:rsidP="00F83725">
            <w:pPr>
              <w:pStyle w:val="TAC"/>
            </w:pPr>
          </w:p>
        </w:tc>
        <w:tc>
          <w:tcPr>
            <w:tcW w:w="215" w:type="pct"/>
            <w:vMerge/>
            <w:textDirection w:val="btLr"/>
            <w:vAlign w:val="center"/>
          </w:tcPr>
          <w:p w14:paraId="7641F31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B1691BD"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0BE1F34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39C94760" w14:textId="77777777" w:rsidTr="00F83725">
        <w:trPr>
          <w:trHeight w:val="227"/>
        </w:trPr>
        <w:tc>
          <w:tcPr>
            <w:tcW w:w="560" w:type="pct"/>
            <w:shd w:val="clear" w:color="auto" w:fill="auto"/>
            <w:tcMar>
              <w:left w:w="28" w:type="dxa"/>
              <w:right w:w="28" w:type="dxa"/>
            </w:tcMar>
            <w:vAlign w:val="center"/>
          </w:tcPr>
          <w:p w14:paraId="5CDA1CC3" w14:textId="77777777" w:rsidR="00F83725" w:rsidRPr="00507B4E" w:rsidRDefault="00F83725" w:rsidP="00F83725">
            <w:pPr>
              <w:pStyle w:val="TAC"/>
            </w:pPr>
            <w:r w:rsidRPr="00507B4E">
              <w:t>18</w:t>
            </w:r>
          </w:p>
        </w:tc>
        <w:tc>
          <w:tcPr>
            <w:tcW w:w="501" w:type="pct"/>
            <w:shd w:val="clear" w:color="auto" w:fill="auto"/>
            <w:tcMar>
              <w:left w:w="28" w:type="dxa"/>
              <w:right w:w="28" w:type="dxa"/>
            </w:tcMar>
            <w:vAlign w:val="center"/>
          </w:tcPr>
          <w:p w14:paraId="368E40E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A5DA70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5DCA23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C47CB15" w14:textId="77777777" w:rsidR="00F83725" w:rsidRPr="00507B4E" w:rsidRDefault="00F83725" w:rsidP="00F83725">
            <w:pPr>
              <w:pStyle w:val="TAC"/>
            </w:pPr>
          </w:p>
        </w:tc>
        <w:tc>
          <w:tcPr>
            <w:tcW w:w="215" w:type="pct"/>
            <w:vMerge/>
            <w:textDirection w:val="btLr"/>
            <w:vAlign w:val="center"/>
          </w:tcPr>
          <w:p w14:paraId="2946B9D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9539B49"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37790BDF"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7E7A5E85" w14:textId="77777777" w:rsidTr="00F83725">
        <w:trPr>
          <w:trHeight w:val="227"/>
        </w:trPr>
        <w:tc>
          <w:tcPr>
            <w:tcW w:w="560" w:type="pct"/>
            <w:shd w:val="clear" w:color="auto" w:fill="auto"/>
            <w:tcMar>
              <w:left w:w="28" w:type="dxa"/>
              <w:right w:w="28" w:type="dxa"/>
            </w:tcMar>
            <w:vAlign w:val="center"/>
          </w:tcPr>
          <w:p w14:paraId="79C3EDC9" w14:textId="77777777" w:rsidR="00F83725" w:rsidRPr="00507B4E" w:rsidRDefault="00F83725" w:rsidP="00F83725">
            <w:pPr>
              <w:pStyle w:val="TAC"/>
            </w:pPr>
            <w:r w:rsidRPr="00507B4E">
              <w:t>19</w:t>
            </w:r>
          </w:p>
        </w:tc>
        <w:tc>
          <w:tcPr>
            <w:tcW w:w="501" w:type="pct"/>
            <w:shd w:val="clear" w:color="auto" w:fill="auto"/>
            <w:tcMar>
              <w:left w:w="28" w:type="dxa"/>
              <w:right w:w="28" w:type="dxa"/>
            </w:tcMar>
            <w:vAlign w:val="center"/>
          </w:tcPr>
          <w:p w14:paraId="6C8635E6"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73CE986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7B8F41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6D79065F" w14:textId="77777777" w:rsidR="00F83725" w:rsidRPr="00507B4E" w:rsidRDefault="00F83725" w:rsidP="00F83725">
            <w:pPr>
              <w:pStyle w:val="TAC"/>
            </w:pPr>
          </w:p>
        </w:tc>
        <w:tc>
          <w:tcPr>
            <w:tcW w:w="215" w:type="pct"/>
            <w:vMerge/>
            <w:textDirection w:val="btLr"/>
            <w:vAlign w:val="center"/>
          </w:tcPr>
          <w:p w14:paraId="56F6598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3D67DEB"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16A97857"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1BA7D823" w14:textId="77777777" w:rsidTr="00F83725">
        <w:trPr>
          <w:trHeight w:val="227"/>
        </w:trPr>
        <w:tc>
          <w:tcPr>
            <w:tcW w:w="560" w:type="pct"/>
            <w:shd w:val="clear" w:color="auto" w:fill="auto"/>
            <w:tcMar>
              <w:left w:w="28" w:type="dxa"/>
              <w:right w:w="28" w:type="dxa"/>
            </w:tcMar>
            <w:vAlign w:val="center"/>
          </w:tcPr>
          <w:p w14:paraId="37890802" w14:textId="77777777" w:rsidR="00F83725" w:rsidRPr="00507B4E" w:rsidRDefault="00F83725" w:rsidP="00F83725">
            <w:pPr>
              <w:pStyle w:val="TAC"/>
            </w:pPr>
            <w:r w:rsidRPr="00507B4E">
              <w:t>20</w:t>
            </w:r>
          </w:p>
        </w:tc>
        <w:tc>
          <w:tcPr>
            <w:tcW w:w="501" w:type="pct"/>
            <w:shd w:val="clear" w:color="auto" w:fill="auto"/>
            <w:tcMar>
              <w:left w:w="28" w:type="dxa"/>
              <w:right w:w="28" w:type="dxa"/>
            </w:tcMar>
            <w:vAlign w:val="center"/>
          </w:tcPr>
          <w:p w14:paraId="1F04F997"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CE7C69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2B9385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6B313A9" w14:textId="77777777" w:rsidR="00F83725" w:rsidRPr="00507B4E" w:rsidRDefault="00F83725" w:rsidP="00F83725">
            <w:pPr>
              <w:pStyle w:val="TAC"/>
            </w:pPr>
          </w:p>
        </w:tc>
        <w:tc>
          <w:tcPr>
            <w:tcW w:w="215" w:type="pct"/>
            <w:vMerge/>
            <w:textDirection w:val="btLr"/>
            <w:vAlign w:val="center"/>
          </w:tcPr>
          <w:p w14:paraId="6F05FAC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371D671"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513C918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745C6939" w14:textId="77777777" w:rsidTr="00F83725">
        <w:trPr>
          <w:trHeight w:val="227"/>
        </w:trPr>
        <w:tc>
          <w:tcPr>
            <w:tcW w:w="560" w:type="pct"/>
            <w:shd w:val="clear" w:color="auto" w:fill="auto"/>
            <w:tcMar>
              <w:left w:w="28" w:type="dxa"/>
              <w:right w:w="28" w:type="dxa"/>
            </w:tcMar>
            <w:vAlign w:val="center"/>
          </w:tcPr>
          <w:p w14:paraId="111B865E" w14:textId="77777777" w:rsidR="00F83725" w:rsidRPr="00507B4E" w:rsidRDefault="00F83725" w:rsidP="00F83725">
            <w:pPr>
              <w:pStyle w:val="TAC"/>
            </w:pPr>
            <w:r w:rsidRPr="00507B4E">
              <w:t>21</w:t>
            </w:r>
          </w:p>
        </w:tc>
        <w:tc>
          <w:tcPr>
            <w:tcW w:w="501" w:type="pct"/>
            <w:shd w:val="clear" w:color="auto" w:fill="auto"/>
            <w:tcMar>
              <w:left w:w="28" w:type="dxa"/>
              <w:right w:w="28" w:type="dxa"/>
            </w:tcMar>
            <w:vAlign w:val="center"/>
          </w:tcPr>
          <w:p w14:paraId="67FE7AD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8BBA13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12562C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24C0A71" w14:textId="77777777" w:rsidR="00F83725" w:rsidRPr="00507B4E" w:rsidRDefault="00F83725" w:rsidP="00F83725">
            <w:pPr>
              <w:pStyle w:val="TAC"/>
            </w:pPr>
          </w:p>
        </w:tc>
        <w:tc>
          <w:tcPr>
            <w:tcW w:w="215" w:type="pct"/>
            <w:vMerge/>
            <w:textDirection w:val="btLr"/>
            <w:vAlign w:val="center"/>
          </w:tcPr>
          <w:p w14:paraId="4A39853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BB7711C"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677AFD83"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092926AA" w14:textId="77777777" w:rsidTr="00F83725">
        <w:trPr>
          <w:trHeight w:val="227"/>
        </w:trPr>
        <w:tc>
          <w:tcPr>
            <w:tcW w:w="560" w:type="pct"/>
            <w:shd w:val="clear" w:color="auto" w:fill="auto"/>
            <w:tcMar>
              <w:left w:w="28" w:type="dxa"/>
              <w:right w:w="28" w:type="dxa"/>
            </w:tcMar>
            <w:vAlign w:val="center"/>
          </w:tcPr>
          <w:p w14:paraId="183D995C" w14:textId="77777777" w:rsidR="00F83725" w:rsidRPr="00507B4E" w:rsidRDefault="00F83725" w:rsidP="00F83725">
            <w:pPr>
              <w:pStyle w:val="TAC"/>
            </w:pPr>
            <w:r w:rsidRPr="00507B4E">
              <w:t>22</w:t>
            </w:r>
          </w:p>
        </w:tc>
        <w:tc>
          <w:tcPr>
            <w:tcW w:w="501" w:type="pct"/>
            <w:shd w:val="clear" w:color="auto" w:fill="auto"/>
            <w:tcMar>
              <w:left w:w="28" w:type="dxa"/>
              <w:right w:w="28" w:type="dxa"/>
            </w:tcMar>
            <w:vAlign w:val="center"/>
          </w:tcPr>
          <w:p w14:paraId="0E311666" w14:textId="77777777" w:rsidR="00F83725" w:rsidRPr="00507B4E" w:rsidRDefault="00F83725" w:rsidP="00F83725">
            <w:pPr>
              <w:pStyle w:val="TAC"/>
              <w:rPr>
                <w:rFonts w:eastAsia="SimSun"/>
                <w:b/>
                <w:lang w:eastAsia="en-US"/>
              </w:rPr>
            </w:pPr>
            <w:r w:rsidRPr="00507B4E">
              <w:rPr>
                <w:rFonts w:eastAsia="SimSun"/>
                <w:lang w:eastAsia="en-US"/>
              </w:rPr>
              <w:t>Low</w:t>
            </w:r>
          </w:p>
        </w:tc>
        <w:tc>
          <w:tcPr>
            <w:tcW w:w="501" w:type="pct"/>
            <w:tcMar>
              <w:left w:w="23" w:type="dxa"/>
              <w:right w:w="23" w:type="dxa"/>
            </w:tcMar>
            <w:vAlign w:val="center"/>
          </w:tcPr>
          <w:p w14:paraId="0C34EE7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5AD39E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41931142" w14:textId="77777777" w:rsidR="00F83725" w:rsidRPr="00507B4E" w:rsidRDefault="00F83725" w:rsidP="00F83725">
            <w:pPr>
              <w:pStyle w:val="TAC"/>
            </w:pPr>
          </w:p>
        </w:tc>
        <w:tc>
          <w:tcPr>
            <w:tcW w:w="215" w:type="pct"/>
            <w:vMerge/>
            <w:textDirection w:val="btLr"/>
            <w:vAlign w:val="center"/>
          </w:tcPr>
          <w:p w14:paraId="4209EF9C"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23A1D53"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5A83B0F9" w14:textId="77777777" w:rsidR="00F83725" w:rsidRPr="00507B4E" w:rsidRDefault="00F83725" w:rsidP="00F83725">
            <w:pPr>
              <w:pStyle w:val="TAC"/>
            </w:pPr>
            <w:r w:rsidRPr="00507B4E">
              <w:rPr>
                <w:rFonts w:eastAsia="SimSun"/>
                <w:lang w:eastAsia="en-US"/>
              </w:rPr>
              <w:t>Edge_1RB_Left</w:t>
            </w:r>
          </w:p>
        </w:tc>
      </w:tr>
      <w:tr w:rsidR="00F83725" w:rsidRPr="00507B4E" w14:paraId="75086681" w14:textId="77777777" w:rsidTr="00F83725">
        <w:trPr>
          <w:trHeight w:val="227"/>
        </w:trPr>
        <w:tc>
          <w:tcPr>
            <w:tcW w:w="560" w:type="pct"/>
            <w:shd w:val="clear" w:color="auto" w:fill="auto"/>
            <w:tcMar>
              <w:left w:w="28" w:type="dxa"/>
              <w:right w:w="28" w:type="dxa"/>
            </w:tcMar>
            <w:vAlign w:val="center"/>
          </w:tcPr>
          <w:p w14:paraId="0ABCF1F2" w14:textId="77777777" w:rsidR="00F83725" w:rsidRPr="00507B4E" w:rsidRDefault="00F83725" w:rsidP="00F83725">
            <w:pPr>
              <w:pStyle w:val="TAC"/>
            </w:pPr>
            <w:r w:rsidRPr="00507B4E">
              <w:t>23</w:t>
            </w:r>
          </w:p>
        </w:tc>
        <w:tc>
          <w:tcPr>
            <w:tcW w:w="501" w:type="pct"/>
            <w:shd w:val="clear" w:color="auto" w:fill="auto"/>
            <w:tcMar>
              <w:left w:w="28" w:type="dxa"/>
              <w:right w:w="28" w:type="dxa"/>
            </w:tcMar>
            <w:vAlign w:val="center"/>
          </w:tcPr>
          <w:p w14:paraId="0D9A8E82"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7D59D08A"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9A22AA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D4A3CED" w14:textId="77777777" w:rsidR="00F83725" w:rsidRPr="00507B4E" w:rsidRDefault="00F83725" w:rsidP="00F83725">
            <w:pPr>
              <w:pStyle w:val="TAC"/>
            </w:pPr>
          </w:p>
        </w:tc>
        <w:tc>
          <w:tcPr>
            <w:tcW w:w="215" w:type="pct"/>
            <w:vMerge/>
            <w:textDirection w:val="btLr"/>
            <w:vAlign w:val="center"/>
          </w:tcPr>
          <w:p w14:paraId="0410333B"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7C8A1DD2"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59A6F4C1" w14:textId="77777777" w:rsidR="00F83725" w:rsidRPr="00507B4E" w:rsidRDefault="00F83725" w:rsidP="00F83725">
            <w:pPr>
              <w:pStyle w:val="TAC"/>
            </w:pPr>
            <w:r w:rsidRPr="00507B4E">
              <w:rPr>
                <w:rFonts w:eastAsia="SimSun"/>
                <w:lang w:eastAsia="en-US"/>
              </w:rPr>
              <w:t>Edge_1RB_Right</w:t>
            </w:r>
          </w:p>
        </w:tc>
      </w:tr>
      <w:tr w:rsidR="00F83725" w:rsidRPr="00507B4E" w14:paraId="5085592A" w14:textId="77777777" w:rsidTr="00F83725">
        <w:trPr>
          <w:trHeight w:val="227"/>
        </w:trPr>
        <w:tc>
          <w:tcPr>
            <w:tcW w:w="560" w:type="pct"/>
            <w:shd w:val="clear" w:color="auto" w:fill="auto"/>
            <w:tcMar>
              <w:left w:w="28" w:type="dxa"/>
              <w:right w:w="28" w:type="dxa"/>
            </w:tcMar>
            <w:vAlign w:val="center"/>
          </w:tcPr>
          <w:p w14:paraId="5E514D43" w14:textId="77777777" w:rsidR="00F83725" w:rsidRPr="00507B4E" w:rsidRDefault="00F83725" w:rsidP="00F83725">
            <w:pPr>
              <w:pStyle w:val="TAC"/>
            </w:pPr>
            <w:r w:rsidRPr="00507B4E">
              <w:t>24</w:t>
            </w:r>
          </w:p>
        </w:tc>
        <w:tc>
          <w:tcPr>
            <w:tcW w:w="501" w:type="pct"/>
            <w:shd w:val="clear" w:color="auto" w:fill="auto"/>
            <w:tcMar>
              <w:left w:w="28" w:type="dxa"/>
              <w:right w:w="28" w:type="dxa"/>
            </w:tcMar>
            <w:vAlign w:val="center"/>
          </w:tcPr>
          <w:p w14:paraId="700DDA7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E83840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66D481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972F5F0" w14:textId="77777777" w:rsidR="00F83725" w:rsidRPr="00507B4E" w:rsidRDefault="00F83725" w:rsidP="00F83725">
            <w:pPr>
              <w:pStyle w:val="TAC"/>
            </w:pPr>
          </w:p>
        </w:tc>
        <w:tc>
          <w:tcPr>
            <w:tcW w:w="215" w:type="pct"/>
            <w:vMerge/>
            <w:textDirection w:val="btLr"/>
            <w:vAlign w:val="center"/>
          </w:tcPr>
          <w:p w14:paraId="2A51EDE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2420781C"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0CAC7EB3"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34064402" w14:textId="77777777" w:rsidTr="00F83725">
        <w:trPr>
          <w:trHeight w:val="227"/>
        </w:trPr>
        <w:tc>
          <w:tcPr>
            <w:tcW w:w="560" w:type="pct"/>
            <w:shd w:val="clear" w:color="auto" w:fill="auto"/>
            <w:tcMar>
              <w:left w:w="28" w:type="dxa"/>
              <w:right w:w="28" w:type="dxa"/>
            </w:tcMar>
            <w:vAlign w:val="center"/>
          </w:tcPr>
          <w:p w14:paraId="26BA8CAE" w14:textId="77777777" w:rsidR="00F83725" w:rsidRPr="00507B4E" w:rsidRDefault="00F83725" w:rsidP="00F83725">
            <w:pPr>
              <w:pStyle w:val="TAC"/>
            </w:pPr>
            <w:r w:rsidRPr="00507B4E">
              <w:t>25</w:t>
            </w:r>
          </w:p>
        </w:tc>
        <w:tc>
          <w:tcPr>
            <w:tcW w:w="501" w:type="pct"/>
            <w:shd w:val="clear" w:color="auto" w:fill="auto"/>
            <w:tcMar>
              <w:left w:w="28" w:type="dxa"/>
              <w:right w:w="28" w:type="dxa"/>
            </w:tcMar>
            <w:vAlign w:val="center"/>
          </w:tcPr>
          <w:p w14:paraId="5DB3C2AE"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5440746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7BDD86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922AF9E" w14:textId="77777777" w:rsidR="00F83725" w:rsidRPr="00507B4E" w:rsidRDefault="00F83725" w:rsidP="00F83725">
            <w:pPr>
              <w:pStyle w:val="TAC"/>
            </w:pPr>
          </w:p>
        </w:tc>
        <w:tc>
          <w:tcPr>
            <w:tcW w:w="215" w:type="pct"/>
            <w:vMerge/>
            <w:textDirection w:val="btLr"/>
            <w:vAlign w:val="center"/>
          </w:tcPr>
          <w:p w14:paraId="22B82AF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0E546AFF"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57996D63" w14:textId="77777777" w:rsidR="00F83725" w:rsidRPr="00507B4E" w:rsidRDefault="00F83725" w:rsidP="00F83725">
            <w:pPr>
              <w:pStyle w:val="TAC"/>
            </w:pPr>
            <w:r w:rsidRPr="00507B4E">
              <w:rPr>
                <w:rFonts w:eastAsia="SimSun"/>
                <w:lang w:eastAsia="en-US"/>
              </w:rPr>
              <w:t>Edge_1RB_Left</w:t>
            </w:r>
          </w:p>
        </w:tc>
      </w:tr>
      <w:tr w:rsidR="00F83725" w:rsidRPr="00507B4E" w14:paraId="6DE5D2FD" w14:textId="77777777" w:rsidTr="00F83725">
        <w:trPr>
          <w:trHeight w:val="227"/>
        </w:trPr>
        <w:tc>
          <w:tcPr>
            <w:tcW w:w="560" w:type="pct"/>
            <w:shd w:val="clear" w:color="auto" w:fill="auto"/>
            <w:tcMar>
              <w:left w:w="28" w:type="dxa"/>
              <w:right w:w="28" w:type="dxa"/>
            </w:tcMar>
            <w:vAlign w:val="center"/>
          </w:tcPr>
          <w:p w14:paraId="6F6BE0C8" w14:textId="77777777" w:rsidR="00F83725" w:rsidRPr="00507B4E" w:rsidRDefault="00F83725" w:rsidP="00F83725">
            <w:pPr>
              <w:pStyle w:val="TAC"/>
            </w:pPr>
            <w:r w:rsidRPr="00507B4E">
              <w:t>26</w:t>
            </w:r>
          </w:p>
        </w:tc>
        <w:tc>
          <w:tcPr>
            <w:tcW w:w="501" w:type="pct"/>
            <w:shd w:val="clear" w:color="auto" w:fill="auto"/>
            <w:tcMar>
              <w:left w:w="28" w:type="dxa"/>
              <w:right w:w="28" w:type="dxa"/>
            </w:tcMar>
            <w:vAlign w:val="center"/>
          </w:tcPr>
          <w:p w14:paraId="189B539E"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9E38AB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94DA92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435E5398" w14:textId="77777777" w:rsidR="00F83725" w:rsidRPr="00507B4E" w:rsidRDefault="00F83725" w:rsidP="00F83725">
            <w:pPr>
              <w:pStyle w:val="TAC"/>
            </w:pPr>
          </w:p>
        </w:tc>
        <w:tc>
          <w:tcPr>
            <w:tcW w:w="215" w:type="pct"/>
            <w:vMerge/>
            <w:textDirection w:val="btLr"/>
            <w:vAlign w:val="center"/>
          </w:tcPr>
          <w:p w14:paraId="14B9CAAF"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6A15498"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66372DD3" w14:textId="77777777" w:rsidR="00F83725" w:rsidRPr="00507B4E" w:rsidRDefault="00F83725" w:rsidP="00F83725">
            <w:pPr>
              <w:pStyle w:val="TAC"/>
            </w:pPr>
            <w:r w:rsidRPr="00507B4E">
              <w:rPr>
                <w:rFonts w:eastAsia="SimSun"/>
                <w:lang w:eastAsia="en-US"/>
              </w:rPr>
              <w:t>Edge_1RB_Right</w:t>
            </w:r>
          </w:p>
        </w:tc>
      </w:tr>
      <w:tr w:rsidR="00F83725" w:rsidRPr="00507B4E" w14:paraId="4A342C72" w14:textId="77777777" w:rsidTr="00F83725">
        <w:trPr>
          <w:trHeight w:val="227"/>
        </w:trPr>
        <w:tc>
          <w:tcPr>
            <w:tcW w:w="560" w:type="pct"/>
            <w:shd w:val="clear" w:color="auto" w:fill="auto"/>
            <w:tcMar>
              <w:left w:w="28" w:type="dxa"/>
              <w:right w:w="28" w:type="dxa"/>
            </w:tcMar>
            <w:vAlign w:val="center"/>
          </w:tcPr>
          <w:p w14:paraId="24DC1DDC" w14:textId="77777777" w:rsidR="00F83725" w:rsidRPr="00507B4E" w:rsidRDefault="00F83725" w:rsidP="00F83725">
            <w:pPr>
              <w:pStyle w:val="TAC"/>
            </w:pPr>
            <w:r w:rsidRPr="00507B4E">
              <w:t>27</w:t>
            </w:r>
          </w:p>
        </w:tc>
        <w:tc>
          <w:tcPr>
            <w:tcW w:w="501" w:type="pct"/>
            <w:shd w:val="clear" w:color="auto" w:fill="auto"/>
            <w:tcMar>
              <w:left w:w="28" w:type="dxa"/>
              <w:right w:w="28" w:type="dxa"/>
            </w:tcMar>
            <w:vAlign w:val="center"/>
          </w:tcPr>
          <w:p w14:paraId="2B7254C5"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C2AC6D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01BAFB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7131492F" w14:textId="77777777" w:rsidR="00F83725" w:rsidRPr="00507B4E" w:rsidRDefault="00F83725" w:rsidP="00F83725">
            <w:pPr>
              <w:pStyle w:val="TAC"/>
            </w:pPr>
          </w:p>
        </w:tc>
        <w:tc>
          <w:tcPr>
            <w:tcW w:w="215" w:type="pct"/>
            <w:vMerge/>
            <w:textDirection w:val="btLr"/>
            <w:vAlign w:val="center"/>
          </w:tcPr>
          <w:p w14:paraId="0AD18F6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24764718"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689228CD"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75F65BED" w14:textId="77777777" w:rsidTr="00F83725">
        <w:tc>
          <w:tcPr>
            <w:tcW w:w="5000" w:type="pct"/>
            <w:gridSpan w:val="8"/>
          </w:tcPr>
          <w:p w14:paraId="4E99E170" w14:textId="77777777" w:rsidR="00F83725" w:rsidRPr="00507B4E" w:rsidRDefault="00F83725" w:rsidP="00F83725">
            <w:pPr>
              <w:pStyle w:val="TAN"/>
              <w:rPr>
                <w:lang w:eastAsia="zh-CN"/>
              </w:rPr>
            </w:pPr>
            <w:r w:rsidRPr="00507B4E">
              <w:rPr>
                <w:lang w:eastAsia="zh-CN"/>
              </w:rPr>
              <w:t>NOTE 1:</w:t>
            </w:r>
            <w:r w:rsidRPr="00507B4E">
              <w:rPr>
                <w:lang w:eastAsia="zh-CN"/>
              </w:rPr>
              <w:tab/>
              <w:t>The specific configuration of each RB allocation is defined in Table 6.1-1 unless otherwise stated in this table.</w:t>
            </w:r>
          </w:p>
          <w:p w14:paraId="006A5F3B" w14:textId="77777777" w:rsidR="00F83725" w:rsidRPr="00507B4E" w:rsidRDefault="00F83725" w:rsidP="00F83725">
            <w:pPr>
              <w:pStyle w:val="TAN"/>
              <w:rPr>
                <w:lang w:eastAsia="zh-CN"/>
              </w:rPr>
            </w:pPr>
            <w:r w:rsidRPr="00507B4E">
              <w:rPr>
                <w:lang w:eastAsia="zh-CN"/>
              </w:rPr>
              <w:t>NOTE 2:</w:t>
            </w:r>
            <w:r w:rsidRPr="00507B4E">
              <w:rPr>
                <w:lang w:eastAsia="zh-CN"/>
              </w:rPr>
              <w:tab/>
              <w:t>DFT-s-OFDM PI/2 BPSK test applies only for UEs which supports half Pi BPSK in FR1.</w:t>
            </w:r>
          </w:p>
          <w:p w14:paraId="0BD4103C" w14:textId="77777777" w:rsidR="00F83725" w:rsidRPr="00507B4E" w:rsidRDefault="00F83725" w:rsidP="00F83725">
            <w:pPr>
              <w:pStyle w:val="TAN"/>
              <w:rPr>
                <w:lang w:eastAsia="zh-CN"/>
              </w:rPr>
            </w:pPr>
            <w:r w:rsidRPr="00507B4E">
              <w:rPr>
                <w:lang w:eastAsia="zh-CN"/>
              </w:rPr>
              <w:t>NOTE 3:</w:t>
            </w:r>
            <w:r w:rsidRPr="00507B4E">
              <w:rPr>
                <w:lang w:eastAsia="zh-CN"/>
              </w:rPr>
              <w:tab/>
              <w:t>Void.</w:t>
            </w:r>
          </w:p>
          <w:p w14:paraId="617F914F" w14:textId="77777777" w:rsidR="00F83725" w:rsidRPr="00507B4E" w:rsidRDefault="00F83725" w:rsidP="00F83725">
            <w:pPr>
              <w:pStyle w:val="TAN"/>
              <w:rPr>
                <w:rFonts w:eastAsia="DengXian"/>
              </w:rPr>
            </w:pPr>
            <w:r w:rsidRPr="00507B4E">
              <w:rPr>
                <w:lang w:eastAsia="zh-CN"/>
              </w:rPr>
              <w:t>NOTE 4:</w:t>
            </w:r>
            <w:r w:rsidRPr="00507B4E">
              <w:rPr>
                <w:lang w:eastAsia="zh-CN"/>
              </w:rPr>
              <w:tab/>
              <w:t>Void</w:t>
            </w:r>
          </w:p>
        </w:tc>
      </w:tr>
    </w:tbl>
    <w:p w14:paraId="07317B8D" w14:textId="77777777" w:rsidR="00F83725" w:rsidRPr="00507B4E" w:rsidRDefault="00F83725" w:rsidP="00F83725"/>
    <w:p w14:paraId="105D8BCB" w14:textId="77777777" w:rsidR="00F83725" w:rsidRPr="00507B4E" w:rsidRDefault="00F83725" w:rsidP="00F83725">
      <w:pPr>
        <w:pStyle w:val="Heading2"/>
        <w:rPr>
          <w:rFonts w:cs="Arial"/>
          <w:color w:val="0033CC"/>
          <w:sz w:val="28"/>
          <w:szCs w:val="28"/>
          <w:lang w:val="en-US"/>
        </w:rPr>
      </w:pPr>
      <w:r w:rsidRPr="00507B4E">
        <w:rPr>
          <w:rFonts w:cs="Arial"/>
          <w:color w:val="0033CC"/>
          <w:sz w:val="28"/>
          <w:szCs w:val="28"/>
          <w:lang w:val="en-US"/>
        </w:rPr>
        <w:t>[Several Tables and Clauses skipped]</w:t>
      </w:r>
    </w:p>
    <w:p w14:paraId="6FC8ADBB" w14:textId="77777777" w:rsidR="00F83725" w:rsidRPr="00507B4E" w:rsidRDefault="00F83725" w:rsidP="00F83725">
      <w:pPr>
        <w:pStyle w:val="H6"/>
      </w:pPr>
      <w:bookmarkStart w:id="3571" w:name="_Toc27477824"/>
      <w:bookmarkStart w:id="3572" w:name="_Toc36226508"/>
      <w:bookmarkStart w:id="3573" w:name="_Toc44323765"/>
      <w:bookmarkStart w:id="3574" w:name="_Toc52989933"/>
      <w:bookmarkStart w:id="3575" w:name="_Toc60823129"/>
      <w:bookmarkStart w:id="3576" w:name="_Toc60825051"/>
      <w:bookmarkStart w:id="3577" w:name="_Toc69305948"/>
      <w:r w:rsidRPr="00507B4E">
        <w:t>6.2.3.5</w:t>
      </w:r>
      <w:r w:rsidRPr="00507B4E">
        <w:tab/>
        <w:t>Test requirement</w:t>
      </w:r>
      <w:bookmarkEnd w:id="3571"/>
      <w:bookmarkEnd w:id="3572"/>
      <w:bookmarkEnd w:id="3573"/>
      <w:bookmarkEnd w:id="3574"/>
      <w:bookmarkEnd w:id="3575"/>
      <w:bookmarkEnd w:id="3576"/>
      <w:bookmarkEnd w:id="3577"/>
    </w:p>
    <w:p w14:paraId="00BDC79D" w14:textId="77777777" w:rsidR="00F83725" w:rsidRPr="00507B4E" w:rsidRDefault="00F83725" w:rsidP="00F83725">
      <w:proofErr w:type="gramStart"/>
      <w:r w:rsidRPr="00507B4E">
        <w:t>The maximum output power,</w:t>
      </w:r>
      <w:proofErr w:type="gramEnd"/>
      <w:r w:rsidRPr="00507B4E">
        <w:t xml:space="preserve">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0B9F7C13" w14:textId="77777777" w:rsidR="00F83725" w:rsidRPr="00507B4E" w:rsidRDefault="00F83725" w:rsidP="00F83725">
      <w:pPr>
        <w:pStyle w:val="TH"/>
      </w:pPr>
      <w:r w:rsidRPr="00507B4E">
        <w:lastRenderedPageBreak/>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3725" w:rsidRPr="00507B4E" w14:paraId="6235D366"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79490" w14:textId="77777777" w:rsidR="00F83725" w:rsidRPr="00507B4E" w:rsidRDefault="00F83725" w:rsidP="00F837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0BB0502" w14:textId="77777777" w:rsidR="00F83725" w:rsidRPr="00507B4E" w:rsidRDefault="00F83725" w:rsidP="00F83725">
            <w:pPr>
              <w:pStyle w:val="TAH"/>
            </w:pPr>
            <w:r w:rsidRPr="00507B4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1BBF1C3" w14:textId="77777777" w:rsidR="00F83725" w:rsidRPr="00507B4E" w:rsidRDefault="00F83725" w:rsidP="00F83725">
            <w:pPr>
              <w:pStyle w:val="TAH"/>
            </w:pPr>
            <w:r w:rsidRPr="00507B4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2368FC1" w14:textId="77777777" w:rsidR="00F83725" w:rsidRPr="00507B4E" w:rsidRDefault="00F83725" w:rsidP="00F83725">
            <w:pPr>
              <w:pStyle w:val="TAH"/>
            </w:pPr>
            <w:r w:rsidRPr="00507B4E">
              <w:t>4.2GHz &lt; f ≤ 6.0GHz</w:t>
            </w:r>
          </w:p>
        </w:tc>
      </w:tr>
      <w:tr w:rsidR="00F83725" w:rsidRPr="00507B4E" w14:paraId="3BC880BD"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FBECA9" w14:textId="77777777" w:rsidR="00F83725" w:rsidRPr="00507B4E" w:rsidRDefault="00F83725" w:rsidP="00F83725">
            <w:pPr>
              <w:pStyle w:val="TAH"/>
            </w:pPr>
            <w:r w:rsidRPr="00507B4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CB2EBDB" w14:textId="77777777" w:rsidR="00F83725" w:rsidRPr="00507B4E" w:rsidRDefault="00F83725" w:rsidP="00F83725">
            <w:pPr>
              <w:pStyle w:val="TAC"/>
              <w:rPr>
                <w:rFonts w:cs="Arial"/>
                <w:lang w:eastAsia="ja-JP"/>
              </w:rPr>
            </w:pPr>
            <w:r w:rsidRPr="00507B4E">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70F0FF2" w14:textId="77777777" w:rsidR="00F83725" w:rsidRPr="00507B4E" w:rsidRDefault="00F83725" w:rsidP="00F83725">
            <w:pPr>
              <w:pStyle w:val="TAC"/>
              <w:rPr>
                <w:rFonts w:cs="Arial"/>
                <w:lang w:eastAsia="ja-JP"/>
              </w:rPr>
            </w:pPr>
            <w:r w:rsidRPr="00507B4E">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7E3733C" w14:textId="77777777" w:rsidR="00F83725" w:rsidRPr="00507B4E" w:rsidRDefault="00F83725" w:rsidP="00F83725">
            <w:pPr>
              <w:pStyle w:val="TAC"/>
              <w:rPr>
                <w:rFonts w:cs="Arial"/>
                <w:lang w:eastAsia="ja-JP"/>
              </w:rPr>
            </w:pPr>
            <w:r w:rsidRPr="00507B4E">
              <w:rPr>
                <w:rFonts w:cs="Arial"/>
                <w:lang w:eastAsia="ja-JP"/>
              </w:rPr>
              <w:t>1.0 dB</w:t>
            </w:r>
          </w:p>
        </w:tc>
      </w:tr>
      <w:tr w:rsidR="00F83725" w:rsidRPr="00507B4E" w14:paraId="68FE3E3C"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FFB87E" w14:textId="77777777" w:rsidR="00F83725" w:rsidRPr="00507B4E" w:rsidRDefault="00F83725" w:rsidP="00F83725">
            <w:pPr>
              <w:pStyle w:val="TAH"/>
            </w:pPr>
            <w:r w:rsidRPr="00507B4E">
              <w:t>40MHz &lt; BW ≤ 100MHz</w:t>
            </w:r>
          </w:p>
        </w:tc>
        <w:tc>
          <w:tcPr>
            <w:tcW w:w="1984" w:type="dxa"/>
            <w:tcBorders>
              <w:top w:val="single" w:sz="4" w:space="0" w:color="auto"/>
              <w:left w:val="single" w:sz="4" w:space="0" w:color="auto"/>
              <w:bottom w:val="single" w:sz="4" w:space="0" w:color="auto"/>
              <w:right w:val="single" w:sz="4" w:space="0" w:color="auto"/>
            </w:tcBorders>
          </w:tcPr>
          <w:p w14:paraId="0E55677C" w14:textId="77777777" w:rsidR="00F83725" w:rsidRPr="00507B4E" w:rsidRDefault="00F83725" w:rsidP="00F83725">
            <w:pPr>
              <w:pStyle w:val="TAC"/>
              <w:rPr>
                <w:lang w:eastAsia="ja-JP"/>
              </w:rPr>
            </w:pPr>
            <w:r w:rsidRPr="00507B4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D6FABE0" w14:textId="77777777" w:rsidR="00F83725" w:rsidRPr="00507B4E" w:rsidRDefault="00F83725" w:rsidP="00F83725">
            <w:pPr>
              <w:pStyle w:val="TAC"/>
              <w:rPr>
                <w:lang w:eastAsia="ja-JP"/>
              </w:rPr>
            </w:pPr>
            <w:r w:rsidRPr="00507B4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021BA8B" w14:textId="77777777" w:rsidR="00F83725" w:rsidRPr="00507B4E" w:rsidRDefault="00F83725" w:rsidP="00F83725">
            <w:pPr>
              <w:pStyle w:val="TAC"/>
              <w:rPr>
                <w:lang w:eastAsia="ja-JP"/>
              </w:rPr>
            </w:pPr>
            <w:r w:rsidRPr="00507B4E">
              <w:rPr>
                <w:lang w:eastAsia="ja-JP"/>
              </w:rPr>
              <w:t>1.0 dB</w:t>
            </w:r>
          </w:p>
        </w:tc>
      </w:tr>
    </w:tbl>
    <w:p w14:paraId="7CA67888" w14:textId="77777777" w:rsidR="00F83725" w:rsidRPr="00507B4E" w:rsidRDefault="00F83725" w:rsidP="00F83725"/>
    <w:p w14:paraId="196AF976" w14:textId="77777777" w:rsidR="00F83725" w:rsidRPr="00507B4E" w:rsidRDefault="00F83725" w:rsidP="00F83725">
      <w:pPr>
        <w:pStyle w:val="TH"/>
      </w:pPr>
      <w:r w:rsidRPr="00507B4E">
        <w:t xml:space="preserve">Table </w:t>
      </w:r>
      <w:r w:rsidRPr="00507B4E">
        <w:rPr>
          <w:lang w:eastAsia="zh-CN"/>
        </w:rPr>
        <w:t>6.2.3.5-1</w:t>
      </w:r>
      <w:r w:rsidRPr="00507B4E">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83725" w:rsidRPr="00507B4E" w14:paraId="03B0378E" w14:textId="77777777" w:rsidTr="00F8372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0E7AE" w14:textId="77777777" w:rsidR="00F83725" w:rsidRPr="00507B4E" w:rsidRDefault="00F83725" w:rsidP="00F83725">
            <w:pPr>
              <w:pStyle w:val="TAH"/>
              <w:rPr>
                <w:rFonts w:eastAsia="SimSun"/>
                <w:lang w:eastAsia="en-US"/>
              </w:rPr>
            </w:pPr>
            <w:r w:rsidRPr="00507B4E">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2FF4C073"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7C521" w14:textId="77777777" w:rsidR="00F83725" w:rsidRPr="00507B4E" w:rsidRDefault="00F83725" w:rsidP="00F83725">
            <w:pPr>
              <w:pStyle w:val="TAH"/>
              <w:rPr>
                <w:rFonts w:eastAsia="SimSun"/>
                <w:lang w:eastAsia="en-US"/>
              </w:rPr>
            </w:pPr>
            <w:r w:rsidRPr="00507B4E">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27C87" w14:textId="77777777" w:rsidR="00F83725" w:rsidRPr="00507B4E" w:rsidRDefault="00F83725" w:rsidP="00F83725">
            <w:pPr>
              <w:pStyle w:val="TAH"/>
              <w:rPr>
                <w:rFonts w:eastAsia="SimSun"/>
                <w:lang w:eastAsia="en-US"/>
              </w:rPr>
            </w:pPr>
            <w:r w:rsidRPr="00507B4E">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EBFC" w14:textId="77777777" w:rsidR="00F83725" w:rsidRPr="00507B4E" w:rsidRDefault="00F83725" w:rsidP="00F83725">
            <w:pPr>
              <w:pStyle w:val="TAH"/>
              <w:rPr>
                <w:rFonts w:eastAsia="SimSun"/>
                <w:lang w:eastAsia="en-US"/>
              </w:rPr>
            </w:pPr>
            <w:proofErr w:type="spellStart"/>
            <w:r w:rsidRPr="00507B4E">
              <w:rPr>
                <w:rFonts w:eastAsia="SimSun"/>
                <w:lang w:eastAsia="en-US"/>
              </w:rPr>
              <w:t>Δ</w:t>
            </w:r>
            <w:proofErr w:type="gramStart"/>
            <w:r w:rsidRPr="00507B4E">
              <w:rPr>
                <w:rFonts w:eastAsia="SimSun"/>
                <w:lang w:eastAsia="en-US"/>
              </w:rPr>
              <w:t>T</w:t>
            </w:r>
            <w:r w:rsidRPr="00507B4E">
              <w:rPr>
                <w:rFonts w:eastAsia="SimSun"/>
                <w:vertAlign w:val="subscript"/>
                <w:lang w:eastAsia="en-US"/>
              </w:rPr>
              <w:t>C,c</w:t>
            </w:r>
            <w:proofErr w:type="spellEnd"/>
            <w:proofErr w:type="gramEnd"/>
            <w:r w:rsidRPr="00507B4E">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CEB14" w14:textId="77777777" w:rsidR="00F83725" w:rsidRPr="00507B4E" w:rsidRDefault="00F83725" w:rsidP="00F83725">
            <w:pPr>
              <w:pStyle w:val="TAH"/>
              <w:rPr>
                <w:rFonts w:eastAsia="SimSun"/>
                <w:lang w:eastAsia="en-US"/>
              </w:rPr>
            </w:pPr>
            <w:proofErr w:type="spellStart"/>
            <w:proofErr w:type="gramStart"/>
            <w:r w:rsidRPr="00507B4E">
              <w:rPr>
                <w:rFonts w:eastAsia="SimSun"/>
                <w:lang w:eastAsia="en-US"/>
              </w:rPr>
              <w:t>P</w:t>
            </w:r>
            <w:r w:rsidRPr="00507B4E">
              <w:rPr>
                <w:rFonts w:eastAsia="SimSun"/>
                <w:vertAlign w:val="subscript"/>
                <w:lang w:eastAsia="en-US"/>
              </w:rPr>
              <w:t>CMAX,c</w:t>
            </w:r>
            <w:proofErr w:type="spellEnd"/>
            <w:proofErr w:type="gramEnd"/>
            <w:r w:rsidRPr="00507B4E">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34884" w14:textId="77777777" w:rsidR="00F83725" w:rsidRPr="00507B4E" w:rsidRDefault="00F83725" w:rsidP="00F83725">
            <w:pPr>
              <w:pStyle w:val="TAH"/>
              <w:rPr>
                <w:rFonts w:eastAsia="SimSun"/>
                <w:lang w:eastAsia="en-US"/>
              </w:rPr>
            </w:pPr>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75F1B928" w14:textId="77777777" w:rsidR="00F83725" w:rsidRPr="00507B4E" w:rsidRDefault="00F83725" w:rsidP="00F83725">
            <w:pPr>
              <w:pStyle w:val="TAH"/>
              <w:rPr>
                <w:rFonts w:eastAsia="SimSun"/>
                <w:lang w:eastAsia="en-US"/>
              </w:rPr>
            </w:pPr>
            <w:proofErr w:type="spellStart"/>
            <w:proofErr w:type="gramStart"/>
            <w:r w:rsidRPr="00507B4E">
              <w:rPr>
                <w:rFonts w:eastAsia="SimSun"/>
                <w:lang w:eastAsia="en-US"/>
              </w:rPr>
              <w:t>T</w:t>
            </w:r>
            <w:r w:rsidRPr="00507B4E">
              <w:rPr>
                <w:rFonts w:eastAsia="SimSun"/>
                <w:vertAlign w:val="subscript"/>
                <w:lang w:eastAsia="en-US"/>
              </w:rPr>
              <w:t>L,c</w:t>
            </w:r>
            <w:proofErr w:type="spellEnd"/>
            <w:proofErr w:type="gramEnd"/>
            <w:r w:rsidRPr="00507B4E">
              <w:rPr>
                <w:rFonts w:eastAsia="SimSun"/>
                <w:vertAlign w:val="subscript"/>
                <w:lang w:eastAsia="en-US"/>
              </w:rPr>
              <w:t xml:space="preserve"> </w:t>
            </w:r>
            <w:r w:rsidRPr="00507B4E">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91F21" w14:textId="77777777" w:rsidR="00F83725" w:rsidRPr="00507B4E" w:rsidRDefault="00F83725" w:rsidP="00F83725">
            <w:pPr>
              <w:pStyle w:val="TAH"/>
              <w:rPr>
                <w:rFonts w:eastAsia="SimSun"/>
                <w:lang w:eastAsia="en-US"/>
              </w:rPr>
            </w:pPr>
            <w:r w:rsidRPr="00507B4E">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C0888" w14:textId="77777777" w:rsidR="00F83725" w:rsidRPr="00507B4E" w:rsidRDefault="00F83725" w:rsidP="00F83725">
            <w:pPr>
              <w:pStyle w:val="TAH"/>
              <w:rPr>
                <w:rFonts w:eastAsia="SimSun"/>
                <w:lang w:eastAsia="en-US"/>
              </w:rPr>
            </w:pPr>
            <w:r w:rsidRPr="00507B4E">
              <w:rPr>
                <w:rFonts w:eastAsia="SimSun"/>
                <w:lang w:eastAsia="en-US"/>
              </w:rPr>
              <w:t>Lower limit (dBm)</w:t>
            </w:r>
          </w:p>
        </w:tc>
      </w:tr>
      <w:tr w:rsidR="00F83725" w:rsidRPr="00507B4E" w14:paraId="5BEF5A31" w14:textId="77777777" w:rsidTr="00F83725">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4FF684" w14:textId="77777777" w:rsidR="00F83725" w:rsidRPr="00507B4E" w:rsidRDefault="00F83725" w:rsidP="00F83725">
            <w:pPr>
              <w:pStyle w:val="TAC"/>
              <w:rPr>
                <w:rFonts w:eastAsia="SimSun"/>
                <w:lang w:eastAsia="sv-SE"/>
              </w:rPr>
            </w:pPr>
            <w:r w:rsidRPr="00507B4E">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08B0D4B6" w14:textId="77777777" w:rsidR="00F83725" w:rsidRPr="00507B4E" w:rsidRDefault="00F83725" w:rsidP="00F83725">
            <w:pPr>
              <w:pStyle w:val="TAC"/>
              <w:rPr>
                <w:rFonts w:eastAsia="SimSun"/>
                <w:lang w:eastAsia="sv-SE"/>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DD0AC9"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36B20"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61ADFA"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5C2A42"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E090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3D56D7"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395543"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88DF67"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30C2DD8" w14:textId="77777777" w:rsidTr="00F83725">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63F999" w14:textId="77777777" w:rsidR="00F83725" w:rsidRPr="00507B4E" w:rsidRDefault="00F83725" w:rsidP="00F83725">
            <w:pPr>
              <w:pStyle w:val="TAC"/>
              <w:rPr>
                <w:rFonts w:eastAsia="SimSun"/>
                <w:lang w:eastAsia="en-US"/>
              </w:rPr>
            </w:pPr>
            <w:r w:rsidRPr="00507B4E">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7E6B165B"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458E9A"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C995E"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46285"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146B13"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C7AD0"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E05F44"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3AE82"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AA656"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042A88C" w14:textId="77777777" w:rsidTr="00F83725">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47BA4B" w14:textId="77777777" w:rsidR="00F83725" w:rsidRPr="00507B4E" w:rsidRDefault="00F83725" w:rsidP="00F83725">
            <w:pPr>
              <w:pStyle w:val="TAC"/>
              <w:rPr>
                <w:rFonts w:eastAsia="SimSun"/>
                <w:lang w:eastAsia="en-US"/>
              </w:rPr>
            </w:pPr>
            <w:r w:rsidRPr="00507B4E">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1BC2AEC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B7F8D7"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1FCD7"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DD8870"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823B4"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0E8344"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E772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BD2C5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5BE3E5"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F1FD1A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48F354" w14:textId="77777777" w:rsidR="00F83725" w:rsidRPr="00507B4E" w:rsidRDefault="00F83725" w:rsidP="00F83725">
            <w:pPr>
              <w:pStyle w:val="TAC"/>
              <w:rPr>
                <w:rFonts w:eastAsia="SimSun"/>
                <w:lang w:eastAsia="en-US"/>
              </w:rPr>
            </w:pPr>
            <w:r w:rsidRPr="00507B4E">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1ABA9B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9AC745"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B6A39"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6E37A"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17FD6"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1F74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184F8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F990D"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F6B9B"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20DD3F5E"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BAE44A" w14:textId="77777777" w:rsidR="00F83725" w:rsidRPr="00507B4E" w:rsidRDefault="00F83725" w:rsidP="00F83725">
            <w:pPr>
              <w:pStyle w:val="TAC"/>
              <w:rPr>
                <w:rFonts w:eastAsia="SimSun"/>
                <w:lang w:eastAsia="en-US"/>
              </w:rPr>
            </w:pPr>
            <w:r w:rsidRPr="00507B4E">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56D49EA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D78094"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C8DAD"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3EC82"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14F5B9"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35A0C"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42862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2095F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275B10"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17951102"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D4C8B8" w14:textId="77777777" w:rsidR="00F83725" w:rsidRPr="00507B4E" w:rsidRDefault="00F83725" w:rsidP="00F83725">
            <w:pPr>
              <w:pStyle w:val="TAC"/>
              <w:rPr>
                <w:rFonts w:eastAsia="SimSun"/>
                <w:lang w:eastAsia="en-US"/>
              </w:rPr>
            </w:pPr>
            <w:r w:rsidRPr="00507B4E">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825374D"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C7537F"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B16C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0518B1"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1470C"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5F5DDF"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AA0E490"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D5D21"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A755C"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559CF77F"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BA313F" w14:textId="77777777" w:rsidR="00F83725" w:rsidRPr="00507B4E" w:rsidRDefault="00F83725" w:rsidP="00F83725">
            <w:pPr>
              <w:pStyle w:val="TAC"/>
              <w:rPr>
                <w:rFonts w:eastAsia="SimSun"/>
                <w:lang w:eastAsia="en-US"/>
              </w:rPr>
            </w:pPr>
            <w:r w:rsidRPr="00507B4E">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1E002E9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07C4CD"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A891"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0901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41B18"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03AAA"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776885"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F18B3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7668BD"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3D759DE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CF9F01" w14:textId="77777777" w:rsidR="00F83725" w:rsidRPr="00507B4E" w:rsidRDefault="00F83725" w:rsidP="00F83725">
            <w:pPr>
              <w:pStyle w:val="TAC"/>
              <w:rPr>
                <w:rFonts w:eastAsia="SimSun"/>
                <w:lang w:eastAsia="en-US"/>
              </w:rPr>
            </w:pPr>
            <w:r w:rsidRPr="00507B4E">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15139101"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E8A37"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928F7"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53C0F"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FDEB5C"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AEF14"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F2B71E"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67E677"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016B13"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6B6AE6C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36A2BE" w14:textId="77777777" w:rsidR="00F83725" w:rsidRPr="00507B4E" w:rsidRDefault="00F83725" w:rsidP="00F83725">
            <w:pPr>
              <w:pStyle w:val="TAC"/>
              <w:rPr>
                <w:rFonts w:eastAsia="SimSun"/>
                <w:lang w:eastAsia="en-US"/>
              </w:rPr>
            </w:pPr>
            <w:r w:rsidRPr="00507B4E">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1F0E435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3A452A"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C0698"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15C0C0"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904853"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36DB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051650"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35FF9D"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9BE9F4"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6A87FFB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24E514" w14:textId="77777777" w:rsidR="00F83725" w:rsidRPr="00507B4E" w:rsidRDefault="00F83725" w:rsidP="00F83725">
            <w:pPr>
              <w:pStyle w:val="TAC"/>
              <w:rPr>
                <w:rFonts w:eastAsia="SimSun"/>
                <w:lang w:eastAsia="en-US"/>
              </w:rPr>
            </w:pPr>
            <w:r w:rsidRPr="00507B4E">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5752514"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1C5100"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C3395"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33B90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D98DC"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DF18F"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C58D949"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94934C"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E392EA"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3AAA9F8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69C7C0" w14:textId="77777777" w:rsidR="00F83725" w:rsidRPr="00507B4E" w:rsidRDefault="00F83725" w:rsidP="00F83725">
            <w:pPr>
              <w:pStyle w:val="TAC"/>
              <w:rPr>
                <w:rFonts w:eastAsia="SimSun"/>
                <w:lang w:eastAsia="en-US"/>
              </w:rPr>
            </w:pPr>
            <w:r w:rsidRPr="00507B4E">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3B20FA66"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2F963"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63F1A"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FFB74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26780E"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88E73"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CDD91B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B0AD1"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4AD3C1"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5C19464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B6E72B" w14:textId="77777777" w:rsidR="00F83725" w:rsidRPr="00507B4E" w:rsidRDefault="00F83725" w:rsidP="00F83725">
            <w:pPr>
              <w:pStyle w:val="TAC"/>
              <w:rPr>
                <w:rFonts w:eastAsia="SimSun"/>
                <w:lang w:eastAsia="en-US"/>
              </w:rPr>
            </w:pPr>
            <w:r w:rsidRPr="00507B4E">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09CF306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04903"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DEC62"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E21B7B"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451A26"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8DCD4"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F0C6D42"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C86F50"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63574E"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5F96F91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A87EF" w14:textId="77777777" w:rsidR="00F83725" w:rsidRPr="00507B4E" w:rsidRDefault="00F83725" w:rsidP="00F83725">
            <w:pPr>
              <w:pStyle w:val="TAC"/>
              <w:rPr>
                <w:rFonts w:eastAsia="SimSun"/>
                <w:lang w:eastAsia="en-US"/>
              </w:rPr>
            </w:pPr>
            <w:r w:rsidRPr="00507B4E">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92DA9C0"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D600FF"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0ECBC"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B6C7A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740D2"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E6D44"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C528D4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3239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78BA7D"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6B239429"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DEE396" w14:textId="77777777" w:rsidR="00F83725" w:rsidRPr="00507B4E" w:rsidRDefault="00F83725" w:rsidP="00F83725">
            <w:pPr>
              <w:pStyle w:val="TAC"/>
              <w:rPr>
                <w:rFonts w:eastAsia="SimSun"/>
                <w:lang w:eastAsia="en-US"/>
              </w:rPr>
            </w:pPr>
            <w:r w:rsidRPr="00507B4E">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2ACDD17A"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A02F2"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FDEA6"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8D4CE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B7E5A"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B0D07"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AEF803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167A13"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5F84E"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5E70600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F7E234" w14:textId="77777777" w:rsidR="00F83725" w:rsidRPr="00507B4E" w:rsidRDefault="00F83725" w:rsidP="00F83725">
            <w:pPr>
              <w:pStyle w:val="TAC"/>
              <w:rPr>
                <w:rFonts w:eastAsia="SimSun"/>
                <w:lang w:eastAsia="sv-SE"/>
              </w:rPr>
            </w:pPr>
            <w:r w:rsidRPr="00507B4E">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16ADC1BB"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EDD86F"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4E85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A1955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BE920"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B5062"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427AA2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B758E2"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D9B136"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6B1E7BE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20A651" w14:textId="77777777" w:rsidR="00F83725" w:rsidRPr="00507B4E" w:rsidRDefault="00F83725" w:rsidP="00F83725">
            <w:pPr>
              <w:pStyle w:val="TAC"/>
              <w:rPr>
                <w:rFonts w:eastAsia="SimSun"/>
                <w:lang w:eastAsia="en-US"/>
              </w:rPr>
            </w:pPr>
            <w:r w:rsidRPr="00507B4E">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379926A0"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6BA09E"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D94BC"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FA0C7"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7B9C6"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6ED137"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85CD29E"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08D49B"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13D0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7A0C379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84F2DD" w14:textId="77777777" w:rsidR="00F83725" w:rsidRPr="00507B4E" w:rsidRDefault="00F83725" w:rsidP="00F83725">
            <w:pPr>
              <w:pStyle w:val="TAC"/>
              <w:rPr>
                <w:rFonts w:eastAsia="SimSun"/>
                <w:lang w:eastAsia="en-US"/>
              </w:rPr>
            </w:pPr>
            <w:r w:rsidRPr="00507B4E">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0665D1F2"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33D33C"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B5F9D"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FFA6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C7131F"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558D6"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9DFC02"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9B2A4"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A71638"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679F66D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BE50A3" w14:textId="77777777" w:rsidR="00F83725" w:rsidRPr="00507B4E" w:rsidRDefault="00F83725" w:rsidP="00F83725">
            <w:pPr>
              <w:pStyle w:val="TAC"/>
              <w:rPr>
                <w:rFonts w:eastAsia="SimSun"/>
                <w:lang w:eastAsia="en-US"/>
              </w:rPr>
            </w:pPr>
            <w:r w:rsidRPr="00507B4E">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3D28458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FFE405"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B727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28F6C"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526C8"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DACEF"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0246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11DD4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6401A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5426F7A"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39086A" w14:textId="77777777" w:rsidR="00F83725" w:rsidRPr="00507B4E" w:rsidRDefault="00F83725" w:rsidP="00F83725">
            <w:pPr>
              <w:pStyle w:val="TAC"/>
              <w:rPr>
                <w:rFonts w:eastAsia="SimSun"/>
                <w:lang w:eastAsia="en-US"/>
              </w:rPr>
            </w:pPr>
            <w:r w:rsidRPr="00507B4E">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4C04C132"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46A36"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B8BA9"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9978F"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C7EF2A"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EEA29"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A00CF"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DDDD6"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145660"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28092F3D"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BB638D" w14:textId="77777777" w:rsidR="00F83725" w:rsidRPr="00507B4E" w:rsidRDefault="00F83725" w:rsidP="00F83725">
            <w:pPr>
              <w:pStyle w:val="TAC"/>
              <w:rPr>
                <w:rFonts w:eastAsia="SimSun"/>
                <w:lang w:eastAsia="en-US"/>
              </w:rPr>
            </w:pPr>
            <w:r w:rsidRPr="00507B4E">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1FE6F5F6"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69AC2"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BEDC0"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CC088"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2FCD2"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9CED8"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3E1040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4F017"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B70F5"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66F01F0"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65EE89" w14:textId="77777777" w:rsidR="00F83725" w:rsidRPr="00507B4E" w:rsidRDefault="00F83725" w:rsidP="00F83725">
            <w:pPr>
              <w:pStyle w:val="TAC"/>
              <w:rPr>
                <w:rFonts w:eastAsia="SimSun"/>
                <w:lang w:eastAsia="en-US"/>
              </w:rPr>
            </w:pPr>
            <w:r w:rsidRPr="00507B4E">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787CBA29" w14:textId="77777777" w:rsidR="00F83725" w:rsidRPr="00507B4E" w:rsidRDefault="00F83725" w:rsidP="00F83725">
            <w:pPr>
              <w:pStyle w:val="TAC"/>
              <w:rPr>
                <w:rFonts w:eastAsia="SimSun"/>
                <w:lang w:eastAsia="en-US"/>
              </w:rPr>
            </w:pPr>
            <w:r w:rsidRPr="00507B4E">
              <w:rPr>
                <w:rFonts w:eastAsia="SimSun"/>
                <w:lang w:eastAsia="en-US"/>
                <w:rPrChange w:id="3578"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FEA02B" w14:textId="77777777" w:rsidR="00F83725" w:rsidRPr="00507B4E" w:rsidRDefault="00F83725" w:rsidP="00F83725">
            <w:pPr>
              <w:pStyle w:val="TAC"/>
              <w:rPr>
                <w:rFonts w:eastAsia="SimSun"/>
                <w:lang w:eastAsia="en-US"/>
              </w:rPr>
            </w:pPr>
            <w:r w:rsidRPr="00507B4E">
              <w:rPr>
                <w:rFonts w:eastAsia="SimSun"/>
                <w:lang w:eastAsia="en-US"/>
                <w:rPrChange w:id="3579" w:author="///" w:date="2021-10-29T13:44:00Z">
                  <w:rPr>
                    <w:rFonts w:eastAsia="SimSun"/>
                    <w:color w:val="000000"/>
                    <w:lang w:eastAsia="en-US"/>
                  </w:rPr>
                </w:rPrChange>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37367" w14:textId="77777777" w:rsidR="00F83725" w:rsidRPr="00507B4E" w:rsidRDefault="00F83725" w:rsidP="00F83725">
            <w:pPr>
              <w:pStyle w:val="TAC"/>
              <w:rPr>
                <w:rFonts w:eastAsia="SimSun"/>
                <w:lang w:eastAsia="en-US"/>
              </w:rPr>
            </w:pPr>
            <w:r w:rsidRPr="00507B4E">
              <w:rPr>
                <w:rFonts w:eastAsia="SimSun"/>
                <w:lang w:eastAsia="en-US"/>
                <w:rPrChange w:id="3580"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F11D5" w14:textId="77777777" w:rsidR="00F83725" w:rsidRPr="00507B4E" w:rsidRDefault="00F83725" w:rsidP="00F83725">
            <w:pPr>
              <w:pStyle w:val="TAC"/>
              <w:rPr>
                <w:rFonts w:eastAsia="SimSun"/>
                <w:lang w:eastAsia="en-US"/>
              </w:rPr>
            </w:pPr>
            <w:r w:rsidRPr="00507B4E">
              <w:rPr>
                <w:rFonts w:eastAsia="SimSun"/>
                <w:lang w:eastAsia="en-US"/>
                <w:rPrChange w:id="3581"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DBE2EE" w14:textId="77777777" w:rsidR="00F83725" w:rsidRPr="00507B4E" w:rsidRDefault="00F83725" w:rsidP="00F83725">
            <w:pPr>
              <w:pStyle w:val="TAC"/>
              <w:rPr>
                <w:rFonts w:eastAsia="SimSun"/>
                <w:lang w:eastAsia="en-US"/>
              </w:rPr>
            </w:pPr>
            <w:r w:rsidRPr="00507B4E">
              <w:rPr>
                <w:rFonts w:eastAsia="SimSun"/>
                <w:lang w:eastAsia="en-US"/>
                <w:rPrChange w:id="3582" w:author="///" w:date="2021-10-29T13:44:00Z">
                  <w:rPr>
                    <w:rFonts w:eastAsia="SimSun"/>
                    <w:color w:val="000000"/>
                    <w:lang w:eastAsia="en-US"/>
                  </w:rPr>
                </w:rPrChange>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DBA67" w14:textId="77777777" w:rsidR="00F83725" w:rsidRPr="00507B4E" w:rsidRDefault="00F83725" w:rsidP="00F83725">
            <w:pPr>
              <w:pStyle w:val="TAC"/>
              <w:rPr>
                <w:rFonts w:eastAsia="SimSun"/>
                <w:lang w:eastAsia="en-US"/>
              </w:rPr>
            </w:pPr>
            <w:r w:rsidRPr="00507B4E">
              <w:rPr>
                <w:rFonts w:eastAsia="SimSun"/>
                <w:lang w:eastAsia="en-US"/>
                <w:rPrChange w:id="3583" w:author="///" w:date="2021-10-29T13:44:00Z">
                  <w:rPr>
                    <w:rFonts w:eastAsia="SimSun"/>
                    <w:color w:val="000000"/>
                    <w:lang w:eastAsia="en-US"/>
                  </w:rPr>
                </w:rPrChange>
              </w:rPr>
              <w:t>2.5</w:t>
            </w:r>
          </w:p>
        </w:tc>
        <w:tc>
          <w:tcPr>
            <w:tcW w:w="709" w:type="dxa"/>
            <w:tcBorders>
              <w:top w:val="single" w:sz="4" w:space="0" w:color="auto"/>
              <w:left w:val="single" w:sz="4" w:space="0" w:color="auto"/>
              <w:bottom w:val="single" w:sz="4" w:space="0" w:color="auto"/>
              <w:right w:val="single" w:sz="4" w:space="0" w:color="auto"/>
            </w:tcBorders>
            <w:vAlign w:val="center"/>
          </w:tcPr>
          <w:p w14:paraId="4704B126" w14:textId="77777777" w:rsidR="00F83725" w:rsidRPr="00507B4E" w:rsidRDefault="00F83725" w:rsidP="00F83725">
            <w:pPr>
              <w:pStyle w:val="TAC"/>
              <w:rPr>
                <w:rFonts w:eastAsia="SimSun"/>
                <w:lang w:eastAsia="en-US"/>
              </w:rPr>
            </w:pPr>
            <w:r w:rsidRPr="00507B4E">
              <w:rPr>
                <w:rFonts w:eastAsia="SimSun"/>
                <w:lang w:eastAsia="en-US"/>
                <w:rPrChange w:id="3584"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0CCD5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2DF723"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E1CD104"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AA105B" w14:textId="77777777" w:rsidR="00F83725" w:rsidRPr="00507B4E" w:rsidRDefault="00F83725" w:rsidP="00F83725">
            <w:pPr>
              <w:pStyle w:val="TAC"/>
              <w:rPr>
                <w:rFonts w:eastAsia="SimSun"/>
                <w:lang w:eastAsia="en-US"/>
              </w:rPr>
            </w:pPr>
            <w:r w:rsidRPr="00507B4E">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0642476F" w14:textId="77777777" w:rsidR="00F83725" w:rsidRPr="00507B4E" w:rsidRDefault="00F83725" w:rsidP="00F83725">
            <w:pPr>
              <w:pStyle w:val="TAC"/>
              <w:rPr>
                <w:rFonts w:eastAsia="SimSun"/>
                <w:lang w:eastAsia="en-US"/>
                <w:rPrChange w:id="3585" w:author="///" w:date="2021-10-29T13:44:00Z">
                  <w:rPr>
                    <w:rFonts w:eastAsia="SimSun"/>
                    <w:color w:val="000000"/>
                    <w:lang w:eastAsia="en-US"/>
                  </w:rPr>
                </w:rPrChange>
              </w:rPr>
            </w:pPr>
            <w:r w:rsidRPr="00507B4E">
              <w:rPr>
                <w:rFonts w:eastAsia="SimSun"/>
                <w:lang w:eastAsia="en-US"/>
                <w:rPrChange w:id="3586"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BB0EAB" w14:textId="77777777" w:rsidR="00F83725" w:rsidRPr="00507B4E" w:rsidRDefault="00F83725" w:rsidP="00F83725">
            <w:pPr>
              <w:pStyle w:val="TAC"/>
              <w:rPr>
                <w:rFonts w:eastAsia="SimSun"/>
                <w:lang w:eastAsia="en-US"/>
                <w:rPrChange w:id="3587" w:author="///" w:date="2021-10-29T13:44:00Z">
                  <w:rPr>
                    <w:rFonts w:eastAsia="SimSun"/>
                    <w:color w:val="000000"/>
                    <w:lang w:eastAsia="en-US"/>
                  </w:rPr>
                </w:rPrChange>
              </w:rPr>
            </w:pPr>
            <w:r w:rsidRPr="00507B4E">
              <w:rPr>
                <w:rFonts w:eastAsia="SimSun"/>
                <w:lang w:eastAsia="en-US"/>
                <w:rPrChange w:id="3588"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E8972" w14:textId="77777777" w:rsidR="00F83725" w:rsidRPr="00507B4E" w:rsidRDefault="00F83725" w:rsidP="00F83725">
            <w:pPr>
              <w:pStyle w:val="TAC"/>
              <w:rPr>
                <w:rFonts w:eastAsia="SimSun"/>
                <w:lang w:eastAsia="en-US"/>
                <w:rPrChange w:id="3589" w:author="///" w:date="2021-10-29T13:44:00Z">
                  <w:rPr>
                    <w:rFonts w:eastAsia="SimSun"/>
                    <w:color w:val="000000"/>
                    <w:lang w:eastAsia="en-US"/>
                  </w:rPr>
                </w:rPrChange>
              </w:rPr>
            </w:pPr>
            <w:r w:rsidRPr="00507B4E">
              <w:rPr>
                <w:rFonts w:eastAsia="SimSun"/>
                <w:lang w:eastAsia="en-US"/>
                <w:rPrChange w:id="3590"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5B8D4A" w14:textId="77777777" w:rsidR="00F83725" w:rsidRPr="00507B4E" w:rsidRDefault="00F83725" w:rsidP="00F83725">
            <w:pPr>
              <w:pStyle w:val="TAC"/>
              <w:rPr>
                <w:rFonts w:eastAsia="SimSun"/>
                <w:lang w:eastAsia="en-US"/>
                <w:rPrChange w:id="3591" w:author="///" w:date="2021-10-29T13:44:00Z">
                  <w:rPr>
                    <w:rFonts w:eastAsia="SimSun"/>
                    <w:color w:val="000000"/>
                    <w:lang w:eastAsia="en-US"/>
                  </w:rPr>
                </w:rPrChange>
              </w:rPr>
            </w:pPr>
            <w:r w:rsidRPr="00507B4E">
              <w:rPr>
                <w:rFonts w:eastAsia="SimSun"/>
                <w:lang w:eastAsia="en-US"/>
                <w:rPrChange w:id="3592"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83689" w14:textId="77777777" w:rsidR="00F83725" w:rsidRPr="00507B4E" w:rsidRDefault="00F83725" w:rsidP="00F83725">
            <w:pPr>
              <w:pStyle w:val="TAC"/>
              <w:rPr>
                <w:rFonts w:eastAsia="SimSun"/>
                <w:lang w:eastAsia="en-US"/>
                <w:rPrChange w:id="3593" w:author="///" w:date="2021-10-29T13:44:00Z">
                  <w:rPr>
                    <w:rFonts w:eastAsia="SimSun"/>
                    <w:color w:val="000000"/>
                    <w:lang w:eastAsia="en-US"/>
                  </w:rPr>
                </w:rPrChange>
              </w:rPr>
            </w:pPr>
            <w:r w:rsidRPr="00507B4E">
              <w:rPr>
                <w:rFonts w:eastAsia="SimSun"/>
                <w:lang w:eastAsia="en-US"/>
                <w:rPrChange w:id="3594"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0F9EA" w14:textId="77777777" w:rsidR="00F83725" w:rsidRPr="00507B4E" w:rsidRDefault="00F83725" w:rsidP="00F83725">
            <w:pPr>
              <w:pStyle w:val="TAC"/>
              <w:rPr>
                <w:rFonts w:eastAsia="SimSun"/>
                <w:lang w:eastAsia="en-US"/>
                <w:rPrChange w:id="3595" w:author="///" w:date="2021-10-29T13:44:00Z">
                  <w:rPr>
                    <w:rFonts w:eastAsia="SimSun"/>
                    <w:color w:val="000000"/>
                    <w:lang w:eastAsia="en-US"/>
                  </w:rPr>
                </w:rPrChange>
              </w:rPr>
            </w:pPr>
            <w:r w:rsidRPr="00507B4E">
              <w:rPr>
                <w:rFonts w:eastAsia="SimSun"/>
                <w:lang w:eastAsia="en-US"/>
                <w:rPrChange w:id="3596"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49605F2C" w14:textId="77777777" w:rsidR="00F83725" w:rsidRPr="00507B4E" w:rsidRDefault="00F83725" w:rsidP="00F83725">
            <w:pPr>
              <w:pStyle w:val="TAC"/>
              <w:rPr>
                <w:rFonts w:eastAsia="SimSun"/>
                <w:lang w:eastAsia="en-US"/>
                <w:rPrChange w:id="3597" w:author="///" w:date="2021-10-29T13:44:00Z">
                  <w:rPr>
                    <w:rFonts w:eastAsia="SimSun"/>
                    <w:color w:val="000000"/>
                    <w:lang w:eastAsia="en-US"/>
                  </w:rPr>
                </w:rPrChange>
              </w:rPr>
            </w:pPr>
            <w:r w:rsidRPr="00507B4E">
              <w:rPr>
                <w:rFonts w:eastAsia="SimSun"/>
                <w:lang w:eastAsia="en-US"/>
                <w:rPrChange w:id="3598"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2FFAAC"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B04A3C"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0A6104E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8B4B9C" w14:textId="77777777" w:rsidR="00F83725" w:rsidRPr="00507B4E" w:rsidRDefault="00F83725" w:rsidP="00F83725">
            <w:pPr>
              <w:pStyle w:val="TAC"/>
              <w:rPr>
                <w:rFonts w:eastAsia="SimSun"/>
                <w:lang w:eastAsia="en-US"/>
              </w:rPr>
            </w:pPr>
            <w:r w:rsidRPr="00507B4E">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44E0929D" w14:textId="77777777" w:rsidR="00F83725" w:rsidRPr="00507B4E" w:rsidRDefault="00F83725" w:rsidP="00F83725">
            <w:pPr>
              <w:pStyle w:val="TAC"/>
              <w:rPr>
                <w:rFonts w:eastAsia="SimSun"/>
                <w:lang w:eastAsia="en-US"/>
                <w:rPrChange w:id="3599" w:author="///" w:date="2021-10-29T13:44:00Z">
                  <w:rPr>
                    <w:rFonts w:eastAsia="SimSun"/>
                    <w:color w:val="000000"/>
                    <w:lang w:eastAsia="en-US"/>
                  </w:rPr>
                </w:rPrChange>
              </w:rPr>
            </w:pPr>
            <w:r w:rsidRPr="00507B4E">
              <w:rPr>
                <w:rFonts w:eastAsia="SimSun"/>
                <w:lang w:eastAsia="en-US"/>
                <w:rPrChange w:id="3600"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655CEF" w14:textId="77777777" w:rsidR="00F83725" w:rsidRPr="00507B4E" w:rsidRDefault="00F83725" w:rsidP="00F83725">
            <w:pPr>
              <w:pStyle w:val="TAC"/>
              <w:rPr>
                <w:rFonts w:eastAsia="SimSun"/>
                <w:lang w:eastAsia="en-US"/>
                <w:rPrChange w:id="3601" w:author="///" w:date="2021-10-29T13:44:00Z">
                  <w:rPr>
                    <w:rFonts w:eastAsia="SimSun"/>
                    <w:color w:val="000000"/>
                    <w:lang w:eastAsia="en-US"/>
                  </w:rPr>
                </w:rPrChange>
              </w:rPr>
            </w:pPr>
            <w:r w:rsidRPr="00507B4E">
              <w:rPr>
                <w:rFonts w:eastAsia="SimSun"/>
                <w:lang w:eastAsia="en-US"/>
                <w:rPrChange w:id="3602"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B3D1A" w14:textId="77777777" w:rsidR="00F83725" w:rsidRPr="00507B4E" w:rsidRDefault="00F83725" w:rsidP="00F83725">
            <w:pPr>
              <w:pStyle w:val="TAC"/>
              <w:rPr>
                <w:rFonts w:eastAsia="SimSun"/>
                <w:lang w:eastAsia="en-US"/>
                <w:rPrChange w:id="3603" w:author="///" w:date="2021-10-29T13:44:00Z">
                  <w:rPr>
                    <w:rFonts w:eastAsia="SimSun"/>
                    <w:color w:val="000000"/>
                    <w:lang w:eastAsia="en-US"/>
                  </w:rPr>
                </w:rPrChange>
              </w:rPr>
            </w:pPr>
            <w:r w:rsidRPr="00507B4E">
              <w:rPr>
                <w:rFonts w:eastAsia="SimSun"/>
                <w:lang w:eastAsia="en-US"/>
                <w:rPrChange w:id="3604"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3E716" w14:textId="77777777" w:rsidR="00F83725" w:rsidRPr="00507B4E" w:rsidRDefault="00F83725" w:rsidP="00F83725">
            <w:pPr>
              <w:pStyle w:val="TAC"/>
              <w:rPr>
                <w:rFonts w:eastAsia="SimSun"/>
                <w:lang w:eastAsia="en-US"/>
                <w:rPrChange w:id="3605" w:author="///" w:date="2021-10-29T13:44:00Z">
                  <w:rPr>
                    <w:rFonts w:eastAsia="SimSun"/>
                    <w:color w:val="000000"/>
                    <w:lang w:eastAsia="en-US"/>
                  </w:rPr>
                </w:rPrChange>
              </w:rPr>
            </w:pPr>
            <w:r w:rsidRPr="00507B4E">
              <w:rPr>
                <w:rFonts w:eastAsia="SimSun"/>
                <w:lang w:eastAsia="en-US"/>
                <w:rPrChange w:id="3606"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D50C43" w14:textId="77777777" w:rsidR="00F83725" w:rsidRPr="00507B4E" w:rsidRDefault="00F83725" w:rsidP="00F83725">
            <w:pPr>
              <w:pStyle w:val="TAC"/>
              <w:rPr>
                <w:rFonts w:eastAsia="SimSun"/>
                <w:lang w:eastAsia="en-US"/>
                <w:rPrChange w:id="3607" w:author="///" w:date="2021-10-29T13:44:00Z">
                  <w:rPr>
                    <w:rFonts w:eastAsia="SimSun"/>
                    <w:color w:val="000000"/>
                    <w:lang w:eastAsia="en-US"/>
                  </w:rPr>
                </w:rPrChange>
              </w:rPr>
            </w:pPr>
            <w:r w:rsidRPr="00507B4E">
              <w:rPr>
                <w:rFonts w:eastAsia="SimSun"/>
                <w:lang w:eastAsia="en-US"/>
                <w:rPrChange w:id="3608"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434F1" w14:textId="77777777" w:rsidR="00F83725" w:rsidRPr="00507B4E" w:rsidRDefault="00F83725" w:rsidP="00F83725">
            <w:pPr>
              <w:pStyle w:val="TAC"/>
              <w:rPr>
                <w:rFonts w:eastAsia="SimSun"/>
                <w:lang w:eastAsia="en-US"/>
                <w:rPrChange w:id="3609" w:author="///" w:date="2021-10-29T13:44:00Z">
                  <w:rPr>
                    <w:rFonts w:eastAsia="SimSun"/>
                    <w:color w:val="000000"/>
                    <w:lang w:eastAsia="en-US"/>
                  </w:rPr>
                </w:rPrChange>
              </w:rPr>
            </w:pPr>
            <w:r w:rsidRPr="00507B4E">
              <w:rPr>
                <w:rFonts w:eastAsia="SimSun"/>
                <w:lang w:eastAsia="en-US"/>
                <w:rPrChange w:id="3610"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5DAFC9C8" w14:textId="77777777" w:rsidR="00F83725" w:rsidRPr="00507B4E" w:rsidRDefault="00F83725" w:rsidP="00F83725">
            <w:pPr>
              <w:pStyle w:val="TAC"/>
              <w:rPr>
                <w:rFonts w:eastAsia="SimSun"/>
                <w:lang w:eastAsia="en-US"/>
                <w:rPrChange w:id="3611" w:author="///" w:date="2021-10-29T13:44:00Z">
                  <w:rPr>
                    <w:rFonts w:eastAsia="SimSun"/>
                    <w:color w:val="000000"/>
                    <w:lang w:eastAsia="en-US"/>
                  </w:rPr>
                </w:rPrChange>
              </w:rPr>
            </w:pPr>
            <w:r w:rsidRPr="00507B4E">
              <w:rPr>
                <w:rFonts w:eastAsia="SimSun"/>
                <w:lang w:eastAsia="en-US"/>
                <w:rPrChange w:id="3612"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DCDB64"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D96E16"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48600EF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5F3A0" w14:textId="77777777" w:rsidR="00F83725" w:rsidRPr="00507B4E" w:rsidRDefault="00F83725" w:rsidP="00F83725">
            <w:pPr>
              <w:pStyle w:val="TAC"/>
              <w:rPr>
                <w:rFonts w:eastAsia="SimSun"/>
                <w:lang w:eastAsia="en-US"/>
              </w:rPr>
            </w:pPr>
            <w:r w:rsidRPr="00507B4E">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A601592" w14:textId="77777777" w:rsidR="00F83725" w:rsidRPr="00507B4E" w:rsidRDefault="00F83725" w:rsidP="00F83725">
            <w:pPr>
              <w:pStyle w:val="TAC"/>
              <w:rPr>
                <w:rFonts w:eastAsia="SimSun"/>
                <w:lang w:eastAsia="en-US"/>
              </w:rPr>
            </w:pPr>
            <w:r w:rsidRPr="00507B4E">
              <w:rPr>
                <w:rFonts w:eastAsia="SimSun"/>
                <w:lang w:eastAsia="en-US"/>
                <w:rPrChange w:id="3613"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2850B6" w14:textId="77777777" w:rsidR="00F83725" w:rsidRPr="00507B4E" w:rsidRDefault="00F83725" w:rsidP="00F83725">
            <w:pPr>
              <w:pStyle w:val="TAC"/>
              <w:rPr>
                <w:rFonts w:eastAsia="SimSun"/>
                <w:lang w:eastAsia="en-US"/>
              </w:rPr>
            </w:pPr>
            <w:r w:rsidRPr="00507B4E">
              <w:rPr>
                <w:rFonts w:eastAsia="SimSun"/>
                <w:lang w:eastAsia="en-US"/>
                <w:rPrChange w:id="3614"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D4BAF" w14:textId="77777777" w:rsidR="00F83725" w:rsidRPr="00507B4E" w:rsidRDefault="00F83725" w:rsidP="00F83725">
            <w:pPr>
              <w:pStyle w:val="TAC"/>
              <w:rPr>
                <w:rFonts w:eastAsia="SimSun"/>
                <w:lang w:eastAsia="en-US"/>
              </w:rPr>
            </w:pPr>
            <w:r w:rsidRPr="00507B4E">
              <w:rPr>
                <w:rFonts w:eastAsia="SimSun"/>
                <w:lang w:eastAsia="en-US"/>
                <w:rPrChange w:id="3615"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D2BD3" w14:textId="77777777" w:rsidR="00F83725" w:rsidRPr="00507B4E" w:rsidRDefault="00F83725" w:rsidP="00F83725">
            <w:pPr>
              <w:pStyle w:val="TAC"/>
              <w:rPr>
                <w:rFonts w:eastAsia="SimSun"/>
                <w:lang w:eastAsia="en-US"/>
              </w:rPr>
            </w:pPr>
            <w:r w:rsidRPr="00507B4E">
              <w:rPr>
                <w:rFonts w:eastAsia="SimSun"/>
                <w:lang w:eastAsia="en-US"/>
                <w:rPrChange w:id="3616"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720C9" w14:textId="77777777" w:rsidR="00F83725" w:rsidRPr="00507B4E" w:rsidRDefault="00F83725" w:rsidP="00F83725">
            <w:pPr>
              <w:pStyle w:val="TAC"/>
              <w:rPr>
                <w:rFonts w:eastAsia="SimSun"/>
                <w:lang w:eastAsia="en-US"/>
              </w:rPr>
            </w:pPr>
            <w:r w:rsidRPr="00507B4E">
              <w:rPr>
                <w:rFonts w:eastAsia="SimSun"/>
                <w:lang w:eastAsia="en-US"/>
                <w:rPrChange w:id="3617"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17E68" w14:textId="77777777" w:rsidR="00F83725" w:rsidRPr="00507B4E" w:rsidRDefault="00F83725" w:rsidP="00F83725">
            <w:pPr>
              <w:pStyle w:val="TAC"/>
              <w:rPr>
                <w:rFonts w:eastAsia="SimSun"/>
                <w:lang w:eastAsia="en-US"/>
              </w:rPr>
            </w:pPr>
            <w:r w:rsidRPr="00507B4E">
              <w:rPr>
                <w:rFonts w:eastAsia="SimSun"/>
                <w:lang w:eastAsia="en-US"/>
                <w:rPrChange w:id="3618"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9B4F3F" w14:textId="77777777" w:rsidR="00F83725" w:rsidRPr="00507B4E" w:rsidRDefault="00F83725" w:rsidP="00F83725">
            <w:pPr>
              <w:pStyle w:val="TAC"/>
              <w:rPr>
                <w:rFonts w:eastAsia="SimSun"/>
                <w:lang w:eastAsia="en-US"/>
              </w:rPr>
            </w:pPr>
            <w:r w:rsidRPr="00507B4E">
              <w:rPr>
                <w:rFonts w:eastAsia="SimSun"/>
                <w:lang w:eastAsia="en-US"/>
                <w:rPrChange w:id="3619"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BFA48"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FD6031"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10B8468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2A16E8" w14:textId="77777777" w:rsidR="00F83725" w:rsidRPr="00507B4E" w:rsidRDefault="00F83725" w:rsidP="00F83725">
            <w:pPr>
              <w:pStyle w:val="TAC"/>
              <w:rPr>
                <w:rFonts w:eastAsia="SimSun"/>
                <w:lang w:eastAsia="en-US"/>
              </w:rPr>
            </w:pPr>
            <w:r w:rsidRPr="00507B4E">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71BD9693" w14:textId="77777777" w:rsidR="00F83725" w:rsidRPr="00507B4E" w:rsidRDefault="00F83725" w:rsidP="00F83725">
            <w:pPr>
              <w:pStyle w:val="TAC"/>
              <w:rPr>
                <w:rFonts w:eastAsia="SimSun"/>
                <w:lang w:eastAsia="en-US"/>
                <w:rPrChange w:id="3620" w:author="///" w:date="2021-10-29T13:44:00Z">
                  <w:rPr>
                    <w:rFonts w:eastAsia="SimSun"/>
                    <w:color w:val="000000"/>
                    <w:lang w:eastAsia="en-US"/>
                  </w:rPr>
                </w:rPrChange>
              </w:rPr>
            </w:pPr>
            <w:r w:rsidRPr="00507B4E">
              <w:rPr>
                <w:rFonts w:eastAsia="SimSun"/>
                <w:lang w:eastAsia="en-US"/>
                <w:rPrChange w:id="3621"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C82" w14:textId="77777777" w:rsidR="00F83725" w:rsidRPr="00507B4E" w:rsidRDefault="00F83725" w:rsidP="00F83725">
            <w:pPr>
              <w:pStyle w:val="TAC"/>
              <w:rPr>
                <w:rFonts w:eastAsia="SimSun"/>
                <w:lang w:eastAsia="en-US"/>
                <w:rPrChange w:id="3622" w:author="///" w:date="2021-10-29T13:44:00Z">
                  <w:rPr>
                    <w:rFonts w:eastAsia="SimSun"/>
                    <w:color w:val="000000"/>
                    <w:lang w:eastAsia="en-US"/>
                  </w:rPr>
                </w:rPrChange>
              </w:rPr>
            </w:pPr>
            <w:r w:rsidRPr="00507B4E">
              <w:rPr>
                <w:rFonts w:eastAsia="SimSun"/>
                <w:lang w:eastAsia="en-US"/>
                <w:rPrChange w:id="3623"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BD684E" w14:textId="77777777" w:rsidR="00F83725" w:rsidRPr="00507B4E" w:rsidRDefault="00F83725" w:rsidP="00F83725">
            <w:pPr>
              <w:pStyle w:val="TAC"/>
              <w:rPr>
                <w:rFonts w:eastAsia="SimSun"/>
                <w:lang w:eastAsia="en-US"/>
                <w:rPrChange w:id="3624" w:author="///" w:date="2021-10-29T13:44:00Z">
                  <w:rPr>
                    <w:rFonts w:eastAsia="SimSun"/>
                    <w:color w:val="000000"/>
                    <w:lang w:eastAsia="en-US"/>
                  </w:rPr>
                </w:rPrChange>
              </w:rPr>
            </w:pPr>
            <w:r w:rsidRPr="00507B4E">
              <w:rPr>
                <w:rFonts w:eastAsia="SimSun"/>
                <w:lang w:eastAsia="en-US"/>
                <w:rPrChange w:id="3625"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75133" w14:textId="77777777" w:rsidR="00F83725" w:rsidRPr="00507B4E" w:rsidRDefault="00F83725" w:rsidP="00F83725">
            <w:pPr>
              <w:pStyle w:val="TAC"/>
              <w:rPr>
                <w:rFonts w:eastAsia="SimSun"/>
                <w:lang w:eastAsia="en-US"/>
                <w:rPrChange w:id="3626" w:author="///" w:date="2021-10-29T13:44:00Z">
                  <w:rPr>
                    <w:rFonts w:eastAsia="SimSun"/>
                    <w:color w:val="000000"/>
                    <w:lang w:eastAsia="en-US"/>
                  </w:rPr>
                </w:rPrChange>
              </w:rPr>
            </w:pPr>
            <w:r w:rsidRPr="00507B4E">
              <w:rPr>
                <w:rFonts w:eastAsia="SimSun"/>
                <w:lang w:eastAsia="en-US"/>
                <w:rPrChange w:id="3627"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D2FBB3" w14:textId="77777777" w:rsidR="00F83725" w:rsidRPr="00507B4E" w:rsidRDefault="00F83725" w:rsidP="00F83725">
            <w:pPr>
              <w:pStyle w:val="TAC"/>
              <w:rPr>
                <w:rFonts w:eastAsia="SimSun"/>
                <w:lang w:eastAsia="en-US"/>
                <w:rPrChange w:id="3628" w:author="///" w:date="2021-10-29T13:44:00Z">
                  <w:rPr>
                    <w:rFonts w:eastAsia="SimSun"/>
                    <w:color w:val="000000"/>
                    <w:lang w:eastAsia="en-US"/>
                  </w:rPr>
                </w:rPrChange>
              </w:rPr>
            </w:pPr>
            <w:r w:rsidRPr="00507B4E">
              <w:rPr>
                <w:rFonts w:eastAsia="SimSun"/>
                <w:lang w:eastAsia="en-US"/>
                <w:rPrChange w:id="3629"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EEAA0" w14:textId="77777777" w:rsidR="00F83725" w:rsidRPr="00507B4E" w:rsidRDefault="00F83725" w:rsidP="00F83725">
            <w:pPr>
              <w:pStyle w:val="TAC"/>
              <w:rPr>
                <w:rFonts w:eastAsia="SimSun"/>
                <w:lang w:eastAsia="en-US"/>
                <w:rPrChange w:id="3630" w:author="///" w:date="2021-10-29T13:44:00Z">
                  <w:rPr>
                    <w:rFonts w:eastAsia="SimSun"/>
                    <w:color w:val="000000"/>
                    <w:lang w:eastAsia="en-US"/>
                  </w:rPr>
                </w:rPrChange>
              </w:rPr>
            </w:pPr>
            <w:r w:rsidRPr="00507B4E">
              <w:rPr>
                <w:rFonts w:eastAsia="SimSun"/>
                <w:lang w:eastAsia="en-US"/>
                <w:rPrChange w:id="3631"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124BEBD9" w14:textId="77777777" w:rsidR="00F83725" w:rsidRPr="00507B4E" w:rsidRDefault="00F83725" w:rsidP="00F83725">
            <w:pPr>
              <w:pStyle w:val="TAC"/>
              <w:rPr>
                <w:rFonts w:eastAsia="SimSun"/>
                <w:lang w:eastAsia="en-US"/>
                <w:rPrChange w:id="3632" w:author="///" w:date="2021-10-29T13:44:00Z">
                  <w:rPr>
                    <w:rFonts w:eastAsia="SimSun"/>
                    <w:color w:val="000000"/>
                    <w:lang w:eastAsia="en-US"/>
                  </w:rPr>
                </w:rPrChange>
              </w:rPr>
            </w:pPr>
            <w:r w:rsidRPr="00507B4E">
              <w:rPr>
                <w:rFonts w:eastAsia="SimSun"/>
                <w:lang w:eastAsia="en-US"/>
                <w:rPrChange w:id="3633"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90B8"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F38EC0"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2286F9E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765661" w14:textId="77777777" w:rsidR="00F83725" w:rsidRPr="00507B4E" w:rsidRDefault="00F83725" w:rsidP="00F83725">
            <w:pPr>
              <w:pStyle w:val="TAC"/>
              <w:rPr>
                <w:rFonts w:eastAsia="SimSun"/>
                <w:lang w:eastAsia="en-US"/>
              </w:rPr>
            </w:pPr>
            <w:r w:rsidRPr="00507B4E">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3EDC7698" w14:textId="77777777" w:rsidR="00F83725" w:rsidRPr="00507B4E" w:rsidRDefault="00F83725" w:rsidP="00F83725">
            <w:pPr>
              <w:pStyle w:val="TAC"/>
              <w:rPr>
                <w:rFonts w:eastAsia="SimSun"/>
                <w:lang w:eastAsia="en-US"/>
                <w:rPrChange w:id="3634" w:author="///" w:date="2021-10-29T13:44:00Z">
                  <w:rPr>
                    <w:rFonts w:eastAsia="SimSun"/>
                    <w:color w:val="000000"/>
                    <w:lang w:eastAsia="en-US"/>
                  </w:rPr>
                </w:rPrChange>
              </w:rPr>
            </w:pPr>
            <w:r w:rsidRPr="00507B4E">
              <w:rPr>
                <w:rFonts w:eastAsia="SimSun"/>
                <w:lang w:eastAsia="en-US"/>
                <w:rPrChange w:id="3635"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E7744" w14:textId="77777777" w:rsidR="00F83725" w:rsidRPr="00507B4E" w:rsidRDefault="00F83725" w:rsidP="00F83725">
            <w:pPr>
              <w:pStyle w:val="TAC"/>
              <w:rPr>
                <w:rFonts w:eastAsia="SimSun"/>
                <w:lang w:eastAsia="en-US"/>
                <w:rPrChange w:id="3636" w:author="///" w:date="2021-10-29T13:44:00Z">
                  <w:rPr>
                    <w:rFonts w:eastAsia="SimSun"/>
                    <w:color w:val="000000"/>
                    <w:lang w:eastAsia="en-US"/>
                  </w:rPr>
                </w:rPrChange>
              </w:rPr>
            </w:pPr>
            <w:r w:rsidRPr="00507B4E">
              <w:rPr>
                <w:rFonts w:eastAsia="SimSun"/>
                <w:lang w:eastAsia="en-US"/>
                <w:rPrChange w:id="3637"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24192" w14:textId="77777777" w:rsidR="00F83725" w:rsidRPr="00507B4E" w:rsidRDefault="00F83725" w:rsidP="00F83725">
            <w:pPr>
              <w:pStyle w:val="TAC"/>
              <w:rPr>
                <w:rFonts w:eastAsia="SimSun"/>
                <w:lang w:eastAsia="en-US"/>
                <w:rPrChange w:id="3638" w:author="///" w:date="2021-10-29T13:44:00Z">
                  <w:rPr>
                    <w:rFonts w:eastAsia="SimSun"/>
                    <w:color w:val="000000"/>
                    <w:lang w:eastAsia="en-US"/>
                  </w:rPr>
                </w:rPrChange>
              </w:rPr>
            </w:pPr>
            <w:r w:rsidRPr="00507B4E">
              <w:rPr>
                <w:rFonts w:eastAsia="SimSun"/>
                <w:lang w:eastAsia="en-US"/>
                <w:rPrChange w:id="3639"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CA5E05" w14:textId="77777777" w:rsidR="00F83725" w:rsidRPr="00507B4E" w:rsidRDefault="00F83725" w:rsidP="00F83725">
            <w:pPr>
              <w:pStyle w:val="TAC"/>
              <w:rPr>
                <w:rFonts w:eastAsia="SimSun"/>
                <w:lang w:eastAsia="en-US"/>
                <w:rPrChange w:id="3640" w:author="///" w:date="2021-10-29T13:44:00Z">
                  <w:rPr>
                    <w:rFonts w:eastAsia="SimSun"/>
                    <w:color w:val="000000"/>
                    <w:lang w:eastAsia="en-US"/>
                  </w:rPr>
                </w:rPrChange>
              </w:rPr>
            </w:pPr>
            <w:r w:rsidRPr="00507B4E">
              <w:rPr>
                <w:rFonts w:eastAsia="SimSun"/>
                <w:lang w:eastAsia="en-US"/>
                <w:rPrChange w:id="3641"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85D9CF" w14:textId="77777777" w:rsidR="00F83725" w:rsidRPr="00507B4E" w:rsidRDefault="00F83725" w:rsidP="00F83725">
            <w:pPr>
              <w:pStyle w:val="TAC"/>
              <w:rPr>
                <w:rFonts w:eastAsia="SimSun"/>
                <w:lang w:eastAsia="en-US"/>
                <w:rPrChange w:id="3642" w:author="///" w:date="2021-10-29T13:44:00Z">
                  <w:rPr>
                    <w:rFonts w:eastAsia="SimSun"/>
                    <w:color w:val="000000"/>
                    <w:lang w:eastAsia="en-US"/>
                  </w:rPr>
                </w:rPrChange>
              </w:rPr>
            </w:pPr>
            <w:r w:rsidRPr="00507B4E">
              <w:rPr>
                <w:rFonts w:eastAsia="SimSun"/>
                <w:lang w:eastAsia="en-US"/>
                <w:rPrChange w:id="3643"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19491" w14:textId="77777777" w:rsidR="00F83725" w:rsidRPr="00507B4E" w:rsidRDefault="00F83725" w:rsidP="00F83725">
            <w:pPr>
              <w:pStyle w:val="TAC"/>
              <w:rPr>
                <w:rFonts w:eastAsia="SimSun"/>
                <w:lang w:eastAsia="en-US"/>
                <w:rPrChange w:id="3644" w:author="///" w:date="2021-10-29T13:44:00Z">
                  <w:rPr>
                    <w:rFonts w:eastAsia="SimSun"/>
                    <w:color w:val="000000"/>
                    <w:lang w:eastAsia="en-US"/>
                  </w:rPr>
                </w:rPrChange>
              </w:rPr>
            </w:pPr>
            <w:r w:rsidRPr="00507B4E">
              <w:rPr>
                <w:rFonts w:eastAsia="SimSun"/>
                <w:lang w:eastAsia="en-US"/>
                <w:rPrChange w:id="3645"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16AD6BA0" w14:textId="77777777" w:rsidR="00F83725" w:rsidRPr="00507B4E" w:rsidRDefault="00F83725" w:rsidP="00F83725">
            <w:pPr>
              <w:pStyle w:val="TAC"/>
              <w:rPr>
                <w:rFonts w:eastAsia="SimSun"/>
                <w:lang w:eastAsia="en-US"/>
                <w:rPrChange w:id="3646" w:author="///" w:date="2021-10-29T13:44:00Z">
                  <w:rPr>
                    <w:rFonts w:eastAsia="SimSun"/>
                    <w:color w:val="000000"/>
                    <w:lang w:eastAsia="en-US"/>
                  </w:rPr>
                </w:rPrChange>
              </w:rPr>
            </w:pPr>
            <w:r w:rsidRPr="00507B4E">
              <w:rPr>
                <w:rFonts w:eastAsia="SimSun"/>
                <w:lang w:eastAsia="en-US"/>
                <w:rPrChange w:id="3647"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690A6"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E7FAA3"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7FA8740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D358F" w14:textId="77777777" w:rsidR="00F83725" w:rsidRPr="00507B4E" w:rsidRDefault="00F83725" w:rsidP="00F83725">
            <w:pPr>
              <w:pStyle w:val="TAC"/>
              <w:rPr>
                <w:rFonts w:eastAsia="SimSun"/>
                <w:lang w:eastAsia="en-US"/>
              </w:rPr>
            </w:pPr>
            <w:r w:rsidRPr="00507B4E">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746C7C59" w14:textId="77777777" w:rsidR="00F83725" w:rsidRPr="00507B4E" w:rsidRDefault="00F83725" w:rsidP="00F83725">
            <w:pPr>
              <w:pStyle w:val="TAC"/>
              <w:rPr>
                <w:rFonts w:eastAsia="SimSun"/>
                <w:lang w:eastAsia="en-US"/>
                <w:rPrChange w:id="3648" w:author="///" w:date="2021-10-29T13:44:00Z">
                  <w:rPr>
                    <w:rFonts w:eastAsia="SimSun"/>
                    <w:color w:val="000000"/>
                    <w:lang w:eastAsia="en-US"/>
                  </w:rPr>
                </w:rPrChange>
              </w:rPr>
            </w:pPr>
            <w:r w:rsidRPr="00507B4E">
              <w:rPr>
                <w:rFonts w:eastAsia="SimSun"/>
                <w:lang w:eastAsia="en-US"/>
                <w:rPrChange w:id="3649"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B5487" w14:textId="77777777" w:rsidR="00F83725" w:rsidRPr="00507B4E" w:rsidRDefault="00F83725" w:rsidP="00F83725">
            <w:pPr>
              <w:pStyle w:val="TAC"/>
              <w:rPr>
                <w:rFonts w:eastAsia="SimSun"/>
                <w:lang w:eastAsia="en-US"/>
              </w:rPr>
            </w:pPr>
            <w:r w:rsidRPr="00507B4E">
              <w:rPr>
                <w:rFonts w:eastAsia="SimSun"/>
                <w:lang w:eastAsia="en-US"/>
                <w:rPrChange w:id="3650"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66BA0" w14:textId="77777777" w:rsidR="00F83725" w:rsidRPr="00507B4E" w:rsidRDefault="00F83725" w:rsidP="00F83725">
            <w:pPr>
              <w:pStyle w:val="TAC"/>
              <w:rPr>
                <w:rFonts w:eastAsia="SimSun"/>
                <w:lang w:eastAsia="en-US"/>
              </w:rPr>
            </w:pPr>
            <w:r w:rsidRPr="00507B4E">
              <w:rPr>
                <w:rFonts w:eastAsia="SimSun"/>
                <w:lang w:eastAsia="en-US"/>
                <w:rPrChange w:id="3651"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BB5E2" w14:textId="77777777" w:rsidR="00F83725" w:rsidRPr="00507B4E" w:rsidRDefault="00F83725" w:rsidP="00F83725">
            <w:pPr>
              <w:pStyle w:val="TAC"/>
              <w:rPr>
                <w:rFonts w:eastAsia="SimSun"/>
                <w:lang w:eastAsia="en-US"/>
              </w:rPr>
            </w:pPr>
            <w:r w:rsidRPr="00507B4E">
              <w:rPr>
                <w:rFonts w:eastAsia="SimSun"/>
                <w:lang w:eastAsia="en-US"/>
                <w:rPrChange w:id="3652"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DA5D2" w14:textId="77777777" w:rsidR="00F83725" w:rsidRPr="00507B4E" w:rsidRDefault="00F83725" w:rsidP="00F83725">
            <w:pPr>
              <w:pStyle w:val="TAC"/>
              <w:rPr>
                <w:rFonts w:eastAsia="SimSun"/>
                <w:lang w:eastAsia="en-US"/>
              </w:rPr>
            </w:pPr>
            <w:r w:rsidRPr="00507B4E">
              <w:rPr>
                <w:rFonts w:eastAsia="SimSun"/>
                <w:lang w:eastAsia="en-US"/>
                <w:rPrChange w:id="3653"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F59E8" w14:textId="77777777" w:rsidR="00F83725" w:rsidRPr="00507B4E" w:rsidRDefault="00F83725" w:rsidP="00F83725">
            <w:pPr>
              <w:pStyle w:val="TAC"/>
              <w:rPr>
                <w:rFonts w:eastAsia="SimSun"/>
                <w:lang w:eastAsia="en-US"/>
              </w:rPr>
            </w:pPr>
            <w:r w:rsidRPr="00507B4E">
              <w:rPr>
                <w:rFonts w:eastAsia="SimSun"/>
                <w:lang w:eastAsia="en-US"/>
                <w:rPrChange w:id="3654"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5B28F36B" w14:textId="77777777" w:rsidR="00F83725" w:rsidRPr="00507B4E" w:rsidRDefault="00F83725" w:rsidP="00F83725">
            <w:pPr>
              <w:pStyle w:val="TAC"/>
              <w:rPr>
                <w:rFonts w:eastAsia="SimSun"/>
                <w:lang w:eastAsia="en-US"/>
              </w:rPr>
            </w:pPr>
            <w:r w:rsidRPr="00507B4E">
              <w:rPr>
                <w:rFonts w:eastAsia="SimSun"/>
                <w:lang w:eastAsia="en-US"/>
                <w:rPrChange w:id="3655"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0F3D6A"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B3FAC6"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47CCD6D6" w14:textId="77777777" w:rsidTr="00F8372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C77A17B" w14:textId="77777777" w:rsidR="00F83725" w:rsidRPr="00507B4E" w:rsidRDefault="00F83725" w:rsidP="00F83725">
            <w:pPr>
              <w:pStyle w:val="TAN"/>
              <w:rPr>
                <w:rFonts w:eastAsia="SimSun"/>
                <w:lang w:eastAsia="en-US"/>
              </w:rPr>
            </w:pPr>
            <w:r w:rsidRPr="00507B4E">
              <w:rPr>
                <w:rFonts w:eastAsia="SimSun"/>
                <w:lang w:eastAsia="en-US"/>
              </w:rPr>
              <w:t>NOTE 1:</w:t>
            </w:r>
            <w:r w:rsidRPr="00507B4E">
              <w:rPr>
                <w:rFonts w:eastAsia="SimSun"/>
                <w:lang w:eastAsia="en-US"/>
              </w:rPr>
              <w:tab/>
            </w:r>
            <w:proofErr w:type="spellStart"/>
            <w:r w:rsidRPr="00507B4E">
              <w:rPr>
                <w:rFonts w:eastAsia="SimSun"/>
                <w:lang w:eastAsia="en-US"/>
              </w:rPr>
              <w:t>P</w:t>
            </w:r>
            <w:r w:rsidRPr="00507B4E">
              <w:rPr>
                <w:rFonts w:eastAsia="SimSun" w:cs="Arial"/>
                <w:vertAlign w:val="subscript"/>
                <w:lang w:eastAsia="en-US"/>
              </w:rPr>
              <w:t>PowerClass</w:t>
            </w:r>
            <w:proofErr w:type="spellEnd"/>
            <w:r w:rsidRPr="00507B4E">
              <w:rPr>
                <w:rFonts w:eastAsia="SimSun"/>
                <w:lang w:eastAsia="en-US"/>
              </w:rPr>
              <w:t xml:space="preserve"> is the maximum UE power specified without </w:t>
            </w:r>
            <w:proofErr w:type="gramStart"/>
            <w:r w:rsidRPr="00507B4E">
              <w:rPr>
                <w:rFonts w:eastAsia="SimSun"/>
                <w:lang w:eastAsia="en-US"/>
              </w:rPr>
              <w:t>taking into account</w:t>
            </w:r>
            <w:proofErr w:type="gramEnd"/>
            <w:r w:rsidRPr="00507B4E">
              <w:rPr>
                <w:rFonts w:eastAsia="SimSun"/>
                <w:lang w:eastAsia="en-US"/>
              </w:rPr>
              <w:t xml:space="preserve"> the tolerance.</w:t>
            </w:r>
          </w:p>
          <w:p w14:paraId="147AD868" w14:textId="77777777" w:rsidR="00F83725" w:rsidRPr="00507B4E" w:rsidRDefault="00F83725" w:rsidP="00F83725">
            <w:pPr>
              <w:pStyle w:val="TAN"/>
              <w:rPr>
                <w:rFonts w:eastAsia="SimSun"/>
                <w:sz w:val="16"/>
                <w:lang w:eastAsia="en-US"/>
              </w:rPr>
            </w:pPr>
            <w:r w:rsidRPr="00507B4E">
              <w:rPr>
                <w:rFonts w:eastAsia="SimSun"/>
                <w:lang w:eastAsia="en-US"/>
              </w:rPr>
              <w:t>NOTE 2:</w:t>
            </w:r>
            <w:r w:rsidRPr="00507B4E">
              <w:rPr>
                <w:rFonts w:eastAsia="SimSun"/>
                <w:lang w:eastAsia="en-US"/>
              </w:rPr>
              <w:tab/>
              <w:t>TT for each frequency and channel bandwidth is specified in Table 6.2.3.5-0.</w:t>
            </w:r>
          </w:p>
        </w:tc>
      </w:tr>
    </w:tbl>
    <w:p w14:paraId="185AAD68" w14:textId="77777777" w:rsidR="00F83725" w:rsidRPr="00507B4E" w:rsidRDefault="00F83725" w:rsidP="00F83725">
      <w:pPr>
        <w:rPr>
          <w:rFonts w:eastAsia="SimSun"/>
        </w:rPr>
      </w:pPr>
    </w:p>
    <w:p w14:paraId="69BB2434" w14:textId="77777777" w:rsidR="00F83725" w:rsidRPr="00507B4E" w:rsidRDefault="00F83725" w:rsidP="00F83725">
      <w:pPr>
        <w:pStyle w:val="TH"/>
      </w:pPr>
      <w:r w:rsidRPr="00507B4E">
        <w:rPr>
          <w:rPrChange w:id="3656" w:author="///" w:date="2021-10-29T13:44:00Z">
            <w:rPr>
              <w:highlight w:val="yellow"/>
            </w:rPr>
          </w:rPrChange>
        </w:rPr>
        <w:lastRenderedPageBreak/>
        <w:t xml:space="preserve">Table </w:t>
      </w:r>
      <w:r w:rsidRPr="00507B4E">
        <w:rPr>
          <w:lang w:eastAsia="zh-CN"/>
          <w:rPrChange w:id="3657" w:author="///" w:date="2021-10-29T13:44:00Z">
            <w:rPr>
              <w:highlight w:val="yellow"/>
              <w:lang w:eastAsia="zh-CN"/>
            </w:rPr>
          </w:rPrChange>
        </w:rPr>
        <w:t>6.2.3.5-2</w:t>
      </w:r>
      <w:r w:rsidRPr="00507B4E">
        <w:rPr>
          <w:rPrChange w:id="3658" w:author="///" w:date="2021-10-29T13:44:00Z">
            <w:rPr>
              <w:highlight w:val="yellow"/>
            </w:rPr>
          </w:rPrChange>
        </w:rPr>
        <w:t>: UE Power Class 2 test requirements (NS_04) for band n41 (Step 3)</w:t>
      </w:r>
    </w:p>
    <w:tbl>
      <w:tblPr>
        <w:tblW w:w="9923" w:type="dxa"/>
        <w:tblInd w:w="-5" w:type="dxa"/>
        <w:tblCellMar>
          <w:left w:w="70" w:type="dxa"/>
          <w:right w:w="70" w:type="dxa"/>
        </w:tblCellMar>
        <w:tblLook w:val="04A0" w:firstRow="1" w:lastRow="0" w:firstColumn="1" w:lastColumn="0" w:noHBand="0" w:noVBand="1"/>
        <w:tblPrChange w:id="3659" w:author="///" w:date="2021-10-24T16:44:00Z">
          <w:tblPr>
            <w:tblW w:w="9998" w:type="dxa"/>
            <w:tblInd w:w="-5" w:type="dxa"/>
            <w:tblCellMar>
              <w:left w:w="70" w:type="dxa"/>
              <w:right w:w="70" w:type="dxa"/>
            </w:tblCellMar>
            <w:tblLook w:val="04A0" w:firstRow="1" w:lastRow="0" w:firstColumn="1" w:lastColumn="0" w:noHBand="0" w:noVBand="1"/>
          </w:tblPr>
        </w:tblPrChange>
      </w:tblPr>
      <w:tblGrid>
        <w:gridCol w:w="667"/>
        <w:gridCol w:w="968"/>
        <w:gridCol w:w="850"/>
        <w:gridCol w:w="1134"/>
        <w:gridCol w:w="851"/>
        <w:gridCol w:w="1275"/>
        <w:gridCol w:w="1134"/>
        <w:gridCol w:w="709"/>
        <w:gridCol w:w="1059"/>
        <w:gridCol w:w="1276"/>
        <w:tblGridChange w:id="3660">
          <w:tblGrid>
            <w:gridCol w:w="667"/>
            <w:gridCol w:w="968"/>
            <w:gridCol w:w="850"/>
            <w:gridCol w:w="1134"/>
            <w:gridCol w:w="851"/>
            <w:gridCol w:w="1275"/>
            <w:gridCol w:w="1134"/>
            <w:gridCol w:w="709"/>
            <w:gridCol w:w="1235"/>
            <w:gridCol w:w="1175"/>
          </w:tblGrid>
        </w:tblGridChange>
      </w:tblGrid>
      <w:tr w:rsidR="00F83725" w:rsidRPr="00507B4E" w:rsidDel="00F44965" w14:paraId="7B80E59F" w14:textId="4BFC29B6" w:rsidTr="004E3E21">
        <w:trPr>
          <w:trHeight w:val="455"/>
          <w:tblHeader/>
          <w:del w:id="3661" w:author="///" w:date="2021-10-24T16:38:00Z"/>
          <w:trPrChange w:id="3662"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68CC49" w14:textId="7282C9FD" w:rsidR="00F83725" w:rsidRPr="00507B4E" w:rsidDel="00F44965" w:rsidRDefault="00F83725" w:rsidP="00F83725">
            <w:pPr>
              <w:pStyle w:val="TAH"/>
              <w:rPr>
                <w:del w:id="3664" w:author="///" w:date="2021-10-24T16:38:00Z"/>
                <w:rFonts w:eastAsia="SimSun"/>
                <w:lang w:eastAsia="en-US"/>
              </w:rPr>
            </w:pPr>
            <w:del w:id="3665" w:author="///" w:date="2021-10-24T16:38:00Z">
              <w:r w:rsidRPr="00507B4E" w:rsidDel="00F44965">
                <w:rPr>
                  <w:rFonts w:eastAsia="SimSun"/>
                  <w:b w:val="0"/>
                  <w:lang w:eastAsia="en-US"/>
                </w:rPr>
                <w:lastRenderedPageBreak/>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Change w:id="36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E71EDDB" w14:textId="76CBEC6B" w:rsidR="00F83725" w:rsidRPr="00507B4E" w:rsidDel="00F44965" w:rsidRDefault="00F83725" w:rsidP="00F83725">
            <w:pPr>
              <w:pStyle w:val="TAH"/>
              <w:rPr>
                <w:del w:id="3667" w:author="///" w:date="2021-10-24T16:38:00Z"/>
                <w:rFonts w:eastAsia="SimSun"/>
                <w:lang w:eastAsia="en-US"/>
              </w:rPr>
            </w:pPr>
            <w:del w:id="3668" w:author="///" w:date="2021-10-24T16:38:00Z">
              <w:r w:rsidRPr="00507B4E" w:rsidDel="00F44965">
                <w:rPr>
                  <w:rFonts w:eastAsia="SimSun"/>
                  <w:b w:val="0"/>
                  <w:lang w:eastAsia="en-US"/>
                </w:rPr>
                <w:delText>P</w:delText>
              </w:r>
              <w:r w:rsidRPr="00507B4E" w:rsidDel="00F44965">
                <w:rPr>
                  <w:rFonts w:eastAsia="SimSun"/>
                  <w:b w:val="0"/>
                  <w:vertAlign w:val="subscript"/>
                  <w:lang w:eastAsia="en-US"/>
                </w:rPr>
                <w:delText xml:space="preserve">PowerClass </w:delText>
              </w:r>
              <w:r w:rsidRPr="00507B4E" w:rsidDel="00F44965">
                <w:rPr>
                  <w:rFonts w:eastAsia="SimSun"/>
                  <w:b w:val="0"/>
                  <w:lang w:eastAsia="en-US"/>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BE9C29" w14:textId="2B83B910" w:rsidR="00F83725" w:rsidRPr="00507B4E" w:rsidDel="00F44965" w:rsidRDefault="00F83725" w:rsidP="00F83725">
            <w:pPr>
              <w:pStyle w:val="TAH"/>
              <w:rPr>
                <w:del w:id="3670" w:author="///" w:date="2021-10-24T16:38:00Z"/>
                <w:rFonts w:eastAsia="SimSun"/>
                <w:lang w:eastAsia="en-US"/>
              </w:rPr>
            </w:pPr>
            <w:del w:id="3671" w:author="///" w:date="2021-10-24T16:38:00Z">
              <w:r w:rsidRPr="00507B4E" w:rsidDel="00F44965">
                <w:rPr>
                  <w:rFonts w:eastAsia="SimSun"/>
                  <w:b w:val="0"/>
                  <w:lang w:eastAsia="en-US"/>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79B42E" w14:textId="242A9AEB" w:rsidR="00F83725" w:rsidRPr="00507B4E" w:rsidDel="00F44965" w:rsidRDefault="00F83725" w:rsidP="00F83725">
            <w:pPr>
              <w:pStyle w:val="TAH"/>
              <w:rPr>
                <w:del w:id="3673" w:author="///" w:date="2021-10-24T16:38:00Z"/>
                <w:rFonts w:eastAsia="SimSun"/>
                <w:lang w:eastAsia="en-US"/>
              </w:rPr>
            </w:pPr>
            <w:del w:id="3674" w:author="///" w:date="2021-10-24T16:38:00Z">
              <w:r w:rsidRPr="00507B4E" w:rsidDel="00F44965">
                <w:rPr>
                  <w:rFonts w:eastAsia="SimSun"/>
                  <w:b w:val="0"/>
                  <w:lang w:eastAsia="en-US"/>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01EFAD" w14:textId="4A98C7C9" w:rsidR="00F83725" w:rsidRPr="00507B4E" w:rsidDel="00F44965" w:rsidRDefault="00F83725" w:rsidP="00F83725">
            <w:pPr>
              <w:pStyle w:val="TAH"/>
              <w:rPr>
                <w:del w:id="3676" w:author="///" w:date="2021-10-24T16:38:00Z"/>
                <w:rFonts w:eastAsia="SimSun"/>
                <w:lang w:eastAsia="en-US"/>
              </w:rPr>
            </w:pPr>
            <w:del w:id="3677" w:author="///" w:date="2021-10-24T16:38:00Z">
              <w:r w:rsidRPr="00507B4E" w:rsidDel="00F44965">
                <w:rPr>
                  <w:rFonts w:eastAsia="SimSun"/>
                  <w:b w:val="0"/>
                  <w:lang w:eastAsia="en-US"/>
                </w:rPr>
                <w:delText>ΔT</w:delText>
              </w:r>
              <w:r w:rsidRPr="00507B4E" w:rsidDel="00F44965">
                <w:rPr>
                  <w:rFonts w:eastAsia="SimSun"/>
                  <w:b w:val="0"/>
                  <w:vertAlign w:val="subscript"/>
                  <w:lang w:eastAsia="en-US"/>
                </w:rPr>
                <w:delText>C,c</w:delText>
              </w:r>
              <w:r w:rsidRPr="00507B4E" w:rsidDel="00F44965">
                <w:rPr>
                  <w:rFonts w:eastAsia="SimSun"/>
                  <w:b w:val="0"/>
                  <w:lang w:eastAsia="en-US"/>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5484B5" w14:textId="29EBE860" w:rsidR="00F83725" w:rsidRPr="00507B4E" w:rsidDel="00F44965" w:rsidRDefault="00F83725" w:rsidP="00F83725">
            <w:pPr>
              <w:pStyle w:val="TAH"/>
              <w:rPr>
                <w:del w:id="3679" w:author="///" w:date="2021-10-24T16:38:00Z"/>
                <w:rFonts w:eastAsia="SimSun"/>
                <w:lang w:eastAsia="en-US"/>
              </w:rPr>
            </w:pPr>
            <w:del w:id="3680" w:author="///" w:date="2021-10-24T16:38:00Z">
              <w:r w:rsidRPr="00507B4E" w:rsidDel="00F44965">
                <w:rPr>
                  <w:rFonts w:eastAsia="SimSun"/>
                  <w:b w:val="0"/>
                  <w:lang w:eastAsia="en-US"/>
                </w:rPr>
                <w:delText>P</w:delText>
              </w:r>
              <w:r w:rsidRPr="00507B4E" w:rsidDel="00F44965">
                <w:rPr>
                  <w:rFonts w:eastAsia="SimSun"/>
                  <w:b w:val="0"/>
                  <w:vertAlign w:val="subscript"/>
                  <w:lang w:eastAsia="en-US"/>
                </w:rPr>
                <w:delText>CMAX,c</w:delText>
              </w:r>
              <w:r w:rsidRPr="00507B4E" w:rsidDel="00F44965">
                <w:rPr>
                  <w:rFonts w:eastAsia="SimSun"/>
                  <w:b w:val="0"/>
                  <w:lang w:eastAsia="en-U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7401D4" w14:textId="4C9D4B10" w:rsidR="00F83725" w:rsidRPr="00507B4E" w:rsidDel="00F44965" w:rsidRDefault="00F83725" w:rsidP="00F83725">
            <w:pPr>
              <w:pStyle w:val="TAH"/>
              <w:rPr>
                <w:del w:id="3682" w:author="///" w:date="2021-10-24T16:38:00Z"/>
                <w:rFonts w:eastAsia="SimSun"/>
                <w:lang w:eastAsia="en-US"/>
              </w:rPr>
            </w:pPr>
            <w:del w:id="3683" w:author="///" w:date="2021-10-24T16:38:00Z">
              <w:r w:rsidRPr="00507B4E" w:rsidDel="00F44965">
                <w:rPr>
                  <w:rFonts w:eastAsia="SimSun"/>
                  <w:b w:val="0"/>
                  <w:lang w:eastAsia="en-US"/>
                </w:rPr>
                <w:delText>T(P</w:delText>
              </w:r>
              <w:r w:rsidRPr="00507B4E" w:rsidDel="00F44965">
                <w:rPr>
                  <w:rFonts w:eastAsia="SimSun"/>
                  <w:b w:val="0"/>
                  <w:vertAlign w:val="subscript"/>
                  <w:lang w:eastAsia="en-US"/>
                </w:rPr>
                <w:delText>CMAX_L,c</w:delText>
              </w:r>
              <w:r w:rsidRPr="00507B4E" w:rsidDel="00F44965">
                <w:rPr>
                  <w:rFonts w:eastAsia="SimSun"/>
                  <w:b w:val="0"/>
                  <w:lang w:eastAsia="en-US"/>
                </w:rPr>
                <w:delText>) (dB)</w:delText>
              </w:r>
            </w:del>
          </w:p>
        </w:tc>
        <w:tc>
          <w:tcPr>
            <w:tcW w:w="709" w:type="dxa"/>
            <w:tcBorders>
              <w:top w:val="single" w:sz="4" w:space="0" w:color="auto"/>
              <w:left w:val="single" w:sz="4" w:space="0" w:color="auto"/>
              <w:bottom w:val="single" w:sz="4" w:space="0" w:color="auto"/>
              <w:right w:val="single" w:sz="4" w:space="0" w:color="auto"/>
            </w:tcBorders>
            <w:vAlign w:val="center"/>
            <w:tcPrChange w:id="36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576CF0C" w14:textId="3B7F5BF1" w:rsidR="00F83725" w:rsidRPr="00507B4E" w:rsidDel="00F44965" w:rsidRDefault="00F83725" w:rsidP="00F83725">
            <w:pPr>
              <w:pStyle w:val="TAH"/>
              <w:rPr>
                <w:del w:id="3685" w:author="///" w:date="2021-10-24T16:38:00Z"/>
                <w:rFonts w:eastAsia="SimSun"/>
                <w:lang w:eastAsia="en-US"/>
              </w:rPr>
            </w:pPr>
            <w:del w:id="3686" w:author="///" w:date="2021-10-24T16:38:00Z">
              <w:r w:rsidRPr="00507B4E" w:rsidDel="00F44965">
                <w:rPr>
                  <w:rFonts w:eastAsia="SimSun"/>
                  <w:b w:val="0"/>
                  <w:lang w:eastAsia="en-US"/>
                </w:rPr>
                <w:delText>T</w:delText>
              </w:r>
              <w:r w:rsidRPr="00507B4E" w:rsidDel="00F44965">
                <w:rPr>
                  <w:rFonts w:eastAsia="SimSun"/>
                  <w:b w:val="0"/>
                  <w:vertAlign w:val="subscript"/>
                  <w:lang w:eastAsia="en-US"/>
                </w:rPr>
                <w:delText xml:space="preserve">L,c </w:delText>
              </w:r>
              <w:r w:rsidRPr="00507B4E" w:rsidDel="00F44965">
                <w:rPr>
                  <w:rFonts w:eastAsia="SimSun"/>
                  <w:b w:val="0"/>
                  <w:lang w:eastAsia="en-US"/>
                </w:rPr>
                <w:delText>(dB)</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F1DF92" w14:textId="62DC9A93" w:rsidR="00F83725" w:rsidRPr="00507B4E" w:rsidDel="00F44965" w:rsidRDefault="00F83725" w:rsidP="00F83725">
            <w:pPr>
              <w:pStyle w:val="TAH"/>
              <w:rPr>
                <w:del w:id="3688" w:author="///" w:date="2021-10-24T16:38:00Z"/>
                <w:rFonts w:eastAsia="SimSun"/>
                <w:lang w:eastAsia="en-US"/>
              </w:rPr>
            </w:pPr>
            <w:del w:id="3689" w:author="///" w:date="2021-10-24T16:38:00Z">
              <w:r w:rsidRPr="00507B4E" w:rsidDel="00F44965">
                <w:rPr>
                  <w:rFonts w:eastAsia="SimSun"/>
                  <w:b w:val="0"/>
                  <w:lang w:eastAsia="en-US"/>
                </w:rPr>
                <w:delText>Upper limit (dBm)</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1AA035" w14:textId="361B2F8E" w:rsidR="00F83725" w:rsidRPr="00507B4E" w:rsidDel="00F44965" w:rsidRDefault="00F83725" w:rsidP="00F83725">
            <w:pPr>
              <w:pStyle w:val="TAH"/>
              <w:rPr>
                <w:del w:id="3691" w:author="///" w:date="2021-10-24T16:38:00Z"/>
                <w:rFonts w:eastAsia="SimSun"/>
                <w:lang w:eastAsia="en-US"/>
              </w:rPr>
            </w:pPr>
            <w:del w:id="3692" w:author="///" w:date="2021-10-24T16:38:00Z">
              <w:r w:rsidRPr="00507B4E" w:rsidDel="00F44965">
                <w:rPr>
                  <w:rFonts w:eastAsia="SimSun"/>
                  <w:b w:val="0"/>
                  <w:lang w:eastAsia="en-US"/>
                </w:rPr>
                <w:delText>Lower limit (Note 2)</w:delText>
              </w:r>
              <w:r w:rsidRPr="00507B4E" w:rsidDel="00F44965">
                <w:rPr>
                  <w:rFonts w:eastAsia="SimSun"/>
                  <w:b w:val="0"/>
                  <w:vertAlign w:val="superscript"/>
                  <w:lang w:eastAsia="en-US"/>
                </w:rPr>
                <w:delText xml:space="preserve"> </w:delText>
              </w:r>
              <w:r w:rsidRPr="00507B4E" w:rsidDel="00F44965">
                <w:rPr>
                  <w:rFonts w:eastAsia="SimSun"/>
                  <w:b w:val="0"/>
                  <w:lang w:eastAsia="en-US"/>
                </w:rPr>
                <w:delText>(dBm)</w:delText>
              </w:r>
            </w:del>
          </w:p>
        </w:tc>
      </w:tr>
      <w:tr w:rsidR="00F83725" w:rsidRPr="00507B4E" w:rsidDel="00F44965" w14:paraId="0650324B" w14:textId="4F52C182" w:rsidTr="004E3E21">
        <w:trPr>
          <w:trHeight w:val="77"/>
          <w:tblHeader/>
          <w:del w:id="3693" w:author="///" w:date="2021-10-24T16:38:00Z"/>
          <w:trPrChange w:id="3694"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F5F2D5" w14:textId="568C0917" w:rsidR="00F83725" w:rsidRPr="00507B4E" w:rsidDel="00F44965" w:rsidRDefault="00F83725" w:rsidP="00F83725">
            <w:pPr>
              <w:pStyle w:val="TAC"/>
              <w:rPr>
                <w:del w:id="3696" w:author="///" w:date="2021-10-24T16:38:00Z"/>
                <w:rFonts w:eastAsia="SimSun"/>
                <w:lang w:eastAsia="sv-SE"/>
              </w:rPr>
            </w:pPr>
            <w:del w:id="3697" w:author="///" w:date="2021-10-24T16:38:00Z">
              <w:r w:rsidRPr="00507B4E" w:rsidDel="00F44965">
                <w:rPr>
                  <w:rFonts w:eastAsia="SimSun"/>
                  <w:lang w:eastAsia="en-US"/>
                </w:rPr>
                <w:delText>8</w:delText>
              </w:r>
            </w:del>
          </w:p>
        </w:tc>
        <w:tc>
          <w:tcPr>
            <w:tcW w:w="968" w:type="dxa"/>
            <w:tcBorders>
              <w:top w:val="single" w:sz="4" w:space="0" w:color="auto"/>
              <w:left w:val="single" w:sz="4" w:space="0" w:color="auto"/>
              <w:bottom w:val="single" w:sz="4" w:space="0" w:color="auto"/>
              <w:right w:val="single" w:sz="4" w:space="0" w:color="auto"/>
            </w:tcBorders>
            <w:vAlign w:val="center"/>
            <w:tcPrChange w:id="36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871A8C6" w14:textId="6A9AA8EB" w:rsidR="00F83725" w:rsidRPr="00507B4E" w:rsidDel="00F44965" w:rsidRDefault="00F83725" w:rsidP="00F83725">
            <w:pPr>
              <w:pStyle w:val="TAC"/>
              <w:rPr>
                <w:del w:id="3699" w:author="///" w:date="2021-10-24T16:38:00Z"/>
                <w:rFonts w:eastAsia="SimSun"/>
                <w:lang w:eastAsia="en-US"/>
              </w:rPr>
            </w:pPr>
            <w:del w:id="370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49423" w14:textId="5A1660CD" w:rsidR="00F83725" w:rsidRPr="00507B4E" w:rsidDel="00F44965" w:rsidRDefault="00F83725" w:rsidP="00F83725">
            <w:pPr>
              <w:pStyle w:val="TAC"/>
              <w:rPr>
                <w:del w:id="3702" w:author="///" w:date="2021-10-24T16:38:00Z"/>
                <w:rFonts w:eastAsia="SimSun"/>
                <w:lang w:eastAsia="en-US"/>
              </w:rPr>
            </w:pPr>
            <w:del w:id="3703"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3E540" w14:textId="54E457E2" w:rsidR="00F83725" w:rsidRPr="00507B4E" w:rsidDel="00F44965" w:rsidRDefault="00F83725" w:rsidP="00F83725">
            <w:pPr>
              <w:pStyle w:val="TAC"/>
              <w:rPr>
                <w:del w:id="3705" w:author="///" w:date="2021-10-24T16:38:00Z"/>
                <w:rFonts w:eastAsia="SimSun"/>
                <w:lang w:eastAsia="en-US"/>
              </w:rPr>
            </w:pPr>
            <w:del w:id="3706" w:author="///" w:date="2021-10-24T16:38:00Z">
              <w:r w:rsidRPr="00507B4E" w:rsidDel="00F44965">
                <w:rPr>
                  <w:rFonts w:eastAsia="SimSun"/>
                  <w:lang w:eastAsia="en-US"/>
                </w:rPr>
                <w:delText>5.5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0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655" w14:textId="12E18AAB" w:rsidR="00F83725" w:rsidRPr="00507B4E" w:rsidDel="00F44965" w:rsidRDefault="00F83725" w:rsidP="00F83725">
            <w:pPr>
              <w:pStyle w:val="TAC"/>
              <w:rPr>
                <w:del w:id="3708" w:author="///" w:date="2021-10-24T16:38:00Z"/>
                <w:rFonts w:eastAsia="SimSun"/>
                <w:lang w:eastAsia="en-US"/>
              </w:rPr>
            </w:pPr>
            <w:del w:id="370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1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E698E" w14:textId="762AEB4D" w:rsidR="00F83725" w:rsidRPr="00507B4E" w:rsidDel="00F44965" w:rsidRDefault="00F83725" w:rsidP="00F83725">
            <w:pPr>
              <w:pStyle w:val="TAC"/>
              <w:rPr>
                <w:del w:id="3711" w:author="///" w:date="2021-10-24T16:38:00Z"/>
                <w:rFonts w:eastAsia="SimSun"/>
                <w:lang w:eastAsia="en-US"/>
              </w:rPr>
            </w:pPr>
            <w:del w:id="3712" w:author="///" w:date="2021-10-24T16:38:00Z">
              <w:r w:rsidRPr="00507B4E" w:rsidDel="00F44965">
                <w:rPr>
                  <w:rFonts w:eastAsia="SimSun"/>
                  <w:lang w:eastAsia="en-US"/>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43BC8" w14:textId="6149D083" w:rsidR="00F83725" w:rsidRPr="00507B4E" w:rsidDel="00F44965" w:rsidRDefault="00F83725" w:rsidP="00F83725">
            <w:pPr>
              <w:pStyle w:val="TAC"/>
              <w:rPr>
                <w:del w:id="3714" w:author="///" w:date="2021-10-24T16:38:00Z"/>
                <w:rFonts w:eastAsia="SimSun"/>
                <w:lang w:eastAsia="en-US"/>
              </w:rPr>
            </w:pPr>
            <w:del w:id="3715"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7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FB667A3" w14:textId="595CF062" w:rsidR="00F83725" w:rsidRPr="00507B4E" w:rsidDel="00F44965" w:rsidRDefault="00F83725" w:rsidP="00F83725">
            <w:pPr>
              <w:pStyle w:val="TAC"/>
              <w:rPr>
                <w:del w:id="3717" w:author="///" w:date="2021-10-24T16:38:00Z"/>
                <w:rFonts w:eastAsia="SimSun"/>
                <w:lang w:eastAsia="en-US"/>
              </w:rPr>
            </w:pPr>
            <w:del w:id="371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B294FB" w14:textId="62354EDE" w:rsidR="00F83725" w:rsidRPr="00507B4E" w:rsidDel="00F44965" w:rsidRDefault="00F83725" w:rsidP="00F83725">
            <w:pPr>
              <w:pStyle w:val="TAC"/>
              <w:rPr>
                <w:del w:id="3720" w:author="///" w:date="2021-10-24T16:38:00Z"/>
                <w:rFonts w:eastAsia="SimSun"/>
                <w:lang w:eastAsia="en-US"/>
              </w:rPr>
            </w:pPr>
            <w:del w:id="372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2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0A46EF" w14:textId="7D76BD8D" w:rsidR="00F83725" w:rsidRPr="00507B4E" w:rsidDel="00F44965" w:rsidRDefault="00F83725" w:rsidP="00F83725">
            <w:pPr>
              <w:pStyle w:val="TAC"/>
              <w:rPr>
                <w:del w:id="3723" w:author="///" w:date="2021-10-24T16:38:00Z"/>
                <w:rFonts w:eastAsia="SimSun"/>
                <w:lang w:eastAsia="en-US"/>
              </w:rPr>
            </w:pPr>
            <w:del w:id="3724" w:author="///" w:date="2021-10-24T16:38:00Z">
              <w:r w:rsidRPr="00507B4E" w:rsidDel="00F44965">
                <w:rPr>
                  <w:rFonts w:eastAsia="SimSun"/>
                  <w:lang w:eastAsia="en-US"/>
                </w:rPr>
                <w:delText>17.5-TT</w:delText>
              </w:r>
            </w:del>
          </w:p>
        </w:tc>
      </w:tr>
      <w:tr w:rsidR="00F83725" w:rsidRPr="00507B4E" w:rsidDel="00F44965" w14:paraId="4FF2482A" w14:textId="459AD956" w:rsidTr="004E3E21">
        <w:trPr>
          <w:trHeight w:val="131"/>
          <w:tblHeader/>
          <w:del w:id="3725" w:author="///" w:date="2021-10-24T16:38:00Z"/>
          <w:trPrChange w:id="3726"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2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A61733" w14:textId="22DFBC78" w:rsidR="00F83725" w:rsidRPr="00507B4E" w:rsidDel="00F44965" w:rsidRDefault="00F83725" w:rsidP="00F83725">
            <w:pPr>
              <w:pStyle w:val="TAC"/>
              <w:rPr>
                <w:del w:id="3728" w:author="///" w:date="2021-10-24T16:38:00Z"/>
                <w:rFonts w:eastAsia="SimSun"/>
                <w:lang w:eastAsia="en-US"/>
              </w:rPr>
            </w:pPr>
            <w:del w:id="3729" w:author="///" w:date="2021-10-24T16:38:00Z">
              <w:r w:rsidRPr="00507B4E" w:rsidDel="00F44965">
                <w:rPr>
                  <w:rFonts w:eastAsia="SimSun"/>
                  <w:lang w:eastAsia="en-US"/>
                </w:rPr>
                <w:delText>9</w:delText>
              </w:r>
            </w:del>
          </w:p>
        </w:tc>
        <w:tc>
          <w:tcPr>
            <w:tcW w:w="968" w:type="dxa"/>
            <w:tcBorders>
              <w:top w:val="single" w:sz="4" w:space="0" w:color="auto"/>
              <w:left w:val="single" w:sz="4" w:space="0" w:color="auto"/>
              <w:bottom w:val="single" w:sz="4" w:space="0" w:color="auto"/>
              <w:right w:val="single" w:sz="4" w:space="0" w:color="auto"/>
            </w:tcBorders>
            <w:vAlign w:val="center"/>
            <w:tcPrChange w:id="373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7D4E2F4" w14:textId="59B94FC6" w:rsidR="00F83725" w:rsidRPr="00507B4E" w:rsidDel="00F44965" w:rsidRDefault="00F83725" w:rsidP="00F83725">
            <w:pPr>
              <w:pStyle w:val="TAC"/>
              <w:rPr>
                <w:del w:id="3731" w:author="///" w:date="2021-10-24T16:38:00Z"/>
                <w:rFonts w:eastAsia="SimSun"/>
                <w:lang w:eastAsia="en-US"/>
              </w:rPr>
            </w:pPr>
            <w:del w:id="373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3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3AC44" w14:textId="7F5D0A82" w:rsidR="00F83725" w:rsidRPr="00507B4E" w:rsidDel="00F44965" w:rsidRDefault="00F83725" w:rsidP="00F83725">
            <w:pPr>
              <w:pStyle w:val="TAC"/>
              <w:rPr>
                <w:del w:id="3734" w:author="///" w:date="2021-10-24T16:38:00Z"/>
                <w:rFonts w:eastAsia="SimSun"/>
                <w:lang w:eastAsia="en-US"/>
              </w:rPr>
            </w:pPr>
            <w:del w:id="3735"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48FD6" w14:textId="6B9E391B" w:rsidR="00F83725" w:rsidRPr="00507B4E" w:rsidDel="00F44965" w:rsidRDefault="00F83725" w:rsidP="00F83725">
            <w:pPr>
              <w:pStyle w:val="TAC"/>
              <w:rPr>
                <w:del w:id="3737" w:author="///" w:date="2021-10-24T16:38:00Z"/>
                <w:rFonts w:eastAsia="SimSun"/>
                <w:lang w:eastAsia="en-US"/>
              </w:rPr>
            </w:pPr>
            <w:del w:id="373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EC422" w14:textId="4CDDD2B4" w:rsidR="00F83725" w:rsidRPr="00507B4E" w:rsidDel="00F44965" w:rsidRDefault="00F83725" w:rsidP="00F83725">
            <w:pPr>
              <w:pStyle w:val="TAC"/>
              <w:rPr>
                <w:del w:id="3740" w:author="///" w:date="2021-10-24T16:38:00Z"/>
                <w:rFonts w:eastAsia="SimSun"/>
                <w:lang w:eastAsia="en-US"/>
              </w:rPr>
            </w:pPr>
            <w:del w:id="374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4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71973" w14:textId="2E6C4E19" w:rsidR="00F83725" w:rsidRPr="00507B4E" w:rsidDel="00F44965" w:rsidRDefault="00F83725" w:rsidP="00F83725">
            <w:pPr>
              <w:pStyle w:val="TAC"/>
              <w:rPr>
                <w:del w:id="3743" w:author="///" w:date="2021-10-24T16:38:00Z"/>
                <w:rFonts w:eastAsia="SimSun"/>
                <w:lang w:eastAsia="en-US"/>
              </w:rPr>
            </w:pPr>
            <w:del w:id="3744"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84D75" w14:textId="7F727BE8" w:rsidR="00F83725" w:rsidRPr="00507B4E" w:rsidDel="00F44965" w:rsidRDefault="00F83725" w:rsidP="00F83725">
            <w:pPr>
              <w:pStyle w:val="TAC"/>
              <w:rPr>
                <w:del w:id="3746" w:author="///" w:date="2021-10-24T16:38:00Z"/>
                <w:rFonts w:eastAsia="SimSun"/>
                <w:lang w:eastAsia="en-US"/>
              </w:rPr>
            </w:pPr>
            <w:del w:id="374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74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B064EF" w14:textId="6B6BC300" w:rsidR="00F83725" w:rsidRPr="00507B4E" w:rsidDel="00F44965" w:rsidRDefault="00F83725" w:rsidP="00F83725">
            <w:pPr>
              <w:pStyle w:val="TAC"/>
              <w:rPr>
                <w:del w:id="3749" w:author="///" w:date="2021-10-24T16:38:00Z"/>
                <w:rFonts w:eastAsia="SimSun"/>
                <w:lang w:eastAsia="en-US"/>
              </w:rPr>
            </w:pPr>
            <w:del w:id="375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5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1D002A" w14:textId="3F2765CF" w:rsidR="00F83725" w:rsidRPr="00507B4E" w:rsidDel="00F44965" w:rsidRDefault="00F83725" w:rsidP="00F83725">
            <w:pPr>
              <w:pStyle w:val="TAC"/>
              <w:rPr>
                <w:del w:id="3752" w:author="///" w:date="2021-10-24T16:38:00Z"/>
                <w:rFonts w:eastAsia="SimSun"/>
                <w:lang w:eastAsia="en-US"/>
              </w:rPr>
            </w:pPr>
            <w:del w:id="375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9C0ED7" w14:textId="03F0BD4D" w:rsidR="00F83725" w:rsidRPr="00507B4E" w:rsidDel="00F44965" w:rsidRDefault="00F83725" w:rsidP="00F83725">
            <w:pPr>
              <w:pStyle w:val="TAC"/>
              <w:rPr>
                <w:del w:id="3755" w:author="///" w:date="2021-10-24T16:38:00Z"/>
                <w:rFonts w:eastAsia="SimSun"/>
                <w:lang w:eastAsia="en-US"/>
              </w:rPr>
            </w:pPr>
            <w:del w:id="3756" w:author="///" w:date="2021-10-24T16:38:00Z">
              <w:r w:rsidRPr="00507B4E" w:rsidDel="00F44965">
                <w:rPr>
                  <w:rFonts w:eastAsia="SimSun"/>
                  <w:lang w:eastAsia="en-US"/>
                </w:rPr>
                <w:delText>19.5-TT</w:delText>
              </w:r>
            </w:del>
          </w:p>
        </w:tc>
      </w:tr>
      <w:tr w:rsidR="00F83725" w:rsidRPr="00507B4E" w:rsidDel="00F44965" w14:paraId="1623926A" w14:textId="42F22F48" w:rsidTr="004E3E21">
        <w:trPr>
          <w:trHeight w:val="149"/>
          <w:tblHeader/>
          <w:del w:id="3757" w:author="///" w:date="2021-10-24T16:38:00Z"/>
          <w:trPrChange w:id="375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75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7490E" w14:textId="2541014D" w:rsidR="00F83725" w:rsidRPr="00507B4E" w:rsidDel="00F44965" w:rsidRDefault="00F83725" w:rsidP="00F83725">
            <w:pPr>
              <w:pStyle w:val="TAC"/>
              <w:rPr>
                <w:del w:id="3760" w:author="///" w:date="2021-10-24T16:38:00Z"/>
                <w:rFonts w:eastAsia="SimSun"/>
                <w:lang w:eastAsia="en-US"/>
              </w:rPr>
            </w:pPr>
            <w:del w:id="3761" w:author="///" w:date="2021-10-24T16:38:00Z">
              <w:r w:rsidRPr="00507B4E" w:rsidDel="00F44965">
                <w:rPr>
                  <w:rFonts w:eastAsia="SimSun"/>
                  <w:lang w:eastAsia="en-US"/>
                </w:rPr>
                <w:delText>10</w:delText>
              </w:r>
            </w:del>
          </w:p>
        </w:tc>
        <w:tc>
          <w:tcPr>
            <w:tcW w:w="968" w:type="dxa"/>
            <w:tcBorders>
              <w:top w:val="single" w:sz="4" w:space="0" w:color="auto"/>
              <w:left w:val="single" w:sz="4" w:space="0" w:color="auto"/>
              <w:bottom w:val="single" w:sz="4" w:space="0" w:color="auto"/>
              <w:right w:val="single" w:sz="4" w:space="0" w:color="auto"/>
            </w:tcBorders>
            <w:vAlign w:val="center"/>
            <w:tcPrChange w:id="376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44A50BD" w14:textId="0E6F7E03" w:rsidR="00F83725" w:rsidRPr="00507B4E" w:rsidDel="00F44965" w:rsidRDefault="00F83725" w:rsidP="00F83725">
            <w:pPr>
              <w:pStyle w:val="TAC"/>
              <w:rPr>
                <w:del w:id="3763" w:author="///" w:date="2021-10-24T16:38:00Z"/>
                <w:rFonts w:eastAsia="SimSun"/>
                <w:lang w:eastAsia="en-US"/>
              </w:rPr>
            </w:pPr>
            <w:del w:id="376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83468" w14:textId="0DC09E73" w:rsidR="00F83725" w:rsidRPr="00507B4E" w:rsidDel="00F44965" w:rsidRDefault="00F83725" w:rsidP="00F83725">
            <w:pPr>
              <w:pStyle w:val="TAC"/>
              <w:rPr>
                <w:del w:id="3766" w:author="///" w:date="2021-10-24T16:38:00Z"/>
                <w:rFonts w:eastAsia="SimSun"/>
                <w:lang w:eastAsia="en-US"/>
              </w:rPr>
            </w:pPr>
            <w:del w:id="3767"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F5A24" w14:textId="4A60A421" w:rsidR="00F83725" w:rsidRPr="00507B4E" w:rsidDel="00F44965" w:rsidRDefault="00F83725" w:rsidP="00F83725">
            <w:pPr>
              <w:pStyle w:val="TAC"/>
              <w:rPr>
                <w:del w:id="3769" w:author="///" w:date="2021-10-24T16:38:00Z"/>
                <w:rFonts w:eastAsia="SimSun"/>
                <w:lang w:eastAsia="en-US"/>
              </w:rPr>
            </w:pPr>
            <w:del w:id="377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7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1E12E" w14:textId="2F1920EE" w:rsidR="00F83725" w:rsidRPr="00507B4E" w:rsidDel="00F44965" w:rsidRDefault="00F83725" w:rsidP="00F83725">
            <w:pPr>
              <w:pStyle w:val="TAC"/>
              <w:rPr>
                <w:del w:id="3772" w:author="///" w:date="2021-10-24T16:38:00Z"/>
                <w:rFonts w:eastAsia="SimSun"/>
                <w:lang w:eastAsia="en-US"/>
              </w:rPr>
            </w:pPr>
            <w:del w:id="377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7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89433" w14:textId="16B5EF21" w:rsidR="00F83725" w:rsidRPr="00507B4E" w:rsidDel="00F44965" w:rsidRDefault="00F83725" w:rsidP="00F83725">
            <w:pPr>
              <w:pStyle w:val="TAC"/>
              <w:rPr>
                <w:del w:id="3775" w:author="///" w:date="2021-10-24T16:38:00Z"/>
                <w:rFonts w:eastAsia="SimSun"/>
                <w:lang w:eastAsia="en-US"/>
              </w:rPr>
            </w:pPr>
            <w:del w:id="3776"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A5758" w14:textId="098D19A9" w:rsidR="00F83725" w:rsidRPr="00507B4E" w:rsidDel="00F44965" w:rsidRDefault="00F83725" w:rsidP="00F83725">
            <w:pPr>
              <w:pStyle w:val="TAC"/>
              <w:rPr>
                <w:del w:id="3778" w:author="///" w:date="2021-10-24T16:38:00Z"/>
                <w:rFonts w:eastAsia="SimSun"/>
                <w:lang w:eastAsia="en-US"/>
              </w:rPr>
            </w:pPr>
            <w:del w:id="377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78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45BD9B" w14:textId="6F6AC852" w:rsidR="00F83725" w:rsidRPr="00507B4E" w:rsidDel="00F44965" w:rsidRDefault="00F83725" w:rsidP="00F83725">
            <w:pPr>
              <w:pStyle w:val="TAC"/>
              <w:rPr>
                <w:del w:id="3781" w:author="///" w:date="2021-10-24T16:38:00Z"/>
                <w:rFonts w:eastAsia="SimSun"/>
                <w:lang w:eastAsia="en-US"/>
              </w:rPr>
            </w:pPr>
            <w:del w:id="378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87E036" w14:textId="3817244E" w:rsidR="00F83725" w:rsidRPr="00507B4E" w:rsidDel="00F44965" w:rsidRDefault="00F83725" w:rsidP="00F83725">
            <w:pPr>
              <w:pStyle w:val="TAC"/>
              <w:rPr>
                <w:del w:id="3784" w:author="///" w:date="2021-10-24T16:38:00Z"/>
                <w:rFonts w:eastAsia="SimSun"/>
                <w:lang w:eastAsia="en-US"/>
              </w:rPr>
            </w:pPr>
            <w:del w:id="378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8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B17007" w14:textId="0FF19BC9" w:rsidR="00F83725" w:rsidRPr="00507B4E" w:rsidDel="00F44965" w:rsidRDefault="00F83725" w:rsidP="00F83725">
            <w:pPr>
              <w:pStyle w:val="TAC"/>
              <w:rPr>
                <w:del w:id="3787" w:author="///" w:date="2021-10-24T16:38:00Z"/>
                <w:rFonts w:eastAsia="SimSun"/>
                <w:lang w:eastAsia="en-US"/>
              </w:rPr>
            </w:pPr>
            <w:del w:id="3788" w:author="///" w:date="2021-10-24T16:38:00Z">
              <w:r w:rsidRPr="00507B4E" w:rsidDel="00F44965">
                <w:rPr>
                  <w:rFonts w:eastAsia="SimSun"/>
                  <w:lang w:eastAsia="en-US"/>
                </w:rPr>
                <w:delText>23-TT</w:delText>
              </w:r>
            </w:del>
          </w:p>
        </w:tc>
      </w:tr>
      <w:tr w:rsidR="00F83725" w:rsidRPr="00507B4E" w:rsidDel="00F44965" w14:paraId="791D8736" w14:textId="4A96A605" w:rsidTr="004E3E21">
        <w:trPr>
          <w:trHeight w:val="149"/>
          <w:tblHeader/>
          <w:del w:id="3789" w:author="///" w:date="2021-10-24T16:38:00Z"/>
          <w:trPrChange w:id="379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79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4A620" w14:textId="6408B878" w:rsidR="00F83725" w:rsidRPr="00507B4E" w:rsidDel="00F44965" w:rsidRDefault="00F83725" w:rsidP="00F83725">
            <w:pPr>
              <w:pStyle w:val="TAC"/>
              <w:rPr>
                <w:del w:id="3792" w:author="///" w:date="2021-10-24T16:38:00Z"/>
                <w:rFonts w:eastAsia="SimSun"/>
                <w:lang w:eastAsia="en-US"/>
              </w:rPr>
            </w:pPr>
            <w:del w:id="3793" w:author="///" w:date="2021-10-24T16:38:00Z">
              <w:r w:rsidRPr="00507B4E" w:rsidDel="00F44965">
                <w:rPr>
                  <w:rFonts w:eastAsia="SimSun"/>
                  <w:lang w:eastAsia="en-US"/>
                </w:rPr>
                <w:delText>11</w:delText>
              </w:r>
            </w:del>
          </w:p>
        </w:tc>
        <w:tc>
          <w:tcPr>
            <w:tcW w:w="968" w:type="dxa"/>
            <w:tcBorders>
              <w:top w:val="single" w:sz="4" w:space="0" w:color="auto"/>
              <w:left w:val="single" w:sz="4" w:space="0" w:color="auto"/>
              <w:bottom w:val="single" w:sz="4" w:space="0" w:color="auto"/>
              <w:right w:val="single" w:sz="4" w:space="0" w:color="auto"/>
            </w:tcBorders>
            <w:vAlign w:val="center"/>
            <w:tcPrChange w:id="379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6560D9D" w14:textId="4E768C47" w:rsidR="00F83725" w:rsidRPr="00507B4E" w:rsidDel="00F44965" w:rsidRDefault="00F83725" w:rsidP="00F83725">
            <w:pPr>
              <w:pStyle w:val="TAC"/>
              <w:rPr>
                <w:del w:id="3795" w:author="///" w:date="2021-10-24T16:38:00Z"/>
                <w:rFonts w:eastAsia="SimSun"/>
                <w:lang w:eastAsia="en-US"/>
              </w:rPr>
            </w:pPr>
            <w:del w:id="379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520C4" w14:textId="02949A12" w:rsidR="00F83725" w:rsidRPr="00507B4E" w:rsidDel="00F44965" w:rsidRDefault="00F83725" w:rsidP="00F83725">
            <w:pPr>
              <w:pStyle w:val="TAC"/>
              <w:rPr>
                <w:del w:id="3798" w:author="///" w:date="2021-10-24T16:38:00Z"/>
                <w:rFonts w:eastAsia="SimSun"/>
                <w:lang w:eastAsia="en-US"/>
              </w:rPr>
            </w:pPr>
            <w:del w:id="3799" w:author="///" w:date="2021-10-24T16:38:00Z">
              <w:r w:rsidRPr="00507B4E"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6EC26" w14:textId="5D812819" w:rsidR="00F83725" w:rsidRPr="00507B4E" w:rsidDel="00F44965" w:rsidRDefault="00F83725" w:rsidP="00F83725">
            <w:pPr>
              <w:pStyle w:val="TAC"/>
              <w:rPr>
                <w:del w:id="3801" w:author="///" w:date="2021-10-24T16:38:00Z"/>
                <w:rFonts w:eastAsia="SimSun"/>
                <w:lang w:eastAsia="en-US"/>
              </w:rPr>
            </w:pPr>
            <w:del w:id="380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BD8" w14:textId="0481065B" w:rsidR="00F83725" w:rsidRPr="00507B4E" w:rsidDel="00F44965" w:rsidRDefault="00F83725" w:rsidP="00F83725">
            <w:pPr>
              <w:pStyle w:val="TAC"/>
              <w:rPr>
                <w:del w:id="3804" w:author="///" w:date="2021-10-24T16:38:00Z"/>
                <w:rFonts w:eastAsia="SimSun"/>
                <w:lang w:eastAsia="en-US"/>
              </w:rPr>
            </w:pPr>
            <w:del w:id="380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04F5E" w14:textId="23E42E68" w:rsidR="00F83725" w:rsidRPr="00507B4E" w:rsidDel="00F44965" w:rsidRDefault="00F83725" w:rsidP="00F83725">
            <w:pPr>
              <w:pStyle w:val="TAC"/>
              <w:rPr>
                <w:del w:id="3807" w:author="///" w:date="2021-10-24T16:38:00Z"/>
                <w:rFonts w:eastAsia="SimSun"/>
                <w:lang w:eastAsia="en-US"/>
              </w:rPr>
            </w:pPr>
            <w:del w:id="3808" w:author="///" w:date="2021-10-24T16:38:00Z">
              <w:r w:rsidRPr="00507B4E"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1C84D" w14:textId="1E820AF1" w:rsidR="00F83725" w:rsidRPr="00507B4E" w:rsidDel="00F44965" w:rsidRDefault="00F83725" w:rsidP="00F83725">
            <w:pPr>
              <w:pStyle w:val="TAC"/>
              <w:rPr>
                <w:del w:id="3810" w:author="///" w:date="2021-10-24T16:38:00Z"/>
                <w:rFonts w:eastAsia="SimSun"/>
                <w:lang w:eastAsia="en-US"/>
              </w:rPr>
            </w:pPr>
            <w:del w:id="381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2BE1542" w14:textId="29C0FD62" w:rsidR="00F83725" w:rsidRPr="00507B4E" w:rsidDel="00F44965" w:rsidRDefault="00F83725" w:rsidP="00F83725">
            <w:pPr>
              <w:pStyle w:val="TAC"/>
              <w:rPr>
                <w:del w:id="3813" w:author="///" w:date="2021-10-24T16:38:00Z"/>
                <w:rFonts w:eastAsia="SimSun"/>
                <w:lang w:eastAsia="en-US"/>
              </w:rPr>
            </w:pPr>
            <w:del w:id="381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1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422BF0" w14:textId="103A30EF" w:rsidR="00F83725" w:rsidRPr="00507B4E" w:rsidDel="00F44965" w:rsidRDefault="00F83725" w:rsidP="00F83725">
            <w:pPr>
              <w:pStyle w:val="TAC"/>
              <w:rPr>
                <w:del w:id="3816" w:author="///" w:date="2021-10-24T16:38:00Z"/>
                <w:rFonts w:eastAsia="SimSun"/>
                <w:lang w:eastAsia="en-US"/>
              </w:rPr>
            </w:pPr>
            <w:del w:id="381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9C8169" w14:textId="334A75D1" w:rsidR="00F83725" w:rsidRPr="00507B4E" w:rsidDel="00F44965" w:rsidRDefault="00F83725" w:rsidP="00F83725">
            <w:pPr>
              <w:pStyle w:val="TAC"/>
              <w:rPr>
                <w:del w:id="3819" w:author="///" w:date="2021-10-24T16:38:00Z"/>
                <w:rFonts w:eastAsia="SimSun"/>
                <w:lang w:eastAsia="en-US"/>
              </w:rPr>
            </w:pPr>
            <w:del w:id="3820" w:author="///" w:date="2021-10-24T16:38:00Z">
              <w:r w:rsidRPr="00507B4E" w:rsidDel="00F44965">
                <w:rPr>
                  <w:rFonts w:eastAsia="SimSun"/>
                  <w:lang w:eastAsia="en-US"/>
                </w:rPr>
                <w:delText>22.5-TT</w:delText>
              </w:r>
            </w:del>
          </w:p>
        </w:tc>
      </w:tr>
      <w:tr w:rsidR="00F83725" w:rsidRPr="00507B4E" w:rsidDel="00F44965" w14:paraId="0968B4B8" w14:textId="2AD38799" w:rsidTr="004E3E21">
        <w:trPr>
          <w:trHeight w:val="149"/>
          <w:tblHeader/>
          <w:del w:id="3821" w:author="///" w:date="2021-10-24T16:38:00Z"/>
          <w:trPrChange w:id="38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91C5F" w14:textId="1929AC9C" w:rsidR="00F83725" w:rsidRPr="00507B4E" w:rsidDel="00F44965" w:rsidRDefault="00F83725" w:rsidP="00F83725">
            <w:pPr>
              <w:pStyle w:val="TAC"/>
              <w:rPr>
                <w:del w:id="3824" w:author="///" w:date="2021-10-24T16:38:00Z"/>
                <w:rFonts w:eastAsia="SimSun"/>
                <w:lang w:eastAsia="en-US"/>
              </w:rPr>
            </w:pPr>
            <w:del w:id="3825" w:author="///" w:date="2021-10-24T16:38:00Z">
              <w:r w:rsidRPr="00507B4E" w:rsidDel="00F44965">
                <w:rPr>
                  <w:rFonts w:eastAsia="SimSun"/>
                  <w:lang w:eastAsia="en-US"/>
                </w:rPr>
                <w:delText>12</w:delText>
              </w:r>
            </w:del>
          </w:p>
        </w:tc>
        <w:tc>
          <w:tcPr>
            <w:tcW w:w="968" w:type="dxa"/>
            <w:tcBorders>
              <w:top w:val="single" w:sz="4" w:space="0" w:color="auto"/>
              <w:left w:val="single" w:sz="4" w:space="0" w:color="auto"/>
              <w:bottom w:val="single" w:sz="4" w:space="0" w:color="auto"/>
              <w:right w:val="single" w:sz="4" w:space="0" w:color="auto"/>
            </w:tcBorders>
            <w:vAlign w:val="center"/>
            <w:tcPrChange w:id="38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0226F29" w14:textId="2ACE7F81" w:rsidR="00F83725" w:rsidRPr="00507B4E" w:rsidDel="00F44965" w:rsidRDefault="00F83725" w:rsidP="00F83725">
            <w:pPr>
              <w:pStyle w:val="TAC"/>
              <w:rPr>
                <w:del w:id="3827" w:author="///" w:date="2021-10-24T16:38:00Z"/>
                <w:rFonts w:eastAsia="SimSun"/>
                <w:lang w:eastAsia="en-US"/>
              </w:rPr>
            </w:pPr>
            <w:del w:id="382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3B1B" w14:textId="0D74795C" w:rsidR="00F83725" w:rsidRPr="00507B4E" w:rsidDel="00F44965" w:rsidRDefault="00F83725" w:rsidP="00F83725">
            <w:pPr>
              <w:pStyle w:val="TAC"/>
              <w:rPr>
                <w:del w:id="3830" w:author="///" w:date="2021-10-24T16:38:00Z"/>
                <w:rFonts w:eastAsia="SimSun"/>
                <w:lang w:eastAsia="en-US"/>
              </w:rPr>
            </w:pPr>
            <w:del w:id="3831"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B5206" w14:textId="375A5217" w:rsidR="00F83725" w:rsidRPr="00507B4E" w:rsidDel="00F44965" w:rsidRDefault="00F83725" w:rsidP="00F83725">
            <w:pPr>
              <w:pStyle w:val="TAC"/>
              <w:rPr>
                <w:del w:id="3833" w:author="///" w:date="2021-10-24T16:38:00Z"/>
                <w:rFonts w:eastAsia="SimSun"/>
                <w:lang w:eastAsia="en-US"/>
              </w:rPr>
            </w:pPr>
            <w:del w:id="383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3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69A81" w14:textId="2B272B95" w:rsidR="00F83725" w:rsidRPr="00507B4E" w:rsidDel="00F44965" w:rsidRDefault="00F83725" w:rsidP="00F83725">
            <w:pPr>
              <w:pStyle w:val="TAC"/>
              <w:rPr>
                <w:del w:id="3836" w:author="///" w:date="2021-10-24T16:38:00Z"/>
                <w:rFonts w:eastAsia="SimSun"/>
                <w:lang w:eastAsia="en-US"/>
              </w:rPr>
            </w:pPr>
            <w:del w:id="383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2170A" w14:textId="0F66ABF2" w:rsidR="00F83725" w:rsidRPr="00507B4E" w:rsidDel="00F44965" w:rsidRDefault="00F83725" w:rsidP="00F83725">
            <w:pPr>
              <w:pStyle w:val="TAC"/>
              <w:rPr>
                <w:del w:id="3839" w:author="///" w:date="2021-10-24T16:38:00Z"/>
                <w:rFonts w:eastAsia="SimSun"/>
                <w:lang w:eastAsia="en-US"/>
              </w:rPr>
            </w:pPr>
            <w:del w:id="3840"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A9BBF" w14:textId="37F51CD0" w:rsidR="00F83725" w:rsidRPr="00507B4E" w:rsidDel="00F44965" w:rsidRDefault="00F83725" w:rsidP="00F83725">
            <w:pPr>
              <w:pStyle w:val="TAC"/>
              <w:rPr>
                <w:del w:id="3842" w:author="///" w:date="2021-10-24T16:38:00Z"/>
                <w:rFonts w:eastAsia="SimSun"/>
                <w:lang w:eastAsia="en-US"/>
              </w:rPr>
            </w:pPr>
            <w:del w:id="384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0B5C24F" w14:textId="4BB21131" w:rsidR="00F83725" w:rsidRPr="00507B4E" w:rsidDel="00F44965" w:rsidRDefault="00F83725" w:rsidP="00F83725">
            <w:pPr>
              <w:pStyle w:val="TAC"/>
              <w:rPr>
                <w:del w:id="3845" w:author="///" w:date="2021-10-24T16:38:00Z"/>
                <w:rFonts w:eastAsia="SimSun"/>
                <w:lang w:eastAsia="en-US"/>
              </w:rPr>
            </w:pPr>
            <w:del w:id="384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C14F5" w14:textId="085F25C0" w:rsidR="00F83725" w:rsidRPr="00507B4E" w:rsidDel="00F44965" w:rsidRDefault="00F83725" w:rsidP="00F83725">
            <w:pPr>
              <w:pStyle w:val="TAC"/>
              <w:rPr>
                <w:del w:id="3848" w:author="///" w:date="2021-10-24T16:38:00Z"/>
                <w:rFonts w:eastAsia="SimSun"/>
                <w:lang w:eastAsia="en-US"/>
              </w:rPr>
            </w:pPr>
            <w:del w:id="384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5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ECE70D" w14:textId="0C300F9C" w:rsidR="00F83725" w:rsidRPr="00507B4E" w:rsidDel="00F44965" w:rsidRDefault="00F83725" w:rsidP="00F83725">
            <w:pPr>
              <w:pStyle w:val="TAC"/>
              <w:rPr>
                <w:del w:id="3851" w:author="///" w:date="2021-10-24T16:38:00Z"/>
                <w:rFonts w:eastAsia="SimSun"/>
                <w:lang w:eastAsia="en-US"/>
              </w:rPr>
            </w:pPr>
            <w:del w:id="3852" w:author="///" w:date="2021-10-24T16:38:00Z">
              <w:r w:rsidRPr="00507B4E" w:rsidDel="00F44965">
                <w:rPr>
                  <w:rFonts w:eastAsia="SimSun"/>
                  <w:lang w:eastAsia="en-US"/>
                </w:rPr>
                <w:delText>19.5-TT</w:delText>
              </w:r>
            </w:del>
          </w:p>
        </w:tc>
      </w:tr>
      <w:tr w:rsidR="00F83725" w:rsidRPr="00507B4E" w:rsidDel="00F44965" w14:paraId="651FD2F4" w14:textId="4E468890" w:rsidTr="004E3E21">
        <w:trPr>
          <w:trHeight w:val="149"/>
          <w:tblHeader/>
          <w:del w:id="3853" w:author="///" w:date="2021-10-24T16:38:00Z"/>
          <w:trPrChange w:id="385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5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9A5E7" w14:textId="49B1330E" w:rsidR="00F83725" w:rsidRPr="00507B4E" w:rsidDel="00F44965" w:rsidRDefault="00F83725" w:rsidP="00F83725">
            <w:pPr>
              <w:pStyle w:val="TAC"/>
              <w:rPr>
                <w:del w:id="3856" w:author="///" w:date="2021-10-24T16:38:00Z"/>
                <w:rFonts w:eastAsia="SimSun"/>
                <w:lang w:eastAsia="en-US"/>
              </w:rPr>
            </w:pPr>
            <w:del w:id="3857" w:author="///" w:date="2021-10-24T16:38:00Z">
              <w:r w:rsidRPr="00507B4E" w:rsidDel="00F44965">
                <w:rPr>
                  <w:rFonts w:eastAsia="SimSun"/>
                  <w:lang w:eastAsia="en-US"/>
                </w:rPr>
                <w:delText>13</w:delText>
              </w:r>
            </w:del>
          </w:p>
        </w:tc>
        <w:tc>
          <w:tcPr>
            <w:tcW w:w="968" w:type="dxa"/>
            <w:tcBorders>
              <w:top w:val="single" w:sz="4" w:space="0" w:color="auto"/>
              <w:left w:val="single" w:sz="4" w:space="0" w:color="auto"/>
              <w:bottom w:val="single" w:sz="4" w:space="0" w:color="auto"/>
              <w:right w:val="single" w:sz="4" w:space="0" w:color="auto"/>
            </w:tcBorders>
            <w:vAlign w:val="center"/>
            <w:tcPrChange w:id="385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8E4517" w14:textId="61EAFAEF" w:rsidR="00F83725" w:rsidRPr="00507B4E" w:rsidDel="00F44965" w:rsidRDefault="00F83725" w:rsidP="00F83725">
            <w:pPr>
              <w:pStyle w:val="TAC"/>
              <w:rPr>
                <w:del w:id="3859" w:author="///" w:date="2021-10-24T16:38:00Z"/>
                <w:rFonts w:eastAsia="SimSun"/>
                <w:lang w:eastAsia="en-US"/>
              </w:rPr>
            </w:pPr>
            <w:del w:id="386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6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D69B5" w14:textId="19849BE3" w:rsidR="00F83725" w:rsidRPr="00507B4E" w:rsidDel="00F44965" w:rsidRDefault="00F83725" w:rsidP="00F83725">
            <w:pPr>
              <w:pStyle w:val="TAC"/>
              <w:rPr>
                <w:del w:id="3862" w:author="///" w:date="2021-10-24T16:38:00Z"/>
                <w:rFonts w:eastAsia="SimSun"/>
                <w:lang w:eastAsia="en-US"/>
              </w:rPr>
            </w:pPr>
            <w:del w:id="3863"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D2364" w14:textId="7F7E361B" w:rsidR="00F83725" w:rsidRPr="00507B4E" w:rsidDel="00F44965" w:rsidRDefault="00F83725" w:rsidP="00F83725">
            <w:pPr>
              <w:pStyle w:val="TAC"/>
              <w:rPr>
                <w:del w:id="3865" w:author="///" w:date="2021-10-24T16:38:00Z"/>
                <w:rFonts w:eastAsia="SimSun"/>
                <w:lang w:eastAsia="en-US"/>
              </w:rPr>
            </w:pPr>
            <w:del w:id="386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6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3769E" w14:textId="0A72E177" w:rsidR="00F83725" w:rsidRPr="00507B4E" w:rsidDel="00F44965" w:rsidRDefault="00F83725" w:rsidP="00F83725">
            <w:pPr>
              <w:pStyle w:val="TAC"/>
              <w:rPr>
                <w:del w:id="3868" w:author="///" w:date="2021-10-24T16:38:00Z"/>
                <w:rFonts w:eastAsia="SimSun"/>
                <w:lang w:eastAsia="en-US"/>
              </w:rPr>
            </w:pPr>
            <w:del w:id="386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7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A4338" w14:textId="5E5ABDF8" w:rsidR="00F83725" w:rsidRPr="00507B4E" w:rsidDel="00F44965" w:rsidRDefault="00F83725" w:rsidP="00F83725">
            <w:pPr>
              <w:pStyle w:val="TAC"/>
              <w:rPr>
                <w:del w:id="3871" w:author="///" w:date="2021-10-24T16:38:00Z"/>
                <w:rFonts w:eastAsia="SimSun"/>
                <w:lang w:eastAsia="en-US"/>
              </w:rPr>
            </w:pPr>
            <w:del w:id="3872"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A18C" w14:textId="039724D2" w:rsidR="00F83725" w:rsidRPr="00507B4E" w:rsidDel="00F44965" w:rsidRDefault="00F83725" w:rsidP="00F83725">
            <w:pPr>
              <w:pStyle w:val="TAC"/>
              <w:rPr>
                <w:del w:id="3874" w:author="///" w:date="2021-10-24T16:38:00Z"/>
                <w:rFonts w:eastAsia="SimSun"/>
                <w:lang w:eastAsia="en-US"/>
              </w:rPr>
            </w:pPr>
            <w:del w:id="387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7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4F4868" w14:textId="4C4A0EB4" w:rsidR="00F83725" w:rsidRPr="00507B4E" w:rsidDel="00F44965" w:rsidRDefault="00F83725" w:rsidP="00F83725">
            <w:pPr>
              <w:pStyle w:val="TAC"/>
              <w:rPr>
                <w:del w:id="3877" w:author="///" w:date="2021-10-24T16:38:00Z"/>
                <w:rFonts w:eastAsia="SimSun"/>
                <w:lang w:eastAsia="en-US"/>
              </w:rPr>
            </w:pPr>
            <w:del w:id="387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7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99A1BC" w14:textId="64942289" w:rsidR="00F83725" w:rsidRPr="00507B4E" w:rsidDel="00F44965" w:rsidRDefault="00F83725" w:rsidP="00F83725">
            <w:pPr>
              <w:pStyle w:val="TAC"/>
              <w:rPr>
                <w:del w:id="3880" w:author="///" w:date="2021-10-24T16:38:00Z"/>
                <w:rFonts w:eastAsia="SimSun"/>
                <w:lang w:eastAsia="en-US"/>
              </w:rPr>
            </w:pPr>
            <w:del w:id="388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8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DE8EFA" w14:textId="239961B8" w:rsidR="00F83725" w:rsidRPr="00507B4E" w:rsidDel="00F44965" w:rsidRDefault="00F83725" w:rsidP="00F83725">
            <w:pPr>
              <w:pStyle w:val="TAC"/>
              <w:rPr>
                <w:del w:id="3883" w:author="///" w:date="2021-10-24T16:38:00Z"/>
                <w:rFonts w:eastAsia="SimSun"/>
                <w:lang w:eastAsia="en-US"/>
              </w:rPr>
            </w:pPr>
            <w:del w:id="3884" w:author="///" w:date="2021-10-24T16:38:00Z">
              <w:r w:rsidRPr="00507B4E" w:rsidDel="00F44965">
                <w:rPr>
                  <w:rFonts w:eastAsia="SimSun"/>
                  <w:lang w:eastAsia="en-US"/>
                </w:rPr>
                <w:delText>23-TT</w:delText>
              </w:r>
            </w:del>
          </w:p>
        </w:tc>
      </w:tr>
      <w:tr w:rsidR="00F83725" w:rsidRPr="00507B4E" w:rsidDel="00F44965" w14:paraId="4CACDA56" w14:textId="44C37E69" w:rsidTr="004E3E21">
        <w:trPr>
          <w:trHeight w:val="149"/>
          <w:tblHeader/>
          <w:del w:id="3885" w:author="///" w:date="2021-10-24T16:38:00Z"/>
          <w:trPrChange w:id="388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8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CB515" w14:textId="1594269B" w:rsidR="00F83725" w:rsidRPr="00507B4E" w:rsidDel="00F44965" w:rsidRDefault="00F83725" w:rsidP="00F83725">
            <w:pPr>
              <w:pStyle w:val="TAC"/>
              <w:rPr>
                <w:del w:id="3888" w:author="///" w:date="2021-10-24T16:38:00Z"/>
                <w:rFonts w:eastAsia="SimSun"/>
                <w:lang w:eastAsia="en-US"/>
              </w:rPr>
            </w:pPr>
            <w:del w:id="3889" w:author="///" w:date="2021-10-24T16:38:00Z">
              <w:r w:rsidRPr="00507B4E" w:rsidDel="00F44965">
                <w:rPr>
                  <w:rFonts w:eastAsia="SimSun"/>
                  <w:lang w:eastAsia="en-US"/>
                </w:rPr>
                <w:delText>14</w:delText>
              </w:r>
            </w:del>
          </w:p>
        </w:tc>
        <w:tc>
          <w:tcPr>
            <w:tcW w:w="968" w:type="dxa"/>
            <w:tcBorders>
              <w:top w:val="single" w:sz="4" w:space="0" w:color="auto"/>
              <w:left w:val="single" w:sz="4" w:space="0" w:color="auto"/>
              <w:bottom w:val="single" w:sz="4" w:space="0" w:color="auto"/>
              <w:right w:val="single" w:sz="4" w:space="0" w:color="auto"/>
            </w:tcBorders>
            <w:vAlign w:val="center"/>
            <w:tcPrChange w:id="389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BA352" w14:textId="79F67D79" w:rsidR="00F83725" w:rsidRPr="00507B4E" w:rsidDel="00F44965" w:rsidRDefault="00F83725" w:rsidP="00F83725">
            <w:pPr>
              <w:pStyle w:val="TAC"/>
              <w:rPr>
                <w:del w:id="3891" w:author="///" w:date="2021-10-24T16:38:00Z"/>
                <w:rFonts w:eastAsia="SimSun"/>
                <w:lang w:eastAsia="en-US"/>
              </w:rPr>
            </w:pPr>
            <w:del w:id="389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9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55F92" w14:textId="13200294" w:rsidR="00F83725" w:rsidRPr="00507B4E" w:rsidDel="00F44965" w:rsidRDefault="00F83725" w:rsidP="00F83725">
            <w:pPr>
              <w:pStyle w:val="TAC"/>
              <w:rPr>
                <w:del w:id="3894" w:author="///" w:date="2021-10-24T16:38:00Z"/>
                <w:rFonts w:eastAsia="SimSun"/>
                <w:lang w:eastAsia="en-US"/>
              </w:rPr>
            </w:pPr>
            <w:del w:id="3895" w:author="///" w:date="2021-10-24T16:38:00Z">
              <w:r w:rsidRPr="00507B4E"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05BA0" w14:textId="47421F62" w:rsidR="00F83725" w:rsidRPr="00507B4E" w:rsidDel="00F44965" w:rsidRDefault="00F83725" w:rsidP="00F83725">
            <w:pPr>
              <w:pStyle w:val="TAC"/>
              <w:rPr>
                <w:del w:id="3897" w:author="///" w:date="2021-10-24T16:38:00Z"/>
                <w:rFonts w:eastAsia="SimSun"/>
                <w:lang w:eastAsia="en-US"/>
              </w:rPr>
            </w:pPr>
            <w:del w:id="389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9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7DF12" w14:textId="6EB22330" w:rsidR="00F83725" w:rsidRPr="00507B4E" w:rsidDel="00F44965" w:rsidRDefault="00F83725" w:rsidP="00F83725">
            <w:pPr>
              <w:pStyle w:val="TAC"/>
              <w:rPr>
                <w:del w:id="3900" w:author="///" w:date="2021-10-24T16:38:00Z"/>
                <w:rFonts w:eastAsia="SimSun"/>
                <w:lang w:eastAsia="en-US"/>
              </w:rPr>
            </w:pPr>
            <w:del w:id="390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0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57622" w14:textId="77C6D7BE" w:rsidR="00F83725" w:rsidRPr="00507B4E" w:rsidDel="00F44965" w:rsidRDefault="00F83725" w:rsidP="00F83725">
            <w:pPr>
              <w:pStyle w:val="TAC"/>
              <w:rPr>
                <w:del w:id="3903" w:author="///" w:date="2021-10-24T16:38:00Z"/>
                <w:rFonts w:eastAsia="SimSun"/>
                <w:lang w:eastAsia="en-US"/>
              </w:rPr>
            </w:pPr>
            <w:del w:id="3904" w:author="///" w:date="2021-10-24T16:38:00Z">
              <w:r w:rsidRPr="00507B4E"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1997E" w14:textId="5E898E56" w:rsidR="00F83725" w:rsidRPr="00507B4E" w:rsidDel="00F44965" w:rsidRDefault="00F83725" w:rsidP="00F83725">
            <w:pPr>
              <w:pStyle w:val="TAC"/>
              <w:rPr>
                <w:del w:id="3906" w:author="///" w:date="2021-10-24T16:38:00Z"/>
                <w:rFonts w:eastAsia="SimSun"/>
                <w:lang w:eastAsia="en-US"/>
              </w:rPr>
            </w:pPr>
            <w:del w:id="390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0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0A57E2" w14:textId="7FF7B6AB" w:rsidR="00F83725" w:rsidRPr="00507B4E" w:rsidDel="00F44965" w:rsidRDefault="00F83725" w:rsidP="00F83725">
            <w:pPr>
              <w:pStyle w:val="TAC"/>
              <w:rPr>
                <w:del w:id="3909" w:author="///" w:date="2021-10-24T16:38:00Z"/>
                <w:rFonts w:eastAsia="SimSun"/>
                <w:lang w:eastAsia="en-US"/>
              </w:rPr>
            </w:pPr>
            <w:del w:id="391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1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DA3C2A" w14:textId="56BABEF9" w:rsidR="00F83725" w:rsidRPr="00507B4E" w:rsidDel="00F44965" w:rsidRDefault="00F83725" w:rsidP="00F83725">
            <w:pPr>
              <w:pStyle w:val="TAC"/>
              <w:rPr>
                <w:del w:id="3912" w:author="///" w:date="2021-10-24T16:38:00Z"/>
                <w:rFonts w:eastAsia="SimSun"/>
                <w:lang w:eastAsia="en-US"/>
              </w:rPr>
            </w:pPr>
            <w:del w:id="391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1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42E08A" w14:textId="28B1B6EE" w:rsidR="00F83725" w:rsidRPr="00507B4E" w:rsidDel="00F44965" w:rsidRDefault="00F83725" w:rsidP="00F83725">
            <w:pPr>
              <w:pStyle w:val="TAC"/>
              <w:rPr>
                <w:del w:id="3915" w:author="///" w:date="2021-10-24T16:38:00Z"/>
                <w:rFonts w:eastAsia="SimSun"/>
                <w:lang w:eastAsia="en-US"/>
              </w:rPr>
            </w:pPr>
            <w:del w:id="3916" w:author="///" w:date="2021-10-24T16:38:00Z">
              <w:r w:rsidRPr="00507B4E" w:rsidDel="00F44965">
                <w:rPr>
                  <w:rFonts w:eastAsia="SimSun"/>
                  <w:lang w:eastAsia="en-US"/>
                </w:rPr>
                <w:delText>22.5-TT</w:delText>
              </w:r>
            </w:del>
          </w:p>
        </w:tc>
      </w:tr>
      <w:tr w:rsidR="00F83725" w:rsidRPr="00507B4E" w:rsidDel="00F44965" w14:paraId="6E6E8988" w14:textId="3677A7C4" w:rsidTr="004E3E21">
        <w:trPr>
          <w:trHeight w:val="149"/>
          <w:tblHeader/>
          <w:del w:id="3917" w:author="///" w:date="2021-10-24T16:38:00Z"/>
          <w:trPrChange w:id="391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1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0E4AB" w14:textId="04F4B2B5" w:rsidR="00F83725" w:rsidRPr="00507B4E" w:rsidDel="00F44965" w:rsidRDefault="00F83725" w:rsidP="00F83725">
            <w:pPr>
              <w:pStyle w:val="TAC"/>
              <w:rPr>
                <w:del w:id="3920" w:author="///" w:date="2021-10-24T16:38:00Z"/>
                <w:rFonts w:eastAsia="SimSun"/>
                <w:lang w:eastAsia="en-US"/>
              </w:rPr>
            </w:pPr>
            <w:del w:id="3921" w:author="///" w:date="2021-10-24T16:38:00Z">
              <w:r w:rsidRPr="00507B4E" w:rsidDel="00F44965">
                <w:rPr>
                  <w:rFonts w:eastAsia="SimSun"/>
                  <w:lang w:eastAsia="en-US"/>
                </w:rPr>
                <w:delText>15</w:delText>
              </w:r>
            </w:del>
          </w:p>
        </w:tc>
        <w:tc>
          <w:tcPr>
            <w:tcW w:w="968" w:type="dxa"/>
            <w:tcBorders>
              <w:top w:val="single" w:sz="4" w:space="0" w:color="auto"/>
              <w:left w:val="single" w:sz="4" w:space="0" w:color="auto"/>
              <w:bottom w:val="single" w:sz="4" w:space="0" w:color="auto"/>
              <w:right w:val="single" w:sz="4" w:space="0" w:color="auto"/>
            </w:tcBorders>
            <w:vAlign w:val="center"/>
            <w:tcPrChange w:id="392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913C47" w14:textId="3B85D0D0" w:rsidR="00F83725" w:rsidRPr="00507B4E" w:rsidDel="00F44965" w:rsidRDefault="00F83725" w:rsidP="00F83725">
            <w:pPr>
              <w:pStyle w:val="TAC"/>
              <w:rPr>
                <w:del w:id="3923" w:author="///" w:date="2021-10-24T16:38:00Z"/>
                <w:rFonts w:eastAsia="SimSun"/>
                <w:lang w:eastAsia="en-US"/>
              </w:rPr>
            </w:pPr>
            <w:del w:id="392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2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2468F" w14:textId="38F9E7C8" w:rsidR="00F83725" w:rsidRPr="00507B4E" w:rsidDel="00F44965" w:rsidRDefault="00F83725" w:rsidP="00F83725">
            <w:pPr>
              <w:pStyle w:val="TAC"/>
              <w:rPr>
                <w:del w:id="3926" w:author="///" w:date="2021-10-24T16:38:00Z"/>
                <w:rFonts w:eastAsia="SimSun"/>
                <w:lang w:eastAsia="en-US"/>
              </w:rPr>
            </w:pPr>
            <w:del w:id="3927"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9C2D3" w14:textId="67F7D5B0" w:rsidR="00F83725" w:rsidRPr="00507B4E" w:rsidDel="00F44965" w:rsidRDefault="00F83725" w:rsidP="00F83725">
            <w:pPr>
              <w:pStyle w:val="TAC"/>
              <w:rPr>
                <w:del w:id="3929" w:author="///" w:date="2021-10-24T16:38:00Z"/>
                <w:rFonts w:eastAsia="SimSun"/>
                <w:lang w:eastAsia="en-US"/>
              </w:rPr>
            </w:pPr>
            <w:del w:id="3930" w:author="///" w:date="2021-10-24T16:38:00Z">
              <w:r w:rsidRPr="00507B4E"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3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401A1" w14:textId="5394697A" w:rsidR="00F83725" w:rsidRPr="00507B4E" w:rsidDel="00F44965" w:rsidRDefault="00F83725" w:rsidP="00F83725">
            <w:pPr>
              <w:pStyle w:val="TAC"/>
              <w:rPr>
                <w:del w:id="3932" w:author="///" w:date="2021-10-24T16:38:00Z"/>
                <w:rFonts w:eastAsia="SimSun"/>
                <w:lang w:eastAsia="en-US"/>
              </w:rPr>
            </w:pPr>
            <w:del w:id="393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3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F4353" w14:textId="1CAD7F3E" w:rsidR="00F83725" w:rsidRPr="00507B4E" w:rsidDel="00F44965" w:rsidRDefault="00F83725" w:rsidP="00F83725">
            <w:pPr>
              <w:pStyle w:val="TAC"/>
              <w:rPr>
                <w:del w:id="3935" w:author="///" w:date="2021-10-24T16:38:00Z"/>
                <w:rFonts w:eastAsia="SimSun"/>
                <w:lang w:eastAsia="en-US"/>
              </w:rPr>
            </w:pPr>
            <w:del w:id="3936"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685B7" w14:textId="120A4B0E" w:rsidR="00F83725" w:rsidRPr="00507B4E" w:rsidDel="00F44965" w:rsidRDefault="00F83725" w:rsidP="00F83725">
            <w:pPr>
              <w:pStyle w:val="TAC"/>
              <w:rPr>
                <w:del w:id="3938" w:author="///" w:date="2021-10-24T16:38:00Z"/>
                <w:rFonts w:eastAsia="SimSun"/>
                <w:lang w:eastAsia="en-US"/>
              </w:rPr>
            </w:pPr>
            <w:del w:id="3939"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94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54B106" w14:textId="5A21A647" w:rsidR="00F83725" w:rsidRPr="00507B4E" w:rsidDel="00F44965" w:rsidRDefault="00F83725" w:rsidP="00F83725">
            <w:pPr>
              <w:pStyle w:val="TAC"/>
              <w:rPr>
                <w:del w:id="3941" w:author="///" w:date="2021-10-24T16:38:00Z"/>
                <w:rFonts w:eastAsia="SimSun"/>
                <w:lang w:eastAsia="en-US"/>
              </w:rPr>
            </w:pPr>
            <w:del w:id="394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4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17EA41" w14:textId="6590D362" w:rsidR="00F83725" w:rsidRPr="00507B4E" w:rsidDel="00F44965" w:rsidRDefault="00F83725" w:rsidP="00F83725">
            <w:pPr>
              <w:pStyle w:val="TAC"/>
              <w:rPr>
                <w:del w:id="3944" w:author="///" w:date="2021-10-24T16:38:00Z"/>
                <w:rFonts w:eastAsia="SimSun"/>
                <w:lang w:eastAsia="en-US"/>
              </w:rPr>
            </w:pPr>
            <w:del w:id="394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4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828680" w14:textId="251BCC41" w:rsidR="00F83725" w:rsidRPr="00507B4E" w:rsidDel="00F44965" w:rsidRDefault="00F83725" w:rsidP="00F83725">
            <w:pPr>
              <w:pStyle w:val="TAC"/>
              <w:rPr>
                <w:del w:id="3947" w:author="///" w:date="2021-10-24T16:38:00Z"/>
                <w:rFonts w:eastAsia="SimSun"/>
                <w:lang w:eastAsia="en-US"/>
              </w:rPr>
            </w:pPr>
            <w:del w:id="3948" w:author="///" w:date="2021-10-24T16:38:00Z">
              <w:r w:rsidRPr="00507B4E" w:rsidDel="00F44965">
                <w:rPr>
                  <w:rFonts w:eastAsia="SimSun"/>
                  <w:lang w:eastAsia="en-US"/>
                </w:rPr>
                <w:delText>17-TT</w:delText>
              </w:r>
            </w:del>
          </w:p>
        </w:tc>
      </w:tr>
      <w:tr w:rsidR="00F83725" w:rsidRPr="00507B4E" w:rsidDel="00F44965" w14:paraId="6D769EDB" w14:textId="22CE20C3" w:rsidTr="004E3E21">
        <w:trPr>
          <w:trHeight w:val="149"/>
          <w:tblHeader/>
          <w:del w:id="3949" w:author="///" w:date="2021-10-24T16:38:00Z"/>
          <w:trPrChange w:id="395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5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F069E" w14:textId="6FFBB878" w:rsidR="00F83725" w:rsidRPr="00507B4E" w:rsidDel="00F44965" w:rsidRDefault="00F83725" w:rsidP="00F83725">
            <w:pPr>
              <w:pStyle w:val="TAC"/>
              <w:rPr>
                <w:del w:id="3952" w:author="///" w:date="2021-10-24T16:38:00Z"/>
                <w:rFonts w:eastAsia="SimSun"/>
                <w:lang w:eastAsia="en-US"/>
              </w:rPr>
            </w:pPr>
            <w:del w:id="3953" w:author="///" w:date="2021-10-24T16:38:00Z">
              <w:r w:rsidRPr="00507B4E" w:rsidDel="00F44965">
                <w:rPr>
                  <w:rFonts w:eastAsia="SimSun"/>
                  <w:lang w:eastAsia="en-US"/>
                </w:rPr>
                <w:delText>16</w:delText>
              </w:r>
            </w:del>
          </w:p>
        </w:tc>
        <w:tc>
          <w:tcPr>
            <w:tcW w:w="968" w:type="dxa"/>
            <w:tcBorders>
              <w:top w:val="single" w:sz="4" w:space="0" w:color="auto"/>
              <w:left w:val="single" w:sz="4" w:space="0" w:color="auto"/>
              <w:bottom w:val="single" w:sz="4" w:space="0" w:color="auto"/>
              <w:right w:val="single" w:sz="4" w:space="0" w:color="auto"/>
            </w:tcBorders>
            <w:vAlign w:val="center"/>
            <w:tcPrChange w:id="395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CD9790" w14:textId="17FF43E5" w:rsidR="00F83725" w:rsidRPr="00507B4E" w:rsidDel="00F44965" w:rsidRDefault="00F83725" w:rsidP="00F83725">
            <w:pPr>
              <w:pStyle w:val="TAC"/>
              <w:rPr>
                <w:del w:id="3955" w:author="///" w:date="2021-10-24T16:38:00Z"/>
                <w:rFonts w:eastAsia="SimSun"/>
                <w:lang w:eastAsia="en-US"/>
              </w:rPr>
            </w:pPr>
            <w:del w:id="395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5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C6A0C" w14:textId="3F311B3B" w:rsidR="00F83725" w:rsidRPr="00507B4E" w:rsidDel="00F44965" w:rsidRDefault="00F83725" w:rsidP="00F83725">
            <w:pPr>
              <w:pStyle w:val="TAC"/>
              <w:rPr>
                <w:del w:id="3958" w:author="///" w:date="2021-10-24T16:38:00Z"/>
                <w:rFonts w:eastAsia="SimSun"/>
                <w:lang w:eastAsia="en-US"/>
              </w:rPr>
            </w:pPr>
            <w:del w:id="3959"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1636" w14:textId="2FDB16A9" w:rsidR="00F83725" w:rsidRPr="00507B4E" w:rsidDel="00F44965" w:rsidRDefault="00F83725" w:rsidP="00F83725">
            <w:pPr>
              <w:pStyle w:val="TAC"/>
              <w:rPr>
                <w:del w:id="3961" w:author="///" w:date="2021-10-24T16:38:00Z"/>
                <w:rFonts w:eastAsia="SimSun"/>
                <w:lang w:eastAsia="en-US"/>
              </w:rPr>
            </w:pPr>
            <w:del w:id="396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6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A1D3D" w14:textId="5D15A34A" w:rsidR="00F83725" w:rsidRPr="00507B4E" w:rsidDel="00F44965" w:rsidRDefault="00F83725" w:rsidP="00F83725">
            <w:pPr>
              <w:pStyle w:val="TAC"/>
              <w:rPr>
                <w:del w:id="3964" w:author="///" w:date="2021-10-24T16:38:00Z"/>
                <w:rFonts w:eastAsia="SimSun"/>
                <w:lang w:eastAsia="en-US"/>
              </w:rPr>
            </w:pPr>
            <w:del w:id="396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6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07E4F" w14:textId="2E6F9A22" w:rsidR="00F83725" w:rsidRPr="00507B4E" w:rsidDel="00F44965" w:rsidRDefault="00F83725" w:rsidP="00F83725">
            <w:pPr>
              <w:pStyle w:val="TAC"/>
              <w:rPr>
                <w:del w:id="3967" w:author="///" w:date="2021-10-24T16:38:00Z"/>
                <w:rFonts w:eastAsia="SimSun"/>
                <w:lang w:eastAsia="en-US"/>
              </w:rPr>
            </w:pPr>
            <w:del w:id="3968"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A6BAC" w14:textId="5619F40C" w:rsidR="00F83725" w:rsidRPr="00507B4E" w:rsidDel="00F44965" w:rsidRDefault="00F83725" w:rsidP="00F83725">
            <w:pPr>
              <w:pStyle w:val="TAC"/>
              <w:rPr>
                <w:del w:id="3970" w:author="///" w:date="2021-10-24T16:38:00Z"/>
                <w:rFonts w:eastAsia="SimSun"/>
                <w:lang w:eastAsia="en-US"/>
              </w:rPr>
            </w:pPr>
            <w:del w:id="397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7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91908F" w14:textId="6D66C2FD" w:rsidR="00F83725" w:rsidRPr="00507B4E" w:rsidDel="00F44965" w:rsidRDefault="00F83725" w:rsidP="00F83725">
            <w:pPr>
              <w:pStyle w:val="TAC"/>
              <w:rPr>
                <w:del w:id="3973" w:author="///" w:date="2021-10-24T16:38:00Z"/>
                <w:rFonts w:eastAsia="SimSun"/>
                <w:lang w:eastAsia="en-US"/>
              </w:rPr>
            </w:pPr>
            <w:del w:id="397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7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638715" w14:textId="0896E7EE" w:rsidR="00F83725" w:rsidRPr="00507B4E" w:rsidDel="00F44965" w:rsidRDefault="00F83725" w:rsidP="00F83725">
            <w:pPr>
              <w:pStyle w:val="TAC"/>
              <w:rPr>
                <w:del w:id="3976" w:author="///" w:date="2021-10-24T16:38:00Z"/>
                <w:rFonts w:eastAsia="SimSun"/>
                <w:lang w:eastAsia="en-US"/>
              </w:rPr>
            </w:pPr>
            <w:del w:id="397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7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41EEE5" w14:textId="283560C5" w:rsidR="00F83725" w:rsidRPr="00507B4E" w:rsidDel="00F44965" w:rsidRDefault="00F83725" w:rsidP="00F83725">
            <w:pPr>
              <w:pStyle w:val="TAC"/>
              <w:rPr>
                <w:del w:id="3979" w:author="///" w:date="2021-10-24T16:38:00Z"/>
                <w:rFonts w:eastAsia="SimSun"/>
                <w:lang w:eastAsia="en-US"/>
              </w:rPr>
            </w:pPr>
            <w:del w:id="3980" w:author="///" w:date="2021-10-24T16:38:00Z">
              <w:r w:rsidRPr="00507B4E" w:rsidDel="00F44965">
                <w:rPr>
                  <w:rFonts w:eastAsia="SimSun"/>
                  <w:lang w:eastAsia="en-US"/>
                </w:rPr>
                <w:delText>19.5-TT</w:delText>
              </w:r>
            </w:del>
          </w:p>
        </w:tc>
      </w:tr>
      <w:tr w:rsidR="00F83725" w:rsidRPr="00507B4E" w:rsidDel="00F44965" w14:paraId="14326D95" w14:textId="73628D88" w:rsidTr="004E3E21">
        <w:trPr>
          <w:trHeight w:val="149"/>
          <w:tblHeader/>
          <w:del w:id="3981" w:author="///" w:date="2021-10-24T16:38:00Z"/>
          <w:trPrChange w:id="398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8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92553" w14:textId="16ACF040" w:rsidR="00F83725" w:rsidRPr="00507B4E" w:rsidDel="00F44965" w:rsidRDefault="00F83725" w:rsidP="00F83725">
            <w:pPr>
              <w:pStyle w:val="TAC"/>
              <w:rPr>
                <w:del w:id="3984" w:author="///" w:date="2021-10-24T16:38:00Z"/>
                <w:rFonts w:eastAsia="SimSun"/>
                <w:lang w:eastAsia="en-US"/>
              </w:rPr>
            </w:pPr>
            <w:del w:id="3985" w:author="///" w:date="2021-10-24T16:38:00Z">
              <w:r w:rsidRPr="00507B4E" w:rsidDel="00F44965">
                <w:rPr>
                  <w:rFonts w:eastAsia="SimSun"/>
                  <w:lang w:eastAsia="en-US"/>
                </w:rPr>
                <w:delText>17</w:delText>
              </w:r>
            </w:del>
          </w:p>
        </w:tc>
        <w:tc>
          <w:tcPr>
            <w:tcW w:w="968" w:type="dxa"/>
            <w:tcBorders>
              <w:top w:val="single" w:sz="4" w:space="0" w:color="auto"/>
              <w:left w:val="single" w:sz="4" w:space="0" w:color="auto"/>
              <w:bottom w:val="single" w:sz="4" w:space="0" w:color="auto"/>
              <w:right w:val="single" w:sz="4" w:space="0" w:color="auto"/>
            </w:tcBorders>
            <w:vAlign w:val="center"/>
            <w:tcPrChange w:id="398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9E567" w14:textId="5040D4AF" w:rsidR="00F83725" w:rsidRPr="00507B4E" w:rsidDel="00F44965" w:rsidRDefault="00F83725" w:rsidP="00F83725">
            <w:pPr>
              <w:pStyle w:val="TAC"/>
              <w:rPr>
                <w:del w:id="3987" w:author="///" w:date="2021-10-24T16:38:00Z"/>
                <w:rFonts w:eastAsia="SimSun"/>
                <w:lang w:eastAsia="en-US"/>
              </w:rPr>
            </w:pPr>
            <w:del w:id="398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8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26AD2" w14:textId="525CBA3A" w:rsidR="00F83725" w:rsidRPr="00507B4E" w:rsidDel="00F44965" w:rsidRDefault="00F83725" w:rsidP="00F83725">
            <w:pPr>
              <w:pStyle w:val="TAC"/>
              <w:rPr>
                <w:del w:id="3990" w:author="///" w:date="2021-10-24T16:38:00Z"/>
                <w:rFonts w:eastAsia="SimSun"/>
                <w:lang w:eastAsia="en-US"/>
              </w:rPr>
            </w:pPr>
            <w:del w:id="3991"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8E24A" w14:textId="0DFD4186" w:rsidR="00F83725" w:rsidRPr="00507B4E" w:rsidDel="00F44965" w:rsidRDefault="00F83725" w:rsidP="00F83725">
            <w:pPr>
              <w:pStyle w:val="TAC"/>
              <w:rPr>
                <w:del w:id="3993" w:author="///" w:date="2021-10-24T16:38:00Z"/>
                <w:rFonts w:eastAsia="SimSun"/>
                <w:lang w:eastAsia="en-US"/>
              </w:rPr>
            </w:pPr>
            <w:del w:id="399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9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E0F39" w14:textId="4621D0FB" w:rsidR="00F83725" w:rsidRPr="00507B4E" w:rsidDel="00F44965" w:rsidRDefault="00F83725" w:rsidP="00F83725">
            <w:pPr>
              <w:pStyle w:val="TAC"/>
              <w:rPr>
                <w:del w:id="3996" w:author="///" w:date="2021-10-24T16:38:00Z"/>
                <w:rFonts w:eastAsia="SimSun"/>
                <w:lang w:eastAsia="en-US"/>
              </w:rPr>
            </w:pPr>
            <w:del w:id="399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9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AA51E" w14:textId="31B33CA5" w:rsidR="00F83725" w:rsidRPr="00507B4E" w:rsidDel="00F44965" w:rsidRDefault="00F83725" w:rsidP="00F83725">
            <w:pPr>
              <w:pStyle w:val="TAC"/>
              <w:rPr>
                <w:del w:id="3999" w:author="///" w:date="2021-10-24T16:38:00Z"/>
                <w:rFonts w:eastAsia="SimSun"/>
                <w:lang w:eastAsia="en-US"/>
              </w:rPr>
            </w:pPr>
            <w:del w:id="4000"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D5E92" w14:textId="27B21874" w:rsidR="00F83725" w:rsidRPr="00507B4E" w:rsidDel="00F44965" w:rsidRDefault="00F83725" w:rsidP="00F83725">
            <w:pPr>
              <w:pStyle w:val="TAC"/>
              <w:rPr>
                <w:del w:id="4002" w:author="///" w:date="2021-10-24T16:38:00Z"/>
                <w:rFonts w:eastAsia="SimSun"/>
                <w:lang w:eastAsia="en-US"/>
              </w:rPr>
            </w:pPr>
            <w:del w:id="400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0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241C561" w14:textId="7C0A6911" w:rsidR="00F83725" w:rsidRPr="00507B4E" w:rsidDel="00F44965" w:rsidRDefault="00F83725" w:rsidP="00F83725">
            <w:pPr>
              <w:pStyle w:val="TAC"/>
              <w:rPr>
                <w:del w:id="4005" w:author="///" w:date="2021-10-24T16:38:00Z"/>
                <w:rFonts w:eastAsia="SimSun"/>
                <w:lang w:eastAsia="en-US"/>
              </w:rPr>
            </w:pPr>
            <w:del w:id="400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0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3DF8DF" w14:textId="2688C706" w:rsidR="00F83725" w:rsidRPr="00507B4E" w:rsidDel="00F44965" w:rsidRDefault="00F83725" w:rsidP="00F83725">
            <w:pPr>
              <w:pStyle w:val="TAC"/>
              <w:rPr>
                <w:del w:id="4008" w:author="///" w:date="2021-10-24T16:38:00Z"/>
                <w:rFonts w:eastAsia="SimSun"/>
                <w:lang w:eastAsia="en-US"/>
              </w:rPr>
            </w:pPr>
            <w:del w:id="400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1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816CAA" w14:textId="2E93B3B9" w:rsidR="00F83725" w:rsidRPr="00507B4E" w:rsidDel="00F44965" w:rsidRDefault="00F83725" w:rsidP="00F83725">
            <w:pPr>
              <w:pStyle w:val="TAC"/>
              <w:rPr>
                <w:del w:id="4011" w:author="///" w:date="2021-10-24T16:38:00Z"/>
                <w:rFonts w:eastAsia="SimSun"/>
                <w:lang w:eastAsia="en-US"/>
              </w:rPr>
            </w:pPr>
            <w:del w:id="4012" w:author="///" w:date="2021-10-24T16:38:00Z">
              <w:r w:rsidRPr="00507B4E" w:rsidDel="00F44965">
                <w:rPr>
                  <w:rFonts w:eastAsia="SimSun"/>
                  <w:lang w:eastAsia="en-US"/>
                </w:rPr>
                <w:delText>23-TT</w:delText>
              </w:r>
            </w:del>
          </w:p>
        </w:tc>
      </w:tr>
      <w:tr w:rsidR="00F83725" w:rsidRPr="00507B4E" w:rsidDel="00F44965" w14:paraId="3B93DF6D" w14:textId="01B5E838" w:rsidTr="004E3E21">
        <w:trPr>
          <w:trHeight w:val="149"/>
          <w:tblHeader/>
          <w:del w:id="4013" w:author="///" w:date="2021-10-24T16:38:00Z"/>
          <w:trPrChange w:id="401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1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ACF7" w14:textId="74FF48A1" w:rsidR="00F83725" w:rsidRPr="00507B4E" w:rsidDel="00F44965" w:rsidRDefault="00F83725" w:rsidP="00F83725">
            <w:pPr>
              <w:pStyle w:val="TAC"/>
              <w:rPr>
                <w:del w:id="4016" w:author="///" w:date="2021-10-24T16:38:00Z"/>
                <w:rFonts w:eastAsia="SimSun"/>
                <w:lang w:eastAsia="en-US"/>
              </w:rPr>
            </w:pPr>
            <w:del w:id="4017" w:author="///" w:date="2021-10-24T16:38:00Z">
              <w:r w:rsidRPr="00507B4E" w:rsidDel="00F44965">
                <w:rPr>
                  <w:rFonts w:eastAsia="SimSun"/>
                  <w:lang w:eastAsia="en-US"/>
                </w:rPr>
                <w:delText>18</w:delText>
              </w:r>
            </w:del>
          </w:p>
        </w:tc>
        <w:tc>
          <w:tcPr>
            <w:tcW w:w="968" w:type="dxa"/>
            <w:tcBorders>
              <w:top w:val="single" w:sz="4" w:space="0" w:color="auto"/>
              <w:left w:val="single" w:sz="4" w:space="0" w:color="auto"/>
              <w:bottom w:val="single" w:sz="4" w:space="0" w:color="auto"/>
              <w:right w:val="single" w:sz="4" w:space="0" w:color="auto"/>
            </w:tcBorders>
            <w:vAlign w:val="center"/>
            <w:tcPrChange w:id="401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D276A5" w14:textId="02A8D1EB" w:rsidR="00F83725" w:rsidRPr="00507B4E" w:rsidDel="00F44965" w:rsidRDefault="00F83725" w:rsidP="00F83725">
            <w:pPr>
              <w:pStyle w:val="TAC"/>
              <w:rPr>
                <w:del w:id="4019" w:author="///" w:date="2021-10-24T16:38:00Z"/>
                <w:rFonts w:eastAsia="SimSun"/>
                <w:lang w:eastAsia="en-US"/>
              </w:rPr>
            </w:pPr>
            <w:del w:id="402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2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E559B" w14:textId="3E7E3046" w:rsidR="00F83725" w:rsidRPr="00507B4E" w:rsidDel="00F44965" w:rsidRDefault="00F83725" w:rsidP="00F83725">
            <w:pPr>
              <w:pStyle w:val="TAC"/>
              <w:rPr>
                <w:del w:id="4022" w:author="///" w:date="2021-10-24T16:38:00Z"/>
                <w:rFonts w:eastAsia="SimSun"/>
                <w:lang w:eastAsia="en-US"/>
              </w:rPr>
            </w:pPr>
            <w:del w:id="4023"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707F4" w14:textId="72B65295" w:rsidR="00F83725" w:rsidRPr="00507B4E" w:rsidDel="00F44965" w:rsidRDefault="00F83725" w:rsidP="00F83725">
            <w:pPr>
              <w:pStyle w:val="TAC"/>
              <w:rPr>
                <w:del w:id="4025" w:author="///" w:date="2021-10-24T16:38:00Z"/>
                <w:rFonts w:eastAsia="SimSun"/>
                <w:lang w:eastAsia="en-US"/>
              </w:rPr>
            </w:pPr>
            <w:del w:id="402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2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90404" w14:textId="0B855DC1" w:rsidR="00F83725" w:rsidRPr="00507B4E" w:rsidDel="00F44965" w:rsidRDefault="00F83725" w:rsidP="00F83725">
            <w:pPr>
              <w:pStyle w:val="TAC"/>
              <w:rPr>
                <w:del w:id="4028" w:author="///" w:date="2021-10-24T16:38:00Z"/>
                <w:rFonts w:eastAsia="SimSun"/>
                <w:lang w:eastAsia="en-US"/>
              </w:rPr>
            </w:pPr>
            <w:del w:id="402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3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BE843" w14:textId="0D2104AD" w:rsidR="00F83725" w:rsidRPr="00507B4E" w:rsidDel="00F44965" w:rsidRDefault="00F83725" w:rsidP="00F83725">
            <w:pPr>
              <w:pStyle w:val="TAC"/>
              <w:rPr>
                <w:del w:id="4031" w:author="///" w:date="2021-10-24T16:38:00Z"/>
                <w:rFonts w:eastAsia="SimSun"/>
                <w:lang w:eastAsia="en-US"/>
              </w:rPr>
            </w:pPr>
            <w:del w:id="4032"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A583C" w14:textId="5DCD30D1" w:rsidR="00F83725" w:rsidRPr="00507B4E" w:rsidDel="00F44965" w:rsidRDefault="00F83725" w:rsidP="00F83725">
            <w:pPr>
              <w:pStyle w:val="TAC"/>
              <w:rPr>
                <w:del w:id="4034" w:author="///" w:date="2021-10-24T16:38:00Z"/>
                <w:rFonts w:eastAsia="SimSun"/>
                <w:lang w:eastAsia="en-US"/>
              </w:rPr>
            </w:pPr>
            <w:del w:id="403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3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1D7E66A" w14:textId="7BD1D7FC" w:rsidR="00F83725" w:rsidRPr="00507B4E" w:rsidDel="00F44965" w:rsidRDefault="00F83725" w:rsidP="00F83725">
            <w:pPr>
              <w:pStyle w:val="TAC"/>
              <w:rPr>
                <w:del w:id="4037" w:author="///" w:date="2021-10-24T16:38:00Z"/>
                <w:rFonts w:eastAsia="SimSun"/>
                <w:lang w:eastAsia="en-US"/>
              </w:rPr>
            </w:pPr>
            <w:del w:id="403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3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AF4A92" w14:textId="0ECA82F3" w:rsidR="00F83725" w:rsidRPr="00507B4E" w:rsidDel="00F44965" w:rsidRDefault="00F83725" w:rsidP="00F83725">
            <w:pPr>
              <w:pStyle w:val="TAC"/>
              <w:rPr>
                <w:del w:id="4040" w:author="///" w:date="2021-10-24T16:38:00Z"/>
                <w:rFonts w:eastAsia="SimSun"/>
                <w:lang w:eastAsia="en-US"/>
              </w:rPr>
            </w:pPr>
            <w:del w:id="404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4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CCA99D" w14:textId="6590DE88" w:rsidR="00F83725" w:rsidRPr="00507B4E" w:rsidDel="00F44965" w:rsidRDefault="00F83725" w:rsidP="00F83725">
            <w:pPr>
              <w:pStyle w:val="TAC"/>
              <w:rPr>
                <w:del w:id="4043" w:author="///" w:date="2021-10-24T16:38:00Z"/>
                <w:rFonts w:eastAsia="SimSun"/>
                <w:lang w:eastAsia="en-US"/>
              </w:rPr>
            </w:pPr>
            <w:del w:id="4044" w:author="///" w:date="2021-10-24T16:38:00Z">
              <w:r w:rsidRPr="00507B4E" w:rsidDel="00F44965">
                <w:rPr>
                  <w:rFonts w:eastAsia="SimSun"/>
                  <w:lang w:eastAsia="en-US"/>
                </w:rPr>
                <w:delText>22-TT</w:delText>
              </w:r>
            </w:del>
          </w:p>
        </w:tc>
      </w:tr>
      <w:tr w:rsidR="00F83725" w:rsidRPr="00507B4E" w:rsidDel="00F44965" w14:paraId="600D7DC9" w14:textId="77256DC8" w:rsidTr="004E3E21">
        <w:trPr>
          <w:trHeight w:val="149"/>
          <w:tblHeader/>
          <w:del w:id="4045" w:author="///" w:date="2021-10-24T16:38:00Z"/>
          <w:trPrChange w:id="404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4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F27F3" w14:textId="4D83622C" w:rsidR="00F83725" w:rsidRPr="00507B4E" w:rsidDel="00F44965" w:rsidRDefault="00F83725" w:rsidP="00F83725">
            <w:pPr>
              <w:pStyle w:val="TAC"/>
              <w:rPr>
                <w:del w:id="4048" w:author="///" w:date="2021-10-24T16:38:00Z"/>
                <w:rFonts w:eastAsia="SimSun"/>
                <w:lang w:eastAsia="en-US"/>
              </w:rPr>
            </w:pPr>
            <w:del w:id="4049" w:author="///" w:date="2021-10-24T16:38:00Z">
              <w:r w:rsidRPr="00507B4E" w:rsidDel="00F44965">
                <w:rPr>
                  <w:rFonts w:eastAsia="SimSun"/>
                  <w:lang w:eastAsia="en-US"/>
                </w:rPr>
                <w:delText>19</w:delText>
              </w:r>
            </w:del>
          </w:p>
        </w:tc>
        <w:tc>
          <w:tcPr>
            <w:tcW w:w="968" w:type="dxa"/>
            <w:tcBorders>
              <w:top w:val="single" w:sz="4" w:space="0" w:color="auto"/>
              <w:left w:val="single" w:sz="4" w:space="0" w:color="auto"/>
              <w:bottom w:val="single" w:sz="4" w:space="0" w:color="auto"/>
              <w:right w:val="single" w:sz="4" w:space="0" w:color="auto"/>
            </w:tcBorders>
            <w:vAlign w:val="center"/>
            <w:tcPrChange w:id="405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BDC5678" w14:textId="4EB241BF" w:rsidR="00F83725" w:rsidRPr="00507B4E" w:rsidDel="00F44965" w:rsidRDefault="00F83725" w:rsidP="00F83725">
            <w:pPr>
              <w:pStyle w:val="TAC"/>
              <w:rPr>
                <w:del w:id="4051" w:author="///" w:date="2021-10-24T16:38:00Z"/>
                <w:rFonts w:eastAsia="SimSun"/>
                <w:lang w:eastAsia="en-US"/>
              </w:rPr>
            </w:pPr>
            <w:del w:id="405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DEE1E" w14:textId="02623404" w:rsidR="00F83725" w:rsidRPr="00507B4E" w:rsidDel="00F44965" w:rsidRDefault="00F83725" w:rsidP="00F83725">
            <w:pPr>
              <w:pStyle w:val="TAC"/>
              <w:rPr>
                <w:del w:id="4054" w:author="///" w:date="2021-10-24T16:38:00Z"/>
                <w:rFonts w:eastAsia="SimSun"/>
                <w:lang w:eastAsia="en-US"/>
              </w:rPr>
            </w:pPr>
            <w:del w:id="4055"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5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4DB67" w14:textId="13C34C87" w:rsidR="00F83725" w:rsidRPr="00507B4E" w:rsidDel="00F44965" w:rsidRDefault="00F83725" w:rsidP="00F83725">
            <w:pPr>
              <w:pStyle w:val="TAC"/>
              <w:rPr>
                <w:del w:id="4057" w:author="///" w:date="2021-10-24T16:38:00Z"/>
                <w:rFonts w:eastAsia="SimSun"/>
                <w:lang w:eastAsia="en-US"/>
              </w:rPr>
            </w:pPr>
            <w:del w:id="405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5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1C47A" w14:textId="40594BF7" w:rsidR="00F83725" w:rsidRPr="00507B4E" w:rsidDel="00F44965" w:rsidRDefault="00F83725" w:rsidP="00F83725">
            <w:pPr>
              <w:pStyle w:val="TAC"/>
              <w:rPr>
                <w:del w:id="4060" w:author="///" w:date="2021-10-24T16:38:00Z"/>
                <w:rFonts w:eastAsia="SimSun"/>
                <w:lang w:eastAsia="en-US"/>
              </w:rPr>
            </w:pPr>
            <w:del w:id="406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6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B4FCA" w14:textId="47782204" w:rsidR="00F83725" w:rsidRPr="00507B4E" w:rsidDel="00F44965" w:rsidRDefault="00F83725" w:rsidP="00F83725">
            <w:pPr>
              <w:pStyle w:val="TAC"/>
              <w:rPr>
                <w:del w:id="4063" w:author="///" w:date="2021-10-24T16:38:00Z"/>
                <w:rFonts w:eastAsia="SimSun"/>
                <w:lang w:eastAsia="en-US"/>
              </w:rPr>
            </w:pPr>
            <w:del w:id="4064"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DF90" w14:textId="1C485319" w:rsidR="00F83725" w:rsidRPr="00507B4E" w:rsidDel="00F44965" w:rsidRDefault="00F83725" w:rsidP="00F83725">
            <w:pPr>
              <w:pStyle w:val="TAC"/>
              <w:rPr>
                <w:del w:id="4066" w:author="///" w:date="2021-10-24T16:38:00Z"/>
                <w:rFonts w:eastAsia="SimSun"/>
                <w:lang w:eastAsia="en-US"/>
              </w:rPr>
            </w:pPr>
            <w:del w:id="406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6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8D4F5B" w14:textId="6C1446B5" w:rsidR="00F83725" w:rsidRPr="00507B4E" w:rsidDel="00F44965" w:rsidRDefault="00F83725" w:rsidP="00F83725">
            <w:pPr>
              <w:pStyle w:val="TAC"/>
              <w:rPr>
                <w:del w:id="4069" w:author="///" w:date="2021-10-24T16:38:00Z"/>
                <w:rFonts w:eastAsia="SimSun"/>
                <w:lang w:eastAsia="en-US"/>
              </w:rPr>
            </w:pPr>
            <w:del w:id="407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7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2A512B" w14:textId="7A202B5F" w:rsidR="00F83725" w:rsidRPr="00507B4E" w:rsidDel="00F44965" w:rsidRDefault="00F83725" w:rsidP="00F83725">
            <w:pPr>
              <w:pStyle w:val="TAC"/>
              <w:rPr>
                <w:del w:id="4072" w:author="///" w:date="2021-10-24T16:38:00Z"/>
                <w:rFonts w:eastAsia="SimSun"/>
                <w:lang w:eastAsia="en-US"/>
              </w:rPr>
            </w:pPr>
            <w:del w:id="407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7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78A2E1" w14:textId="3737EA54" w:rsidR="00F83725" w:rsidRPr="00507B4E" w:rsidDel="00F44965" w:rsidRDefault="00F83725" w:rsidP="00F83725">
            <w:pPr>
              <w:pStyle w:val="TAC"/>
              <w:rPr>
                <w:del w:id="4075" w:author="///" w:date="2021-10-24T16:38:00Z"/>
                <w:rFonts w:eastAsia="SimSun"/>
                <w:lang w:eastAsia="en-US"/>
              </w:rPr>
            </w:pPr>
            <w:del w:id="4076" w:author="///" w:date="2021-10-24T16:38:00Z">
              <w:r w:rsidRPr="00507B4E" w:rsidDel="00F44965">
                <w:rPr>
                  <w:rFonts w:eastAsia="SimSun"/>
                  <w:lang w:eastAsia="en-US"/>
                </w:rPr>
                <w:delText>19.5-TT</w:delText>
              </w:r>
            </w:del>
          </w:p>
        </w:tc>
      </w:tr>
      <w:tr w:rsidR="00F83725" w:rsidRPr="00507B4E" w:rsidDel="00F44965" w14:paraId="62797F12" w14:textId="604BE43F" w:rsidTr="004E3E21">
        <w:trPr>
          <w:trHeight w:val="149"/>
          <w:tblHeader/>
          <w:del w:id="4077" w:author="///" w:date="2021-10-24T16:38:00Z"/>
          <w:trPrChange w:id="407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7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F5F04" w14:textId="59C64A11" w:rsidR="00F83725" w:rsidRPr="00507B4E" w:rsidDel="00F44965" w:rsidRDefault="00F83725" w:rsidP="00F83725">
            <w:pPr>
              <w:pStyle w:val="TAC"/>
              <w:rPr>
                <w:del w:id="4080" w:author="///" w:date="2021-10-24T16:38:00Z"/>
                <w:rFonts w:eastAsia="SimSun"/>
                <w:lang w:eastAsia="en-US"/>
              </w:rPr>
            </w:pPr>
            <w:del w:id="4081" w:author="///" w:date="2021-10-24T16:38:00Z">
              <w:r w:rsidRPr="00507B4E" w:rsidDel="00F44965">
                <w:rPr>
                  <w:rFonts w:eastAsia="SimSun"/>
                  <w:lang w:eastAsia="en-US"/>
                </w:rPr>
                <w:delText>20</w:delText>
              </w:r>
            </w:del>
          </w:p>
        </w:tc>
        <w:tc>
          <w:tcPr>
            <w:tcW w:w="968" w:type="dxa"/>
            <w:tcBorders>
              <w:top w:val="single" w:sz="4" w:space="0" w:color="auto"/>
              <w:left w:val="single" w:sz="4" w:space="0" w:color="auto"/>
              <w:bottom w:val="single" w:sz="4" w:space="0" w:color="auto"/>
              <w:right w:val="single" w:sz="4" w:space="0" w:color="auto"/>
            </w:tcBorders>
            <w:vAlign w:val="center"/>
            <w:tcPrChange w:id="408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D0CCB81" w14:textId="51BF403E" w:rsidR="00F83725" w:rsidRPr="00507B4E" w:rsidDel="00F44965" w:rsidRDefault="00F83725" w:rsidP="00F83725">
            <w:pPr>
              <w:pStyle w:val="TAC"/>
              <w:rPr>
                <w:del w:id="4083" w:author="///" w:date="2021-10-24T16:38:00Z"/>
                <w:rFonts w:eastAsia="SimSun"/>
                <w:lang w:eastAsia="en-US"/>
              </w:rPr>
            </w:pPr>
            <w:del w:id="408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816C3" w14:textId="5EA78148" w:rsidR="00F83725" w:rsidRPr="00507B4E" w:rsidDel="00F44965" w:rsidRDefault="00F83725" w:rsidP="00F83725">
            <w:pPr>
              <w:pStyle w:val="TAC"/>
              <w:rPr>
                <w:del w:id="4086" w:author="///" w:date="2021-10-24T16:38:00Z"/>
                <w:rFonts w:eastAsia="SimSun"/>
                <w:lang w:eastAsia="en-US"/>
              </w:rPr>
            </w:pPr>
            <w:del w:id="4087"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E28CE" w14:textId="310FB90D" w:rsidR="00F83725" w:rsidRPr="00507B4E" w:rsidDel="00F44965" w:rsidRDefault="00F83725" w:rsidP="00F83725">
            <w:pPr>
              <w:pStyle w:val="TAC"/>
              <w:rPr>
                <w:del w:id="4089" w:author="///" w:date="2021-10-24T16:38:00Z"/>
                <w:rFonts w:eastAsia="SimSun"/>
                <w:lang w:eastAsia="en-US"/>
              </w:rPr>
            </w:pPr>
            <w:del w:id="409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9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4B51" w14:textId="45C3F082" w:rsidR="00F83725" w:rsidRPr="00507B4E" w:rsidDel="00F44965" w:rsidRDefault="00F83725" w:rsidP="00F83725">
            <w:pPr>
              <w:pStyle w:val="TAC"/>
              <w:rPr>
                <w:del w:id="4092" w:author="///" w:date="2021-10-24T16:38:00Z"/>
                <w:rFonts w:eastAsia="SimSun"/>
                <w:lang w:eastAsia="en-US"/>
              </w:rPr>
            </w:pPr>
            <w:del w:id="409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9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62C27" w14:textId="404E7C0A" w:rsidR="00F83725" w:rsidRPr="00507B4E" w:rsidDel="00F44965" w:rsidRDefault="00F83725" w:rsidP="00F83725">
            <w:pPr>
              <w:pStyle w:val="TAC"/>
              <w:rPr>
                <w:del w:id="4095" w:author="///" w:date="2021-10-24T16:38:00Z"/>
                <w:rFonts w:eastAsia="SimSun"/>
                <w:lang w:eastAsia="en-US"/>
              </w:rPr>
            </w:pPr>
            <w:del w:id="4096"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8CA2F" w14:textId="03662841" w:rsidR="00F83725" w:rsidRPr="00507B4E" w:rsidDel="00F44965" w:rsidRDefault="00F83725" w:rsidP="00F83725">
            <w:pPr>
              <w:pStyle w:val="TAC"/>
              <w:rPr>
                <w:del w:id="4098" w:author="///" w:date="2021-10-24T16:38:00Z"/>
                <w:rFonts w:eastAsia="SimSun"/>
                <w:lang w:eastAsia="en-US"/>
              </w:rPr>
            </w:pPr>
            <w:del w:id="409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0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29123C6" w14:textId="35B4F949" w:rsidR="00F83725" w:rsidRPr="00507B4E" w:rsidDel="00F44965" w:rsidRDefault="00F83725" w:rsidP="00F83725">
            <w:pPr>
              <w:pStyle w:val="TAC"/>
              <w:rPr>
                <w:del w:id="4101" w:author="///" w:date="2021-10-24T16:38:00Z"/>
                <w:rFonts w:eastAsia="SimSun"/>
                <w:lang w:eastAsia="en-US"/>
              </w:rPr>
            </w:pPr>
            <w:del w:id="410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0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162D56" w14:textId="09D27C1D" w:rsidR="00F83725" w:rsidRPr="00507B4E" w:rsidDel="00F44965" w:rsidRDefault="00F83725" w:rsidP="00F83725">
            <w:pPr>
              <w:pStyle w:val="TAC"/>
              <w:rPr>
                <w:del w:id="4104" w:author="///" w:date="2021-10-24T16:38:00Z"/>
                <w:rFonts w:eastAsia="SimSun"/>
                <w:lang w:eastAsia="en-US"/>
              </w:rPr>
            </w:pPr>
            <w:del w:id="410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0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D5FDE1" w14:textId="159716A1" w:rsidR="00F83725" w:rsidRPr="00507B4E" w:rsidDel="00F44965" w:rsidRDefault="00F83725" w:rsidP="00F83725">
            <w:pPr>
              <w:pStyle w:val="TAC"/>
              <w:rPr>
                <w:del w:id="4107" w:author="///" w:date="2021-10-24T16:38:00Z"/>
                <w:rFonts w:eastAsia="SimSun"/>
                <w:lang w:eastAsia="en-US"/>
              </w:rPr>
            </w:pPr>
            <w:del w:id="4108" w:author="///" w:date="2021-10-24T16:38:00Z">
              <w:r w:rsidRPr="00507B4E" w:rsidDel="00F44965">
                <w:rPr>
                  <w:rFonts w:eastAsia="SimSun"/>
                  <w:lang w:eastAsia="en-US"/>
                </w:rPr>
                <w:delText>23-TT</w:delText>
              </w:r>
            </w:del>
          </w:p>
        </w:tc>
      </w:tr>
      <w:tr w:rsidR="00F83725" w:rsidRPr="00507B4E" w:rsidDel="00F44965" w14:paraId="376F2828" w14:textId="7A0BBC3D" w:rsidTr="004E3E21">
        <w:trPr>
          <w:trHeight w:val="149"/>
          <w:tblHeader/>
          <w:del w:id="4109" w:author="///" w:date="2021-10-24T16:38:00Z"/>
          <w:trPrChange w:id="411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1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CC9AD" w14:textId="00C5B022" w:rsidR="00F83725" w:rsidRPr="00507B4E" w:rsidDel="00F44965" w:rsidRDefault="00F83725" w:rsidP="00F83725">
            <w:pPr>
              <w:pStyle w:val="TAC"/>
              <w:rPr>
                <w:del w:id="4112" w:author="///" w:date="2021-10-24T16:38:00Z"/>
                <w:rFonts w:eastAsia="SimSun"/>
                <w:lang w:eastAsia="en-US"/>
              </w:rPr>
            </w:pPr>
            <w:del w:id="4113" w:author="///" w:date="2021-10-24T16:38:00Z">
              <w:r w:rsidRPr="00507B4E" w:rsidDel="00F44965">
                <w:rPr>
                  <w:rFonts w:eastAsia="SimSun"/>
                  <w:lang w:eastAsia="en-US"/>
                </w:rPr>
                <w:delText>21</w:delText>
              </w:r>
            </w:del>
          </w:p>
        </w:tc>
        <w:tc>
          <w:tcPr>
            <w:tcW w:w="968" w:type="dxa"/>
            <w:tcBorders>
              <w:top w:val="single" w:sz="4" w:space="0" w:color="auto"/>
              <w:left w:val="single" w:sz="4" w:space="0" w:color="auto"/>
              <w:bottom w:val="single" w:sz="4" w:space="0" w:color="auto"/>
              <w:right w:val="single" w:sz="4" w:space="0" w:color="auto"/>
            </w:tcBorders>
            <w:vAlign w:val="center"/>
            <w:tcPrChange w:id="411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7A1E085" w14:textId="73626062" w:rsidR="00F83725" w:rsidRPr="00507B4E" w:rsidDel="00F44965" w:rsidRDefault="00F83725" w:rsidP="00F83725">
            <w:pPr>
              <w:pStyle w:val="TAC"/>
              <w:rPr>
                <w:del w:id="4115" w:author="///" w:date="2021-10-24T16:38:00Z"/>
                <w:rFonts w:eastAsia="SimSun"/>
                <w:lang w:eastAsia="en-US"/>
              </w:rPr>
            </w:pPr>
            <w:del w:id="411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1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F0CA8" w14:textId="68A52B57" w:rsidR="00F83725" w:rsidRPr="00507B4E" w:rsidDel="00F44965" w:rsidRDefault="00F83725" w:rsidP="00F83725">
            <w:pPr>
              <w:pStyle w:val="TAC"/>
              <w:rPr>
                <w:del w:id="4118" w:author="///" w:date="2021-10-24T16:38:00Z"/>
                <w:rFonts w:eastAsia="SimSun"/>
                <w:lang w:eastAsia="en-US"/>
              </w:rPr>
            </w:pPr>
            <w:del w:id="4119"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2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567AA" w14:textId="7E2E9858" w:rsidR="00F83725" w:rsidRPr="00507B4E" w:rsidDel="00F44965" w:rsidRDefault="00F83725" w:rsidP="00F83725">
            <w:pPr>
              <w:pStyle w:val="TAC"/>
              <w:rPr>
                <w:del w:id="4121" w:author="///" w:date="2021-10-24T16:38:00Z"/>
                <w:rFonts w:eastAsia="SimSun"/>
                <w:lang w:eastAsia="en-US"/>
              </w:rPr>
            </w:pPr>
            <w:del w:id="412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2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6CE69" w14:textId="386187B3" w:rsidR="00F83725" w:rsidRPr="00507B4E" w:rsidDel="00F44965" w:rsidRDefault="00F83725" w:rsidP="00F83725">
            <w:pPr>
              <w:pStyle w:val="TAC"/>
              <w:rPr>
                <w:del w:id="4124" w:author="///" w:date="2021-10-24T16:38:00Z"/>
                <w:rFonts w:eastAsia="SimSun"/>
                <w:lang w:eastAsia="en-US"/>
              </w:rPr>
            </w:pPr>
            <w:del w:id="412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2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94A1D" w14:textId="58BCC412" w:rsidR="00F83725" w:rsidRPr="00507B4E" w:rsidDel="00F44965" w:rsidRDefault="00F83725" w:rsidP="00F83725">
            <w:pPr>
              <w:pStyle w:val="TAC"/>
              <w:rPr>
                <w:del w:id="4127" w:author="///" w:date="2021-10-24T16:38:00Z"/>
                <w:rFonts w:eastAsia="SimSun"/>
                <w:lang w:eastAsia="en-US"/>
              </w:rPr>
            </w:pPr>
            <w:del w:id="4128"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D2EAE" w14:textId="06B1D58A" w:rsidR="00F83725" w:rsidRPr="00507B4E" w:rsidDel="00F44965" w:rsidRDefault="00F83725" w:rsidP="00F83725">
            <w:pPr>
              <w:pStyle w:val="TAC"/>
              <w:rPr>
                <w:del w:id="4130" w:author="///" w:date="2021-10-24T16:38:00Z"/>
                <w:rFonts w:eastAsia="SimSun"/>
                <w:lang w:eastAsia="en-US"/>
              </w:rPr>
            </w:pPr>
            <w:del w:id="413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3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7A46B4D" w14:textId="61385018" w:rsidR="00F83725" w:rsidRPr="00507B4E" w:rsidDel="00F44965" w:rsidRDefault="00F83725" w:rsidP="00F83725">
            <w:pPr>
              <w:pStyle w:val="TAC"/>
              <w:rPr>
                <w:del w:id="4133" w:author="///" w:date="2021-10-24T16:38:00Z"/>
                <w:rFonts w:eastAsia="SimSun"/>
                <w:lang w:eastAsia="en-US"/>
              </w:rPr>
            </w:pPr>
            <w:del w:id="413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3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B55B9C" w14:textId="79E9B2A2" w:rsidR="00F83725" w:rsidRPr="00507B4E" w:rsidDel="00F44965" w:rsidRDefault="00F83725" w:rsidP="00F83725">
            <w:pPr>
              <w:pStyle w:val="TAC"/>
              <w:rPr>
                <w:del w:id="4136" w:author="///" w:date="2021-10-24T16:38:00Z"/>
                <w:rFonts w:eastAsia="SimSun"/>
                <w:lang w:eastAsia="en-US"/>
              </w:rPr>
            </w:pPr>
            <w:del w:id="413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3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8877F8" w14:textId="101E6B6C" w:rsidR="00F83725" w:rsidRPr="00507B4E" w:rsidDel="00F44965" w:rsidRDefault="00F83725" w:rsidP="00F83725">
            <w:pPr>
              <w:pStyle w:val="TAC"/>
              <w:rPr>
                <w:del w:id="4139" w:author="///" w:date="2021-10-24T16:38:00Z"/>
                <w:rFonts w:eastAsia="SimSun"/>
                <w:lang w:eastAsia="en-US"/>
              </w:rPr>
            </w:pPr>
            <w:del w:id="4140" w:author="///" w:date="2021-10-24T16:38:00Z">
              <w:r w:rsidRPr="00507B4E" w:rsidDel="00F44965">
                <w:rPr>
                  <w:rFonts w:eastAsia="SimSun"/>
                  <w:lang w:eastAsia="en-US"/>
                </w:rPr>
                <w:delText>22-TT</w:delText>
              </w:r>
            </w:del>
          </w:p>
        </w:tc>
      </w:tr>
      <w:tr w:rsidR="00F83725" w:rsidRPr="00507B4E" w:rsidDel="00F44965" w14:paraId="73542EE1" w14:textId="7405BDA9" w:rsidTr="004E3E21">
        <w:trPr>
          <w:trHeight w:val="149"/>
          <w:tblHeader/>
          <w:del w:id="4141" w:author="///" w:date="2021-10-24T16:38:00Z"/>
          <w:trPrChange w:id="414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4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44FD0" w14:textId="79C8D0D3" w:rsidR="00F83725" w:rsidRPr="00507B4E" w:rsidDel="00F44965" w:rsidRDefault="00F83725" w:rsidP="00F83725">
            <w:pPr>
              <w:pStyle w:val="TAC"/>
              <w:rPr>
                <w:del w:id="4144" w:author="///" w:date="2021-10-24T16:38:00Z"/>
                <w:rFonts w:eastAsia="SimSun"/>
                <w:lang w:eastAsia="en-US"/>
              </w:rPr>
            </w:pPr>
            <w:del w:id="4145" w:author="///" w:date="2021-10-24T16:38:00Z">
              <w:r w:rsidRPr="00507B4E" w:rsidDel="00F44965">
                <w:rPr>
                  <w:rFonts w:eastAsia="SimSun"/>
                  <w:lang w:eastAsia="en-US"/>
                </w:rPr>
                <w:delText>22</w:delText>
              </w:r>
            </w:del>
          </w:p>
        </w:tc>
        <w:tc>
          <w:tcPr>
            <w:tcW w:w="968" w:type="dxa"/>
            <w:tcBorders>
              <w:top w:val="single" w:sz="4" w:space="0" w:color="auto"/>
              <w:left w:val="single" w:sz="4" w:space="0" w:color="auto"/>
              <w:bottom w:val="single" w:sz="4" w:space="0" w:color="auto"/>
              <w:right w:val="single" w:sz="4" w:space="0" w:color="auto"/>
            </w:tcBorders>
            <w:vAlign w:val="center"/>
            <w:tcPrChange w:id="414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956AAC4" w14:textId="2B06AE3D" w:rsidR="00F83725" w:rsidRPr="00507B4E" w:rsidDel="00F44965" w:rsidRDefault="00F83725" w:rsidP="00F83725">
            <w:pPr>
              <w:pStyle w:val="TAC"/>
              <w:rPr>
                <w:del w:id="4147" w:author="///" w:date="2021-10-24T16:38:00Z"/>
                <w:rFonts w:eastAsia="SimSun"/>
                <w:lang w:eastAsia="en-US"/>
              </w:rPr>
            </w:pPr>
            <w:del w:id="414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4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1F0A0" w14:textId="3DA0DF1D" w:rsidR="00F83725" w:rsidRPr="00507B4E" w:rsidDel="00F44965" w:rsidRDefault="00F83725" w:rsidP="00F83725">
            <w:pPr>
              <w:pStyle w:val="TAC"/>
              <w:rPr>
                <w:del w:id="4150" w:author="///" w:date="2021-10-24T16:38:00Z"/>
                <w:rFonts w:eastAsia="SimSun"/>
                <w:lang w:eastAsia="en-US"/>
              </w:rPr>
            </w:pPr>
            <w:del w:id="4151"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918A6" w14:textId="05BE60CD" w:rsidR="00F83725" w:rsidRPr="00507B4E" w:rsidDel="00F44965" w:rsidRDefault="00F83725" w:rsidP="00F83725">
            <w:pPr>
              <w:pStyle w:val="TAC"/>
              <w:rPr>
                <w:del w:id="4153" w:author="///" w:date="2021-10-24T16:38:00Z"/>
                <w:rFonts w:eastAsia="SimSun"/>
                <w:lang w:eastAsia="en-US"/>
              </w:rPr>
            </w:pPr>
            <w:del w:id="4154" w:author="///" w:date="2021-10-24T16:38:00Z">
              <w:r w:rsidRPr="00507B4E"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5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348C8" w14:textId="1D1E04D6" w:rsidR="00F83725" w:rsidRPr="00507B4E" w:rsidDel="00F44965" w:rsidRDefault="00F83725" w:rsidP="00F83725">
            <w:pPr>
              <w:pStyle w:val="TAC"/>
              <w:rPr>
                <w:del w:id="4156" w:author="///" w:date="2021-10-24T16:38:00Z"/>
                <w:rFonts w:eastAsia="SimSun"/>
                <w:lang w:eastAsia="en-US"/>
              </w:rPr>
            </w:pPr>
            <w:del w:id="415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5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C0E80" w14:textId="24AE01E4" w:rsidR="00F83725" w:rsidRPr="00507B4E" w:rsidDel="00F44965" w:rsidRDefault="00F83725" w:rsidP="00F83725">
            <w:pPr>
              <w:pStyle w:val="TAC"/>
              <w:rPr>
                <w:del w:id="4159" w:author="///" w:date="2021-10-24T16:38:00Z"/>
                <w:rFonts w:eastAsia="SimSun"/>
                <w:lang w:eastAsia="en-US"/>
              </w:rPr>
            </w:pPr>
            <w:del w:id="4160"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54048" w14:textId="7731BA2C" w:rsidR="00F83725" w:rsidRPr="00507B4E" w:rsidDel="00F44965" w:rsidRDefault="00F83725" w:rsidP="00F83725">
            <w:pPr>
              <w:pStyle w:val="TAC"/>
              <w:rPr>
                <w:del w:id="4162" w:author="///" w:date="2021-10-24T16:38:00Z"/>
                <w:rFonts w:eastAsia="SimSun"/>
                <w:lang w:eastAsia="en-US"/>
              </w:rPr>
            </w:pPr>
            <w:del w:id="4163"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416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9FE6B2" w14:textId="68E92A2B" w:rsidR="00F83725" w:rsidRPr="00507B4E" w:rsidDel="00F44965" w:rsidRDefault="00F83725" w:rsidP="00F83725">
            <w:pPr>
              <w:pStyle w:val="TAC"/>
              <w:rPr>
                <w:del w:id="4165" w:author="///" w:date="2021-10-24T16:38:00Z"/>
                <w:rFonts w:eastAsia="SimSun"/>
                <w:lang w:eastAsia="en-US"/>
              </w:rPr>
            </w:pPr>
            <w:del w:id="416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6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1FAA8" w14:textId="2C785E70" w:rsidR="00F83725" w:rsidRPr="00507B4E" w:rsidDel="00F44965" w:rsidRDefault="00F83725" w:rsidP="00F83725">
            <w:pPr>
              <w:pStyle w:val="TAC"/>
              <w:rPr>
                <w:del w:id="4168" w:author="///" w:date="2021-10-24T16:38:00Z"/>
                <w:rFonts w:eastAsia="SimSun"/>
                <w:lang w:eastAsia="en-US"/>
              </w:rPr>
            </w:pPr>
            <w:del w:id="416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7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D9B728" w14:textId="44405B92" w:rsidR="00F83725" w:rsidRPr="00507B4E" w:rsidDel="00F44965" w:rsidRDefault="00F83725" w:rsidP="00F83725">
            <w:pPr>
              <w:pStyle w:val="TAC"/>
              <w:rPr>
                <w:del w:id="4171" w:author="///" w:date="2021-10-24T16:38:00Z"/>
                <w:rFonts w:eastAsia="SimSun"/>
                <w:lang w:eastAsia="en-US"/>
              </w:rPr>
            </w:pPr>
            <w:del w:id="4172" w:author="///" w:date="2021-10-24T16:38:00Z">
              <w:r w:rsidRPr="00507B4E" w:rsidDel="00F44965">
                <w:rPr>
                  <w:rFonts w:eastAsia="SimSun"/>
                  <w:lang w:eastAsia="en-US"/>
                </w:rPr>
                <w:delText>17-TT</w:delText>
              </w:r>
            </w:del>
          </w:p>
        </w:tc>
      </w:tr>
      <w:tr w:rsidR="00F83725" w:rsidRPr="00507B4E" w:rsidDel="00F44965" w14:paraId="577BEAC4" w14:textId="23232B60" w:rsidTr="004E3E21">
        <w:trPr>
          <w:trHeight w:val="149"/>
          <w:tblHeader/>
          <w:del w:id="4173" w:author="///" w:date="2021-10-24T16:38:00Z"/>
          <w:trPrChange w:id="417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7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75429" w14:textId="0174BF6F" w:rsidR="00F83725" w:rsidRPr="00507B4E" w:rsidDel="00F44965" w:rsidRDefault="00F83725" w:rsidP="00F83725">
            <w:pPr>
              <w:pStyle w:val="TAC"/>
              <w:rPr>
                <w:del w:id="4176" w:author="///" w:date="2021-10-24T16:38:00Z"/>
                <w:rFonts w:eastAsia="SimSun"/>
                <w:lang w:eastAsia="en-US"/>
              </w:rPr>
            </w:pPr>
            <w:del w:id="4177" w:author="///" w:date="2021-10-24T16:38:00Z">
              <w:r w:rsidRPr="00507B4E" w:rsidDel="00F44965">
                <w:rPr>
                  <w:rFonts w:eastAsia="SimSun"/>
                  <w:lang w:eastAsia="en-US"/>
                </w:rPr>
                <w:delText>23</w:delText>
              </w:r>
            </w:del>
          </w:p>
        </w:tc>
        <w:tc>
          <w:tcPr>
            <w:tcW w:w="968" w:type="dxa"/>
            <w:tcBorders>
              <w:top w:val="single" w:sz="4" w:space="0" w:color="auto"/>
              <w:left w:val="single" w:sz="4" w:space="0" w:color="auto"/>
              <w:bottom w:val="single" w:sz="4" w:space="0" w:color="auto"/>
              <w:right w:val="single" w:sz="4" w:space="0" w:color="auto"/>
            </w:tcBorders>
            <w:vAlign w:val="center"/>
            <w:tcPrChange w:id="417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B84B4C9" w14:textId="27C4EF23" w:rsidR="00F83725" w:rsidRPr="00507B4E" w:rsidDel="00F44965" w:rsidRDefault="00F83725" w:rsidP="00F83725">
            <w:pPr>
              <w:pStyle w:val="TAC"/>
              <w:rPr>
                <w:del w:id="4179" w:author="///" w:date="2021-10-24T16:38:00Z"/>
                <w:rFonts w:eastAsia="SimSun"/>
                <w:lang w:eastAsia="en-US"/>
              </w:rPr>
            </w:pPr>
            <w:del w:id="418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8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61A7" w14:textId="0C77995E" w:rsidR="00F83725" w:rsidRPr="00507B4E" w:rsidDel="00F44965" w:rsidRDefault="00F83725" w:rsidP="00F83725">
            <w:pPr>
              <w:pStyle w:val="TAC"/>
              <w:rPr>
                <w:del w:id="4182" w:author="///" w:date="2021-10-24T16:38:00Z"/>
                <w:rFonts w:eastAsia="SimSun"/>
                <w:lang w:eastAsia="en-US"/>
              </w:rPr>
            </w:pPr>
            <w:del w:id="4183"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8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72D65" w14:textId="2D609178" w:rsidR="00F83725" w:rsidRPr="00507B4E" w:rsidDel="00F44965" w:rsidRDefault="00F83725" w:rsidP="00F83725">
            <w:pPr>
              <w:pStyle w:val="TAC"/>
              <w:rPr>
                <w:del w:id="4185" w:author="///" w:date="2021-10-24T16:38:00Z"/>
                <w:rFonts w:eastAsia="SimSun"/>
                <w:lang w:eastAsia="en-US"/>
              </w:rPr>
            </w:pPr>
            <w:del w:id="418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8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53A7C" w14:textId="1ED1676B" w:rsidR="00F83725" w:rsidRPr="00507B4E" w:rsidDel="00F44965" w:rsidRDefault="00F83725" w:rsidP="00F83725">
            <w:pPr>
              <w:pStyle w:val="TAC"/>
              <w:rPr>
                <w:del w:id="4188" w:author="///" w:date="2021-10-24T16:38:00Z"/>
                <w:rFonts w:eastAsia="SimSun"/>
                <w:lang w:eastAsia="en-US"/>
              </w:rPr>
            </w:pPr>
            <w:del w:id="418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9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162C4" w14:textId="60DB257B" w:rsidR="00F83725" w:rsidRPr="00507B4E" w:rsidDel="00F44965" w:rsidRDefault="00F83725" w:rsidP="00F83725">
            <w:pPr>
              <w:pStyle w:val="TAC"/>
              <w:rPr>
                <w:del w:id="4191" w:author="///" w:date="2021-10-24T16:38:00Z"/>
                <w:rFonts w:eastAsia="SimSun"/>
                <w:lang w:eastAsia="en-US"/>
              </w:rPr>
            </w:pPr>
            <w:del w:id="4192"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6CA20" w14:textId="0C91CFB7" w:rsidR="00F83725" w:rsidRPr="00507B4E" w:rsidDel="00F44965" w:rsidRDefault="00F83725" w:rsidP="00F83725">
            <w:pPr>
              <w:pStyle w:val="TAC"/>
              <w:rPr>
                <w:del w:id="4194" w:author="///" w:date="2021-10-24T16:38:00Z"/>
                <w:rFonts w:eastAsia="SimSun"/>
                <w:lang w:eastAsia="en-US"/>
              </w:rPr>
            </w:pPr>
            <w:del w:id="419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9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D50E10" w14:textId="6484BD77" w:rsidR="00F83725" w:rsidRPr="00507B4E" w:rsidDel="00F44965" w:rsidRDefault="00F83725" w:rsidP="00F83725">
            <w:pPr>
              <w:pStyle w:val="TAC"/>
              <w:rPr>
                <w:del w:id="4197" w:author="///" w:date="2021-10-24T16:38:00Z"/>
                <w:rFonts w:eastAsia="SimSun"/>
                <w:lang w:eastAsia="en-US"/>
              </w:rPr>
            </w:pPr>
            <w:del w:id="419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9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892686" w14:textId="7412A3A3" w:rsidR="00F83725" w:rsidRPr="00507B4E" w:rsidDel="00F44965" w:rsidRDefault="00F83725" w:rsidP="00F83725">
            <w:pPr>
              <w:pStyle w:val="TAC"/>
              <w:rPr>
                <w:del w:id="4200" w:author="///" w:date="2021-10-24T16:38:00Z"/>
                <w:rFonts w:eastAsia="SimSun"/>
                <w:lang w:eastAsia="en-US"/>
              </w:rPr>
            </w:pPr>
            <w:del w:id="420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0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97AAAF" w14:textId="056F8A8E" w:rsidR="00F83725" w:rsidRPr="00507B4E" w:rsidDel="00F44965" w:rsidRDefault="00F83725" w:rsidP="00F83725">
            <w:pPr>
              <w:pStyle w:val="TAC"/>
              <w:rPr>
                <w:del w:id="4203" w:author="///" w:date="2021-10-24T16:38:00Z"/>
                <w:rFonts w:eastAsia="SimSun"/>
                <w:lang w:eastAsia="en-US"/>
              </w:rPr>
            </w:pPr>
            <w:del w:id="4204" w:author="///" w:date="2021-10-24T16:38:00Z">
              <w:r w:rsidRPr="00507B4E" w:rsidDel="00F44965">
                <w:rPr>
                  <w:rFonts w:eastAsia="SimSun"/>
                  <w:lang w:eastAsia="en-US"/>
                </w:rPr>
                <w:delText>19.5-TT</w:delText>
              </w:r>
            </w:del>
          </w:p>
        </w:tc>
      </w:tr>
      <w:tr w:rsidR="00F83725" w:rsidRPr="00507B4E" w:rsidDel="00F44965" w14:paraId="34222083" w14:textId="7AFBD36A" w:rsidTr="004E3E21">
        <w:trPr>
          <w:trHeight w:val="149"/>
          <w:tblHeader/>
          <w:del w:id="4205" w:author="///" w:date="2021-10-24T16:38:00Z"/>
          <w:trPrChange w:id="420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0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A5052" w14:textId="1E542F8E" w:rsidR="00F83725" w:rsidRPr="00507B4E" w:rsidDel="00F44965" w:rsidRDefault="00F83725" w:rsidP="00F83725">
            <w:pPr>
              <w:pStyle w:val="TAC"/>
              <w:rPr>
                <w:del w:id="4208" w:author="///" w:date="2021-10-24T16:38:00Z"/>
                <w:rFonts w:eastAsia="SimSun"/>
                <w:lang w:eastAsia="en-US"/>
              </w:rPr>
            </w:pPr>
            <w:del w:id="4209" w:author="///" w:date="2021-10-24T16:38:00Z">
              <w:r w:rsidRPr="00507B4E" w:rsidDel="00F44965">
                <w:rPr>
                  <w:rFonts w:eastAsia="SimSun"/>
                  <w:lang w:eastAsia="en-US"/>
                </w:rPr>
                <w:delText>24</w:delText>
              </w:r>
            </w:del>
          </w:p>
        </w:tc>
        <w:tc>
          <w:tcPr>
            <w:tcW w:w="968" w:type="dxa"/>
            <w:tcBorders>
              <w:top w:val="single" w:sz="4" w:space="0" w:color="auto"/>
              <w:left w:val="single" w:sz="4" w:space="0" w:color="auto"/>
              <w:bottom w:val="single" w:sz="4" w:space="0" w:color="auto"/>
              <w:right w:val="single" w:sz="4" w:space="0" w:color="auto"/>
            </w:tcBorders>
            <w:vAlign w:val="center"/>
            <w:tcPrChange w:id="421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31841F2" w14:textId="0CB1283E" w:rsidR="00F83725" w:rsidRPr="00507B4E" w:rsidDel="00F44965" w:rsidRDefault="00F83725" w:rsidP="00F83725">
            <w:pPr>
              <w:pStyle w:val="TAC"/>
              <w:rPr>
                <w:del w:id="4211" w:author="///" w:date="2021-10-24T16:38:00Z"/>
                <w:rFonts w:eastAsia="SimSun"/>
                <w:lang w:eastAsia="en-US"/>
              </w:rPr>
            </w:pPr>
            <w:del w:id="421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1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8075" w14:textId="4FA93C4F" w:rsidR="00F83725" w:rsidRPr="00507B4E" w:rsidDel="00F44965" w:rsidRDefault="00F83725" w:rsidP="00F83725">
            <w:pPr>
              <w:pStyle w:val="TAC"/>
              <w:rPr>
                <w:del w:id="4214" w:author="///" w:date="2021-10-24T16:38:00Z"/>
                <w:rFonts w:eastAsia="SimSun"/>
                <w:lang w:eastAsia="en-US"/>
              </w:rPr>
            </w:pPr>
            <w:del w:id="4215"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AF468" w14:textId="5F84FEDF" w:rsidR="00F83725" w:rsidRPr="00507B4E" w:rsidDel="00F44965" w:rsidRDefault="00F83725" w:rsidP="00F83725">
            <w:pPr>
              <w:pStyle w:val="TAC"/>
              <w:rPr>
                <w:del w:id="4217" w:author="///" w:date="2021-10-24T16:38:00Z"/>
                <w:rFonts w:eastAsia="SimSun"/>
                <w:lang w:eastAsia="en-US"/>
              </w:rPr>
            </w:pPr>
            <w:del w:id="421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1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EF379" w14:textId="0B6FCE93" w:rsidR="00F83725" w:rsidRPr="00507B4E" w:rsidDel="00F44965" w:rsidRDefault="00F83725" w:rsidP="00F83725">
            <w:pPr>
              <w:pStyle w:val="TAC"/>
              <w:rPr>
                <w:del w:id="4220" w:author="///" w:date="2021-10-24T16:38:00Z"/>
                <w:rFonts w:eastAsia="SimSun"/>
                <w:lang w:eastAsia="en-US"/>
              </w:rPr>
            </w:pPr>
            <w:del w:id="422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2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F63EA" w14:textId="58E1BB68" w:rsidR="00F83725" w:rsidRPr="00507B4E" w:rsidDel="00F44965" w:rsidRDefault="00F83725" w:rsidP="00F83725">
            <w:pPr>
              <w:pStyle w:val="TAC"/>
              <w:rPr>
                <w:del w:id="4223" w:author="///" w:date="2021-10-24T16:38:00Z"/>
                <w:rFonts w:eastAsia="SimSun"/>
                <w:lang w:eastAsia="en-US"/>
              </w:rPr>
            </w:pPr>
            <w:del w:id="4224"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8E49F" w14:textId="229F870A" w:rsidR="00F83725" w:rsidRPr="00507B4E" w:rsidDel="00F44965" w:rsidRDefault="00F83725" w:rsidP="00F83725">
            <w:pPr>
              <w:pStyle w:val="TAC"/>
              <w:rPr>
                <w:del w:id="4226" w:author="///" w:date="2021-10-24T16:38:00Z"/>
                <w:rFonts w:eastAsia="SimSun"/>
                <w:lang w:eastAsia="en-US"/>
              </w:rPr>
            </w:pPr>
            <w:del w:id="422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2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C76EB9" w14:textId="3BA5F39A" w:rsidR="00F83725" w:rsidRPr="00507B4E" w:rsidDel="00F44965" w:rsidRDefault="00F83725" w:rsidP="00F83725">
            <w:pPr>
              <w:pStyle w:val="TAC"/>
              <w:rPr>
                <w:del w:id="4229" w:author="///" w:date="2021-10-24T16:38:00Z"/>
                <w:rFonts w:eastAsia="SimSun"/>
                <w:lang w:eastAsia="en-US"/>
              </w:rPr>
            </w:pPr>
            <w:del w:id="423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3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EF6336" w14:textId="704A3505" w:rsidR="00F83725" w:rsidRPr="00507B4E" w:rsidDel="00F44965" w:rsidRDefault="00F83725" w:rsidP="00F83725">
            <w:pPr>
              <w:pStyle w:val="TAC"/>
              <w:rPr>
                <w:del w:id="4232" w:author="///" w:date="2021-10-24T16:38:00Z"/>
                <w:rFonts w:eastAsia="SimSun"/>
                <w:lang w:eastAsia="en-US"/>
              </w:rPr>
            </w:pPr>
            <w:del w:id="423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3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BDC457" w14:textId="770AF8E8" w:rsidR="00F83725" w:rsidRPr="00507B4E" w:rsidDel="00F44965" w:rsidRDefault="00F83725" w:rsidP="00F83725">
            <w:pPr>
              <w:pStyle w:val="TAC"/>
              <w:rPr>
                <w:del w:id="4235" w:author="///" w:date="2021-10-24T16:38:00Z"/>
                <w:rFonts w:eastAsia="SimSun"/>
                <w:lang w:eastAsia="en-US"/>
              </w:rPr>
            </w:pPr>
            <w:del w:id="4236" w:author="///" w:date="2021-10-24T16:38:00Z">
              <w:r w:rsidRPr="00507B4E" w:rsidDel="00F44965">
                <w:rPr>
                  <w:rFonts w:eastAsia="SimSun"/>
                  <w:lang w:eastAsia="en-US"/>
                </w:rPr>
                <w:delText>22-TT</w:delText>
              </w:r>
            </w:del>
          </w:p>
        </w:tc>
      </w:tr>
      <w:tr w:rsidR="00F83725" w:rsidRPr="00507B4E" w:rsidDel="00F44965" w14:paraId="0CAF1C17" w14:textId="57E8140F" w:rsidTr="004E3E21">
        <w:trPr>
          <w:trHeight w:val="149"/>
          <w:tblHeader/>
          <w:del w:id="4237" w:author="///" w:date="2021-10-24T16:38:00Z"/>
          <w:trPrChange w:id="423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3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61271" w14:textId="249DE948" w:rsidR="00F83725" w:rsidRPr="00507B4E" w:rsidDel="00F44965" w:rsidRDefault="00F83725" w:rsidP="00F83725">
            <w:pPr>
              <w:pStyle w:val="TAC"/>
              <w:rPr>
                <w:del w:id="4240" w:author="///" w:date="2021-10-24T16:38:00Z"/>
                <w:rFonts w:eastAsia="SimSun"/>
                <w:lang w:eastAsia="en-US"/>
              </w:rPr>
            </w:pPr>
            <w:del w:id="4241" w:author="///" w:date="2021-10-24T16:38:00Z">
              <w:r w:rsidRPr="00507B4E" w:rsidDel="00F44965">
                <w:rPr>
                  <w:rFonts w:eastAsia="SimSun"/>
                  <w:lang w:eastAsia="en-US"/>
                </w:rPr>
                <w:delText>25</w:delText>
              </w:r>
            </w:del>
          </w:p>
        </w:tc>
        <w:tc>
          <w:tcPr>
            <w:tcW w:w="968" w:type="dxa"/>
            <w:tcBorders>
              <w:top w:val="single" w:sz="4" w:space="0" w:color="auto"/>
              <w:left w:val="single" w:sz="4" w:space="0" w:color="auto"/>
              <w:bottom w:val="single" w:sz="4" w:space="0" w:color="auto"/>
              <w:right w:val="single" w:sz="4" w:space="0" w:color="auto"/>
            </w:tcBorders>
            <w:vAlign w:val="center"/>
            <w:tcPrChange w:id="424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73E2C27" w14:textId="1E027295" w:rsidR="00F83725" w:rsidRPr="00507B4E" w:rsidDel="00F44965" w:rsidRDefault="00F83725" w:rsidP="00F83725">
            <w:pPr>
              <w:pStyle w:val="TAC"/>
              <w:rPr>
                <w:del w:id="4243" w:author="///" w:date="2021-10-24T16:38:00Z"/>
                <w:rFonts w:eastAsia="SimSun"/>
                <w:lang w:eastAsia="en-US"/>
              </w:rPr>
            </w:pPr>
            <w:del w:id="424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4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0A95D" w14:textId="189ADADA" w:rsidR="00F83725" w:rsidRPr="00507B4E" w:rsidDel="00F44965" w:rsidRDefault="00F83725" w:rsidP="00F83725">
            <w:pPr>
              <w:pStyle w:val="TAC"/>
              <w:rPr>
                <w:del w:id="4246" w:author="///" w:date="2021-10-24T16:38:00Z"/>
                <w:rFonts w:eastAsia="SimSun"/>
                <w:lang w:eastAsia="en-US"/>
              </w:rPr>
            </w:pPr>
            <w:del w:id="4247"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E1C6A" w14:textId="00E08AE0" w:rsidR="00F83725" w:rsidRPr="00507B4E" w:rsidDel="00F44965" w:rsidRDefault="00F83725" w:rsidP="00F83725">
            <w:pPr>
              <w:pStyle w:val="TAC"/>
              <w:rPr>
                <w:del w:id="4249" w:author="///" w:date="2021-10-24T16:38:00Z"/>
                <w:rFonts w:eastAsia="SimSun"/>
                <w:lang w:eastAsia="en-US"/>
              </w:rPr>
            </w:pPr>
            <w:del w:id="425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5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0139" w14:textId="46A9DAB4" w:rsidR="00F83725" w:rsidRPr="00507B4E" w:rsidDel="00F44965" w:rsidRDefault="00F83725" w:rsidP="00F83725">
            <w:pPr>
              <w:pStyle w:val="TAC"/>
              <w:rPr>
                <w:del w:id="4252" w:author="///" w:date="2021-10-24T16:38:00Z"/>
                <w:rFonts w:eastAsia="SimSun"/>
                <w:lang w:eastAsia="en-US"/>
              </w:rPr>
            </w:pPr>
            <w:del w:id="425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5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CC512" w14:textId="685E836A" w:rsidR="00F83725" w:rsidRPr="00507B4E" w:rsidDel="00F44965" w:rsidRDefault="00F83725" w:rsidP="00F83725">
            <w:pPr>
              <w:pStyle w:val="TAC"/>
              <w:rPr>
                <w:del w:id="4255" w:author="///" w:date="2021-10-24T16:38:00Z"/>
                <w:rFonts w:eastAsia="SimSun"/>
                <w:lang w:eastAsia="en-US"/>
              </w:rPr>
            </w:pPr>
            <w:del w:id="4256"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10375" w14:textId="328B9EE5" w:rsidR="00F83725" w:rsidRPr="00507B4E" w:rsidDel="00F44965" w:rsidRDefault="00F83725" w:rsidP="00F83725">
            <w:pPr>
              <w:pStyle w:val="TAC"/>
              <w:rPr>
                <w:del w:id="4258" w:author="///" w:date="2021-10-24T16:38:00Z"/>
                <w:rFonts w:eastAsia="SimSun"/>
                <w:lang w:eastAsia="en-US"/>
              </w:rPr>
            </w:pPr>
            <w:del w:id="425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6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CE50A7" w14:textId="20FFEFC5" w:rsidR="00F83725" w:rsidRPr="00507B4E" w:rsidDel="00F44965" w:rsidRDefault="00F83725" w:rsidP="00F83725">
            <w:pPr>
              <w:pStyle w:val="TAC"/>
              <w:rPr>
                <w:del w:id="4261" w:author="///" w:date="2021-10-24T16:38:00Z"/>
                <w:rFonts w:eastAsia="SimSun"/>
                <w:lang w:eastAsia="en-US"/>
              </w:rPr>
            </w:pPr>
            <w:del w:id="426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6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91CDD" w14:textId="6E09B398" w:rsidR="00F83725" w:rsidRPr="00507B4E" w:rsidDel="00F44965" w:rsidRDefault="00F83725" w:rsidP="00F83725">
            <w:pPr>
              <w:pStyle w:val="TAC"/>
              <w:rPr>
                <w:del w:id="4264" w:author="///" w:date="2021-10-24T16:38:00Z"/>
                <w:rFonts w:eastAsia="SimSun"/>
                <w:lang w:eastAsia="en-US"/>
              </w:rPr>
            </w:pPr>
            <w:del w:id="426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6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D5306A" w14:textId="5EAAC22D" w:rsidR="00F83725" w:rsidRPr="00507B4E" w:rsidDel="00F44965" w:rsidRDefault="00F83725" w:rsidP="00F83725">
            <w:pPr>
              <w:pStyle w:val="TAC"/>
              <w:rPr>
                <w:del w:id="4267" w:author="///" w:date="2021-10-24T16:38:00Z"/>
                <w:rFonts w:eastAsia="SimSun"/>
                <w:lang w:eastAsia="en-US"/>
              </w:rPr>
            </w:pPr>
            <w:del w:id="4268" w:author="///" w:date="2021-10-24T16:38:00Z">
              <w:r w:rsidRPr="00507B4E" w:rsidDel="00F44965">
                <w:rPr>
                  <w:rFonts w:eastAsia="SimSun"/>
                  <w:lang w:eastAsia="en-US"/>
                </w:rPr>
                <w:delText>21-TT</w:delText>
              </w:r>
            </w:del>
          </w:p>
        </w:tc>
      </w:tr>
      <w:tr w:rsidR="00F83725" w:rsidRPr="00507B4E" w:rsidDel="00F44965" w14:paraId="4172C64A" w14:textId="6AC85FA3" w:rsidTr="004E3E21">
        <w:trPr>
          <w:trHeight w:val="149"/>
          <w:tblHeader/>
          <w:del w:id="4269" w:author="///" w:date="2021-10-24T16:38:00Z"/>
          <w:trPrChange w:id="427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7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56012" w14:textId="77289BD3" w:rsidR="00F83725" w:rsidRPr="00507B4E" w:rsidDel="00F44965" w:rsidRDefault="00F83725" w:rsidP="00F83725">
            <w:pPr>
              <w:pStyle w:val="TAC"/>
              <w:rPr>
                <w:del w:id="4272" w:author="///" w:date="2021-10-24T16:38:00Z"/>
                <w:rFonts w:eastAsia="SimSun"/>
                <w:lang w:eastAsia="en-US"/>
              </w:rPr>
            </w:pPr>
            <w:del w:id="4273" w:author="///" w:date="2021-10-24T16:38:00Z">
              <w:r w:rsidRPr="00507B4E" w:rsidDel="00F44965">
                <w:rPr>
                  <w:rFonts w:eastAsia="SimSun"/>
                  <w:lang w:eastAsia="en-US"/>
                </w:rPr>
                <w:delText>26</w:delText>
              </w:r>
            </w:del>
          </w:p>
        </w:tc>
        <w:tc>
          <w:tcPr>
            <w:tcW w:w="968" w:type="dxa"/>
            <w:tcBorders>
              <w:top w:val="single" w:sz="4" w:space="0" w:color="auto"/>
              <w:left w:val="single" w:sz="4" w:space="0" w:color="auto"/>
              <w:bottom w:val="single" w:sz="4" w:space="0" w:color="auto"/>
              <w:right w:val="single" w:sz="4" w:space="0" w:color="auto"/>
            </w:tcBorders>
            <w:vAlign w:val="center"/>
            <w:tcPrChange w:id="427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D3517A" w14:textId="47D73FED" w:rsidR="00F83725" w:rsidRPr="00507B4E" w:rsidDel="00F44965" w:rsidRDefault="00F83725" w:rsidP="00F83725">
            <w:pPr>
              <w:pStyle w:val="TAC"/>
              <w:rPr>
                <w:del w:id="4275" w:author="///" w:date="2021-10-24T16:38:00Z"/>
                <w:rFonts w:eastAsia="SimSun"/>
                <w:lang w:eastAsia="en-US"/>
              </w:rPr>
            </w:pPr>
            <w:del w:id="427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7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9A556" w14:textId="7D1C7CF5" w:rsidR="00F83725" w:rsidRPr="00507B4E" w:rsidDel="00F44965" w:rsidRDefault="00F83725" w:rsidP="00F83725">
            <w:pPr>
              <w:pStyle w:val="TAC"/>
              <w:rPr>
                <w:del w:id="4278" w:author="///" w:date="2021-10-24T16:38:00Z"/>
                <w:rFonts w:eastAsia="SimSun"/>
                <w:lang w:eastAsia="en-US"/>
              </w:rPr>
            </w:pPr>
            <w:del w:id="4279"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8C35C" w14:textId="24D2D305" w:rsidR="00F83725" w:rsidRPr="00507B4E" w:rsidDel="00F44965" w:rsidRDefault="00F83725" w:rsidP="00F83725">
            <w:pPr>
              <w:pStyle w:val="TAC"/>
              <w:rPr>
                <w:del w:id="4281" w:author="///" w:date="2021-10-24T16:38:00Z"/>
                <w:rFonts w:eastAsia="SimSun"/>
                <w:lang w:eastAsia="en-US"/>
              </w:rPr>
            </w:pPr>
            <w:del w:id="428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8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B8893" w14:textId="6C7AC879" w:rsidR="00F83725" w:rsidRPr="00507B4E" w:rsidDel="00F44965" w:rsidRDefault="00F83725" w:rsidP="00F83725">
            <w:pPr>
              <w:pStyle w:val="TAC"/>
              <w:rPr>
                <w:del w:id="4284" w:author="///" w:date="2021-10-24T16:38:00Z"/>
                <w:rFonts w:eastAsia="SimSun"/>
                <w:lang w:eastAsia="en-US"/>
              </w:rPr>
            </w:pPr>
            <w:del w:id="428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8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3354F" w14:textId="1CAE8D8A" w:rsidR="00F83725" w:rsidRPr="00507B4E" w:rsidDel="00F44965" w:rsidRDefault="00F83725" w:rsidP="00F83725">
            <w:pPr>
              <w:pStyle w:val="TAC"/>
              <w:rPr>
                <w:del w:id="4287" w:author="///" w:date="2021-10-24T16:38:00Z"/>
                <w:rFonts w:eastAsia="SimSun"/>
                <w:lang w:eastAsia="en-US"/>
              </w:rPr>
            </w:pPr>
            <w:del w:id="4288"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10399" w14:textId="0487998A" w:rsidR="00F83725" w:rsidRPr="00507B4E" w:rsidDel="00F44965" w:rsidRDefault="00F83725" w:rsidP="00F83725">
            <w:pPr>
              <w:pStyle w:val="TAC"/>
              <w:rPr>
                <w:del w:id="4290" w:author="///" w:date="2021-10-24T16:38:00Z"/>
                <w:rFonts w:eastAsia="SimSun"/>
                <w:lang w:eastAsia="en-US"/>
              </w:rPr>
            </w:pPr>
            <w:del w:id="429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9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73CDA3" w14:textId="3E94B3A2" w:rsidR="00F83725" w:rsidRPr="00507B4E" w:rsidDel="00F44965" w:rsidRDefault="00F83725" w:rsidP="00F83725">
            <w:pPr>
              <w:pStyle w:val="TAC"/>
              <w:rPr>
                <w:del w:id="4293" w:author="///" w:date="2021-10-24T16:38:00Z"/>
                <w:rFonts w:eastAsia="SimSun"/>
                <w:lang w:eastAsia="en-US"/>
              </w:rPr>
            </w:pPr>
            <w:del w:id="429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9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A4C3E0" w14:textId="731A79A9" w:rsidR="00F83725" w:rsidRPr="00507B4E" w:rsidDel="00F44965" w:rsidRDefault="00F83725" w:rsidP="00F83725">
            <w:pPr>
              <w:pStyle w:val="TAC"/>
              <w:rPr>
                <w:del w:id="4296" w:author="///" w:date="2021-10-24T16:38:00Z"/>
                <w:rFonts w:eastAsia="SimSun"/>
                <w:lang w:eastAsia="en-US"/>
              </w:rPr>
            </w:pPr>
            <w:del w:id="429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9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FB442A" w14:textId="5635D8BB" w:rsidR="00F83725" w:rsidRPr="00507B4E" w:rsidDel="00F44965" w:rsidRDefault="00F83725" w:rsidP="00F83725">
            <w:pPr>
              <w:pStyle w:val="TAC"/>
              <w:rPr>
                <w:del w:id="4299" w:author="///" w:date="2021-10-24T16:38:00Z"/>
                <w:rFonts w:eastAsia="SimSun"/>
                <w:lang w:eastAsia="en-US"/>
              </w:rPr>
            </w:pPr>
            <w:del w:id="4300" w:author="///" w:date="2021-10-24T16:38:00Z">
              <w:r w:rsidRPr="00507B4E" w:rsidDel="00F44965">
                <w:rPr>
                  <w:rFonts w:eastAsia="SimSun"/>
                  <w:lang w:eastAsia="en-US"/>
                </w:rPr>
                <w:delText>19.5-TT</w:delText>
              </w:r>
            </w:del>
          </w:p>
        </w:tc>
      </w:tr>
      <w:tr w:rsidR="00F83725" w:rsidRPr="00507B4E" w:rsidDel="00F44965" w14:paraId="5DCA2020" w14:textId="506A663A" w:rsidTr="004E3E21">
        <w:trPr>
          <w:trHeight w:val="149"/>
          <w:tblHeader/>
          <w:del w:id="4301" w:author="///" w:date="2021-10-24T16:38:00Z"/>
          <w:trPrChange w:id="430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0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E636" w14:textId="2B8A13EE" w:rsidR="00F83725" w:rsidRPr="00507B4E" w:rsidDel="00F44965" w:rsidRDefault="00F83725" w:rsidP="00F83725">
            <w:pPr>
              <w:pStyle w:val="TAC"/>
              <w:rPr>
                <w:del w:id="4304" w:author="///" w:date="2021-10-24T16:38:00Z"/>
                <w:rFonts w:eastAsia="SimSun"/>
                <w:lang w:eastAsia="en-US"/>
              </w:rPr>
            </w:pPr>
            <w:del w:id="4305" w:author="///" w:date="2021-10-24T16:38:00Z">
              <w:r w:rsidRPr="00507B4E" w:rsidDel="00F44965">
                <w:rPr>
                  <w:rFonts w:eastAsia="SimSun"/>
                  <w:lang w:eastAsia="en-US"/>
                </w:rPr>
                <w:delText>27</w:delText>
              </w:r>
            </w:del>
          </w:p>
        </w:tc>
        <w:tc>
          <w:tcPr>
            <w:tcW w:w="968" w:type="dxa"/>
            <w:tcBorders>
              <w:top w:val="single" w:sz="4" w:space="0" w:color="auto"/>
              <w:left w:val="single" w:sz="4" w:space="0" w:color="auto"/>
              <w:bottom w:val="single" w:sz="4" w:space="0" w:color="auto"/>
              <w:right w:val="single" w:sz="4" w:space="0" w:color="auto"/>
            </w:tcBorders>
            <w:vAlign w:val="center"/>
            <w:tcPrChange w:id="430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5A3F2" w14:textId="7B3360FA" w:rsidR="00F83725" w:rsidRPr="00507B4E" w:rsidDel="00F44965" w:rsidRDefault="00F83725" w:rsidP="00F83725">
            <w:pPr>
              <w:pStyle w:val="TAC"/>
              <w:rPr>
                <w:del w:id="4307" w:author="///" w:date="2021-10-24T16:38:00Z"/>
                <w:rFonts w:eastAsia="SimSun"/>
                <w:lang w:eastAsia="en-US"/>
              </w:rPr>
            </w:pPr>
            <w:del w:id="430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0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F5E58" w14:textId="44B9021D" w:rsidR="00F83725" w:rsidRPr="00507B4E" w:rsidDel="00F44965" w:rsidRDefault="00F83725" w:rsidP="00F83725">
            <w:pPr>
              <w:pStyle w:val="TAC"/>
              <w:rPr>
                <w:del w:id="4310" w:author="///" w:date="2021-10-24T16:38:00Z"/>
                <w:rFonts w:eastAsia="SimSun"/>
                <w:lang w:eastAsia="en-US"/>
              </w:rPr>
            </w:pPr>
            <w:del w:id="4311"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3313B" w14:textId="08B3A2D8" w:rsidR="00F83725" w:rsidRPr="00507B4E" w:rsidDel="00F44965" w:rsidRDefault="00F83725" w:rsidP="00F83725">
            <w:pPr>
              <w:pStyle w:val="TAC"/>
              <w:rPr>
                <w:del w:id="4313" w:author="///" w:date="2021-10-24T16:38:00Z"/>
                <w:rFonts w:eastAsia="SimSun"/>
                <w:lang w:eastAsia="en-US"/>
              </w:rPr>
            </w:pPr>
            <w:del w:id="431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1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4876B" w14:textId="7A700EF7" w:rsidR="00F83725" w:rsidRPr="00507B4E" w:rsidDel="00F44965" w:rsidRDefault="00F83725" w:rsidP="00F83725">
            <w:pPr>
              <w:pStyle w:val="TAC"/>
              <w:rPr>
                <w:del w:id="4316" w:author="///" w:date="2021-10-24T16:38:00Z"/>
                <w:rFonts w:eastAsia="SimSun"/>
                <w:lang w:eastAsia="en-US"/>
              </w:rPr>
            </w:pPr>
            <w:del w:id="431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1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BC552" w14:textId="3694BDC8" w:rsidR="00F83725" w:rsidRPr="00507B4E" w:rsidDel="00F44965" w:rsidRDefault="00F83725" w:rsidP="00F83725">
            <w:pPr>
              <w:pStyle w:val="TAC"/>
              <w:rPr>
                <w:del w:id="4319" w:author="///" w:date="2021-10-24T16:38:00Z"/>
                <w:rFonts w:eastAsia="SimSun"/>
                <w:lang w:eastAsia="en-US"/>
              </w:rPr>
            </w:pPr>
            <w:del w:id="4320"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DD67F" w14:textId="7E4BD56C" w:rsidR="00F83725" w:rsidRPr="00507B4E" w:rsidDel="00F44965" w:rsidRDefault="00F83725" w:rsidP="00F83725">
            <w:pPr>
              <w:pStyle w:val="TAC"/>
              <w:rPr>
                <w:del w:id="4322" w:author="///" w:date="2021-10-24T16:38:00Z"/>
                <w:rFonts w:eastAsia="SimSun"/>
                <w:lang w:eastAsia="en-US"/>
              </w:rPr>
            </w:pPr>
            <w:del w:id="432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2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CDA9BC8" w14:textId="5AC4DE34" w:rsidR="00F83725" w:rsidRPr="00507B4E" w:rsidDel="00F44965" w:rsidRDefault="00F83725" w:rsidP="00F83725">
            <w:pPr>
              <w:pStyle w:val="TAC"/>
              <w:rPr>
                <w:del w:id="4325" w:author="///" w:date="2021-10-24T16:38:00Z"/>
                <w:rFonts w:eastAsia="SimSun"/>
                <w:lang w:eastAsia="en-US"/>
              </w:rPr>
            </w:pPr>
            <w:del w:id="432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2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9712BC" w14:textId="41E5C92E" w:rsidR="00F83725" w:rsidRPr="00507B4E" w:rsidDel="00F44965" w:rsidRDefault="00F83725" w:rsidP="00F83725">
            <w:pPr>
              <w:pStyle w:val="TAC"/>
              <w:rPr>
                <w:del w:id="4328" w:author="///" w:date="2021-10-24T16:38:00Z"/>
                <w:rFonts w:eastAsia="SimSun"/>
                <w:lang w:eastAsia="en-US"/>
              </w:rPr>
            </w:pPr>
            <w:del w:id="432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3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B6904A" w14:textId="3B4E9301" w:rsidR="00F83725" w:rsidRPr="00507B4E" w:rsidDel="00F44965" w:rsidRDefault="00F83725" w:rsidP="00F83725">
            <w:pPr>
              <w:pStyle w:val="TAC"/>
              <w:rPr>
                <w:del w:id="4331" w:author="///" w:date="2021-10-24T16:38:00Z"/>
                <w:rFonts w:eastAsia="SimSun"/>
                <w:lang w:eastAsia="en-US"/>
              </w:rPr>
            </w:pPr>
            <w:del w:id="4332" w:author="///" w:date="2021-10-24T16:38:00Z">
              <w:r w:rsidRPr="00507B4E" w:rsidDel="00F44965">
                <w:rPr>
                  <w:rFonts w:eastAsia="SimSun"/>
                  <w:lang w:eastAsia="en-US"/>
                </w:rPr>
                <w:delText>22-TT</w:delText>
              </w:r>
            </w:del>
          </w:p>
        </w:tc>
      </w:tr>
      <w:tr w:rsidR="00F83725" w:rsidRPr="00507B4E" w:rsidDel="00F44965" w14:paraId="569C6C14" w14:textId="28BE7C49" w:rsidTr="004E3E21">
        <w:trPr>
          <w:trHeight w:val="149"/>
          <w:tblHeader/>
          <w:del w:id="4333" w:author="///" w:date="2021-10-24T16:38:00Z"/>
          <w:trPrChange w:id="433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3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6323" w14:textId="71C9981F" w:rsidR="00F83725" w:rsidRPr="00507B4E" w:rsidDel="00F44965" w:rsidRDefault="00F83725" w:rsidP="00F83725">
            <w:pPr>
              <w:pStyle w:val="TAC"/>
              <w:rPr>
                <w:del w:id="4336" w:author="///" w:date="2021-10-24T16:38:00Z"/>
                <w:rFonts w:eastAsia="SimSun"/>
                <w:lang w:eastAsia="en-US"/>
              </w:rPr>
            </w:pPr>
            <w:del w:id="4337" w:author="///" w:date="2021-10-24T16:38:00Z">
              <w:r w:rsidRPr="00507B4E" w:rsidDel="00F44965">
                <w:rPr>
                  <w:rFonts w:eastAsia="SimSun"/>
                  <w:lang w:eastAsia="en-US"/>
                </w:rPr>
                <w:delText>28</w:delText>
              </w:r>
            </w:del>
          </w:p>
        </w:tc>
        <w:tc>
          <w:tcPr>
            <w:tcW w:w="968" w:type="dxa"/>
            <w:tcBorders>
              <w:top w:val="single" w:sz="4" w:space="0" w:color="auto"/>
              <w:left w:val="single" w:sz="4" w:space="0" w:color="auto"/>
              <w:bottom w:val="single" w:sz="4" w:space="0" w:color="auto"/>
              <w:right w:val="single" w:sz="4" w:space="0" w:color="auto"/>
            </w:tcBorders>
            <w:vAlign w:val="center"/>
            <w:tcPrChange w:id="433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CB04B0" w14:textId="210D8C6E" w:rsidR="00F83725" w:rsidRPr="00507B4E" w:rsidDel="00F44965" w:rsidRDefault="00F83725" w:rsidP="00F83725">
            <w:pPr>
              <w:pStyle w:val="TAC"/>
              <w:rPr>
                <w:del w:id="4339" w:author="///" w:date="2021-10-24T16:38:00Z"/>
                <w:rFonts w:eastAsia="SimSun"/>
                <w:lang w:eastAsia="en-US"/>
              </w:rPr>
            </w:pPr>
            <w:del w:id="434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FBF03" w14:textId="364E0435" w:rsidR="00F83725" w:rsidRPr="00507B4E" w:rsidDel="00F44965" w:rsidRDefault="00F83725" w:rsidP="00F83725">
            <w:pPr>
              <w:pStyle w:val="TAC"/>
              <w:rPr>
                <w:del w:id="4342" w:author="///" w:date="2021-10-24T16:38:00Z"/>
                <w:rFonts w:eastAsia="SimSun"/>
                <w:lang w:eastAsia="en-US"/>
              </w:rPr>
            </w:pPr>
            <w:del w:id="4343"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4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F9F39" w14:textId="3F06B820" w:rsidR="00F83725" w:rsidRPr="00507B4E" w:rsidDel="00F44965" w:rsidRDefault="00F83725" w:rsidP="00F83725">
            <w:pPr>
              <w:pStyle w:val="TAC"/>
              <w:rPr>
                <w:del w:id="4345" w:author="///" w:date="2021-10-24T16:38:00Z"/>
                <w:rFonts w:eastAsia="SimSun"/>
                <w:lang w:eastAsia="en-US"/>
              </w:rPr>
            </w:pPr>
            <w:del w:id="434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4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C0BF9" w14:textId="4897363D" w:rsidR="00F83725" w:rsidRPr="00507B4E" w:rsidDel="00F44965" w:rsidRDefault="00F83725" w:rsidP="00F83725">
            <w:pPr>
              <w:pStyle w:val="TAC"/>
              <w:rPr>
                <w:del w:id="4348" w:author="///" w:date="2021-10-24T16:38:00Z"/>
                <w:rFonts w:eastAsia="SimSun"/>
                <w:lang w:eastAsia="en-US"/>
              </w:rPr>
            </w:pPr>
            <w:del w:id="434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42720" w14:textId="22CB2CDD" w:rsidR="00F83725" w:rsidRPr="00507B4E" w:rsidDel="00F44965" w:rsidRDefault="00F83725" w:rsidP="00F83725">
            <w:pPr>
              <w:pStyle w:val="TAC"/>
              <w:rPr>
                <w:del w:id="4351" w:author="///" w:date="2021-10-24T16:38:00Z"/>
                <w:rFonts w:eastAsia="SimSun"/>
                <w:lang w:eastAsia="en-US"/>
              </w:rPr>
            </w:pPr>
            <w:del w:id="4352"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DBE08" w14:textId="6CF901F5" w:rsidR="00F83725" w:rsidRPr="00507B4E" w:rsidDel="00F44965" w:rsidRDefault="00F83725" w:rsidP="00F83725">
            <w:pPr>
              <w:pStyle w:val="TAC"/>
              <w:rPr>
                <w:del w:id="4354" w:author="///" w:date="2021-10-24T16:38:00Z"/>
                <w:rFonts w:eastAsia="SimSun"/>
                <w:lang w:eastAsia="en-US"/>
              </w:rPr>
            </w:pPr>
            <w:del w:id="435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5016B8" w14:textId="7FD25AEA" w:rsidR="00F83725" w:rsidRPr="00507B4E" w:rsidDel="00F44965" w:rsidRDefault="00F83725" w:rsidP="00F83725">
            <w:pPr>
              <w:pStyle w:val="TAC"/>
              <w:rPr>
                <w:del w:id="4357" w:author="///" w:date="2021-10-24T16:38:00Z"/>
                <w:rFonts w:eastAsia="SimSun"/>
                <w:lang w:eastAsia="en-US"/>
              </w:rPr>
            </w:pPr>
            <w:del w:id="435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5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45435" w14:textId="6B05334C" w:rsidR="00F83725" w:rsidRPr="00507B4E" w:rsidDel="00F44965" w:rsidRDefault="00F83725" w:rsidP="00F83725">
            <w:pPr>
              <w:pStyle w:val="TAC"/>
              <w:rPr>
                <w:del w:id="4360" w:author="///" w:date="2021-10-24T16:38:00Z"/>
                <w:rFonts w:eastAsia="SimSun"/>
                <w:lang w:eastAsia="en-US"/>
              </w:rPr>
            </w:pPr>
            <w:del w:id="436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6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9F340B" w14:textId="7B312DFF" w:rsidR="00F83725" w:rsidRPr="00507B4E" w:rsidDel="00F44965" w:rsidRDefault="00F83725" w:rsidP="00F83725">
            <w:pPr>
              <w:pStyle w:val="TAC"/>
              <w:rPr>
                <w:del w:id="4363" w:author="///" w:date="2021-10-24T16:38:00Z"/>
                <w:rFonts w:eastAsia="SimSun"/>
                <w:lang w:eastAsia="en-US"/>
              </w:rPr>
            </w:pPr>
            <w:del w:id="4364" w:author="///" w:date="2021-10-24T16:38:00Z">
              <w:r w:rsidRPr="00507B4E" w:rsidDel="00F44965">
                <w:rPr>
                  <w:rFonts w:eastAsia="SimSun"/>
                  <w:lang w:eastAsia="en-US"/>
                </w:rPr>
                <w:delText>21-TT</w:delText>
              </w:r>
            </w:del>
          </w:p>
        </w:tc>
      </w:tr>
      <w:tr w:rsidR="00F83725" w:rsidRPr="00507B4E" w:rsidDel="00F44965" w14:paraId="6DA80447" w14:textId="379447F6" w:rsidTr="004E3E21">
        <w:trPr>
          <w:trHeight w:val="149"/>
          <w:tblHeader/>
          <w:del w:id="4365" w:author="///" w:date="2021-10-24T16:38:00Z"/>
          <w:trPrChange w:id="436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B0C30" w14:textId="1A4A01F7" w:rsidR="00F83725" w:rsidRPr="00507B4E" w:rsidDel="00F44965" w:rsidRDefault="00F83725" w:rsidP="00F83725">
            <w:pPr>
              <w:pStyle w:val="TAC"/>
              <w:rPr>
                <w:del w:id="4368" w:author="///" w:date="2021-10-24T16:38:00Z"/>
                <w:rFonts w:eastAsia="SimSun"/>
                <w:lang w:eastAsia="en-US"/>
              </w:rPr>
            </w:pPr>
            <w:del w:id="4369" w:author="///" w:date="2021-10-24T16:38:00Z">
              <w:r w:rsidRPr="00507B4E" w:rsidDel="00F44965">
                <w:rPr>
                  <w:rFonts w:eastAsia="SimSun"/>
                  <w:lang w:eastAsia="en-US"/>
                </w:rPr>
                <w:delText>29</w:delText>
              </w:r>
            </w:del>
          </w:p>
        </w:tc>
        <w:tc>
          <w:tcPr>
            <w:tcW w:w="968" w:type="dxa"/>
            <w:tcBorders>
              <w:top w:val="single" w:sz="4" w:space="0" w:color="auto"/>
              <w:left w:val="single" w:sz="4" w:space="0" w:color="auto"/>
              <w:bottom w:val="single" w:sz="4" w:space="0" w:color="auto"/>
              <w:right w:val="single" w:sz="4" w:space="0" w:color="auto"/>
            </w:tcBorders>
            <w:vAlign w:val="center"/>
            <w:tcPrChange w:id="43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93F6DDE" w14:textId="62C44B52" w:rsidR="00F83725" w:rsidRPr="00507B4E" w:rsidDel="00F44965" w:rsidRDefault="00F83725" w:rsidP="00F83725">
            <w:pPr>
              <w:pStyle w:val="TAC"/>
              <w:rPr>
                <w:del w:id="4371" w:author="///" w:date="2021-10-24T16:38:00Z"/>
                <w:rFonts w:eastAsia="SimSun"/>
                <w:lang w:eastAsia="en-US"/>
              </w:rPr>
            </w:pPr>
            <w:del w:id="437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7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6D515" w14:textId="1EA561BE" w:rsidR="00F83725" w:rsidRPr="00507B4E" w:rsidDel="00F44965" w:rsidRDefault="00F83725" w:rsidP="00F83725">
            <w:pPr>
              <w:pStyle w:val="TAC"/>
              <w:rPr>
                <w:del w:id="4374" w:author="///" w:date="2021-10-24T16:38:00Z"/>
                <w:rFonts w:eastAsia="SimSun"/>
                <w:lang w:eastAsia="en-US"/>
              </w:rPr>
            </w:pPr>
            <w:del w:id="4375"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97500" w14:textId="2168B341" w:rsidR="00F83725" w:rsidRPr="00507B4E" w:rsidDel="00F44965" w:rsidRDefault="00F83725" w:rsidP="00F83725">
            <w:pPr>
              <w:pStyle w:val="TAC"/>
              <w:rPr>
                <w:del w:id="4377" w:author="///" w:date="2021-10-24T16:38:00Z"/>
                <w:rFonts w:eastAsia="SimSun"/>
                <w:lang w:eastAsia="en-US"/>
              </w:rPr>
            </w:pPr>
            <w:del w:id="4378" w:author="///" w:date="2021-10-24T16:38:00Z">
              <w:r w:rsidRPr="00507B4E" w:rsidDel="00F44965">
                <w:rPr>
                  <w:rFonts w:eastAsia="SimSun"/>
                  <w:lang w:eastAsia="en-US"/>
                </w:rPr>
                <w:delText>6.5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7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A49E8" w14:textId="5E5B395E" w:rsidR="00F83725" w:rsidRPr="00507B4E" w:rsidDel="00F44965" w:rsidRDefault="00F83725" w:rsidP="00F83725">
            <w:pPr>
              <w:pStyle w:val="TAC"/>
              <w:rPr>
                <w:del w:id="4380" w:author="///" w:date="2021-10-24T16:38:00Z"/>
                <w:rFonts w:eastAsia="SimSun"/>
                <w:lang w:eastAsia="en-US"/>
              </w:rPr>
            </w:pPr>
            <w:del w:id="438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8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21900" w14:textId="6A4F8263" w:rsidR="00F83725" w:rsidRPr="00507B4E" w:rsidDel="00F44965" w:rsidRDefault="00F83725" w:rsidP="00F83725">
            <w:pPr>
              <w:pStyle w:val="TAC"/>
              <w:rPr>
                <w:del w:id="4383" w:author="///" w:date="2021-10-24T16:38:00Z"/>
                <w:rFonts w:eastAsia="SimSun"/>
                <w:lang w:eastAsia="en-US"/>
              </w:rPr>
            </w:pPr>
            <w:del w:id="4384"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61F65" w14:textId="3F891139" w:rsidR="00F83725" w:rsidRPr="00507B4E" w:rsidDel="00F44965" w:rsidRDefault="00F83725" w:rsidP="00F83725">
            <w:pPr>
              <w:pStyle w:val="TAC"/>
              <w:rPr>
                <w:del w:id="4386" w:author="///" w:date="2021-10-24T16:38:00Z"/>
                <w:rFonts w:eastAsia="SimSun"/>
                <w:lang w:eastAsia="en-US"/>
              </w:rPr>
            </w:pPr>
            <w:del w:id="4387"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438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3F2C0C" w14:textId="637727AF" w:rsidR="00F83725" w:rsidRPr="00507B4E" w:rsidDel="00F44965" w:rsidRDefault="00F83725" w:rsidP="00F83725">
            <w:pPr>
              <w:pStyle w:val="TAC"/>
              <w:rPr>
                <w:del w:id="4389" w:author="///" w:date="2021-10-24T16:38:00Z"/>
                <w:rFonts w:eastAsia="SimSun"/>
                <w:lang w:eastAsia="en-US"/>
              </w:rPr>
            </w:pPr>
            <w:del w:id="439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9B7B5" w14:textId="6F6AAF50" w:rsidR="00F83725" w:rsidRPr="00507B4E" w:rsidDel="00F44965" w:rsidRDefault="00F83725" w:rsidP="00F83725">
            <w:pPr>
              <w:pStyle w:val="TAC"/>
              <w:rPr>
                <w:del w:id="4392" w:author="///" w:date="2021-10-24T16:38:00Z"/>
                <w:rFonts w:eastAsia="SimSun"/>
                <w:lang w:eastAsia="en-US"/>
              </w:rPr>
            </w:pPr>
            <w:del w:id="439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9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594B3C" w14:textId="77815484" w:rsidR="00F83725" w:rsidRPr="00507B4E" w:rsidDel="00F44965" w:rsidRDefault="00F83725" w:rsidP="00F83725">
            <w:pPr>
              <w:pStyle w:val="TAC"/>
              <w:rPr>
                <w:del w:id="4395" w:author="///" w:date="2021-10-24T16:38:00Z"/>
                <w:rFonts w:eastAsia="SimSun"/>
                <w:lang w:eastAsia="en-US"/>
              </w:rPr>
            </w:pPr>
            <w:del w:id="4396" w:author="///" w:date="2021-10-24T16:38:00Z">
              <w:r w:rsidRPr="00507B4E" w:rsidDel="00F44965">
                <w:rPr>
                  <w:rFonts w:eastAsia="SimSun"/>
                  <w:lang w:eastAsia="en-US"/>
                </w:rPr>
                <w:delText>16-TT</w:delText>
              </w:r>
            </w:del>
          </w:p>
        </w:tc>
      </w:tr>
      <w:tr w:rsidR="00F83725" w:rsidRPr="00507B4E" w:rsidDel="00F44965" w14:paraId="3F448746" w14:textId="0795DCA3" w:rsidTr="004E3E21">
        <w:trPr>
          <w:trHeight w:val="149"/>
          <w:tblHeader/>
          <w:del w:id="4397" w:author="///" w:date="2021-10-24T16:38:00Z"/>
          <w:trPrChange w:id="439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9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8FC92" w14:textId="6FF19645" w:rsidR="00F83725" w:rsidRPr="00507B4E" w:rsidDel="00F44965" w:rsidRDefault="00F83725" w:rsidP="00F83725">
            <w:pPr>
              <w:pStyle w:val="TAC"/>
              <w:rPr>
                <w:del w:id="4400" w:author="///" w:date="2021-10-24T16:38:00Z"/>
                <w:rFonts w:eastAsia="SimSun"/>
                <w:lang w:eastAsia="en-US"/>
              </w:rPr>
            </w:pPr>
            <w:del w:id="4401" w:author="///" w:date="2021-10-24T16:38:00Z">
              <w:r w:rsidRPr="00507B4E" w:rsidDel="00F44965">
                <w:rPr>
                  <w:rFonts w:eastAsia="SimSun"/>
                  <w:lang w:eastAsia="en-US"/>
                </w:rPr>
                <w:delText>30</w:delText>
              </w:r>
            </w:del>
          </w:p>
        </w:tc>
        <w:tc>
          <w:tcPr>
            <w:tcW w:w="968" w:type="dxa"/>
            <w:tcBorders>
              <w:top w:val="single" w:sz="4" w:space="0" w:color="auto"/>
              <w:left w:val="single" w:sz="4" w:space="0" w:color="auto"/>
              <w:bottom w:val="single" w:sz="4" w:space="0" w:color="auto"/>
              <w:right w:val="single" w:sz="4" w:space="0" w:color="auto"/>
            </w:tcBorders>
            <w:vAlign w:val="center"/>
            <w:tcPrChange w:id="440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BE52B8" w14:textId="1427C6F9" w:rsidR="00F83725" w:rsidRPr="00507B4E" w:rsidDel="00F44965" w:rsidRDefault="00F83725" w:rsidP="00F83725">
            <w:pPr>
              <w:pStyle w:val="TAC"/>
              <w:rPr>
                <w:del w:id="4403" w:author="///" w:date="2021-10-24T16:38:00Z"/>
                <w:rFonts w:eastAsia="SimSun"/>
                <w:lang w:eastAsia="en-US"/>
              </w:rPr>
            </w:pPr>
            <w:del w:id="440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0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822F9" w14:textId="52199C4C" w:rsidR="00F83725" w:rsidRPr="00507B4E" w:rsidDel="00F44965" w:rsidRDefault="00F83725" w:rsidP="00F83725">
            <w:pPr>
              <w:pStyle w:val="TAC"/>
              <w:rPr>
                <w:del w:id="4406" w:author="///" w:date="2021-10-24T16:38:00Z"/>
                <w:rFonts w:eastAsia="SimSun"/>
                <w:lang w:eastAsia="en-US"/>
              </w:rPr>
            </w:pPr>
            <w:del w:id="4407"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2AB42" w14:textId="51D6A932" w:rsidR="00F83725" w:rsidRPr="00507B4E" w:rsidDel="00F44965" w:rsidRDefault="00F83725" w:rsidP="00F83725">
            <w:pPr>
              <w:pStyle w:val="TAC"/>
              <w:rPr>
                <w:del w:id="4409" w:author="///" w:date="2021-10-24T16:38:00Z"/>
                <w:rFonts w:eastAsia="SimSun"/>
                <w:lang w:eastAsia="en-US"/>
              </w:rPr>
            </w:pPr>
            <w:del w:id="441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0E61B" w14:textId="48359387" w:rsidR="00F83725" w:rsidRPr="00507B4E" w:rsidDel="00F44965" w:rsidRDefault="00F83725" w:rsidP="00F83725">
            <w:pPr>
              <w:pStyle w:val="TAC"/>
              <w:rPr>
                <w:del w:id="4412" w:author="///" w:date="2021-10-24T16:38:00Z"/>
                <w:rFonts w:eastAsia="SimSun"/>
                <w:lang w:eastAsia="en-US"/>
              </w:rPr>
            </w:pPr>
            <w:del w:id="441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87F8F" w14:textId="4DC4E7A0" w:rsidR="00F83725" w:rsidRPr="00507B4E" w:rsidDel="00F44965" w:rsidRDefault="00F83725" w:rsidP="00F83725">
            <w:pPr>
              <w:pStyle w:val="TAC"/>
              <w:rPr>
                <w:del w:id="4415" w:author="///" w:date="2021-10-24T16:38:00Z"/>
                <w:rFonts w:eastAsia="SimSun"/>
                <w:lang w:eastAsia="en-US"/>
              </w:rPr>
            </w:pPr>
            <w:del w:id="4416"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2846B" w14:textId="34A74B4F" w:rsidR="00F83725" w:rsidRPr="00507B4E" w:rsidDel="00F44965" w:rsidRDefault="00F83725" w:rsidP="00F83725">
            <w:pPr>
              <w:pStyle w:val="TAC"/>
              <w:rPr>
                <w:del w:id="4418" w:author="///" w:date="2021-10-24T16:38:00Z"/>
                <w:rFonts w:eastAsia="SimSun"/>
                <w:lang w:eastAsia="en-US"/>
              </w:rPr>
            </w:pPr>
            <w:del w:id="441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2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0FEACD4" w14:textId="6D1A657B" w:rsidR="00F83725" w:rsidRPr="00507B4E" w:rsidDel="00F44965" w:rsidRDefault="00F83725" w:rsidP="00F83725">
            <w:pPr>
              <w:pStyle w:val="TAC"/>
              <w:rPr>
                <w:del w:id="4421" w:author="///" w:date="2021-10-24T16:38:00Z"/>
                <w:rFonts w:eastAsia="SimSun"/>
                <w:lang w:eastAsia="en-US"/>
              </w:rPr>
            </w:pPr>
            <w:del w:id="442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2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38FE15" w14:textId="20C7FE2F" w:rsidR="00F83725" w:rsidRPr="00507B4E" w:rsidDel="00F44965" w:rsidRDefault="00F83725" w:rsidP="00F83725">
            <w:pPr>
              <w:pStyle w:val="TAC"/>
              <w:rPr>
                <w:del w:id="4424" w:author="///" w:date="2021-10-24T16:38:00Z"/>
                <w:rFonts w:eastAsia="SimSun"/>
                <w:lang w:eastAsia="en-US"/>
              </w:rPr>
            </w:pPr>
            <w:del w:id="442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2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7846E5" w14:textId="4613FB20" w:rsidR="00F83725" w:rsidRPr="00507B4E" w:rsidDel="00F44965" w:rsidRDefault="00F83725" w:rsidP="00F83725">
            <w:pPr>
              <w:pStyle w:val="TAC"/>
              <w:rPr>
                <w:del w:id="4427" w:author="///" w:date="2021-10-24T16:38:00Z"/>
                <w:rFonts w:eastAsia="SimSun"/>
                <w:lang w:eastAsia="en-US"/>
              </w:rPr>
            </w:pPr>
            <w:del w:id="4428" w:author="///" w:date="2021-10-24T16:38:00Z">
              <w:r w:rsidRPr="00507B4E" w:rsidDel="00F44965">
                <w:rPr>
                  <w:rFonts w:eastAsia="SimSun"/>
                  <w:lang w:eastAsia="en-US"/>
                </w:rPr>
                <w:delText>19.5-TT</w:delText>
              </w:r>
            </w:del>
          </w:p>
        </w:tc>
      </w:tr>
      <w:tr w:rsidR="00F83725" w:rsidRPr="00507B4E" w:rsidDel="00F44965" w14:paraId="10A08151" w14:textId="3C99261D" w:rsidTr="004E3E21">
        <w:trPr>
          <w:trHeight w:val="149"/>
          <w:tblHeader/>
          <w:del w:id="4429" w:author="///" w:date="2021-10-24T16:38:00Z"/>
          <w:trPrChange w:id="443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3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6583A" w14:textId="34184F64" w:rsidR="00F83725" w:rsidRPr="00507B4E" w:rsidDel="00F44965" w:rsidRDefault="00F83725" w:rsidP="00F83725">
            <w:pPr>
              <w:pStyle w:val="TAC"/>
              <w:rPr>
                <w:del w:id="4432" w:author="///" w:date="2021-10-24T16:38:00Z"/>
                <w:rFonts w:eastAsia="SimSun"/>
                <w:lang w:eastAsia="en-US"/>
              </w:rPr>
            </w:pPr>
            <w:del w:id="4433" w:author="///" w:date="2021-10-24T16:38:00Z">
              <w:r w:rsidRPr="00507B4E" w:rsidDel="00F44965">
                <w:rPr>
                  <w:rFonts w:eastAsia="SimSun"/>
                  <w:lang w:eastAsia="en-US"/>
                </w:rPr>
                <w:delText>31</w:delText>
              </w:r>
            </w:del>
          </w:p>
        </w:tc>
        <w:tc>
          <w:tcPr>
            <w:tcW w:w="968" w:type="dxa"/>
            <w:tcBorders>
              <w:top w:val="single" w:sz="4" w:space="0" w:color="auto"/>
              <w:left w:val="single" w:sz="4" w:space="0" w:color="auto"/>
              <w:bottom w:val="single" w:sz="4" w:space="0" w:color="auto"/>
              <w:right w:val="single" w:sz="4" w:space="0" w:color="auto"/>
            </w:tcBorders>
            <w:vAlign w:val="center"/>
            <w:tcPrChange w:id="443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5739411" w14:textId="5EFE5812" w:rsidR="00F83725" w:rsidRPr="00507B4E" w:rsidDel="00F44965" w:rsidRDefault="00F83725" w:rsidP="00F83725">
            <w:pPr>
              <w:pStyle w:val="TAC"/>
              <w:rPr>
                <w:del w:id="4435" w:author="///" w:date="2021-10-24T16:38:00Z"/>
                <w:rFonts w:eastAsia="SimSun"/>
                <w:lang w:eastAsia="en-US"/>
              </w:rPr>
            </w:pPr>
            <w:del w:id="443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438B4" w14:textId="43BE48B4" w:rsidR="00F83725" w:rsidRPr="00507B4E" w:rsidDel="00F44965" w:rsidRDefault="00F83725" w:rsidP="00F83725">
            <w:pPr>
              <w:pStyle w:val="TAC"/>
              <w:rPr>
                <w:del w:id="4438" w:author="///" w:date="2021-10-24T16:38:00Z"/>
                <w:rFonts w:eastAsia="SimSun"/>
                <w:lang w:eastAsia="en-US"/>
              </w:rPr>
            </w:pPr>
            <w:del w:id="4439"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13C7" w14:textId="4476A33A" w:rsidR="00F83725" w:rsidRPr="00507B4E" w:rsidDel="00F44965" w:rsidRDefault="00F83725" w:rsidP="00F83725">
            <w:pPr>
              <w:pStyle w:val="TAC"/>
              <w:rPr>
                <w:del w:id="4441" w:author="///" w:date="2021-10-24T16:38:00Z"/>
                <w:rFonts w:eastAsia="SimSun"/>
                <w:lang w:eastAsia="en-US"/>
              </w:rPr>
            </w:pPr>
            <w:del w:id="444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39095" w14:textId="1A494A51" w:rsidR="00F83725" w:rsidRPr="00507B4E" w:rsidDel="00F44965" w:rsidRDefault="00F83725" w:rsidP="00F83725">
            <w:pPr>
              <w:pStyle w:val="TAC"/>
              <w:rPr>
                <w:del w:id="4444" w:author="///" w:date="2021-10-24T16:38:00Z"/>
                <w:rFonts w:eastAsia="SimSun"/>
                <w:lang w:eastAsia="en-US"/>
              </w:rPr>
            </w:pPr>
            <w:del w:id="444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4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E956D" w14:textId="1B2E64AD" w:rsidR="00F83725" w:rsidRPr="00507B4E" w:rsidDel="00F44965" w:rsidRDefault="00F83725" w:rsidP="00F83725">
            <w:pPr>
              <w:pStyle w:val="TAC"/>
              <w:rPr>
                <w:del w:id="4447" w:author="///" w:date="2021-10-24T16:38:00Z"/>
                <w:rFonts w:eastAsia="SimSun"/>
                <w:lang w:eastAsia="en-US"/>
              </w:rPr>
            </w:pPr>
            <w:del w:id="4448" w:author="///" w:date="2021-10-24T16:38:00Z">
              <w:r w:rsidRPr="00507B4E"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71C4A" w14:textId="670AE6DB" w:rsidR="00F83725" w:rsidRPr="00507B4E" w:rsidDel="00F44965" w:rsidRDefault="00F83725" w:rsidP="00F83725">
            <w:pPr>
              <w:pStyle w:val="TAC"/>
              <w:rPr>
                <w:del w:id="4450" w:author="///" w:date="2021-10-24T16:38:00Z"/>
                <w:rFonts w:eastAsia="SimSun"/>
                <w:lang w:eastAsia="en-US"/>
              </w:rPr>
            </w:pPr>
            <w:del w:id="445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5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15045F" w14:textId="54515799" w:rsidR="00F83725" w:rsidRPr="00507B4E" w:rsidDel="00F44965" w:rsidRDefault="00F83725" w:rsidP="00F83725">
            <w:pPr>
              <w:pStyle w:val="TAC"/>
              <w:rPr>
                <w:del w:id="4453" w:author="///" w:date="2021-10-24T16:38:00Z"/>
                <w:rFonts w:eastAsia="SimSun"/>
                <w:lang w:eastAsia="en-US"/>
              </w:rPr>
            </w:pPr>
            <w:del w:id="445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5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5580E9" w14:textId="72DB0297" w:rsidR="00F83725" w:rsidRPr="00507B4E" w:rsidDel="00F44965" w:rsidRDefault="00F83725" w:rsidP="00F83725">
            <w:pPr>
              <w:pStyle w:val="TAC"/>
              <w:rPr>
                <w:del w:id="4456" w:author="///" w:date="2021-10-24T16:38:00Z"/>
                <w:rFonts w:eastAsia="SimSun"/>
                <w:lang w:eastAsia="en-US"/>
              </w:rPr>
            </w:pPr>
            <w:del w:id="445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3F40AA" w14:textId="1C246DE8" w:rsidR="00F83725" w:rsidRPr="00507B4E" w:rsidDel="00F44965" w:rsidRDefault="00F83725" w:rsidP="00F83725">
            <w:pPr>
              <w:pStyle w:val="TAC"/>
              <w:rPr>
                <w:del w:id="4459" w:author="///" w:date="2021-10-24T16:38:00Z"/>
                <w:rFonts w:eastAsia="SimSun"/>
                <w:lang w:eastAsia="en-US"/>
              </w:rPr>
            </w:pPr>
            <w:del w:id="4460" w:author="///" w:date="2021-10-24T16:38:00Z">
              <w:r w:rsidRPr="00507B4E" w:rsidDel="00F44965">
                <w:rPr>
                  <w:rFonts w:eastAsia="SimSun"/>
                  <w:lang w:eastAsia="en-US"/>
                </w:rPr>
                <w:delText>20.5-TT</w:delText>
              </w:r>
            </w:del>
          </w:p>
        </w:tc>
      </w:tr>
      <w:tr w:rsidR="00F83725" w:rsidRPr="00507B4E" w:rsidDel="00F44965" w14:paraId="45A3A52D" w14:textId="1CB53212" w:rsidTr="004E3E21">
        <w:trPr>
          <w:trHeight w:val="149"/>
          <w:tblHeader/>
          <w:del w:id="4461" w:author="///" w:date="2021-10-24T16:38:00Z"/>
          <w:trPrChange w:id="446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DC5CE" w14:textId="7A83D208" w:rsidR="00F83725" w:rsidRPr="00507B4E" w:rsidDel="00F44965" w:rsidRDefault="00F83725" w:rsidP="00F83725">
            <w:pPr>
              <w:pStyle w:val="TAC"/>
              <w:rPr>
                <w:del w:id="4464" w:author="///" w:date="2021-10-24T16:38:00Z"/>
                <w:rFonts w:eastAsia="SimSun"/>
                <w:lang w:eastAsia="en-US"/>
              </w:rPr>
            </w:pPr>
            <w:del w:id="4465" w:author="///" w:date="2021-10-24T16:38:00Z">
              <w:r w:rsidRPr="00507B4E" w:rsidDel="00F44965">
                <w:rPr>
                  <w:rFonts w:eastAsia="SimSun"/>
                  <w:lang w:eastAsia="en-US"/>
                </w:rPr>
                <w:delText>32</w:delText>
              </w:r>
            </w:del>
          </w:p>
        </w:tc>
        <w:tc>
          <w:tcPr>
            <w:tcW w:w="968" w:type="dxa"/>
            <w:tcBorders>
              <w:top w:val="single" w:sz="4" w:space="0" w:color="auto"/>
              <w:left w:val="single" w:sz="4" w:space="0" w:color="auto"/>
              <w:bottom w:val="single" w:sz="4" w:space="0" w:color="auto"/>
              <w:right w:val="single" w:sz="4" w:space="0" w:color="auto"/>
            </w:tcBorders>
            <w:vAlign w:val="center"/>
            <w:tcPrChange w:id="44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EA77AE" w14:textId="3958CF52" w:rsidR="00F83725" w:rsidRPr="00507B4E" w:rsidDel="00F44965" w:rsidRDefault="00F83725" w:rsidP="00F83725">
            <w:pPr>
              <w:pStyle w:val="TAC"/>
              <w:rPr>
                <w:del w:id="4467" w:author="///" w:date="2021-10-24T16:38:00Z"/>
                <w:rFonts w:eastAsia="SimSun"/>
                <w:lang w:eastAsia="en-US"/>
              </w:rPr>
            </w:pPr>
            <w:del w:id="446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E3430" w14:textId="358DA11A" w:rsidR="00F83725" w:rsidRPr="00507B4E" w:rsidDel="00F44965" w:rsidRDefault="00F83725" w:rsidP="00F83725">
            <w:pPr>
              <w:pStyle w:val="TAC"/>
              <w:rPr>
                <w:del w:id="4470" w:author="///" w:date="2021-10-24T16:38:00Z"/>
                <w:rFonts w:eastAsia="SimSun"/>
                <w:lang w:eastAsia="en-US"/>
              </w:rPr>
            </w:pPr>
            <w:del w:id="4471"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4F786" w14:textId="27F0AA2F" w:rsidR="00F83725" w:rsidRPr="00507B4E" w:rsidDel="00F44965" w:rsidRDefault="00F83725" w:rsidP="00F83725">
            <w:pPr>
              <w:pStyle w:val="TAC"/>
              <w:rPr>
                <w:del w:id="4473" w:author="///" w:date="2021-10-24T16:38:00Z"/>
                <w:rFonts w:eastAsia="SimSun"/>
                <w:lang w:eastAsia="en-US"/>
              </w:rPr>
            </w:pPr>
            <w:del w:id="447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87A3D" w14:textId="42C22750" w:rsidR="00F83725" w:rsidRPr="00507B4E" w:rsidDel="00F44965" w:rsidRDefault="00F83725" w:rsidP="00F83725">
            <w:pPr>
              <w:pStyle w:val="TAC"/>
              <w:rPr>
                <w:del w:id="4476" w:author="///" w:date="2021-10-24T16:38:00Z"/>
                <w:rFonts w:eastAsia="SimSun"/>
                <w:lang w:eastAsia="en-US"/>
              </w:rPr>
            </w:pPr>
            <w:del w:id="447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65697" w14:textId="7BFB7AAF" w:rsidR="00F83725" w:rsidRPr="00507B4E" w:rsidDel="00F44965" w:rsidRDefault="00F83725" w:rsidP="00F83725">
            <w:pPr>
              <w:pStyle w:val="TAC"/>
              <w:rPr>
                <w:del w:id="4479" w:author="///" w:date="2021-10-24T16:38:00Z"/>
                <w:rFonts w:eastAsia="SimSun"/>
                <w:lang w:eastAsia="en-US"/>
              </w:rPr>
            </w:pPr>
            <w:del w:id="4480"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4D64B" w14:textId="50A79702" w:rsidR="00F83725" w:rsidRPr="00507B4E" w:rsidDel="00F44965" w:rsidRDefault="00F83725" w:rsidP="00F83725">
            <w:pPr>
              <w:pStyle w:val="TAC"/>
              <w:rPr>
                <w:del w:id="4482" w:author="///" w:date="2021-10-24T16:38:00Z"/>
                <w:rFonts w:eastAsia="SimSun"/>
                <w:lang w:eastAsia="en-US"/>
              </w:rPr>
            </w:pPr>
            <w:del w:id="448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3DC367" w14:textId="1D4CBEEE" w:rsidR="00F83725" w:rsidRPr="00507B4E" w:rsidDel="00F44965" w:rsidRDefault="00F83725" w:rsidP="00F83725">
            <w:pPr>
              <w:pStyle w:val="TAC"/>
              <w:rPr>
                <w:del w:id="4485" w:author="///" w:date="2021-10-24T16:38:00Z"/>
                <w:rFonts w:eastAsia="SimSun"/>
                <w:lang w:eastAsia="en-US"/>
              </w:rPr>
            </w:pPr>
            <w:del w:id="448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8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7E1D2F" w14:textId="196D4DF1" w:rsidR="00F83725" w:rsidRPr="00507B4E" w:rsidDel="00F44965" w:rsidRDefault="00F83725" w:rsidP="00F83725">
            <w:pPr>
              <w:pStyle w:val="TAC"/>
              <w:rPr>
                <w:del w:id="4488" w:author="///" w:date="2021-10-24T16:38:00Z"/>
                <w:rFonts w:eastAsia="SimSun"/>
                <w:lang w:eastAsia="en-US"/>
              </w:rPr>
            </w:pPr>
            <w:del w:id="448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9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327AF3" w14:textId="597C9D8E" w:rsidR="00F83725" w:rsidRPr="00507B4E" w:rsidDel="00F44965" w:rsidRDefault="00F83725" w:rsidP="00F83725">
            <w:pPr>
              <w:pStyle w:val="TAC"/>
              <w:rPr>
                <w:del w:id="4491" w:author="///" w:date="2021-10-24T16:38:00Z"/>
                <w:rFonts w:eastAsia="SimSun"/>
                <w:lang w:eastAsia="en-US"/>
              </w:rPr>
            </w:pPr>
            <w:del w:id="4492" w:author="///" w:date="2021-10-24T16:38:00Z">
              <w:r w:rsidRPr="00507B4E" w:rsidDel="00F44965">
                <w:rPr>
                  <w:rFonts w:eastAsia="SimSun"/>
                  <w:lang w:eastAsia="en-US"/>
                </w:rPr>
                <w:delText>19.5-TT</w:delText>
              </w:r>
            </w:del>
          </w:p>
        </w:tc>
      </w:tr>
      <w:tr w:rsidR="00F83725" w:rsidRPr="00507B4E" w:rsidDel="00F44965" w14:paraId="0B657CC1" w14:textId="382E1C2D" w:rsidTr="004E3E21">
        <w:trPr>
          <w:trHeight w:val="149"/>
          <w:tblHeader/>
          <w:del w:id="4493" w:author="///" w:date="2021-10-24T16:38:00Z"/>
          <w:trPrChange w:id="44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49494" w14:textId="58C6864D" w:rsidR="00F83725" w:rsidRPr="00507B4E" w:rsidDel="00F44965" w:rsidRDefault="00F83725" w:rsidP="00F83725">
            <w:pPr>
              <w:pStyle w:val="TAC"/>
              <w:rPr>
                <w:del w:id="4496" w:author="///" w:date="2021-10-24T16:38:00Z"/>
                <w:rFonts w:eastAsia="SimSun"/>
                <w:lang w:eastAsia="en-US"/>
              </w:rPr>
            </w:pPr>
            <w:del w:id="4497" w:author="///" w:date="2021-10-24T16:38:00Z">
              <w:r w:rsidRPr="00507B4E" w:rsidDel="00F44965">
                <w:rPr>
                  <w:rFonts w:eastAsia="SimSun"/>
                  <w:lang w:eastAsia="en-US"/>
                </w:rPr>
                <w:delText>33</w:delText>
              </w:r>
            </w:del>
          </w:p>
        </w:tc>
        <w:tc>
          <w:tcPr>
            <w:tcW w:w="968" w:type="dxa"/>
            <w:tcBorders>
              <w:top w:val="single" w:sz="4" w:space="0" w:color="auto"/>
              <w:left w:val="single" w:sz="4" w:space="0" w:color="auto"/>
              <w:bottom w:val="single" w:sz="4" w:space="0" w:color="auto"/>
              <w:right w:val="single" w:sz="4" w:space="0" w:color="auto"/>
            </w:tcBorders>
            <w:vAlign w:val="center"/>
            <w:tcPrChange w:id="44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4C4B473" w14:textId="54867C32" w:rsidR="00F83725" w:rsidRPr="00507B4E" w:rsidDel="00F44965" w:rsidRDefault="00F83725" w:rsidP="00F83725">
            <w:pPr>
              <w:pStyle w:val="TAC"/>
              <w:rPr>
                <w:del w:id="4499" w:author="///" w:date="2021-10-24T16:38:00Z"/>
                <w:rFonts w:eastAsia="SimSun"/>
                <w:lang w:eastAsia="en-US"/>
              </w:rPr>
            </w:pPr>
            <w:del w:id="450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92F1" w14:textId="202E9CDA" w:rsidR="00F83725" w:rsidRPr="00507B4E" w:rsidDel="00F44965" w:rsidRDefault="00F83725" w:rsidP="00F83725">
            <w:pPr>
              <w:pStyle w:val="TAC"/>
              <w:rPr>
                <w:del w:id="4502" w:author="///" w:date="2021-10-24T16:38:00Z"/>
                <w:rFonts w:eastAsia="SimSun"/>
                <w:lang w:eastAsia="en-US"/>
              </w:rPr>
            </w:pPr>
            <w:del w:id="4503"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1086F" w14:textId="48153D43" w:rsidR="00F83725" w:rsidRPr="00507B4E" w:rsidDel="00F44965" w:rsidRDefault="00F83725" w:rsidP="00F83725">
            <w:pPr>
              <w:pStyle w:val="TAC"/>
              <w:rPr>
                <w:del w:id="4505" w:author="///" w:date="2021-10-24T16:38:00Z"/>
                <w:rFonts w:eastAsia="SimSun"/>
                <w:lang w:eastAsia="en-US"/>
              </w:rPr>
            </w:pPr>
            <w:del w:id="450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0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5ED7" w14:textId="1F744C18" w:rsidR="00F83725" w:rsidRPr="00507B4E" w:rsidDel="00F44965" w:rsidRDefault="00F83725" w:rsidP="00F83725">
            <w:pPr>
              <w:pStyle w:val="TAC"/>
              <w:rPr>
                <w:del w:id="4508" w:author="///" w:date="2021-10-24T16:38:00Z"/>
                <w:rFonts w:eastAsia="SimSun"/>
                <w:lang w:eastAsia="en-US"/>
              </w:rPr>
            </w:pPr>
            <w:del w:id="450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1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C5A1C" w14:textId="2281E07D" w:rsidR="00F83725" w:rsidRPr="00507B4E" w:rsidDel="00F44965" w:rsidRDefault="00F83725" w:rsidP="00F83725">
            <w:pPr>
              <w:pStyle w:val="TAC"/>
              <w:rPr>
                <w:del w:id="4511" w:author="///" w:date="2021-10-24T16:38:00Z"/>
                <w:rFonts w:eastAsia="SimSun"/>
                <w:lang w:eastAsia="en-US"/>
              </w:rPr>
            </w:pPr>
            <w:del w:id="4512" w:author="///" w:date="2021-10-24T16:38:00Z">
              <w:r w:rsidRPr="00507B4E"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9D5B0" w14:textId="3A57EB5D" w:rsidR="00F83725" w:rsidRPr="00507B4E" w:rsidDel="00F44965" w:rsidRDefault="00F83725" w:rsidP="00F83725">
            <w:pPr>
              <w:pStyle w:val="TAC"/>
              <w:rPr>
                <w:del w:id="4514" w:author="///" w:date="2021-10-24T16:38:00Z"/>
                <w:rFonts w:eastAsia="SimSun"/>
                <w:lang w:eastAsia="en-US"/>
              </w:rPr>
            </w:pPr>
            <w:del w:id="451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A97A1E5" w14:textId="76767F3F" w:rsidR="00F83725" w:rsidRPr="00507B4E" w:rsidDel="00F44965" w:rsidRDefault="00F83725" w:rsidP="00F83725">
            <w:pPr>
              <w:pStyle w:val="TAC"/>
              <w:rPr>
                <w:del w:id="4517" w:author="///" w:date="2021-10-24T16:38:00Z"/>
                <w:rFonts w:eastAsia="SimSun"/>
                <w:lang w:eastAsia="en-US"/>
              </w:rPr>
            </w:pPr>
            <w:del w:id="451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2AA9AD" w14:textId="0742C2AD" w:rsidR="00F83725" w:rsidRPr="00507B4E" w:rsidDel="00F44965" w:rsidRDefault="00F83725" w:rsidP="00F83725">
            <w:pPr>
              <w:pStyle w:val="TAC"/>
              <w:rPr>
                <w:del w:id="4520" w:author="///" w:date="2021-10-24T16:38:00Z"/>
                <w:rFonts w:eastAsia="SimSun"/>
                <w:lang w:eastAsia="en-US"/>
              </w:rPr>
            </w:pPr>
            <w:del w:id="452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2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BC49BC" w14:textId="6C8EAA74" w:rsidR="00F83725" w:rsidRPr="00507B4E" w:rsidDel="00F44965" w:rsidRDefault="00F83725" w:rsidP="00F83725">
            <w:pPr>
              <w:pStyle w:val="TAC"/>
              <w:rPr>
                <w:del w:id="4523" w:author="///" w:date="2021-10-24T16:38:00Z"/>
                <w:rFonts w:eastAsia="SimSun"/>
                <w:lang w:eastAsia="en-US"/>
              </w:rPr>
            </w:pPr>
            <w:del w:id="4524" w:author="///" w:date="2021-10-24T16:38:00Z">
              <w:r w:rsidRPr="00507B4E" w:rsidDel="00F44965">
                <w:rPr>
                  <w:rFonts w:eastAsia="SimSun"/>
                  <w:lang w:eastAsia="en-US"/>
                </w:rPr>
                <w:delText>20.5-TT</w:delText>
              </w:r>
            </w:del>
          </w:p>
        </w:tc>
      </w:tr>
      <w:tr w:rsidR="00F83725" w:rsidRPr="00507B4E" w:rsidDel="00F44965" w14:paraId="4E38C562" w14:textId="032AF768" w:rsidTr="004E3E21">
        <w:trPr>
          <w:trHeight w:val="149"/>
          <w:tblHeader/>
          <w:del w:id="4525" w:author="///" w:date="2021-10-24T16:38:00Z"/>
          <w:trPrChange w:id="452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2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FA837" w14:textId="6496B7A0" w:rsidR="00F83725" w:rsidRPr="00507B4E" w:rsidDel="00F44965" w:rsidRDefault="00F83725" w:rsidP="00F83725">
            <w:pPr>
              <w:pStyle w:val="TAC"/>
              <w:rPr>
                <w:del w:id="4528" w:author="///" w:date="2021-10-24T16:38:00Z"/>
                <w:rFonts w:eastAsia="SimSun"/>
                <w:lang w:eastAsia="en-US"/>
              </w:rPr>
            </w:pPr>
            <w:del w:id="4529" w:author="///" w:date="2021-10-24T16:38:00Z">
              <w:r w:rsidRPr="00507B4E" w:rsidDel="00F44965">
                <w:rPr>
                  <w:rFonts w:eastAsia="SimSun"/>
                  <w:lang w:eastAsia="en-US"/>
                </w:rPr>
                <w:delText>34</w:delText>
              </w:r>
            </w:del>
          </w:p>
        </w:tc>
        <w:tc>
          <w:tcPr>
            <w:tcW w:w="968" w:type="dxa"/>
            <w:tcBorders>
              <w:top w:val="single" w:sz="4" w:space="0" w:color="auto"/>
              <w:left w:val="single" w:sz="4" w:space="0" w:color="auto"/>
              <w:bottom w:val="single" w:sz="4" w:space="0" w:color="auto"/>
              <w:right w:val="single" w:sz="4" w:space="0" w:color="auto"/>
            </w:tcBorders>
            <w:vAlign w:val="center"/>
            <w:tcPrChange w:id="453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5375A" w14:textId="39BC4FBA" w:rsidR="00F83725" w:rsidRPr="00507B4E" w:rsidDel="00F44965" w:rsidRDefault="00F83725" w:rsidP="00F83725">
            <w:pPr>
              <w:pStyle w:val="TAC"/>
              <w:rPr>
                <w:del w:id="4531" w:author="///" w:date="2021-10-24T16:38:00Z"/>
                <w:rFonts w:eastAsia="SimSun"/>
                <w:lang w:eastAsia="en-US"/>
              </w:rPr>
            </w:pPr>
            <w:del w:id="453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3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9245A" w14:textId="508AC9D1" w:rsidR="00F83725" w:rsidRPr="00507B4E" w:rsidDel="00F44965" w:rsidRDefault="00F83725" w:rsidP="00F83725">
            <w:pPr>
              <w:pStyle w:val="TAC"/>
              <w:rPr>
                <w:del w:id="4534" w:author="///" w:date="2021-10-24T16:38:00Z"/>
                <w:rFonts w:eastAsia="SimSun"/>
                <w:lang w:eastAsia="en-US"/>
              </w:rPr>
            </w:pPr>
            <w:del w:id="4535"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4746E" w14:textId="32E361A7" w:rsidR="00F83725" w:rsidRPr="00507B4E" w:rsidDel="00F44965" w:rsidRDefault="00F83725" w:rsidP="00F83725">
            <w:pPr>
              <w:pStyle w:val="TAC"/>
              <w:rPr>
                <w:del w:id="4537" w:author="///" w:date="2021-10-24T16:38:00Z"/>
                <w:rFonts w:eastAsia="SimSun"/>
                <w:lang w:eastAsia="en-US"/>
              </w:rPr>
            </w:pPr>
            <w:del w:id="4538" w:author="///" w:date="2021-10-24T16:38:00Z">
              <w:r w:rsidRPr="00507B4E" w:rsidDel="00F44965">
                <w:rPr>
                  <w:rFonts w:eastAsia="SimSun"/>
                  <w:lang w:eastAsia="en-US"/>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34A5F" w14:textId="472A6E36" w:rsidR="00F83725" w:rsidRPr="00507B4E" w:rsidDel="00F44965" w:rsidRDefault="00F83725" w:rsidP="00F83725">
            <w:pPr>
              <w:pStyle w:val="TAC"/>
              <w:rPr>
                <w:del w:id="4540" w:author="///" w:date="2021-10-24T16:38:00Z"/>
                <w:rFonts w:eastAsia="SimSun"/>
                <w:lang w:eastAsia="en-US"/>
              </w:rPr>
            </w:pPr>
            <w:del w:id="454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4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8F102" w14:textId="54147905" w:rsidR="00F83725" w:rsidRPr="00507B4E" w:rsidDel="00F44965" w:rsidRDefault="00F83725" w:rsidP="00F83725">
            <w:pPr>
              <w:pStyle w:val="TAC"/>
              <w:rPr>
                <w:del w:id="4543" w:author="///" w:date="2021-10-24T16:38:00Z"/>
                <w:rFonts w:eastAsia="SimSun"/>
                <w:lang w:eastAsia="en-US"/>
              </w:rPr>
            </w:pPr>
            <w:del w:id="4544" w:author="///" w:date="2021-10-24T16:38:00Z">
              <w:r w:rsidRPr="00507B4E" w:rsidDel="00F44965">
                <w:rPr>
                  <w:rFonts w:eastAsia="SimSun"/>
                  <w:lang w:eastAsia="en-US"/>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2B30A" w14:textId="5B939BF2" w:rsidR="00F83725" w:rsidRPr="00507B4E" w:rsidDel="00F44965" w:rsidRDefault="00F83725" w:rsidP="00F83725">
            <w:pPr>
              <w:pStyle w:val="TAC"/>
              <w:rPr>
                <w:del w:id="4546" w:author="///" w:date="2021-10-24T16:38:00Z"/>
                <w:rFonts w:eastAsia="SimSun"/>
                <w:lang w:eastAsia="en-US"/>
              </w:rPr>
            </w:pPr>
            <w:del w:id="4547"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54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CB7441" w14:textId="4BA8B987" w:rsidR="00F83725" w:rsidRPr="00507B4E" w:rsidDel="00F44965" w:rsidRDefault="00F83725" w:rsidP="00F83725">
            <w:pPr>
              <w:pStyle w:val="TAC"/>
              <w:rPr>
                <w:del w:id="4549" w:author="///" w:date="2021-10-24T16:38:00Z"/>
                <w:rFonts w:eastAsia="SimSun"/>
                <w:lang w:eastAsia="en-US"/>
              </w:rPr>
            </w:pPr>
            <w:del w:id="455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5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7B190" w14:textId="5CEBC3C6" w:rsidR="00F83725" w:rsidRPr="00507B4E" w:rsidDel="00F44965" w:rsidRDefault="00F83725" w:rsidP="00F83725">
            <w:pPr>
              <w:pStyle w:val="TAC"/>
              <w:rPr>
                <w:del w:id="4552" w:author="///" w:date="2021-10-24T16:38:00Z"/>
                <w:rFonts w:eastAsia="SimSun"/>
                <w:lang w:eastAsia="en-US"/>
              </w:rPr>
            </w:pPr>
            <w:del w:id="455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A3B3E3" w14:textId="4D02E57E" w:rsidR="00F83725" w:rsidRPr="00507B4E" w:rsidDel="00F44965" w:rsidRDefault="00F83725" w:rsidP="00F83725">
            <w:pPr>
              <w:pStyle w:val="TAC"/>
              <w:rPr>
                <w:del w:id="4555" w:author="///" w:date="2021-10-24T16:38:00Z"/>
                <w:rFonts w:eastAsia="SimSun"/>
                <w:lang w:eastAsia="en-US"/>
              </w:rPr>
            </w:pPr>
            <w:del w:id="4556" w:author="///" w:date="2021-10-24T16:38:00Z">
              <w:r w:rsidRPr="00507B4E" w:rsidDel="00F44965">
                <w:rPr>
                  <w:rFonts w:eastAsia="SimSun"/>
                  <w:lang w:eastAsia="en-US"/>
                </w:rPr>
                <w:delText>14-TT</w:delText>
              </w:r>
            </w:del>
          </w:p>
        </w:tc>
      </w:tr>
      <w:tr w:rsidR="00F83725" w:rsidRPr="00507B4E" w:rsidDel="00F44965" w14:paraId="3922033E" w14:textId="3C7A7519" w:rsidTr="004E3E21">
        <w:trPr>
          <w:trHeight w:val="149"/>
          <w:tblHeader/>
          <w:del w:id="4557" w:author="///" w:date="2021-10-24T16:38:00Z"/>
          <w:trPrChange w:id="455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5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2A19" w14:textId="24F6CD67" w:rsidR="00F83725" w:rsidRPr="00507B4E" w:rsidDel="00F44965" w:rsidRDefault="00F83725" w:rsidP="00F83725">
            <w:pPr>
              <w:pStyle w:val="TAC"/>
              <w:rPr>
                <w:del w:id="4560" w:author="///" w:date="2021-10-24T16:38:00Z"/>
                <w:rFonts w:eastAsia="SimSun"/>
                <w:lang w:eastAsia="en-US"/>
              </w:rPr>
            </w:pPr>
            <w:del w:id="4561" w:author="///" w:date="2021-10-24T16:38:00Z">
              <w:r w:rsidRPr="00507B4E" w:rsidDel="00F44965">
                <w:rPr>
                  <w:rFonts w:eastAsia="SimSun"/>
                  <w:lang w:eastAsia="en-US"/>
                </w:rPr>
                <w:delText>35</w:delText>
              </w:r>
            </w:del>
          </w:p>
        </w:tc>
        <w:tc>
          <w:tcPr>
            <w:tcW w:w="968" w:type="dxa"/>
            <w:tcBorders>
              <w:top w:val="single" w:sz="4" w:space="0" w:color="auto"/>
              <w:left w:val="single" w:sz="4" w:space="0" w:color="auto"/>
              <w:bottom w:val="single" w:sz="4" w:space="0" w:color="auto"/>
              <w:right w:val="single" w:sz="4" w:space="0" w:color="auto"/>
            </w:tcBorders>
            <w:vAlign w:val="center"/>
            <w:tcPrChange w:id="456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BD0F7B1" w14:textId="539E434E" w:rsidR="00F83725" w:rsidRPr="00507B4E" w:rsidDel="00F44965" w:rsidRDefault="00F83725" w:rsidP="00F83725">
            <w:pPr>
              <w:pStyle w:val="TAC"/>
              <w:rPr>
                <w:del w:id="4563" w:author="///" w:date="2021-10-24T16:38:00Z"/>
                <w:rFonts w:eastAsia="SimSun"/>
                <w:lang w:eastAsia="en-US"/>
              </w:rPr>
            </w:pPr>
            <w:del w:id="456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6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B2FD1" w14:textId="1504F812" w:rsidR="00F83725" w:rsidRPr="00507B4E" w:rsidDel="00F44965" w:rsidRDefault="00F83725" w:rsidP="00F83725">
            <w:pPr>
              <w:pStyle w:val="TAC"/>
              <w:rPr>
                <w:del w:id="4566" w:author="///" w:date="2021-10-24T16:38:00Z"/>
                <w:rFonts w:eastAsia="SimSun"/>
                <w:lang w:eastAsia="en-US"/>
              </w:rPr>
            </w:pPr>
            <w:del w:id="4567"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6620E" w14:textId="70268A53" w:rsidR="00F83725" w:rsidRPr="00507B4E" w:rsidDel="00F44965" w:rsidRDefault="00F83725" w:rsidP="00F83725">
            <w:pPr>
              <w:pStyle w:val="TAC"/>
              <w:rPr>
                <w:del w:id="4569" w:author="///" w:date="2021-10-24T16:38:00Z"/>
                <w:rFonts w:eastAsia="SimSun"/>
                <w:lang w:eastAsia="en-US"/>
              </w:rPr>
            </w:pPr>
            <w:del w:id="457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7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C9A1D" w14:textId="30C38E53" w:rsidR="00F83725" w:rsidRPr="00507B4E" w:rsidDel="00F44965" w:rsidRDefault="00F83725" w:rsidP="00F83725">
            <w:pPr>
              <w:pStyle w:val="TAC"/>
              <w:rPr>
                <w:del w:id="4572" w:author="///" w:date="2021-10-24T16:38:00Z"/>
                <w:rFonts w:eastAsia="SimSun"/>
                <w:lang w:eastAsia="en-US"/>
              </w:rPr>
            </w:pPr>
            <w:del w:id="457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7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11B16" w14:textId="4FF200EF" w:rsidR="00F83725" w:rsidRPr="00507B4E" w:rsidDel="00F44965" w:rsidRDefault="00F83725" w:rsidP="00F83725">
            <w:pPr>
              <w:pStyle w:val="TAC"/>
              <w:rPr>
                <w:del w:id="4575" w:author="///" w:date="2021-10-24T16:38:00Z"/>
                <w:rFonts w:eastAsia="SimSun"/>
                <w:lang w:eastAsia="en-US"/>
              </w:rPr>
            </w:pPr>
            <w:del w:id="4576"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8D895" w14:textId="27DAC1D9" w:rsidR="00F83725" w:rsidRPr="00507B4E" w:rsidDel="00F44965" w:rsidRDefault="00F83725" w:rsidP="00F83725">
            <w:pPr>
              <w:pStyle w:val="TAC"/>
              <w:rPr>
                <w:del w:id="4578" w:author="///" w:date="2021-10-24T16:38:00Z"/>
                <w:rFonts w:eastAsia="SimSun"/>
                <w:lang w:eastAsia="en-US"/>
              </w:rPr>
            </w:pPr>
            <w:del w:id="457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8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E19B1CE" w14:textId="7F9AF540" w:rsidR="00F83725" w:rsidRPr="00507B4E" w:rsidDel="00F44965" w:rsidRDefault="00F83725" w:rsidP="00F83725">
            <w:pPr>
              <w:pStyle w:val="TAC"/>
              <w:rPr>
                <w:del w:id="4581" w:author="///" w:date="2021-10-24T16:38:00Z"/>
                <w:rFonts w:eastAsia="SimSun"/>
                <w:lang w:eastAsia="en-US"/>
              </w:rPr>
            </w:pPr>
            <w:del w:id="458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C71868" w14:textId="2D8ADFDC" w:rsidR="00F83725" w:rsidRPr="00507B4E" w:rsidDel="00F44965" w:rsidRDefault="00F83725" w:rsidP="00F83725">
            <w:pPr>
              <w:pStyle w:val="TAC"/>
              <w:rPr>
                <w:del w:id="4584" w:author="///" w:date="2021-10-24T16:38:00Z"/>
                <w:rFonts w:eastAsia="SimSun"/>
                <w:lang w:eastAsia="en-US"/>
              </w:rPr>
            </w:pPr>
            <w:del w:id="458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8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002F44" w14:textId="6F70264E" w:rsidR="00F83725" w:rsidRPr="00507B4E" w:rsidDel="00F44965" w:rsidRDefault="00F83725" w:rsidP="00F83725">
            <w:pPr>
              <w:pStyle w:val="TAC"/>
              <w:rPr>
                <w:del w:id="4587" w:author="///" w:date="2021-10-24T16:38:00Z"/>
                <w:rFonts w:eastAsia="SimSun"/>
                <w:lang w:eastAsia="en-US"/>
              </w:rPr>
            </w:pPr>
            <w:del w:id="4588" w:author="///" w:date="2021-10-24T16:38:00Z">
              <w:r w:rsidRPr="00507B4E" w:rsidDel="00F44965">
                <w:rPr>
                  <w:rFonts w:eastAsia="SimSun"/>
                  <w:lang w:eastAsia="en-US"/>
                </w:rPr>
                <w:delText>18.5-TT</w:delText>
              </w:r>
            </w:del>
          </w:p>
        </w:tc>
      </w:tr>
      <w:tr w:rsidR="00F83725" w:rsidRPr="00507B4E" w:rsidDel="00F44965" w14:paraId="3C4B510E" w14:textId="355C44B7" w:rsidTr="004E3E21">
        <w:trPr>
          <w:trHeight w:val="149"/>
          <w:tblHeader/>
          <w:del w:id="4589" w:author="///" w:date="2021-10-24T16:38:00Z"/>
          <w:trPrChange w:id="459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9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33C90" w14:textId="15BE8AE0" w:rsidR="00F83725" w:rsidRPr="00507B4E" w:rsidDel="00F44965" w:rsidRDefault="00F83725" w:rsidP="00F83725">
            <w:pPr>
              <w:pStyle w:val="TAC"/>
              <w:rPr>
                <w:del w:id="4592" w:author="///" w:date="2021-10-24T16:38:00Z"/>
                <w:rFonts w:eastAsia="SimSun"/>
                <w:lang w:eastAsia="en-US"/>
              </w:rPr>
            </w:pPr>
            <w:del w:id="4593" w:author="///" w:date="2021-10-24T16:38:00Z">
              <w:r w:rsidRPr="00507B4E" w:rsidDel="00F44965">
                <w:rPr>
                  <w:rFonts w:eastAsia="SimSun"/>
                  <w:lang w:eastAsia="en-US"/>
                </w:rPr>
                <w:delText>36</w:delText>
              </w:r>
            </w:del>
          </w:p>
        </w:tc>
        <w:tc>
          <w:tcPr>
            <w:tcW w:w="968" w:type="dxa"/>
            <w:tcBorders>
              <w:top w:val="single" w:sz="4" w:space="0" w:color="auto"/>
              <w:left w:val="single" w:sz="4" w:space="0" w:color="auto"/>
              <w:bottom w:val="single" w:sz="4" w:space="0" w:color="auto"/>
              <w:right w:val="single" w:sz="4" w:space="0" w:color="auto"/>
            </w:tcBorders>
            <w:vAlign w:val="center"/>
            <w:tcPrChange w:id="459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0974563" w14:textId="0FA17313" w:rsidR="00F83725" w:rsidRPr="00507B4E" w:rsidDel="00F44965" w:rsidRDefault="00F83725" w:rsidP="00F83725">
            <w:pPr>
              <w:pStyle w:val="TAC"/>
              <w:rPr>
                <w:del w:id="4595" w:author="///" w:date="2021-10-24T16:38:00Z"/>
                <w:rFonts w:eastAsia="SimSun"/>
                <w:lang w:eastAsia="en-US"/>
              </w:rPr>
            </w:pPr>
            <w:del w:id="459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DE870" w14:textId="047B332C" w:rsidR="00F83725" w:rsidRPr="00507B4E" w:rsidDel="00F44965" w:rsidRDefault="00F83725" w:rsidP="00F83725">
            <w:pPr>
              <w:pStyle w:val="TAC"/>
              <w:rPr>
                <w:del w:id="4598" w:author="///" w:date="2021-10-24T16:38:00Z"/>
                <w:rFonts w:eastAsia="SimSun"/>
                <w:lang w:eastAsia="en-US"/>
              </w:rPr>
            </w:pPr>
            <w:del w:id="4599" w:author="///" w:date="2021-10-24T16:38:00Z">
              <w:r w:rsidRPr="00507B4E" w:rsidDel="00F44965">
                <w:rPr>
                  <w:rFonts w:eastAsia="SimSun"/>
                  <w:lang w:eastAsia="en-US"/>
                </w:rPr>
                <w:delText>4.50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B0C19" w14:textId="53295B9C" w:rsidR="00F83725" w:rsidRPr="00507B4E" w:rsidDel="00F44965" w:rsidRDefault="00F83725" w:rsidP="00F83725">
            <w:pPr>
              <w:pStyle w:val="TAC"/>
              <w:rPr>
                <w:del w:id="4601" w:author="///" w:date="2021-10-24T16:38:00Z"/>
                <w:rFonts w:eastAsia="SimSun"/>
                <w:lang w:eastAsia="en-US"/>
              </w:rPr>
            </w:pPr>
            <w:del w:id="460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BD4DA" w14:textId="11842D25" w:rsidR="00F83725" w:rsidRPr="00507B4E" w:rsidDel="00F44965" w:rsidRDefault="00F83725" w:rsidP="00F83725">
            <w:pPr>
              <w:pStyle w:val="TAC"/>
              <w:rPr>
                <w:del w:id="4604" w:author="///" w:date="2021-10-24T16:38:00Z"/>
                <w:rFonts w:eastAsia="SimSun"/>
                <w:lang w:eastAsia="en-US"/>
              </w:rPr>
            </w:pPr>
            <w:del w:id="460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18AC2" w14:textId="0D94F49A" w:rsidR="00F83725" w:rsidRPr="00507B4E" w:rsidDel="00F44965" w:rsidRDefault="00F83725" w:rsidP="00F83725">
            <w:pPr>
              <w:pStyle w:val="TAC"/>
              <w:rPr>
                <w:del w:id="4607" w:author="///" w:date="2021-10-24T16:38:00Z"/>
                <w:rFonts w:eastAsia="SimSun"/>
                <w:lang w:eastAsia="en-US"/>
              </w:rPr>
            </w:pPr>
            <w:del w:id="4608"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50CF7" w14:textId="733CB13C" w:rsidR="00F83725" w:rsidRPr="00507B4E" w:rsidDel="00F44965" w:rsidRDefault="00F83725" w:rsidP="00F83725">
            <w:pPr>
              <w:pStyle w:val="TAC"/>
              <w:rPr>
                <w:del w:id="4610" w:author="///" w:date="2021-10-24T16:38:00Z"/>
                <w:rFonts w:eastAsia="SimSun"/>
                <w:lang w:eastAsia="en-US"/>
              </w:rPr>
            </w:pPr>
            <w:del w:id="461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8F4D6C" w14:textId="0A85B99E" w:rsidR="00F83725" w:rsidRPr="00507B4E" w:rsidDel="00F44965" w:rsidRDefault="00F83725" w:rsidP="00F83725">
            <w:pPr>
              <w:pStyle w:val="TAC"/>
              <w:rPr>
                <w:del w:id="4613" w:author="///" w:date="2021-10-24T16:38:00Z"/>
                <w:rFonts w:eastAsia="SimSun"/>
                <w:lang w:eastAsia="en-US"/>
              </w:rPr>
            </w:pPr>
            <w:del w:id="461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1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9A2571" w14:textId="61E4FC49" w:rsidR="00F83725" w:rsidRPr="00507B4E" w:rsidDel="00F44965" w:rsidRDefault="00F83725" w:rsidP="00F83725">
            <w:pPr>
              <w:pStyle w:val="TAC"/>
              <w:rPr>
                <w:del w:id="4616" w:author="///" w:date="2021-10-24T16:38:00Z"/>
                <w:rFonts w:eastAsia="SimSun"/>
                <w:lang w:eastAsia="en-US"/>
              </w:rPr>
            </w:pPr>
            <w:del w:id="461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B279B" w14:textId="6CAFF524" w:rsidR="00F83725" w:rsidRPr="00507B4E" w:rsidDel="00F44965" w:rsidRDefault="00F83725" w:rsidP="00F83725">
            <w:pPr>
              <w:pStyle w:val="TAC"/>
              <w:rPr>
                <w:del w:id="4619" w:author="///" w:date="2021-10-24T16:38:00Z"/>
                <w:rFonts w:eastAsia="SimSun"/>
                <w:lang w:eastAsia="en-US"/>
              </w:rPr>
            </w:pPr>
            <w:del w:id="4620" w:author="///" w:date="2021-10-24T16:38:00Z">
              <w:r w:rsidRPr="00507B4E" w:rsidDel="00F44965">
                <w:rPr>
                  <w:rFonts w:eastAsia="SimSun"/>
                  <w:lang w:eastAsia="en-US"/>
                </w:rPr>
                <w:delText>18.5-TT</w:delText>
              </w:r>
            </w:del>
          </w:p>
        </w:tc>
      </w:tr>
      <w:tr w:rsidR="00F83725" w:rsidRPr="00507B4E" w:rsidDel="00F44965" w14:paraId="575F10AB" w14:textId="6D0A49F8" w:rsidTr="004E3E21">
        <w:trPr>
          <w:trHeight w:val="149"/>
          <w:tblHeader/>
          <w:del w:id="4621" w:author="///" w:date="2021-10-24T16:38:00Z"/>
          <w:trPrChange w:id="46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16792" w14:textId="2F659443" w:rsidR="00F83725" w:rsidRPr="00507B4E" w:rsidDel="00F44965" w:rsidRDefault="00F83725" w:rsidP="00F83725">
            <w:pPr>
              <w:pStyle w:val="TAC"/>
              <w:rPr>
                <w:del w:id="4624" w:author="///" w:date="2021-10-24T16:38:00Z"/>
                <w:rFonts w:eastAsia="SimSun"/>
                <w:lang w:eastAsia="en-US"/>
              </w:rPr>
            </w:pPr>
            <w:del w:id="4625" w:author="///" w:date="2021-10-24T16:38:00Z">
              <w:r w:rsidRPr="00507B4E" w:rsidDel="00F44965">
                <w:rPr>
                  <w:rFonts w:eastAsia="SimSun"/>
                  <w:lang w:eastAsia="en-US"/>
                </w:rPr>
                <w:delText>37</w:delText>
              </w:r>
            </w:del>
          </w:p>
        </w:tc>
        <w:tc>
          <w:tcPr>
            <w:tcW w:w="968" w:type="dxa"/>
            <w:tcBorders>
              <w:top w:val="single" w:sz="4" w:space="0" w:color="auto"/>
              <w:left w:val="single" w:sz="4" w:space="0" w:color="auto"/>
              <w:bottom w:val="single" w:sz="4" w:space="0" w:color="auto"/>
              <w:right w:val="single" w:sz="4" w:space="0" w:color="auto"/>
            </w:tcBorders>
            <w:vAlign w:val="center"/>
            <w:tcPrChange w:id="46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F0B95" w14:textId="74BE325E" w:rsidR="00F83725" w:rsidRPr="00507B4E" w:rsidDel="00F44965" w:rsidRDefault="00F83725" w:rsidP="00F83725">
            <w:pPr>
              <w:pStyle w:val="TAC"/>
              <w:rPr>
                <w:del w:id="4627" w:author="///" w:date="2021-10-24T16:38:00Z"/>
                <w:rFonts w:eastAsia="SimSun"/>
                <w:lang w:eastAsia="en-US"/>
              </w:rPr>
            </w:pPr>
            <w:del w:id="462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C07CE" w14:textId="5C71830F" w:rsidR="00F83725" w:rsidRPr="00507B4E" w:rsidDel="00F44965" w:rsidRDefault="00F83725" w:rsidP="00F83725">
            <w:pPr>
              <w:pStyle w:val="TAC"/>
              <w:rPr>
                <w:del w:id="4630" w:author="///" w:date="2021-10-24T16:38:00Z"/>
                <w:rFonts w:eastAsia="SimSun"/>
                <w:lang w:eastAsia="en-US"/>
              </w:rPr>
            </w:pPr>
            <w:del w:id="4631"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437E9" w14:textId="513FC917" w:rsidR="00F83725" w:rsidRPr="00507B4E" w:rsidDel="00F44965" w:rsidRDefault="00F83725" w:rsidP="00F83725">
            <w:pPr>
              <w:pStyle w:val="TAC"/>
              <w:rPr>
                <w:del w:id="4633" w:author="///" w:date="2021-10-24T16:38:00Z"/>
                <w:rFonts w:eastAsia="SimSun"/>
                <w:lang w:eastAsia="en-US"/>
              </w:rPr>
            </w:pPr>
            <w:del w:id="463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3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1C9D4" w14:textId="38007776" w:rsidR="00F83725" w:rsidRPr="00507B4E" w:rsidDel="00F44965" w:rsidRDefault="00F83725" w:rsidP="00F83725">
            <w:pPr>
              <w:pStyle w:val="TAC"/>
              <w:rPr>
                <w:del w:id="4636" w:author="///" w:date="2021-10-24T16:38:00Z"/>
                <w:rFonts w:eastAsia="SimSun"/>
                <w:lang w:eastAsia="en-US"/>
              </w:rPr>
            </w:pPr>
            <w:del w:id="463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877DF" w14:textId="16546C2E" w:rsidR="00F83725" w:rsidRPr="00507B4E" w:rsidDel="00F44965" w:rsidRDefault="00F83725" w:rsidP="00F83725">
            <w:pPr>
              <w:pStyle w:val="TAC"/>
              <w:rPr>
                <w:del w:id="4639" w:author="///" w:date="2021-10-24T16:38:00Z"/>
                <w:rFonts w:eastAsia="SimSun"/>
                <w:lang w:eastAsia="en-US"/>
              </w:rPr>
            </w:pPr>
            <w:del w:id="4640"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B8625" w14:textId="4A5F6041" w:rsidR="00F83725" w:rsidRPr="00507B4E" w:rsidDel="00F44965" w:rsidRDefault="00F83725" w:rsidP="00F83725">
            <w:pPr>
              <w:pStyle w:val="TAC"/>
              <w:rPr>
                <w:del w:id="4642" w:author="///" w:date="2021-10-24T16:38:00Z"/>
                <w:rFonts w:eastAsia="SimSun"/>
                <w:lang w:eastAsia="en-US"/>
              </w:rPr>
            </w:pPr>
            <w:del w:id="464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961501" w14:textId="3D317B49" w:rsidR="00F83725" w:rsidRPr="00507B4E" w:rsidDel="00F44965" w:rsidRDefault="00F83725" w:rsidP="00F83725">
            <w:pPr>
              <w:pStyle w:val="TAC"/>
              <w:rPr>
                <w:del w:id="4645" w:author="///" w:date="2021-10-24T16:38:00Z"/>
                <w:rFonts w:eastAsia="SimSun"/>
                <w:lang w:eastAsia="en-US"/>
              </w:rPr>
            </w:pPr>
            <w:del w:id="464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B09FDA" w14:textId="520D7F7C" w:rsidR="00F83725" w:rsidRPr="00507B4E" w:rsidDel="00F44965" w:rsidRDefault="00F83725" w:rsidP="00F83725">
            <w:pPr>
              <w:pStyle w:val="TAC"/>
              <w:rPr>
                <w:del w:id="4648" w:author="///" w:date="2021-10-24T16:38:00Z"/>
                <w:rFonts w:eastAsia="SimSun"/>
                <w:lang w:eastAsia="en-US"/>
              </w:rPr>
            </w:pPr>
            <w:del w:id="464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5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F15BE4" w14:textId="42F93245" w:rsidR="00F83725" w:rsidRPr="00507B4E" w:rsidDel="00F44965" w:rsidRDefault="00F83725" w:rsidP="00F83725">
            <w:pPr>
              <w:pStyle w:val="TAC"/>
              <w:rPr>
                <w:del w:id="4651" w:author="///" w:date="2021-10-24T16:38:00Z"/>
                <w:rFonts w:eastAsia="SimSun"/>
                <w:lang w:eastAsia="en-US"/>
              </w:rPr>
            </w:pPr>
            <w:del w:id="4652" w:author="///" w:date="2021-10-24T16:38:00Z">
              <w:r w:rsidRPr="00507B4E" w:rsidDel="00F44965">
                <w:rPr>
                  <w:rFonts w:eastAsia="SimSun"/>
                  <w:lang w:eastAsia="en-US"/>
                </w:rPr>
                <w:delText>18.5-TT</w:delText>
              </w:r>
            </w:del>
          </w:p>
        </w:tc>
      </w:tr>
      <w:tr w:rsidR="00F83725" w:rsidRPr="00507B4E" w:rsidDel="00F44965" w14:paraId="711EF772" w14:textId="5366371A" w:rsidTr="004E3E21">
        <w:trPr>
          <w:trHeight w:val="149"/>
          <w:tblHeader/>
          <w:del w:id="4653" w:author="///" w:date="2021-10-24T16:38:00Z"/>
          <w:trPrChange w:id="465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5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F5DF7" w14:textId="1901B9BE" w:rsidR="00F83725" w:rsidRPr="00507B4E" w:rsidDel="00F44965" w:rsidRDefault="00F83725" w:rsidP="00F83725">
            <w:pPr>
              <w:pStyle w:val="TAC"/>
              <w:rPr>
                <w:del w:id="4656" w:author="///" w:date="2021-10-24T16:38:00Z"/>
                <w:rFonts w:eastAsia="SimSun"/>
                <w:lang w:eastAsia="en-US"/>
              </w:rPr>
            </w:pPr>
            <w:del w:id="4657" w:author="///" w:date="2021-10-24T16:38:00Z">
              <w:r w:rsidRPr="00507B4E" w:rsidDel="00F44965">
                <w:rPr>
                  <w:rFonts w:eastAsia="SimSun"/>
                  <w:lang w:eastAsia="en-US"/>
                </w:rPr>
                <w:delText>38</w:delText>
              </w:r>
            </w:del>
          </w:p>
        </w:tc>
        <w:tc>
          <w:tcPr>
            <w:tcW w:w="968" w:type="dxa"/>
            <w:tcBorders>
              <w:top w:val="single" w:sz="4" w:space="0" w:color="auto"/>
              <w:left w:val="single" w:sz="4" w:space="0" w:color="auto"/>
              <w:bottom w:val="single" w:sz="4" w:space="0" w:color="auto"/>
              <w:right w:val="single" w:sz="4" w:space="0" w:color="auto"/>
            </w:tcBorders>
            <w:vAlign w:val="center"/>
            <w:tcPrChange w:id="465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94B182" w14:textId="075DBCB7" w:rsidR="00F83725" w:rsidRPr="00507B4E" w:rsidDel="00F44965" w:rsidRDefault="00F83725" w:rsidP="00F83725">
            <w:pPr>
              <w:pStyle w:val="TAC"/>
              <w:rPr>
                <w:del w:id="4659" w:author="///" w:date="2021-10-24T16:38:00Z"/>
                <w:rFonts w:eastAsia="SimSun"/>
                <w:lang w:eastAsia="en-US"/>
              </w:rPr>
            </w:pPr>
            <w:del w:id="466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6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AADE8" w14:textId="2DEBA5DE" w:rsidR="00F83725" w:rsidRPr="00507B4E" w:rsidDel="00F44965" w:rsidRDefault="00F83725" w:rsidP="00F83725">
            <w:pPr>
              <w:pStyle w:val="TAC"/>
              <w:rPr>
                <w:del w:id="4662" w:author="///" w:date="2021-10-24T16:38:00Z"/>
                <w:rFonts w:eastAsia="SimSun"/>
                <w:lang w:eastAsia="en-US"/>
              </w:rPr>
            </w:pPr>
            <w:del w:id="4663"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E6369" w14:textId="72332239" w:rsidR="00F83725" w:rsidRPr="00507B4E" w:rsidDel="00F44965" w:rsidRDefault="00F83725" w:rsidP="00F83725">
            <w:pPr>
              <w:pStyle w:val="TAC"/>
              <w:rPr>
                <w:del w:id="4665" w:author="///" w:date="2021-10-24T16:38:00Z"/>
                <w:rFonts w:eastAsia="SimSun"/>
                <w:lang w:eastAsia="en-US"/>
              </w:rPr>
            </w:pPr>
            <w:del w:id="466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6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8B3F1" w14:textId="68FE7B95" w:rsidR="00F83725" w:rsidRPr="00507B4E" w:rsidDel="00F44965" w:rsidRDefault="00F83725" w:rsidP="00F83725">
            <w:pPr>
              <w:pStyle w:val="TAC"/>
              <w:rPr>
                <w:del w:id="4668" w:author="///" w:date="2021-10-24T16:38:00Z"/>
                <w:rFonts w:eastAsia="SimSun"/>
                <w:lang w:eastAsia="en-US"/>
              </w:rPr>
            </w:pPr>
            <w:del w:id="466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7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C2E0C" w14:textId="4B4C8251" w:rsidR="00F83725" w:rsidRPr="00507B4E" w:rsidDel="00F44965" w:rsidRDefault="00F83725" w:rsidP="00F83725">
            <w:pPr>
              <w:pStyle w:val="TAC"/>
              <w:rPr>
                <w:del w:id="4671" w:author="///" w:date="2021-10-24T16:38:00Z"/>
                <w:rFonts w:eastAsia="SimSun"/>
                <w:lang w:eastAsia="en-US"/>
              </w:rPr>
            </w:pPr>
            <w:del w:id="4672"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F41D2" w14:textId="43828954" w:rsidR="00F83725" w:rsidRPr="00507B4E" w:rsidDel="00F44965" w:rsidRDefault="00F83725" w:rsidP="00F83725">
            <w:pPr>
              <w:pStyle w:val="TAC"/>
              <w:rPr>
                <w:del w:id="4674" w:author="///" w:date="2021-10-24T16:38:00Z"/>
                <w:rFonts w:eastAsia="SimSun"/>
                <w:lang w:eastAsia="en-US"/>
              </w:rPr>
            </w:pPr>
            <w:del w:id="467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7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D0D0FBA" w14:textId="538BFF5B" w:rsidR="00F83725" w:rsidRPr="00507B4E" w:rsidDel="00F44965" w:rsidRDefault="00F83725" w:rsidP="00F83725">
            <w:pPr>
              <w:pStyle w:val="TAC"/>
              <w:rPr>
                <w:del w:id="4677" w:author="///" w:date="2021-10-24T16:38:00Z"/>
                <w:rFonts w:eastAsia="SimSun"/>
                <w:lang w:eastAsia="en-US"/>
              </w:rPr>
            </w:pPr>
            <w:del w:id="467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7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20FE67" w14:textId="19B7A876" w:rsidR="00F83725" w:rsidRPr="00507B4E" w:rsidDel="00F44965" w:rsidRDefault="00F83725" w:rsidP="00F83725">
            <w:pPr>
              <w:pStyle w:val="TAC"/>
              <w:rPr>
                <w:del w:id="4680" w:author="///" w:date="2021-10-24T16:38:00Z"/>
                <w:rFonts w:eastAsia="SimSun"/>
                <w:lang w:eastAsia="en-US"/>
              </w:rPr>
            </w:pPr>
            <w:del w:id="468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8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C993A" w14:textId="1AE16180" w:rsidR="00F83725" w:rsidRPr="00507B4E" w:rsidDel="00F44965" w:rsidRDefault="00F83725" w:rsidP="00F83725">
            <w:pPr>
              <w:pStyle w:val="TAC"/>
              <w:rPr>
                <w:del w:id="4683" w:author="///" w:date="2021-10-24T16:38:00Z"/>
                <w:rFonts w:eastAsia="SimSun"/>
                <w:lang w:eastAsia="en-US"/>
              </w:rPr>
            </w:pPr>
            <w:del w:id="4684" w:author="///" w:date="2021-10-24T16:38:00Z">
              <w:r w:rsidRPr="00507B4E" w:rsidDel="00F44965">
                <w:rPr>
                  <w:rFonts w:eastAsia="SimSun"/>
                  <w:lang w:eastAsia="en-US"/>
                </w:rPr>
                <w:delText>18.5-TT</w:delText>
              </w:r>
            </w:del>
          </w:p>
        </w:tc>
      </w:tr>
      <w:tr w:rsidR="00F83725" w:rsidRPr="00507B4E" w:rsidDel="00F44965" w14:paraId="20B53CA8" w14:textId="18A38976" w:rsidTr="004E3E21">
        <w:trPr>
          <w:trHeight w:val="149"/>
          <w:tblHeader/>
          <w:del w:id="4685" w:author="///" w:date="2021-10-24T16:38:00Z"/>
          <w:trPrChange w:id="468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8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C527" w14:textId="68F8A1F4" w:rsidR="00F83725" w:rsidRPr="00507B4E" w:rsidDel="00F44965" w:rsidRDefault="00F83725" w:rsidP="00F83725">
            <w:pPr>
              <w:pStyle w:val="TAC"/>
              <w:rPr>
                <w:del w:id="4688" w:author="///" w:date="2021-10-24T16:38:00Z"/>
                <w:rFonts w:eastAsia="SimSun"/>
                <w:lang w:eastAsia="en-US"/>
              </w:rPr>
            </w:pPr>
            <w:del w:id="4689" w:author="///" w:date="2021-10-24T16:38:00Z">
              <w:r w:rsidRPr="00507B4E" w:rsidDel="00F44965">
                <w:rPr>
                  <w:rFonts w:eastAsia="SimSun"/>
                  <w:lang w:eastAsia="en-US"/>
                </w:rPr>
                <w:delText>39</w:delText>
              </w:r>
            </w:del>
          </w:p>
        </w:tc>
        <w:tc>
          <w:tcPr>
            <w:tcW w:w="968" w:type="dxa"/>
            <w:tcBorders>
              <w:top w:val="single" w:sz="4" w:space="0" w:color="auto"/>
              <w:left w:val="single" w:sz="4" w:space="0" w:color="auto"/>
              <w:bottom w:val="single" w:sz="4" w:space="0" w:color="auto"/>
              <w:right w:val="single" w:sz="4" w:space="0" w:color="auto"/>
            </w:tcBorders>
            <w:vAlign w:val="center"/>
            <w:tcPrChange w:id="469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1234301" w14:textId="6FB9139D" w:rsidR="00F83725" w:rsidRPr="00507B4E" w:rsidDel="00F44965" w:rsidRDefault="00F83725" w:rsidP="00F83725">
            <w:pPr>
              <w:pStyle w:val="TAC"/>
              <w:rPr>
                <w:del w:id="4691" w:author="///" w:date="2021-10-24T16:38:00Z"/>
                <w:rFonts w:eastAsia="SimSun"/>
                <w:lang w:eastAsia="en-US"/>
              </w:rPr>
            </w:pPr>
            <w:del w:id="469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9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567" w14:textId="69F2E064" w:rsidR="00F83725" w:rsidRPr="00507B4E" w:rsidDel="00F44965" w:rsidRDefault="00F83725" w:rsidP="00F83725">
            <w:pPr>
              <w:pStyle w:val="TAC"/>
              <w:rPr>
                <w:del w:id="4694" w:author="///" w:date="2021-10-24T16:38:00Z"/>
                <w:rFonts w:eastAsia="SimSun"/>
                <w:lang w:eastAsia="en-US"/>
              </w:rPr>
            </w:pPr>
            <w:del w:id="4695"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AA372" w14:textId="3B2A3A8D" w:rsidR="00F83725" w:rsidRPr="00507B4E" w:rsidDel="00F44965" w:rsidRDefault="00F83725" w:rsidP="00F83725">
            <w:pPr>
              <w:pStyle w:val="TAC"/>
              <w:rPr>
                <w:del w:id="4697" w:author="///" w:date="2021-10-24T16:38:00Z"/>
                <w:rFonts w:eastAsia="SimSun"/>
                <w:lang w:eastAsia="en-US"/>
              </w:rPr>
            </w:pPr>
            <w:del w:id="4698"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9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D1AA4" w14:textId="69F3415A" w:rsidR="00F83725" w:rsidRPr="00507B4E" w:rsidDel="00F44965" w:rsidRDefault="00F83725" w:rsidP="00F83725">
            <w:pPr>
              <w:pStyle w:val="TAC"/>
              <w:rPr>
                <w:del w:id="4700" w:author="///" w:date="2021-10-24T16:38:00Z"/>
                <w:rFonts w:eastAsia="SimSun"/>
                <w:lang w:eastAsia="en-US"/>
              </w:rPr>
            </w:pPr>
            <w:del w:id="470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0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3D155" w14:textId="24DBA4A3" w:rsidR="00F83725" w:rsidRPr="00507B4E" w:rsidDel="00F44965" w:rsidRDefault="00F83725" w:rsidP="00F83725">
            <w:pPr>
              <w:pStyle w:val="TAC"/>
              <w:rPr>
                <w:del w:id="4703" w:author="///" w:date="2021-10-24T16:38:00Z"/>
                <w:rFonts w:eastAsia="SimSun"/>
                <w:lang w:eastAsia="en-US"/>
              </w:rPr>
            </w:pPr>
            <w:del w:id="4704"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275DB" w14:textId="740D60DE" w:rsidR="00F83725" w:rsidRPr="00507B4E" w:rsidDel="00F44965" w:rsidRDefault="00F83725" w:rsidP="00F83725">
            <w:pPr>
              <w:pStyle w:val="TAC"/>
              <w:rPr>
                <w:del w:id="4706" w:author="///" w:date="2021-10-24T16:38:00Z"/>
                <w:rFonts w:eastAsia="SimSun"/>
                <w:lang w:eastAsia="en-US"/>
              </w:rPr>
            </w:pPr>
            <w:del w:id="4707"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70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6C03371" w14:textId="76DC37DE" w:rsidR="00F83725" w:rsidRPr="00507B4E" w:rsidDel="00F44965" w:rsidRDefault="00F83725" w:rsidP="00F83725">
            <w:pPr>
              <w:pStyle w:val="TAC"/>
              <w:rPr>
                <w:del w:id="4709" w:author="///" w:date="2021-10-24T16:38:00Z"/>
                <w:rFonts w:eastAsia="SimSun"/>
                <w:lang w:eastAsia="en-US"/>
              </w:rPr>
            </w:pPr>
            <w:del w:id="471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1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824A93" w14:textId="49D87D0B" w:rsidR="00F83725" w:rsidRPr="00507B4E" w:rsidDel="00F44965" w:rsidRDefault="00F83725" w:rsidP="00F83725">
            <w:pPr>
              <w:pStyle w:val="TAC"/>
              <w:rPr>
                <w:del w:id="4712" w:author="///" w:date="2021-10-24T16:38:00Z"/>
                <w:rFonts w:eastAsia="SimSun"/>
                <w:lang w:eastAsia="en-US"/>
              </w:rPr>
            </w:pPr>
            <w:del w:id="471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1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7398AE" w14:textId="27E1B32D" w:rsidR="00F83725" w:rsidRPr="00507B4E" w:rsidDel="00F44965" w:rsidRDefault="00F83725" w:rsidP="00F83725">
            <w:pPr>
              <w:pStyle w:val="TAC"/>
              <w:rPr>
                <w:del w:id="4715" w:author="///" w:date="2021-10-24T16:38:00Z"/>
                <w:rFonts w:eastAsia="SimSun"/>
                <w:lang w:eastAsia="en-US"/>
              </w:rPr>
            </w:pPr>
            <w:del w:id="4716" w:author="///" w:date="2021-10-24T16:38:00Z">
              <w:r w:rsidRPr="00507B4E" w:rsidDel="00F44965">
                <w:rPr>
                  <w:rFonts w:eastAsia="SimSun"/>
                  <w:lang w:eastAsia="en-US"/>
                </w:rPr>
                <w:delText>14.5-TT</w:delText>
              </w:r>
            </w:del>
          </w:p>
        </w:tc>
      </w:tr>
      <w:tr w:rsidR="00F83725" w:rsidRPr="00507B4E" w:rsidDel="00F44965" w14:paraId="0EC4242C" w14:textId="7C1B2F16" w:rsidTr="004E3E21">
        <w:trPr>
          <w:trHeight w:val="149"/>
          <w:tblHeader/>
          <w:del w:id="4717" w:author="///" w:date="2021-10-24T16:38:00Z"/>
          <w:trPrChange w:id="471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1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4ACA8" w14:textId="43DF0545" w:rsidR="00F83725" w:rsidRPr="00507B4E" w:rsidDel="00F44965" w:rsidRDefault="00F83725" w:rsidP="00F83725">
            <w:pPr>
              <w:pStyle w:val="TAC"/>
              <w:rPr>
                <w:del w:id="4720" w:author="///" w:date="2021-10-24T16:38:00Z"/>
                <w:rFonts w:eastAsia="SimSun"/>
                <w:lang w:eastAsia="en-US"/>
              </w:rPr>
            </w:pPr>
            <w:del w:id="4721" w:author="///" w:date="2021-10-24T16:38:00Z">
              <w:r w:rsidRPr="00507B4E" w:rsidDel="00F44965">
                <w:rPr>
                  <w:rFonts w:eastAsia="SimSun"/>
                  <w:lang w:eastAsia="en-US"/>
                </w:rPr>
                <w:delText>40</w:delText>
              </w:r>
            </w:del>
          </w:p>
        </w:tc>
        <w:tc>
          <w:tcPr>
            <w:tcW w:w="968" w:type="dxa"/>
            <w:tcBorders>
              <w:top w:val="single" w:sz="4" w:space="0" w:color="auto"/>
              <w:left w:val="single" w:sz="4" w:space="0" w:color="auto"/>
              <w:bottom w:val="single" w:sz="4" w:space="0" w:color="auto"/>
              <w:right w:val="single" w:sz="4" w:space="0" w:color="auto"/>
            </w:tcBorders>
            <w:vAlign w:val="center"/>
            <w:tcPrChange w:id="472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6C088A4" w14:textId="0EC19BE1" w:rsidR="00F83725" w:rsidRPr="00507B4E" w:rsidDel="00F44965" w:rsidRDefault="00F83725" w:rsidP="00F83725">
            <w:pPr>
              <w:pStyle w:val="TAC"/>
              <w:rPr>
                <w:del w:id="4723" w:author="///" w:date="2021-10-24T16:38:00Z"/>
                <w:rFonts w:eastAsia="SimSun"/>
                <w:lang w:eastAsia="en-US"/>
              </w:rPr>
            </w:pPr>
            <w:del w:id="472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2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6CCBA" w14:textId="0B92E725" w:rsidR="00F83725" w:rsidRPr="00507B4E" w:rsidDel="00F44965" w:rsidRDefault="00F83725" w:rsidP="00F83725">
            <w:pPr>
              <w:pStyle w:val="TAC"/>
              <w:rPr>
                <w:del w:id="4726" w:author="///" w:date="2021-10-24T16:38:00Z"/>
                <w:rFonts w:eastAsia="SimSun"/>
                <w:lang w:eastAsia="en-US"/>
              </w:rPr>
            </w:pPr>
            <w:del w:id="4727"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2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8CA8C" w14:textId="09B6103F" w:rsidR="00F83725" w:rsidRPr="00507B4E" w:rsidDel="00F44965" w:rsidRDefault="00F83725" w:rsidP="00F83725">
            <w:pPr>
              <w:pStyle w:val="TAC"/>
              <w:rPr>
                <w:del w:id="4729" w:author="///" w:date="2021-10-24T16:38:00Z"/>
                <w:rFonts w:eastAsia="SimSun"/>
                <w:lang w:eastAsia="en-US"/>
              </w:rPr>
            </w:pPr>
            <w:del w:id="473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3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F2192" w14:textId="342F51BE" w:rsidR="00F83725" w:rsidRPr="00507B4E" w:rsidDel="00F44965" w:rsidRDefault="00F83725" w:rsidP="00F83725">
            <w:pPr>
              <w:pStyle w:val="TAC"/>
              <w:rPr>
                <w:del w:id="4732" w:author="///" w:date="2021-10-24T16:38:00Z"/>
                <w:rFonts w:eastAsia="SimSun"/>
                <w:lang w:eastAsia="en-US"/>
              </w:rPr>
            </w:pPr>
            <w:del w:id="473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3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A72C" w14:textId="736CE627" w:rsidR="00F83725" w:rsidRPr="00507B4E" w:rsidDel="00F44965" w:rsidRDefault="00F83725" w:rsidP="00F83725">
            <w:pPr>
              <w:pStyle w:val="TAC"/>
              <w:rPr>
                <w:del w:id="4735" w:author="///" w:date="2021-10-24T16:38:00Z"/>
                <w:rFonts w:eastAsia="SimSun"/>
                <w:lang w:eastAsia="en-US"/>
              </w:rPr>
            </w:pPr>
            <w:del w:id="4736"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5013F" w14:textId="599AA6FD" w:rsidR="00F83725" w:rsidRPr="00507B4E" w:rsidDel="00F44965" w:rsidRDefault="00F83725" w:rsidP="00F83725">
            <w:pPr>
              <w:pStyle w:val="TAC"/>
              <w:rPr>
                <w:del w:id="4738" w:author="///" w:date="2021-10-24T16:38:00Z"/>
                <w:rFonts w:eastAsia="SimSun"/>
                <w:lang w:eastAsia="en-US"/>
              </w:rPr>
            </w:pPr>
            <w:del w:id="473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4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0DCBEB" w14:textId="69A8C056" w:rsidR="00F83725" w:rsidRPr="00507B4E" w:rsidDel="00F44965" w:rsidRDefault="00F83725" w:rsidP="00F83725">
            <w:pPr>
              <w:pStyle w:val="TAC"/>
              <w:rPr>
                <w:del w:id="4741" w:author="///" w:date="2021-10-24T16:38:00Z"/>
                <w:rFonts w:eastAsia="SimSun"/>
                <w:lang w:eastAsia="en-US"/>
              </w:rPr>
            </w:pPr>
            <w:del w:id="474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4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54BDC8" w14:textId="168FFCED" w:rsidR="00F83725" w:rsidRPr="00507B4E" w:rsidDel="00F44965" w:rsidRDefault="00F83725" w:rsidP="00F83725">
            <w:pPr>
              <w:pStyle w:val="TAC"/>
              <w:rPr>
                <w:del w:id="4744" w:author="///" w:date="2021-10-24T16:38:00Z"/>
                <w:rFonts w:eastAsia="SimSun"/>
                <w:lang w:eastAsia="en-US"/>
              </w:rPr>
            </w:pPr>
            <w:del w:id="474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4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01591A" w14:textId="2C094EA7" w:rsidR="00F83725" w:rsidRPr="00507B4E" w:rsidDel="00F44965" w:rsidRDefault="00F83725" w:rsidP="00F83725">
            <w:pPr>
              <w:pStyle w:val="TAC"/>
              <w:rPr>
                <w:del w:id="4747" w:author="///" w:date="2021-10-24T16:38:00Z"/>
                <w:rFonts w:eastAsia="SimSun"/>
                <w:lang w:eastAsia="en-US"/>
              </w:rPr>
            </w:pPr>
            <w:del w:id="4748" w:author="///" w:date="2021-10-24T16:38:00Z">
              <w:r w:rsidRPr="00507B4E" w:rsidDel="00F44965">
                <w:rPr>
                  <w:rFonts w:eastAsia="SimSun"/>
                  <w:lang w:eastAsia="en-US"/>
                </w:rPr>
                <w:delText>19.5-TT</w:delText>
              </w:r>
            </w:del>
          </w:p>
        </w:tc>
      </w:tr>
      <w:tr w:rsidR="00F83725" w:rsidRPr="00507B4E" w:rsidDel="00F44965" w14:paraId="064CF42B" w14:textId="0ADB6DA3" w:rsidTr="004E3E21">
        <w:trPr>
          <w:trHeight w:val="149"/>
          <w:tblHeader/>
          <w:del w:id="4749" w:author="///" w:date="2021-10-24T16:38:00Z"/>
          <w:trPrChange w:id="475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5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C6AC7" w14:textId="6E335FD7" w:rsidR="00F83725" w:rsidRPr="00507B4E" w:rsidDel="00F44965" w:rsidRDefault="00F83725" w:rsidP="00F83725">
            <w:pPr>
              <w:pStyle w:val="TAC"/>
              <w:rPr>
                <w:del w:id="4752" w:author="///" w:date="2021-10-24T16:38:00Z"/>
                <w:rFonts w:eastAsia="SimSun"/>
                <w:lang w:eastAsia="en-US"/>
              </w:rPr>
            </w:pPr>
            <w:del w:id="4753" w:author="///" w:date="2021-10-24T16:38:00Z">
              <w:r w:rsidRPr="00507B4E" w:rsidDel="00F44965">
                <w:rPr>
                  <w:rFonts w:eastAsia="SimSun"/>
                  <w:lang w:eastAsia="en-US"/>
                </w:rPr>
                <w:delText>41</w:delText>
              </w:r>
            </w:del>
          </w:p>
        </w:tc>
        <w:tc>
          <w:tcPr>
            <w:tcW w:w="968" w:type="dxa"/>
            <w:tcBorders>
              <w:top w:val="single" w:sz="4" w:space="0" w:color="auto"/>
              <w:left w:val="single" w:sz="4" w:space="0" w:color="auto"/>
              <w:bottom w:val="single" w:sz="4" w:space="0" w:color="auto"/>
              <w:right w:val="single" w:sz="4" w:space="0" w:color="auto"/>
            </w:tcBorders>
            <w:vAlign w:val="center"/>
            <w:tcPrChange w:id="475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891004" w14:textId="04CD3D58" w:rsidR="00F83725" w:rsidRPr="00507B4E" w:rsidDel="00F44965" w:rsidRDefault="00F83725" w:rsidP="00F83725">
            <w:pPr>
              <w:pStyle w:val="TAC"/>
              <w:rPr>
                <w:del w:id="4755" w:author="///" w:date="2021-10-24T16:38:00Z"/>
                <w:rFonts w:eastAsia="SimSun"/>
                <w:lang w:eastAsia="en-US"/>
              </w:rPr>
            </w:pPr>
            <w:del w:id="475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5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81404" w14:textId="1A7656CD" w:rsidR="00F83725" w:rsidRPr="00507B4E" w:rsidDel="00F44965" w:rsidRDefault="00F83725" w:rsidP="00F83725">
            <w:pPr>
              <w:pStyle w:val="TAC"/>
              <w:rPr>
                <w:del w:id="4758" w:author="///" w:date="2021-10-24T16:38:00Z"/>
                <w:rFonts w:eastAsia="SimSun"/>
                <w:lang w:eastAsia="en-US"/>
              </w:rPr>
            </w:pPr>
            <w:del w:id="4759" w:author="///" w:date="2021-10-24T16:38:00Z">
              <w:r w:rsidRPr="00507B4E"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49787" w14:textId="3EC14D17" w:rsidR="00F83725" w:rsidRPr="00507B4E" w:rsidDel="00F44965" w:rsidRDefault="00F83725" w:rsidP="00F83725">
            <w:pPr>
              <w:pStyle w:val="TAC"/>
              <w:rPr>
                <w:del w:id="4761" w:author="///" w:date="2021-10-24T16:38:00Z"/>
                <w:rFonts w:eastAsia="SimSun"/>
                <w:lang w:eastAsia="en-US"/>
              </w:rPr>
            </w:pPr>
            <w:del w:id="476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6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5C0C0" w14:textId="496506A8" w:rsidR="00F83725" w:rsidRPr="00507B4E" w:rsidDel="00F44965" w:rsidRDefault="00F83725" w:rsidP="00F83725">
            <w:pPr>
              <w:pStyle w:val="TAC"/>
              <w:rPr>
                <w:del w:id="4764" w:author="///" w:date="2021-10-24T16:38:00Z"/>
                <w:rFonts w:eastAsia="SimSun"/>
                <w:lang w:eastAsia="en-US"/>
              </w:rPr>
            </w:pPr>
            <w:del w:id="476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6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0741F" w14:textId="4B9C8C74" w:rsidR="00F83725" w:rsidRPr="00507B4E" w:rsidDel="00F44965" w:rsidRDefault="00F83725" w:rsidP="00F83725">
            <w:pPr>
              <w:pStyle w:val="TAC"/>
              <w:rPr>
                <w:del w:id="4767" w:author="///" w:date="2021-10-24T16:38:00Z"/>
                <w:rFonts w:eastAsia="SimSun"/>
                <w:lang w:eastAsia="en-US"/>
              </w:rPr>
            </w:pPr>
            <w:del w:id="4768" w:author="///" w:date="2021-10-24T16:38:00Z">
              <w:r w:rsidRPr="00507B4E"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39218" w14:textId="55D9F981" w:rsidR="00F83725" w:rsidRPr="00507B4E" w:rsidDel="00F44965" w:rsidRDefault="00F83725" w:rsidP="00F83725">
            <w:pPr>
              <w:pStyle w:val="TAC"/>
              <w:rPr>
                <w:del w:id="4770" w:author="///" w:date="2021-10-24T16:38:00Z"/>
                <w:rFonts w:eastAsia="SimSun"/>
                <w:lang w:eastAsia="en-US"/>
              </w:rPr>
            </w:pPr>
            <w:del w:id="477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7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C86B7A" w14:textId="5891E2F7" w:rsidR="00F83725" w:rsidRPr="00507B4E" w:rsidDel="00F44965" w:rsidRDefault="00F83725" w:rsidP="00F83725">
            <w:pPr>
              <w:pStyle w:val="TAC"/>
              <w:rPr>
                <w:del w:id="4773" w:author="///" w:date="2021-10-24T16:38:00Z"/>
                <w:rFonts w:eastAsia="SimSun"/>
                <w:lang w:eastAsia="en-US"/>
              </w:rPr>
            </w:pPr>
            <w:del w:id="477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7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FE91B" w14:textId="43B3DCB2" w:rsidR="00F83725" w:rsidRPr="00507B4E" w:rsidDel="00F44965" w:rsidRDefault="00F83725" w:rsidP="00F83725">
            <w:pPr>
              <w:pStyle w:val="TAC"/>
              <w:rPr>
                <w:del w:id="4776" w:author="///" w:date="2021-10-24T16:38:00Z"/>
                <w:rFonts w:eastAsia="SimSun"/>
                <w:lang w:eastAsia="en-US"/>
              </w:rPr>
            </w:pPr>
            <w:del w:id="477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7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B2E9D15" w14:textId="6D9BBE2B" w:rsidR="00F83725" w:rsidRPr="00507B4E" w:rsidDel="00F44965" w:rsidRDefault="00F83725" w:rsidP="00F83725">
            <w:pPr>
              <w:pStyle w:val="TAC"/>
              <w:rPr>
                <w:del w:id="4779" w:author="///" w:date="2021-10-24T16:38:00Z"/>
                <w:rFonts w:eastAsia="SimSun"/>
                <w:lang w:eastAsia="en-US"/>
              </w:rPr>
            </w:pPr>
            <w:del w:id="4780" w:author="///" w:date="2021-10-24T16:38:00Z">
              <w:r w:rsidRPr="00507B4E" w:rsidDel="00F44965">
                <w:rPr>
                  <w:rFonts w:eastAsia="SimSun"/>
                  <w:lang w:eastAsia="en-US"/>
                </w:rPr>
                <w:delText>21.5-TT</w:delText>
              </w:r>
            </w:del>
          </w:p>
        </w:tc>
      </w:tr>
      <w:tr w:rsidR="00F83725" w:rsidRPr="00507B4E" w:rsidDel="00F44965" w14:paraId="34999FDE" w14:textId="17C88931" w:rsidTr="004E3E21">
        <w:trPr>
          <w:trHeight w:val="149"/>
          <w:tblHeader/>
          <w:del w:id="4781" w:author="///" w:date="2021-10-24T16:38:00Z"/>
          <w:trPrChange w:id="478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8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FB850" w14:textId="53A40748" w:rsidR="00F83725" w:rsidRPr="00507B4E" w:rsidDel="00F44965" w:rsidRDefault="00F83725" w:rsidP="00F83725">
            <w:pPr>
              <w:pStyle w:val="TAC"/>
              <w:rPr>
                <w:del w:id="4784" w:author="///" w:date="2021-10-24T16:38:00Z"/>
                <w:rFonts w:eastAsia="SimSun"/>
                <w:lang w:eastAsia="en-US"/>
              </w:rPr>
            </w:pPr>
            <w:del w:id="4785" w:author="///" w:date="2021-10-24T16:38:00Z">
              <w:r w:rsidRPr="00507B4E" w:rsidDel="00F44965">
                <w:rPr>
                  <w:rFonts w:eastAsia="SimSun"/>
                  <w:lang w:eastAsia="en-US"/>
                </w:rPr>
                <w:delText>42</w:delText>
              </w:r>
            </w:del>
          </w:p>
        </w:tc>
        <w:tc>
          <w:tcPr>
            <w:tcW w:w="968" w:type="dxa"/>
            <w:tcBorders>
              <w:top w:val="single" w:sz="4" w:space="0" w:color="auto"/>
              <w:left w:val="single" w:sz="4" w:space="0" w:color="auto"/>
              <w:bottom w:val="single" w:sz="4" w:space="0" w:color="auto"/>
              <w:right w:val="single" w:sz="4" w:space="0" w:color="auto"/>
            </w:tcBorders>
            <w:vAlign w:val="center"/>
            <w:tcPrChange w:id="478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8EB2BA" w14:textId="7470ECFA" w:rsidR="00F83725" w:rsidRPr="00507B4E" w:rsidDel="00F44965" w:rsidRDefault="00F83725" w:rsidP="00F83725">
            <w:pPr>
              <w:pStyle w:val="TAC"/>
              <w:rPr>
                <w:del w:id="4787" w:author="///" w:date="2021-10-24T16:38:00Z"/>
                <w:rFonts w:eastAsia="SimSun"/>
                <w:lang w:eastAsia="en-US"/>
              </w:rPr>
            </w:pPr>
            <w:del w:id="478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8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B3EFF" w14:textId="569C59D3" w:rsidR="00F83725" w:rsidRPr="00507B4E" w:rsidDel="00F44965" w:rsidRDefault="00F83725" w:rsidP="00F83725">
            <w:pPr>
              <w:pStyle w:val="TAC"/>
              <w:rPr>
                <w:del w:id="4790" w:author="///" w:date="2021-10-24T16:38:00Z"/>
                <w:rFonts w:eastAsia="SimSun"/>
                <w:lang w:eastAsia="en-US"/>
              </w:rPr>
            </w:pPr>
            <w:del w:id="4791"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83AB" w14:textId="6C822A6E" w:rsidR="00F83725" w:rsidRPr="00507B4E" w:rsidDel="00F44965" w:rsidRDefault="00F83725" w:rsidP="00F83725">
            <w:pPr>
              <w:pStyle w:val="TAC"/>
              <w:rPr>
                <w:del w:id="4793" w:author="///" w:date="2021-10-24T16:38:00Z"/>
                <w:rFonts w:eastAsia="SimSun"/>
                <w:lang w:eastAsia="en-US"/>
              </w:rPr>
            </w:pPr>
            <w:del w:id="479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9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41874" w14:textId="74E21463" w:rsidR="00F83725" w:rsidRPr="00507B4E" w:rsidDel="00F44965" w:rsidRDefault="00F83725" w:rsidP="00F83725">
            <w:pPr>
              <w:pStyle w:val="TAC"/>
              <w:rPr>
                <w:del w:id="4796" w:author="///" w:date="2021-10-24T16:38:00Z"/>
                <w:rFonts w:eastAsia="SimSun"/>
                <w:lang w:eastAsia="en-US"/>
              </w:rPr>
            </w:pPr>
            <w:del w:id="479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9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AF21C" w14:textId="2D4B7733" w:rsidR="00F83725" w:rsidRPr="00507B4E" w:rsidDel="00F44965" w:rsidRDefault="00F83725" w:rsidP="00F83725">
            <w:pPr>
              <w:pStyle w:val="TAC"/>
              <w:rPr>
                <w:del w:id="4799" w:author="///" w:date="2021-10-24T16:38:00Z"/>
                <w:rFonts w:eastAsia="SimSun"/>
                <w:lang w:eastAsia="en-US"/>
              </w:rPr>
            </w:pPr>
            <w:del w:id="4800"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6D917" w14:textId="08D8654E" w:rsidR="00F83725" w:rsidRPr="00507B4E" w:rsidDel="00F44965" w:rsidRDefault="00F83725" w:rsidP="00F83725">
            <w:pPr>
              <w:pStyle w:val="TAC"/>
              <w:rPr>
                <w:del w:id="4802" w:author="///" w:date="2021-10-24T16:38:00Z"/>
                <w:rFonts w:eastAsia="SimSun"/>
                <w:lang w:eastAsia="en-US"/>
              </w:rPr>
            </w:pPr>
            <w:del w:id="480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0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0314AF" w14:textId="1EF63AF9" w:rsidR="00F83725" w:rsidRPr="00507B4E" w:rsidDel="00F44965" w:rsidRDefault="00F83725" w:rsidP="00F83725">
            <w:pPr>
              <w:pStyle w:val="TAC"/>
              <w:rPr>
                <w:del w:id="4805" w:author="///" w:date="2021-10-24T16:38:00Z"/>
                <w:rFonts w:eastAsia="SimSun"/>
                <w:lang w:eastAsia="en-US"/>
              </w:rPr>
            </w:pPr>
            <w:del w:id="480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0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3D426E" w14:textId="490FAB2F" w:rsidR="00F83725" w:rsidRPr="00507B4E" w:rsidDel="00F44965" w:rsidRDefault="00F83725" w:rsidP="00F83725">
            <w:pPr>
              <w:pStyle w:val="TAC"/>
              <w:rPr>
                <w:del w:id="4808" w:author="///" w:date="2021-10-24T16:38:00Z"/>
                <w:rFonts w:eastAsia="SimSun"/>
                <w:lang w:eastAsia="en-US"/>
              </w:rPr>
            </w:pPr>
            <w:del w:id="480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1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2A7364" w14:textId="679D4763" w:rsidR="00F83725" w:rsidRPr="00507B4E" w:rsidDel="00F44965" w:rsidRDefault="00F83725" w:rsidP="00F83725">
            <w:pPr>
              <w:pStyle w:val="TAC"/>
              <w:rPr>
                <w:del w:id="4811" w:author="///" w:date="2021-10-24T16:38:00Z"/>
                <w:rFonts w:eastAsia="SimSun"/>
                <w:lang w:eastAsia="en-US"/>
              </w:rPr>
            </w:pPr>
            <w:del w:id="4812" w:author="///" w:date="2021-10-24T16:38:00Z">
              <w:r w:rsidRPr="00507B4E" w:rsidDel="00F44965">
                <w:rPr>
                  <w:rFonts w:eastAsia="SimSun"/>
                  <w:lang w:eastAsia="en-US"/>
                </w:rPr>
                <w:delText>20-TT</w:delText>
              </w:r>
            </w:del>
          </w:p>
        </w:tc>
      </w:tr>
      <w:tr w:rsidR="00F83725" w:rsidRPr="00507B4E" w:rsidDel="00F44965" w14:paraId="5F947AFC" w14:textId="081BEB4C" w:rsidTr="004E3E21">
        <w:trPr>
          <w:trHeight w:val="149"/>
          <w:tblHeader/>
          <w:del w:id="4813" w:author="///" w:date="2021-10-24T16:38:00Z"/>
          <w:trPrChange w:id="481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1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6C7A4" w14:textId="5F68799F" w:rsidR="00F83725" w:rsidRPr="00507B4E" w:rsidDel="00F44965" w:rsidRDefault="00F83725" w:rsidP="00F83725">
            <w:pPr>
              <w:pStyle w:val="TAC"/>
              <w:rPr>
                <w:del w:id="4816" w:author="///" w:date="2021-10-24T16:38:00Z"/>
                <w:rFonts w:eastAsia="SimSun"/>
                <w:lang w:eastAsia="en-US"/>
              </w:rPr>
            </w:pPr>
            <w:del w:id="4817" w:author="///" w:date="2021-10-24T16:38:00Z">
              <w:r w:rsidRPr="00507B4E" w:rsidDel="00F44965">
                <w:rPr>
                  <w:rFonts w:eastAsia="SimSun"/>
                  <w:lang w:eastAsia="en-US"/>
                </w:rPr>
                <w:delText>43</w:delText>
              </w:r>
            </w:del>
          </w:p>
        </w:tc>
        <w:tc>
          <w:tcPr>
            <w:tcW w:w="968" w:type="dxa"/>
            <w:tcBorders>
              <w:top w:val="single" w:sz="4" w:space="0" w:color="auto"/>
              <w:left w:val="single" w:sz="4" w:space="0" w:color="auto"/>
              <w:bottom w:val="single" w:sz="4" w:space="0" w:color="auto"/>
              <w:right w:val="single" w:sz="4" w:space="0" w:color="auto"/>
            </w:tcBorders>
            <w:vAlign w:val="center"/>
            <w:tcPrChange w:id="481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77596B4" w14:textId="3DCB10BA" w:rsidR="00F83725" w:rsidRPr="00507B4E" w:rsidDel="00F44965" w:rsidRDefault="00F83725" w:rsidP="00F83725">
            <w:pPr>
              <w:pStyle w:val="TAC"/>
              <w:rPr>
                <w:del w:id="4819" w:author="///" w:date="2021-10-24T16:38:00Z"/>
                <w:rFonts w:eastAsia="SimSun"/>
                <w:lang w:eastAsia="en-US"/>
              </w:rPr>
            </w:pPr>
            <w:del w:id="482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2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32CBD" w14:textId="65358073" w:rsidR="00F83725" w:rsidRPr="00507B4E" w:rsidDel="00F44965" w:rsidRDefault="00F83725" w:rsidP="00F83725">
            <w:pPr>
              <w:pStyle w:val="TAC"/>
              <w:rPr>
                <w:del w:id="4822" w:author="///" w:date="2021-10-24T16:38:00Z"/>
                <w:rFonts w:eastAsia="SimSun"/>
                <w:lang w:eastAsia="en-US"/>
              </w:rPr>
            </w:pPr>
            <w:del w:id="4823"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83517" w14:textId="66EA6F71" w:rsidR="00F83725" w:rsidRPr="00507B4E" w:rsidDel="00F44965" w:rsidRDefault="00F83725" w:rsidP="00F83725">
            <w:pPr>
              <w:pStyle w:val="TAC"/>
              <w:rPr>
                <w:del w:id="4825" w:author="///" w:date="2021-10-24T16:38:00Z"/>
                <w:rFonts w:eastAsia="SimSun"/>
                <w:lang w:eastAsia="en-US"/>
              </w:rPr>
            </w:pPr>
            <w:del w:id="482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2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97272" w14:textId="172463EE" w:rsidR="00F83725" w:rsidRPr="00507B4E" w:rsidDel="00F44965" w:rsidRDefault="00F83725" w:rsidP="00F83725">
            <w:pPr>
              <w:pStyle w:val="TAC"/>
              <w:rPr>
                <w:del w:id="4828" w:author="///" w:date="2021-10-24T16:38:00Z"/>
                <w:rFonts w:eastAsia="SimSun"/>
                <w:lang w:eastAsia="en-US"/>
              </w:rPr>
            </w:pPr>
            <w:del w:id="482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3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85701" w14:textId="0FE5C51A" w:rsidR="00F83725" w:rsidRPr="00507B4E" w:rsidDel="00F44965" w:rsidRDefault="00F83725" w:rsidP="00F83725">
            <w:pPr>
              <w:pStyle w:val="TAC"/>
              <w:rPr>
                <w:del w:id="4831" w:author="///" w:date="2021-10-24T16:38:00Z"/>
                <w:rFonts w:eastAsia="SimSun"/>
                <w:lang w:eastAsia="en-US"/>
              </w:rPr>
            </w:pPr>
            <w:del w:id="4832"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EA82B" w14:textId="02BF3075" w:rsidR="00F83725" w:rsidRPr="00507B4E" w:rsidDel="00F44965" w:rsidRDefault="00F83725" w:rsidP="00F83725">
            <w:pPr>
              <w:pStyle w:val="TAC"/>
              <w:rPr>
                <w:del w:id="4834" w:author="///" w:date="2021-10-24T16:38:00Z"/>
                <w:rFonts w:eastAsia="SimSun"/>
                <w:lang w:eastAsia="en-US"/>
              </w:rPr>
            </w:pPr>
            <w:del w:id="483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3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5463530" w14:textId="11348596" w:rsidR="00F83725" w:rsidRPr="00507B4E" w:rsidDel="00F44965" w:rsidRDefault="00F83725" w:rsidP="00F83725">
            <w:pPr>
              <w:pStyle w:val="TAC"/>
              <w:rPr>
                <w:del w:id="4837" w:author="///" w:date="2021-10-24T16:38:00Z"/>
                <w:rFonts w:eastAsia="SimSun"/>
                <w:lang w:eastAsia="en-US"/>
              </w:rPr>
            </w:pPr>
            <w:del w:id="483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3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35BC9" w14:textId="317114A6" w:rsidR="00F83725" w:rsidRPr="00507B4E" w:rsidDel="00F44965" w:rsidRDefault="00F83725" w:rsidP="00F83725">
            <w:pPr>
              <w:pStyle w:val="TAC"/>
              <w:rPr>
                <w:del w:id="4840" w:author="///" w:date="2021-10-24T16:38:00Z"/>
                <w:rFonts w:eastAsia="SimSun"/>
                <w:lang w:eastAsia="en-US"/>
              </w:rPr>
            </w:pPr>
            <w:del w:id="484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4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516B2" w14:textId="490CB8D7" w:rsidR="00F83725" w:rsidRPr="00507B4E" w:rsidDel="00F44965" w:rsidRDefault="00F83725" w:rsidP="00F83725">
            <w:pPr>
              <w:pStyle w:val="TAC"/>
              <w:rPr>
                <w:del w:id="4843" w:author="///" w:date="2021-10-24T16:38:00Z"/>
                <w:rFonts w:eastAsia="SimSun"/>
                <w:lang w:eastAsia="en-US"/>
              </w:rPr>
            </w:pPr>
            <w:del w:id="4844" w:author="///" w:date="2021-10-24T16:38:00Z">
              <w:r w:rsidRPr="00507B4E" w:rsidDel="00F44965">
                <w:rPr>
                  <w:rFonts w:eastAsia="SimSun"/>
                  <w:lang w:eastAsia="en-US"/>
                </w:rPr>
                <w:delText>19.5-TT</w:delText>
              </w:r>
            </w:del>
          </w:p>
        </w:tc>
      </w:tr>
      <w:tr w:rsidR="00F83725" w:rsidRPr="00507B4E" w:rsidDel="00F44965" w14:paraId="03494594" w14:textId="0082B051" w:rsidTr="004E3E21">
        <w:trPr>
          <w:trHeight w:val="149"/>
          <w:tblHeader/>
          <w:del w:id="4845" w:author="///" w:date="2021-10-24T16:38:00Z"/>
          <w:trPrChange w:id="484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4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F0AF5" w14:textId="55F857EA" w:rsidR="00F83725" w:rsidRPr="00507B4E" w:rsidDel="00F44965" w:rsidRDefault="00F83725" w:rsidP="00F83725">
            <w:pPr>
              <w:pStyle w:val="TAC"/>
              <w:rPr>
                <w:del w:id="4848" w:author="///" w:date="2021-10-24T16:38:00Z"/>
                <w:rFonts w:eastAsia="SimSun"/>
                <w:lang w:eastAsia="en-US"/>
              </w:rPr>
            </w:pPr>
            <w:del w:id="4849" w:author="///" w:date="2021-10-24T16:38:00Z">
              <w:r w:rsidRPr="00507B4E" w:rsidDel="00F44965">
                <w:rPr>
                  <w:rFonts w:eastAsia="SimSun"/>
                  <w:lang w:eastAsia="en-US"/>
                </w:rPr>
                <w:delText>44</w:delText>
              </w:r>
            </w:del>
          </w:p>
        </w:tc>
        <w:tc>
          <w:tcPr>
            <w:tcW w:w="968" w:type="dxa"/>
            <w:tcBorders>
              <w:top w:val="single" w:sz="4" w:space="0" w:color="auto"/>
              <w:left w:val="single" w:sz="4" w:space="0" w:color="auto"/>
              <w:bottom w:val="single" w:sz="4" w:space="0" w:color="auto"/>
              <w:right w:val="single" w:sz="4" w:space="0" w:color="auto"/>
            </w:tcBorders>
            <w:vAlign w:val="center"/>
            <w:tcPrChange w:id="485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3944B0C" w14:textId="58CDCFE9" w:rsidR="00F83725" w:rsidRPr="00507B4E" w:rsidDel="00F44965" w:rsidRDefault="00F83725" w:rsidP="00F83725">
            <w:pPr>
              <w:pStyle w:val="TAC"/>
              <w:rPr>
                <w:del w:id="4851" w:author="///" w:date="2021-10-24T16:38:00Z"/>
                <w:rFonts w:eastAsia="SimSun"/>
                <w:lang w:eastAsia="en-US"/>
              </w:rPr>
            </w:pPr>
            <w:del w:id="485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5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FD05E" w14:textId="2ED103A9" w:rsidR="00F83725" w:rsidRPr="00507B4E" w:rsidDel="00F44965" w:rsidRDefault="00F83725" w:rsidP="00F83725">
            <w:pPr>
              <w:pStyle w:val="TAC"/>
              <w:rPr>
                <w:del w:id="4854" w:author="///" w:date="2021-10-24T16:38:00Z"/>
                <w:rFonts w:eastAsia="SimSun"/>
                <w:lang w:eastAsia="en-US"/>
              </w:rPr>
            </w:pPr>
            <w:del w:id="4855" w:author="///" w:date="2021-10-24T16:38:00Z">
              <w:r w:rsidRPr="00507B4E"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5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98B28" w14:textId="6EA73DFA" w:rsidR="00F83725" w:rsidRPr="00507B4E" w:rsidDel="00F44965" w:rsidRDefault="00F83725" w:rsidP="00F83725">
            <w:pPr>
              <w:pStyle w:val="TAC"/>
              <w:rPr>
                <w:del w:id="4857" w:author="///" w:date="2021-10-24T16:38:00Z"/>
                <w:rFonts w:eastAsia="SimSun"/>
                <w:lang w:eastAsia="en-US"/>
              </w:rPr>
            </w:pPr>
            <w:del w:id="485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5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C2B50" w14:textId="56733734" w:rsidR="00F83725" w:rsidRPr="00507B4E" w:rsidDel="00F44965" w:rsidRDefault="00F83725" w:rsidP="00F83725">
            <w:pPr>
              <w:pStyle w:val="TAC"/>
              <w:rPr>
                <w:del w:id="4860" w:author="///" w:date="2021-10-24T16:38:00Z"/>
                <w:rFonts w:eastAsia="SimSun"/>
                <w:lang w:eastAsia="en-US"/>
              </w:rPr>
            </w:pPr>
            <w:del w:id="486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6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6753A" w14:textId="7DA99CBA" w:rsidR="00F83725" w:rsidRPr="00507B4E" w:rsidDel="00F44965" w:rsidRDefault="00F83725" w:rsidP="00F83725">
            <w:pPr>
              <w:pStyle w:val="TAC"/>
              <w:rPr>
                <w:del w:id="4863" w:author="///" w:date="2021-10-24T16:38:00Z"/>
                <w:rFonts w:eastAsia="SimSun"/>
                <w:lang w:eastAsia="en-US"/>
              </w:rPr>
            </w:pPr>
            <w:del w:id="4864" w:author="///" w:date="2021-10-24T16:38:00Z">
              <w:r w:rsidRPr="00507B4E"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C11C1" w14:textId="5174D117" w:rsidR="00F83725" w:rsidRPr="00507B4E" w:rsidDel="00F44965" w:rsidRDefault="00F83725" w:rsidP="00F83725">
            <w:pPr>
              <w:pStyle w:val="TAC"/>
              <w:rPr>
                <w:del w:id="4866" w:author="///" w:date="2021-10-24T16:38:00Z"/>
                <w:rFonts w:eastAsia="SimSun"/>
                <w:lang w:eastAsia="en-US"/>
              </w:rPr>
            </w:pPr>
            <w:del w:id="486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6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01F13A" w14:textId="7FC56861" w:rsidR="00F83725" w:rsidRPr="00507B4E" w:rsidDel="00F44965" w:rsidRDefault="00F83725" w:rsidP="00F83725">
            <w:pPr>
              <w:pStyle w:val="TAC"/>
              <w:rPr>
                <w:del w:id="4869" w:author="///" w:date="2021-10-24T16:38:00Z"/>
                <w:rFonts w:eastAsia="SimSun"/>
                <w:lang w:eastAsia="en-US"/>
              </w:rPr>
            </w:pPr>
            <w:del w:id="487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7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902F4A" w14:textId="34465643" w:rsidR="00F83725" w:rsidRPr="00507B4E" w:rsidDel="00F44965" w:rsidRDefault="00F83725" w:rsidP="00F83725">
            <w:pPr>
              <w:pStyle w:val="TAC"/>
              <w:rPr>
                <w:del w:id="4872" w:author="///" w:date="2021-10-24T16:38:00Z"/>
                <w:rFonts w:eastAsia="SimSun"/>
                <w:lang w:eastAsia="en-US"/>
              </w:rPr>
            </w:pPr>
            <w:del w:id="487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7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72EF0A" w14:textId="78C38999" w:rsidR="00F83725" w:rsidRPr="00507B4E" w:rsidDel="00F44965" w:rsidRDefault="00F83725" w:rsidP="00F83725">
            <w:pPr>
              <w:pStyle w:val="TAC"/>
              <w:rPr>
                <w:del w:id="4875" w:author="///" w:date="2021-10-24T16:38:00Z"/>
                <w:rFonts w:eastAsia="SimSun"/>
                <w:lang w:eastAsia="en-US"/>
              </w:rPr>
            </w:pPr>
            <w:del w:id="4876" w:author="///" w:date="2021-10-24T16:38:00Z">
              <w:r w:rsidRPr="00507B4E" w:rsidDel="00F44965">
                <w:rPr>
                  <w:rFonts w:eastAsia="SimSun"/>
                  <w:lang w:eastAsia="en-US"/>
                </w:rPr>
                <w:delText>21.5-TT</w:delText>
              </w:r>
            </w:del>
          </w:p>
        </w:tc>
      </w:tr>
      <w:tr w:rsidR="00F83725" w:rsidRPr="00507B4E" w:rsidDel="00F44965" w14:paraId="70BB84F5" w14:textId="6F1F1A66" w:rsidTr="004E3E21">
        <w:trPr>
          <w:trHeight w:val="149"/>
          <w:tblHeader/>
          <w:del w:id="4877" w:author="///" w:date="2021-10-24T16:38:00Z"/>
          <w:trPrChange w:id="487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7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EE475" w14:textId="545A6B0A" w:rsidR="00F83725" w:rsidRPr="00507B4E" w:rsidDel="00F44965" w:rsidRDefault="00F83725" w:rsidP="00F83725">
            <w:pPr>
              <w:pStyle w:val="TAC"/>
              <w:rPr>
                <w:del w:id="4880" w:author="///" w:date="2021-10-24T16:38:00Z"/>
                <w:rFonts w:eastAsia="SimSun"/>
                <w:lang w:eastAsia="en-US"/>
              </w:rPr>
            </w:pPr>
            <w:del w:id="4881" w:author="///" w:date="2021-10-24T16:38:00Z">
              <w:r w:rsidRPr="00507B4E" w:rsidDel="00F44965">
                <w:rPr>
                  <w:rFonts w:eastAsia="SimSun"/>
                  <w:lang w:eastAsia="en-US"/>
                </w:rPr>
                <w:delText>45</w:delText>
              </w:r>
            </w:del>
          </w:p>
        </w:tc>
        <w:tc>
          <w:tcPr>
            <w:tcW w:w="968" w:type="dxa"/>
            <w:tcBorders>
              <w:top w:val="single" w:sz="4" w:space="0" w:color="auto"/>
              <w:left w:val="single" w:sz="4" w:space="0" w:color="auto"/>
              <w:bottom w:val="single" w:sz="4" w:space="0" w:color="auto"/>
              <w:right w:val="single" w:sz="4" w:space="0" w:color="auto"/>
            </w:tcBorders>
            <w:vAlign w:val="center"/>
            <w:tcPrChange w:id="488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8F1DFE" w14:textId="642D3D35" w:rsidR="00F83725" w:rsidRPr="00507B4E" w:rsidDel="00F44965" w:rsidRDefault="00F83725" w:rsidP="00F83725">
            <w:pPr>
              <w:pStyle w:val="TAC"/>
              <w:rPr>
                <w:del w:id="4883" w:author="///" w:date="2021-10-24T16:38:00Z"/>
                <w:rFonts w:eastAsia="SimSun"/>
                <w:lang w:eastAsia="en-US"/>
              </w:rPr>
            </w:pPr>
            <w:del w:id="488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E80AD" w14:textId="1CCBDAAA" w:rsidR="00F83725" w:rsidRPr="00507B4E" w:rsidDel="00F44965" w:rsidRDefault="00F83725" w:rsidP="00F83725">
            <w:pPr>
              <w:pStyle w:val="TAC"/>
              <w:rPr>
                <w:del w:id="4886" w:author="///" w:date="2021-10-24T16:38:00Z"/>
                <w:rFonts w:eastAsia="SimSun"/>
                <w:lang w:eastAsia="en-US"/>
              </w:rPr>
            </w:pPr>
            <w:del w:id="4887"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39CD" w14:textId="64BF112C" w:rsidR="00F83725" w:rsidRPr="00507B4E" w:rsidDel="00F44965" w:rsidRDefault="00F83725" w:rsidP="00F83725">
            <w:pPr>
              <w:pStyle w:val="TAC"/>
              <w:rPr>
                <w:del w:id="4889" w:author="///" w:date="2021-10-24T16:38:00Z"/>
                <w:rFonts w:eastAsia="SimSun"/>
                <w:lang w:eastAsia="en-US"/>
              </w:rPr>
            </w:pPr>
            <w:del w:id="489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9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535DB" w14:textId="31D519CD" w:rsidR="00F83725" w:rsidRPr="00507B4E" w:rsidDel="00F44965" w:rsidRDefault="00F83725" w:rsidP="00F83725">
            <w:pPr>
              <w:pStyle w:val="TAC"/>
              <w:rPr>
                <w:del w:id="4892" w:author="///" w:date="2021-10-24T16:38:00Z"/>
                <w:rFonts w:eastAsia="SimSun"/>
                <w:lang w:eastAsia="en-US"/>
              </w:rPr>
            </w:pPr>
            <w:del w:id="489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9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FD7DF" w14:textId="0ABACC9F" w:rsidR="00F83725" w:rsidRPr="00507B4E" w:rsidDel="00F44965" w:rsidRDefault="00F83725" w:rsidP="00F83725">
            <w:pPr>
              <w:pStyle w:val="TAC"/>
              <w:rPr>
                <w:del w:id="4895" w:author="///" w:date="2021-10-24T16:38:00Z"/>
                <w:rFonts w:eastAsia="SimSun"/>
                <w:lang w:eastAsia="en-US"/>
              </w:rPr>
            </w:pPr>
            <w:del w:id="4896"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93A29" w14:textId="6AC8428E" w:rsidR="00F83725" w:rsidRPr="00507B4E" w:rsidDel="00F44965" w:rsidRDefault="00F83725" w:rsidP="00F83725">
            <w:pPr>
              <w:pStyle w:val="TAC"/>
              <w:rPr>
                <w:del w:id="4898" w:author="///" w:date="2021-10-24T16:38:00Z"/>
                <w:rFonts w:eastAsia="SimSun"/>
                <w:lang w:eastAsia="en-US"/>
              </w:rPr>
            </w:pPr>
            <w:del w:id="489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0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F920EC" w14:textId="7B5271CC" w:rsidR="00F83725" w:rsidRPr="00507B4E" w:rsidDel="00F44965" w:rsidRDefault="00F83725" w:rsidP="00F83725">
            <w:pPr>
              <w:pStyle w:val="TAC"/>
              <w:rPr>
                <w:del w:id="4901" w:author="///" w:date="2021-10-24T16:38:00Z"/>
                <w:rFonts w:eastAsia="SimSun"/>
                <w:lang w:eastAsia="en-US"/>
              </w:rPr>
            </w:pPr>
            <w:del w:id="490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0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70B21C" w14:textId="731C6215" w:rsidR="00F83725" w:rsidRPr="00507B4E" w:rsidDel="00F44965" w:rsidRDefault="00F83725" w:rsidP="00F83725">
            <w:pPr>
              <w:pStyle w:val="TAC"/>
              <w:rPr>
                <w:del w:id="4904" w:author="///" w:date="2021-10-24T16:38:00Z"/>
                <w:rFonts w:eastAsia="SimSun"/>
                <w:lang w:eastAsia="en-US"/>
              </w:rPr>
            </w:pPr>
            <w:del w:id="490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0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DB4BD" w14:textId="491CC0D9" w:rsidR="00F83725" w:rsidRPr="00507B4E" w:rsidDel="00F44965" w:rsidRDefault="00F83725" w:rsidP="00F83725">
            <w:pPr>
              <w:pStyle w:val="TAC"/>
              <w:rPr>
                <w:del w:id="4907" w:author="///" w:date="2021-10-24T16:38:00Z"/>
                <w:rFonts w:eastAsia="SimSun"/>
                <w:lang w:eastAsia="en-US"/>
              </w:rPr>
            </w:pPr>
            <w:del w:id="4908" w:author="///" w:date="2021-10-24T16:38:00Z">
              <w:r w:rsidRPr="00507B4E" w:rsidDel="00F44965">
                <w:rPr>
                  <w:rFonts w:eastAsia="SimSun"/>
                  <w:lang w:eastAsia="en-US"/>
                </w:rPr>
                <w:delText>20-TT</w:delText>
              </w:r>
            </w:del>
          </w:p>
        </w:tc>
      </w:tr>
      <w:tr w:rsidR="00F83725" w:rsidRPr="00507B4E" w:rsidDel="00F44965" w14:paraId="18FECAFE" w14:textId="2BD27340" w:rsidTr="004E3E21">
        <w:trPr>
          <w:trHeight w:val="149"/>
          <w:tblHeader/>
          <w:del w:id="4909" w:author="///" w:date="2021-10-24T16:38:00Z"/>
          <w:trPrChange w:id="491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1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8A416" w14:textId="3F8F0A3A" w:rsidR="00F83725" w:rsidRPr="00507B4E" w:rsidDel="00F44965" w:rsidRDefault="00F83725" w:rsidP="00F83725">
            <w:pPr>
              <w:pStyle w:val="TAC"/>
              <w:rPr>
                <w:del w:id="4912" w:author="///" w:date="2021-10-24T16:38:00Z"/>
                <w:rFonts w:eastAsia="SimSun"/>
                <w:lang w:eastAsia="en-US"/>
              </w:rPr>
            </w:pPr>
            <w:del w:id="4913" w:author="///" w:date="2021-10-24T16:38:00Z">
              <w:r w:rsidRPr="00507B4E" w:rsidDel="00F44965">
                <w:rPr>
                  <w:rFonts w:eastAsia="SimSun"/>
                  <w:lang w:eastAsia="en-US"/>
                </w:rPr>
                <w:delText>46</w:delText>
              </w:r>
            </w:del>
          </w:p>
        </w:tc>
        <w:tc>
          <w:tcPr>
            <w:tcW w:w="968" w:type="dxa"/>
            <w:tcBorders>
              <w:top w:val="single" w:sz="4" w:space="0" w:color="auto"/>
              <w:left w:val="single" w:sz="4" w:space="0" w:color="auto"/>
              <w:bottom w:val="single" w:sz="4" w:space="0" w:color="auto"/>
              <w:right w:val="single" w:sz="4" w:space="0" w:color="auto"/>
            </w:tcBorders>
            <w:vAlign w:val="center"/>
            <w:tcPrChange w:id="491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BEBCE36" w14:textId="1E0A02FB" w:rsidR="00F83725" w:rsidRPr="00507B4E" w:rsidDel="00F44965" w:rsidRDefault="00F83725" w:rsidP="00F83725">
            <w:pPr>
              <w:pStyle w:val="TAC"/>
              <w:rPr>
                <w:del w:id="4915" w:author="///" w:date="2021-10-24T16:38:00Z"/>
                <w:rFonts w:eastAsia="SimSun"/>
                <w:lang w:eastAsia="en-US"/>
              </w:rPr>
            </w:pPr>
            <w:del w:id="491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1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2CEE0" w14:textId="6D29B57A" w:rsidR="00F83725" w:rsidRPr="00507B4E" w:rsidDel="00F44965" w:rsidRDefault="00F83725" w:rsidP="00F83725">
            <w:pPr>
              <w:pStyle w:val="TAC"/>
              <w:rPr>
                <w:del w:id="4918" w:author="///" w:date="2021-10-24T16:38:00Z"/>
                <w:rFonts w:eastAsia="SimSun"/>
                <w:lang w:eastAsia="en-US"/>
              </w:rPr>
            </w:pPr>
            <w:del w:id="4919"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2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7385F" w14:textId="21FC2018" w:rsidR="00F83725" w:rsidRPr="00507B4E" w:rsidDel="00F44965" w:rsidRDefault="00F83725" w:rsidP="00F83725">
            <w:pPr>
              <w:pStyle w:val="TAC"/>
              <w:rPr>
                <w:del w:id="4921" w:author="///" w:date="2021-10-24T16:38:00Z"/>
                <w:rFonts w:eastAsia="SimSun"/>
                <w:lang w:eastAsia="en-US"/>
              </w:rPr>
            </w:pPr>
            <w:del w:id="4922"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2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A7BEA" w14:textId="0F9D77AA" w:rsidR="00F83725" w:rsidRPr="00507B4E" w:rsidDel="00F44965" w:rsidRDefault="00F83725" w:rsidP="00F83725">
            <w:pPr>
              <w:pStyle w:val="TAC"/>
              <w:rPr>
                <w:del w:id="4924" w:author="///" w:date="2021-10-24T16:38:00Z"/>
                <w:rFonts w:eastAsia="SimSun"/>
                <w:lang w:eastAsia="en-US"/>
              </w:rPr>
            </w:pPr>
            <w:del w:id="492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2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08CF6" w14:textId="7072C835" w:rsidR="00F83725" w:rsidRPr="00507B4E" w:rsidDel="00F44965" w:rsidRDefault="00F83725" w:rsidP="00F83725">
            <w:pPr>
              <w:pStyle w:val="TAC"/>
              <w:rPr>
                <w:del w:id="4927" w:author="///" w:date="2021-10-24T16:38:00Z"/>
                <w:rFonts w:eastAsia="SimSun"/>
                <w:lang w:eastAsia="en-US"/>
              </w:rPr>
            </w:pPr>
            <w:del w:id="4928"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C81C0" w14:textId="49531CC6" w:rsidR="00F83725" w:rsidRPr="00507B4E" w:rsidDel="00F44965" w:rsidRDefault="00F83725" w:rsidP="00F83725">
            <w:pPr>
              <w:pStyle w:val="TAC"/>
              <w:rPr>
                <w:del w:id="4930" w:author="///" w:date="2021-10-24T16:38:00Z"/>
                <w:rFonts w:eastAsia="SimSun"/>
                <w:lang w:eastAsia="en-US"/>
              </w:rPr>
            </w:pPr>
            <w:del w:id="4931"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93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8A680F" w14:textId="1B30A547" w:rsidR="00F83725" w:rsidRPr="00507B4E" w:rsidDel="00F44965" w:rsidRDefault="00F83725" w:rsidP="00F83725">
            <w:pPr>
              <w:pStyle w:val="TAC"/>
              <w:rPr>
                <w:del w:id="4933" w:author="///" w:date="2021-10-24T16:38:00Z"/>
                <w:rFonts w:eastAsia="SimSun"/>
                <w:lang w:eastAsia="en-US"/>
              </w:rPr>
            </w:pPr>
            <w:del w:id="493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3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C6E1F7" w14:textId="469E1AD3" w:rsidR="00F83725" w:rsidRPr="00507B4E" w:rsidDel="00F44965" w:rsidRDefault="00F83725" w:rsidP="00F83725">
            <w:pPr>
              <w:pStyle w:val="TAC"/>
              <w:rPr>
                <w:del w:id="4936" w:author="///" w:date="2021-10-24T16:38:00Z"/>
                <w:rFonts w:eastAsia="SimSun"/>
                <w:lang w:eastAsia="en-US"/>
              </w:rPr>
            </w:pPr>
            <w:del w:id="493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3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D78464" w14:textId="27881D22" w:rsidR="00F83725" w:rsidRPr="00507B4E" w:rsidDel="00F44965" w:rsidRDefault="00F83725" w:rsidP="00F83725">
            <w:pPr>
              <w:pStyle w:val="TAC"/>
              <w:rPr>
                <w:del w:id="4939" w:author="///" w:date="2021-10-24T16:38:00Z"/>
                <w:rFonts w:eastAsia="SimSun"/>
                <w:lang w:eastAsia="en-US"/>
              </w:rPr>
            </w:pPr>
            <w:del w:id="4940" w:author="///" w:date="2021-10-24T16:38:00Z">
              <w:r w:rsidRPr="00507B4E" w:rsidDel="00F44965">
                <w:rPr>
                  <w:rFonts w:eastAsia="SimSun"/>
                  <w:lang w:eastAsia="en-US"/>
                </w:rPr>
                <w:delText>14.5-TT</w:delText>
              </w:r>
            </w:del>
          </w:p>
        </w:tc>
      </w:tr>
      <w:tr w:rsidR="00F83725" w:rsidRPr="00507B4E" w:rsidDel="00F44965" w14:paraId="547CCADA" w14:textId="1B6C81F9" w:rsidTr="004E3E21">
        <w:trPr>
          <w:trHeight w:val="149"/>
          <w:tblHeader/>
          <w:del w:id="4941" w:author="///" w:date="2021-10-24T16:38:00Z"/>
          <w:trPrChange w:id="494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4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E43E0" w14:textId="58719AEF" w:rsidR="00F83725" w:rsidRPr="00507B4E" w:rsidDel="00F44965" w:rsidRDefault="00F83725" w:rsidP="00F83725">
            <w:pPr>
              <w:pStyle w:val="TAC"/>
              <w:rPr>
                <w:del w:id="4944" w:author="///" w:date="2021-10-24T16:38:00Z"/>
                <w:rFonts w:eastAsia="SimSun"/>
                <w:lang w:eastAsia="en-US"/>
              </w:rPr>
            </w:pPr>
            <w:del w:id="4945" w:author="///" w:date="2021-10-24T16:38:00Z">
              <w:r w:rsidRPr="00507B4E" w:rsidDel="00F44965">
                <w:rPr>
                  <w:rFonts w:eastAsia="SimSun"/>
                  <w:lang w:eastAsia="en-US"/>
                </w:rPr>
                <w:delText>47</w:delText>
              </w:r>
            </w:del>
          </w:p>
        </w:tc>
        <w:tc>
          <w:tcPr>
            <w:tcW w:w="968" w:type="dxa"/>
            <w:tcBorders>
              <w:top w:val="single" w:sz="4" w:space="0" w:color="auto"/>
              <w:left w:val="single" w:sz="4" w:space="0" w:color="auto"/>
              <w:bottom w:val="single" w:sz="4" w:space="0" w:color="auto"/>
              <w:right w:val="single" w:sz="4" w:space="0" w:color="auto"/>
            </w:tcBorders>
            <w:vAlign w:val="center"/>
            <w:tcPrChange w:id="494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B3E946E" w14:textId="6EC26B96" w:rsidR="00F83725" w:rsidRPr="00507B4E" w:rsidDel="00F44965" w:rsidRDefault="00F83725" w:rsidP="00F83725">
            <w:pPr>
              <w:pStyle w:val="TAC"/>
              <w:rPr>
                <w:del w:id="4947" w:author="///" w:date="2021-10-24T16:38:00Z"/>
                <w:rFonts w:eastAsia="SimSun"/>
                <w:lang w:eastAsia="en-US"/>
              </w:rPr>
            </w:pPr>
            <w:del w:id="494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4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138AD" w14:textId="0D564FA9" w:rsidR="00F83725" w:rsidRPr="00507B4E" w:rsidDel="00F44965" w:rsidRDefault="00F83725" w:rsidP="00F83725">
            <w:pPr>
              <w:pStyle w:val="TAC"/>
              <w:rPr>
                <w:del w:id="4950" w:author="///" w:date="2021-10-24T16:38:00Z"/>
                <w:rFonts w:eastAsia="SimSun"/>
                <w:lang w:eastAsia="en-US"/>
              </w:rPr>
            </w:pPr>
            <w:del w:id="4951"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800DE" w14:textId="41ED6FAC" w:rsidR="00F83725" w:rsidRPr="00507B4E" w:rsidDel="00F44965" w:rsidRDefault="00F83725" w:rsidP="00F83725">
            <w:pPr>
              <w:pStyle w:val="TAC"/>
              <w:rPr>
                <w:del w:id="4953" w:author="///" w:date="2021-10-24T16:38:00Z"/>
                <w:rFonts w:eastAsia="SimSun"/>
                <w:lang w:eastAsia="en-US"/>
              </w:rPr>
            </w:pPr>
            <w:del w:id="495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5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60B16" w14:textId="11BC7A49" w:rsidR="00F83725" w:rsidRPr="00507B4E" w:rsidDel="00F44965" w:rsidRDefault="00F83725" w:rsidP="00F83725">
            <w:pPr>
              <w:pStyle w:val="TAC"/>
              <w:rPr>
                <w:del w:id="4956" w:author="///" w:date="2021-10-24T16:38:00Z"/>
                <w:rFonts w:eastAsia="SimSun"/>
                <w:lang w:eastAsia="en-US"/>
              </w:rPr>
            </w:pPr>
            <w:del w:id="495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5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3F493" w14:textId="10DA88DA" w:rsidR="00F83725" w:rsidRPr="00507B4E" w:rsidDel="00F44965" w:rsidRDefault="00F83725" w:rsidP="00F83725">
            <w:pPr>
              <w:pStyle w:val="TAC"/>
              <w:rPr>
                <w:del w:id="4959" w:author="///" w:date="2021-10-24T16:38:00Z"/>
                <w:rFonts w:eastAsia="SimSun"/>
                <w:lang w:eastAsia="en-US"/>
              </w:rPr>
            </w:pPr>
            <w:del w:id="4960"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AA457" w14:textId="40B7E47A" w:rsidR="00F83725" w:rsidRPr="00507B4E" w:rsidDel="00F44965" w:rsidRDefault="00F83725" w:rsidP="00F83725">
            <w:pPr>
              <w:pStyle w:val="TAC"/>
              <w:rPr>
                <w:del w:id="4962" w:author="///" w:date="2021-10-24T16:38:00Z"/>
                <w:rFonts w:eastAsia="SimSun"/>
                <w:lang w:eastAsia="en-US"/>
              </w:rPr>
            </w:pPr>
            <w:del w:id="496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6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AF57AD" w14:textId="41CB8F98" w:rsidR="00F83725" w:rsidRPr="00507B4E" w:rsidDel="00F44965" w:rsidRDefault="00F83725" w:rsidP="00F83725">
            <w:pPr>
              <w:pStyle w:val="TAC"/>
              <w:rPr>
                <w:del w:id="4965" w:author="///" w:date="2021-10-24T16:38:00Z"/>
                <w:rFonts w:eastAsia="SimSun"/>
                <w:lang w:eastAsia="en-US"/>
              </w:rPr>
            </w:pPr>
            <w:del w:id="496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6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C358EB" w14:textId="65D39805" w:rsidR="00F83725" w:rsidRPr="00507B4E" w:rsidDel="00F44965" w:rsidRDefault="00F83725" w:rsidP="00F83725">
            <w:pPr>
              <w:pStyle w:val="TAC"/>
              <w:rPr>
                <w:del w:id="4968" w:author="///" w:date="2021-10-24T16:38:00Z"/>
                <w:rFonts w:eastAsia="SimSun"/>
                <w:lang w:eastAsia="en-US"/>
              </w:rPr>
            </w:pPr>
            <w:del w:id="496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7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371DBD" w14:textId="0ADB5585" w:rsidR="00F83725" w:rsidRPr="00507B4E" w:rsidDel="00F44965" w:rsidRDefault="00F83725" w:rsidP="00F83725">
            <w:pPr>
              <w:pStyle w:val="TAC"/>
              <w:rPr>
                <w:del w:id="4971" w:author="///" w:date="2021-10-24T16:38:00Z"/>
                <w:rFonts w:eastAsia="SimSun"/>
                <w:lang w:eastAsia="en-US"/>
              </w:rPr>
            </w:pPr>
            <w:del w:id="4972" w:author="///" w:date="2021-10-24T16:38:00Z">
              <w:r w:rsidRPr="00507B4E" w:rsidDel="00F44965">
                <w:rPr>
                  <w:rFonts w:eastAsia="SimSun"/>
                  <w:lang w:eastAsia="en-US"/>
                </w:rPr>
                <w:delText>19.5-TT</w:delText>
              </w:r>
            </w:del>
          </w:p>
        </w:tc>
      </w:tr>
      <w:tr w:rsidR="00F83725" w:rsidRPr="00507B4E" w:rsidDel="00F44965" w14:paraId="12F4A39B" w14:textId="2FA96A8A" w:rsidTr="004E3E21">
        <w:trPr>
          <w:trHeight w:val="149"/>
          <w:tblHeader/>
          <w:del w:id="4973" w:author="///" w:date="2021-10-24T16:38:00Z"/>
          <w:trPrChange w:id="497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7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EFC50" w14:textId="4BBECC9D" w:rsidR="00F83725" w:rsidRPr="00507B4E" w:rsidDel="00F44965" w:rsidRDefault="00F83725" w:rsidP="00F83725">
            <w:pPr>
              <w:pStyle w:val="TAC"/>
              <w:rPr>
                <w:del w:id="4976" w:author="///" w:date="2021-10-24T16:38:00Z"/>
                <w:rFonts w:eastAsia="SimSun"/>
                <w:lang w:eastAsia="en-US"/>
              </w:rPr>
            </w:pPr>
            <w:del w:id="4977" w:author="///" w:date="2021-10-24T16:38:00Z">
              <w:r w:rsidRPr="00507B4E" w:rsidDel="00F44965">
                <w:rPr>
                  <w:rFonts w:eastAsia="SimSun"/>
                  <w:lang w:eastAsia="en-US"/>
                </w:rPr>
                <w:delText>48</w:delText>
              </w:r>
            </w:del>
          </w:p>
        </w:tc>
        <w:tc>
          <w:tcPr>
            <w:tcW w:w="968" w:type="dxa"/>
            <w:tcBorders>
              <w:top w:val="single" w:sz="4" w:space="0" w:color="auto"/>
              <w:left w:val="single" w:sz="4" w:space="0" w:color="auto"/>
              <w:bottom w:val="single" w:sz="4" w:space="0" w:color="auto"/>
              <w:right w:val="single" w:sz="4" w:space="0" w:color="auto"/>
            </w:tcBorders>
            <w:vAlign w:val="center"/>
            <w:tcPrChange w:id="497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A27136" w14:textId="64C39988" w:rsidR="00F83725" w:rsidRPr="00507B4E" w:rsidDel="00F44965" w:rsidRDefault="00F83725" w:rsidP="00F83725">
            <w:pPr>
              <w:pStyle w:val="TAC"/>
              <w:rPr>
                <w:del w:id="4979" w:author="///" w:date="2021-10-24T16:38:00Z"/>
                <w:rFonts w:eastAsia="SimSun"/>
                <w:lang w:eastAsia="en-US"/>
              </w:rPr>
            </w:pPr>
            <w:del w:id="498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8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E10E4" w14:textId="11B7CF75" w:rsidR="00F83725" w:rsidRPr="00507B4E" w:rsidDel="00F44965" w:rsidRDefault="00F83725" w:rsidP="00F83725">
            <w:pPr>
              <w:pStyle w:val="TAC"/>
              <w:rPr>
                <w:del w:id="4982" w:author="///" w:date="2021-10-24T16:38:00Z"/>
                <w:rFonts w:eastAsia="SimSun"/>
                <w:lang w:eastAsia="en-US"/>
              </w:rPr>
            </w:pPr>
            <w:del w:id="4983"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8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AC070" w14:textId="027009B3" w:rsidR="00F83725" w:rsidRPr="00507B4E" w:rsidDel="00F44965" w:rsidRDefault="00F83725" w:rsidP="00F83725">
            <w:pPr>
              <w:pStyle w:val="TAC"/>
              <w:rPr>
                <w:del w:id="4985" w:author="///" w:date="2021-10-24T16:38:00Z"/>
                <w:rFonts w:eastAsia="SimSun"/>
                <w:lang w:eastAsia="en-US"/>
              </w:rPr>
            </w:pPr>
            <w:del w:id="498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8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558B7" w14:textId="30744916" w:rsidR="00F83725" w:rsidRPr="00507B4E" w:rsidDel="00F44965" w:rsidRDefault="00F83725" w:rsidP="00F83725">
            <w:pPr>
              <w:pStyle w:val="TAC"/>
              <w:rPr>
                <w:del w:id="4988" w:author="///" w:date="2021-10-24T16:38:00Z"/>
                <w:rFonts w:eastAsia="SimSun"/>
                <w:lang w:eastAsia="en-US"/>
              </w:rPr>
            </w:pPr>
            <w:del w:id="498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9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917A7" w14:textId="31786207" w:rsidR="00F83725" w:rsidRPr="00507B4E" w:rsidDel="00F44965" w:rsidRDefault="00F83725" w:rsidP="00F83725">
            <w:pPr>
              <w:pStyle w:val="TAC"/>
              <w:rPr>
                <w:del w:id="4991" w:author="///" w:date="2021-10-24T16:38:00Z"/>
                <w:rFonts w:eastAsia="SimSun"/>
                <w:lang w:eastAsia="en-US"/>
              </w:rPr>
            </w:pPr>
            <w:del w:id="4992"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D6432" w14:textId="5211A4F7" w:rsidR="00F83725" w:rsidRPr="00507B4E" w:rsidDel="00F44965" w:rsidRDefault="00F83725" w:rsidP="00F83725">
            <w:pPr>
              <w:pStyle w:val="TAC"/>
              <w:rPr>
                <w:del w:id="4994" w:author="///" w:date="2021-10-24T16:38:00Z"/>
                <w:rFonts w:eastAsia="SimSun"/>
                <w:lang w:eastAsia="en-US"/>
              </w:rPr>
            </w:pPr>
            <w:del w:id="499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9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92995D4" w14:textId="38AA954B" w:rsidR="00F83725" w:rsidRPr="00507B4E" w:rsidDel="00F44965" w:rsidRDefault="00F83725" w:rsidP="00F83725">
            <w:pPr>
              <w:pStyle w:val="TAC"/>
              <w:rPr>
                <w:del w:id="4997" w:author="///" w:date="2021-10-24T16:38:00Z"/>
                <w:rFonts w:eastAsia="SimSun"/>
                <w:lang w:eastAsia="en-US"/>
              </w:rPr>
            </w:pPr>
            <w:del w:id="499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9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59A51" w14:textId="1DC045F6" w:rsidR="00F83725" w:rsidRPr="00507B4E" w:rsidDel="00F44965" w:rsidRDefault="00F83725" w:rsidP="00F83725">
            <w:pPr>
              <w:pStyle w:val="TAC"/>
              <w:rPr>
                <w:del w:id="5000" w:author="///" w:date="2021-10-24T16:38:00Z"/>
                <w:rFonts w:eastAsia="SimSun"/>
                <w:lang w:eastAsia="en-US"/>
              </w:rPr>
            </w:pPr>
            <w:del w:id="500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0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DDE706" w14:textId="2478217C" w:rsidR="00F83725" w:rsidRPr="00507B4E" w:rsidDel="00F44965" w:rsidRDefault="00F83725" w:rsidP="00F83725">
            <w:pPr>
              <w:pStyle w:val="TAC"/>
              <w:rPr>
                <w:del w:id="5003" w:author="///" w:date="2021-10-24T16:38:00Z"/>
                <w:rFonts w:eastAsia="SimSun"/>
                <w:lang w:eastAsia="en-US"/>
              </w:rPr>
            </w:pPr>
            <w:del w:id="5004" w:author="///" w:date="2021-10-24T16:38:00Z">
              <w:r w:rsidRPr="00507B4E" w:rsidDel="00F44965">
                <w:rPr>
                  <w:rFonts w:eastAsia="SimSun"/>
                  <w:lang w:eastAsia="en-US"/>
                </w:rPr>
                <w:delText>21-TT</w:delText>
              </w:r>
            </w:del>
          </w:p>
        </w:tc>
      </w:tr>
      <w:tr w:rsidR="00F83725" w:rsidRPr="00507B4E" w:rsidDel="00F44965" w14:paraId="18A6478A" w14:textId="6235BCF9" w:rsidTr="004E3E21">
        <w:trPr>
          <w:trHeight w:val="149"/>
          <w:tblHeader/>
          <w:del w:id="5005" w:author="///" w:date="2021-10-24T16:38:00Z"/>
          <w:trPrChange w:id="500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0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51D4A" w14:textId="02EA6714" w:rsidR="00F83725" w:rsidRPr="00507B4E" w:rsidDel="00F44965" w:rsidRDefault="00F83725" w:rsidP="00F83725">
            <w:pPr>
              <w:pStyle w:val="TAC"/>
              <w:rPr>
                <w:del w:id="5008" w:author="///" w:date="2021-10-24T16:38:00Z"/>
                <w:rFonts w:eastAsia="SimSun"/>
                <w:lang w:eastAsia="en-US"/>
              </w:rPr>
            </w:pPr>
            <w:del w:id="5009" w:author="///" w:date="2021-10-24T16:38:00Z">
              <w:r w:rsidRPr="00507B4E" w:rsidDel="00F44965">
                <w:rPr>
                  <w:rFonts w:eastAsia="SimSun"/>
                  <w:lang w:eastAsia="en-US"/>
                </w:rPr>
                <w:delText>49</w:delText>
              </w:r>
            </w:del>
          </w:p>
        </w:tc>
        <w:tc>
          <w:tcPr>
            <w:tcW w:w="968" w:type="dxa"/>
            <w:tcBorders>
              <w:top w:val="single" w:sz="4" w:space="0" w:color="auto"/>
              <w:left w:val="single" w:sz="4" w:space="0" w:color="auto"/>
              <w:bottom w:val="single" w:sz="4" w:space="0" w:color="auto"/>
              <w:right w:val="single" w:sz="4" w:space="0" w:color="auto"/>
            </w:tcBorders>
            <w:vAlign w:val="center"/>
            <w:tcPrChange w:id="501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B1919F" w14:textId="729E9361" w:rsidR="00F83725" w:rsidRPr="00507B4E" w:rsidDel="00F44965" w:rsidRDefault="00F83725" w:rsidP="00F83725">
            <w:pPr>
              <w:pStyle w:val="TAC"/>
              <w:rPr>
                <w:del w:id="5011" w:author="///" w:date="2021-10-24T16:38:00Z"/>
                <w:rFonts w:eastAsia="SimSun"/>
                <w:lang w:eastAsia="en-US"/>
              </w:rPr>
            </w:pPr>
            <w:del w:id="501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1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C76A0" w14:textId="47F2F701" w:rsidR="00F83725" w:rsidRPr="00507B4E" w:rsidDel="00F44965" w:rsidRDefault="00F83725" w:rsidP="00F83725">
            <w:pPr>
              <w:pStyle w:val="TAC"/>
              <w:rPr>
                <w:del w:id="5014" w:author="///" w:date="2021-10-24T16:38:00Z"/>
                <w:rFonts w:eastAsia="SimSun"/>
                <w:lang w:eastAsia="en-US"/>
              </w:rPr>
            </w:pPr>
            <w:del w:id="5015"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FA740" w14:textId="05CC95F8" w:rsidR="00F83725" w:rsidRPr="00507B4E" w:rsidDel="00F44965" w:rsidRDefault="00F83725" w:rsidP="00F83725">
            <w:pPr>
              <w:pStyle w:val="TAC"/>
              <w:rPr>
                <w:del w:id="5017" w:author="///" w:date="2021-10-24T16:38:00Z"/>
                <w:rFonts w:eastAsia="SimSun"/>
                <w:lang w:eastAsia="en-US"/>
              </w:rPr>
            </w:pPr>
            <w:del w:id="501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1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014E6" w14:textId="25F7D57B" w:rsidR="00F83725" w:rsidRPr="00507B4E" w:rsidDel="00F44965" w:rsidRDefault="00F83725" w:rsidP="00F83725">
            <w:pPr>
              <w:pStyle w:val="TAC"/>
              <w:rPr>
                <w:del w:id="5020" w:author="///" w:date="2021-10-24T16:38:00Z"/>
                <w:rFonts w:eastAsia="SimSun"/>
                <w:lang w:eastAsia="en-US"/>
              </w:rPr>
            </w:pPr>
            <w:del w:id="502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2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E7C72" w14:textId="49031985" w:rsidR="00F83725" w:rsidRPr="00507B4E" w:rsidDel="00F44965" w:rsidRDefault="00F83725" w:rsidP="00F83725">
            <w:pPr>
              <w:pStyle w:val="TAC"/>
              <w:rPr>
                <w:del w:id="5023" w:author="///" w:date="2021-10-24T16:38:00Z"/>
                <w:rFonts w:eastAsia="SimSun"/>
                <w:lang w:eastAsia="en-US"/>
              </w:rPr>
            </w:pPr>
            <w:del w:id="5024"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8E06E" w14:textId="198062D5" w:rsidR="00F83725" w:rsidRPr="00507B4E" w:rsidDel="00F44965" w:rsidRDefault="00F83725" w:rsidP="00F83725">
            <w:pPr>
              <w:pStyle w:val="TAC"/>
              <w:rPr>
                <w:del w:id="5026" w:author="///" w:date="2021-10-24T16:38:00Z"/>
                <w:rFonts w:eastAsia="SimSun"/>
                <w:lang w:eastAsia="en-US"/>
              </w:rPr>
            </w:pPr>
            <w:del w:id="502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2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06AC95" w14:textId="08510077" w:rsidR="00F83725" w:rsidRPr="00507B4E" w:rsidDel="00F44965" w:rsidRDefault="00F83725" w:rsidP="00F83725">
            <w:pPr>
              <w:pStyle w:val="TAC"/>
              <w:rPr>
                <w:del w:id="5029" w:author="///" w:date="2021-10-24T16:38:00Z"/>
                <w:rFonts w:eastAsia="SimSun"/>
                <w:lang w:eastAsia="en-US"/>
              </w:rPr>
            </w:pPr>
            <w:del w:id="503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3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17BB0E" w14:textId="509E29B8" w:rsidR="00F83725" w:rsidRPr="00507B4E" w:rsidDel="00F44965" w:rsidRDefault="00F83725" w:rsidP="00F83725">
            <w:pPr>
              <w:pStyle w:val="TAC"/>
              <w:rPr>
                <w:del w:id="5032" w:author="///" w:date="2021-10-24T16:38:00Z"/>
                <w:rFonts w:eastAsia="SimSun"/>
                <w:lang w:eastAsia="en-US"/>
              </w:rPr>
            </w:pPr>
            <w:del w:id="503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3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6FC35A" w14:textId="2353D597" w:rsidR="00F83725" w:rsidRPr="00507B4E" w:rsidDel="00F44965" w:rsidRDefault="00F83725" w:rsidP="00F83725">
            <w:pPr>
              <w:pStyle w:val="TAC"/>
              <w:rPr>
                <w:del w:id="5035" w:author="///" w:date="2021-10-24T16:38:00Z"/>
                <w:rFonts w:eastAsia="SimSun"/>
                <w:lang w:eastAsia="en-US"/>
              </w:rPr>
            </w:pPr>
            <w:del w:id="5036" w:author="///" w:date="2021-10-24T16:38:00Z">
              <w:r w:rsidRPr="00507B4E" w:rsidDel="00F44965">
                <w:rPr>
                  <w:rFonts w:eastAsia="SimSun"/>
                  <w:lang w:eastAsia="en-US"/>
                </w:rPr>
                <w:delText>20-TT</w:delText>
              </w:r>
            </w:del>
          </w:p>
        </w:tc>
      </w:tr>
      <w:tr w:rsidR="00F83725" w:rsidRPr="00507B4E" w:rsidDel="00F44965" w14:paraId="6CADA92A" w14:textId="656C76F0" w:rsidTr="004E3E21">
        <w:trPr>
          <w:trHeight w:val="149"/>
          <w:tblHeader/>
          <w:del w:id="5037" w:author="///" w:date="2021-10-24T16:38:00Z"/>
          <w:trPrChange w:id="503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3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32591" w14:textId="7C58DE75" w:rsidR="00F83725" w:rsidRPr="00507B4E" w:rsidDel="00F44965" w:rsidRDefault="00F83725" w:rsidP="00F83725">
            <w:pPr>
              <w:pStyle w:val="TAC"/>
              <w:rPr>
                <w:del w:id="5040" w:author="///" w:date="2021-10-24T16:38:00Z"/>
                <w:rFonts w:eastAsia="SimSun"/>
                <w:lang w:eastAsia="en-US"/>
              </w:rPr>
            </w:pPr>
            <w:del w:id="5041" w:author="///" w:date="2021-10-24T16:38:00Z">
              <w:r w:rsidRPr="00507B4E" w:rsidDel="00F44965">
                <w:rPr>
                  <w:rFonts w:eastAsia="SimSun"/>
                  <w:lang w:eastAsia="en-US"/>
                </w:rPr>
                <w:delText>50</w:delText>
              </w:r>
            </w:del>
          </w:p>
        </w:tc>
        <w:tc>
          <w:tcPr>
            <w:tcW w:w="968" w:type="dxa"/>
            <w:tcBorders>
              <w:top w:val="single" w:sz="4" w:space="0" w:color="auto"/>
              <w:left w:val="single" w:sz="4" w:space="0" w:color="auto"/>
              <w:bottom w:val="single" w:sz="4" w:space="0" w:color="auto"/>
              <w:right w:val="single" w:sz="4" w:space="0" w:color="auto"/>
            </w:tcBorders>
            <w:vAlign w:val="center"/>
            <w:tcPrChange w:id="504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94FA7F" w14:textId="5B585BE1" w:rsidR="00F83725" w:rsidRPr="00507B4E" w:rsidDel="00F44965" w:rsidRDefault="00F83725" w:rsidP="00F83725">
            <w:pPr>
              <w:pStyle w:val="TAC"/>
              <w:rPr>
                <w:del w:id="5043" w:author="///" w:date="2021-10-24T16:38:00Z"/>
                <w:rFonts w:eastAsia="SimSun"/>
                <w:lang w:eastAsia="en-US"/>
              </w:rPr>
            </w:pPr>
            <w:del w:id="504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4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ADDA4" w14:textId="3E6410F4" w:rsidR="00F83725" w:rsidRPr="00507B4E" w:rsidDel="00F44965" w:rsidRDefault="00F83725" w:rsidP="00F83725">
            <w:pPr>
              <w:pStyle w:val="TAC"/>
              <w:rPr>
                <w:del w:id="5046" w:author="///" w:date="2021-10-24T16:38:00Z"/>
                <w:rFonts w:eastAsia="SimSun"/>
                <w:lang w:eastAsia="en-US"/>
              </w:rPr>
            </w:pPr>
            <w:del w:id="5047"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587A9" w14:textId="1DF01534" w:rsidR="00F83725" w:rsidRPr="00507B4E" w:rsidDel="00F44965" w:rsidRDefault="00F83725" w:rsidP="00F83725">
            <w:pPr>
              <w:pStyle w:val="TAC"/>
              <w:rPr>
                <w:del w:id="5049" w:author="///" w:date="2021-10-24T16:38:00Z"/>
                <w:rFonts w:eastAsia="SimSun"/>
                <w:lang w:eastAsia="en-US"/>
              </w:rPr>
            </w:pPr>
            <w:del w:id="505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5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2493F" w14:textId="6A47938A" w:rsidR="00F83725" w:rsidRPr="00507B4E" w:rsidDel="00F44965" w:rsidRDefault="00F83725" w:rsidP="00F83725">
            <w:pPr>
              <w:pStyle w:val="TAC"/>
              <w:rPr>
                <w:del w:id="5052" w:author="///" w:date="2021-10-24T16:38:00Z"/>
                <w:rFonts w:eastAsia="SimSun"/>
                <w:lang w:eastAsia="en-US"/>
              </w:rPr>
            </w:pPr>
            <w:del w:id="505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5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0AA1D" w14:textId="6AE3ACEF" w:rsidR="00F83725" w:rsidRPr="00507B4E" w:rsidDel="00F44965" w:rsidRDefault="00F83725" w:rsidP="00F83725">
            <w:pPr>
              <w:pStyle w:val="TAC"/>
              <w:rPr>
                <w:del w:id="5055" w:author="///" w:date="2021-10-24T16:38:00Z"/>
                <w:rFonts w:eastAsia="SimSun"/>
                <w:lang w:eastAsia="en-US"/>
              </w:rPr>
            </w:pPr>
            <w:del w:id="5056"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AE52B" w14:textId="0C6F1244" w:rsidR="00F83725" w:rsidRPr="00507B4E" w:rsidDel="00F44965" w:rsidRDefault="00F83725" w:rsidP="00F83725">
            <w:pPr>
              <w:pStyle w:val="TAC"/>
              <w:rPr>
                <w:del w:id="5058" w:author="///" w:date="2021-10-24T16:38:00Z"/>
                <w:rFonts w:eastAsia="SimSun"/>
                <w:lang w:eastAsia="en-US"/>
              </w:rPr>
            </w:pPr>
            <w:del w:id="505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6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2652CD" w14:textId="0A9EC22B" w:rsidR="00F83725" w:rsidRPr="00507B4E" w:rsidDel="00F44965" w:rsidRDefault="00F83725" w:rsidP="00F83725">
            <w:pPr>
              <w:pStyle w:val="TAC"/>
              <w:rPr>
                <w:del w:id="5061" w:author="///" w:date="2021-10-24T16:38:00Z"/>
                <w:rFonts w:eastAsia="SimSun"/>
                <w:lang w:eastAsia="en-US"/>
              </w:rPr>
            </w:pPr>
            <w:del w:id="506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6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435471" w14:textId="15461285" w:rsidR="00F83725" w:rsidRPr="00507B4E" w:rsidDel="00F44965" w:rsidRDefault="00F83725" w:rsidP="00F83725">
            <w:pPr>
              <w:pStyle w:val="TAC"/>
              <w:rPr>
                <w:del w:id="5064" w:author="///" w:date="2021-10-24T16:38:00Z"/>
                <w:rFonts w:eastAsia="SimSun"/>
                <w:lang w:eastAsia="en-US"/>
              </w:rPr>
            </w:pPr>
            <w:del w:id="506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6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0B6850" w14:textId="2D6A6333" w:rsidR="00F83725" w:rsidRPr="00507B4E" w:rsidDel="00F44965" w:rsidRDefault="00F83725" w:rsidP="00F83725">
            <w:pPr>
              <w:pStyle w:val="TAC"/>
              <w:rPr>
                <w:del w:id="5067" w:author="///" w:date="2021-10-24T16:38:00Z"/>
                <w:rFonts w:eastAsia="SimSun"/>
                <w:lang w:eastAsia="en-US"/>
              </w:rPr>
            </w:pPr>
            <w:del w:id="5068" w:author="///" w:date="2021-10-24T16:38:00Z">
              <w:r w:rsidRPr="00507B4E" w:rsidDel="00F44965">
                <w:rPr>
                  <w:rFonts w:eastAsia="SimSun"/>
                  <w:lang w:eastAsia="en-US"/>
                </w:rPr>
                <w:delText>19.5-TT</w:delText>
              </w:r>
            </w:del>
          </w:p>
        </w:tc>
      </w:tr>
      <w:tr w:rsidR="00F83725" w:rsidRPr="00507B4E" w:rsidDel="00F44965" w14:paraId="309B6A87" w14:textId="2EFBAC9D" w:rsidTr="004E3E21">
        <w:trPr>
          <w:trHeight w:val="149"/>
          <w:tblHeader/>
          <w:del w:id="5069" w:author="///" w:date="2021-10-24T16:38:00Z"/>
          <w:trPrChange w:id="507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7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FA3DF" w14:textId="7D8BC961" w:rsidR="00F83725" w:rsidRPr="00507B4E" w:rsidDel="00F44965" w:rsidRDefault="00F83725" w:rsidP="00F83725">
            <w:pPr>
              <w:pStyle w:val="TAC"/>
              <w:rPr>
                <w:del w:id="5072" w:author="///" w:date="2021-10-24T16:38:00Z"/>
                <w:rFonts w:eastAsia="SimSun"/>
                <w:lang w:eastAsia="en-US"/>
              </w:rPr>
            </w:pPr>
            <w:del w:id="5073" w:author="///" w:date="2021-10-24T16:38:00Z">
              <w:r w:rsidRPr="00507B4E" w:rsidDel="00F44965">
                <w:rPr>
                  <w:rFonts w:eastAsia="SimSun"/>
                  <w:lang w:eastAsia="en-US"/>
                </w:rPr>
                <w:delText>51</w:delText>
              </w:r>
            </w:del>
          </w:p>
        </w:tc>
        <w:tc>
          <w:tcPr>
            <w:tcW w:w="968" w:type="dxa"/>
            <w:tcBorders>
              <w:top w:val="single" w:sz="4" w:space="0" w:color="auto"/>
              <w:left w:val="single" w:sz="4" w:space="0" w:color="auto"/>
              <w:bottom w:val="single" w:sz="4" w:space="0" w:color="auto"/>
              <w:right w:val="single" w:sz="4" w:space="0" w:color="auto"/>
            </w:tcBorders>
            <w:vAlign w:val="center"/>
            <w:tcPrChange w:id="507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D7E8657" w14:textId="470A9D44" w:rsidR="00F83725" w:rsidRPr="00507B4E" w:rsidDel="00F44965" w:rsidRDefault="00F83725" w:rsidP="00F83725">
            <w:pPr>
              <w:pStyle w:val="TAC"/>
              <w:rPr>
                <w:del w:id="5075" w:author="///" w:date="2021-10-24T16:38:00Z"/>
                <w:rFonts w:eastAsia="SimSun"/>
                <w:lang w:eastAsia="en-US"/>
              </w:rPr>
            </w:pPr>
            <w:del w:id="507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7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499C3" w14:textId="1B99EB6F" w:rsidR="00F83725" w:rsidRPr="00507B4E" w:rsidDel="00F44965" w:rsidRDefault="00F83725" w:rsidP="00F83725">
            <w:pPr>
              <w:pStyle w:val="TAC"/>
              <w:rPr>
                <w:del w:id="5078" w:author="///" w:date="2021-10-24T16:38:00Z"/>
                <w:rFonts w:eastAsia="SimSun"/>
                <w:lang w:eastAsia="en-US"/>
              </w:rPr>
            </w:pPr>
            <w:del w:id="5079"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BA5E2" w14:textId="7381E5DD" w:rsidR="00F83725" w:rsidRPr="00507B4E" w:rsidDel="00F44965" w:rsidRDefault="00F83725" w:rsidP="00F83725">
            <w:pPr>
              <w:pStyle w:val="TAC"/>
              <w:rPr>
                <w:del w:id="5081" w:author="///" w:date="2021-10-24T16:38:00Z"/>
                <w:rFonts w:eastAsia="SimSun"/>
                <w:lang w:eastAsia="en-US"/>
              </w:rPr>
            </w:pPr>
            <w:del w:id="508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8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792FC" w14:textId="460EB866" w:rsidR="00F83725" w:rsidRPr="00507B4E" w:rsidDel="00F44965" w:rsidRDefault="00F83725" w:rsidP="00F83725">
            <w:pPr>
              <w:pStyle w:val="TAC"/>
              <w:rPr>
                <w:del w:id="5084" w:author="///" w:date="2021-10-24T16:38:00Z"/>
                <w:rFonts w:eastAsia="SimSun"/>
                <w:lang w:eastAsia="en-US"/>
              </w:rPr>
            </w:pPr>
            <w:del w:id="508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8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EBD1E" w14:textId="4744A719" w:rsidR="00F83725" w:rsidRPr="00507B4E" w:rsidDel="00F44965" w:rsidRDefault="00F83725" w:rsidP="00F83725">
            <w:pPr>
              <w:pStyle w:val="TAC"/>
              <w:rPr>
                <w:del w:id="5087" w:author="///" w:date="2021-10-24T16:38:00Z"/>
                <w:rFonts w:eastAsia="SimSun"/>
                <w:lang w:eastAsia="en-US"/>
              </w:rPr>
            </w:pPr>
            <w:del w:id="5088"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9ED22" w14:textId="24BFDD7C" w:rsidR="00F83725" w:rsidRPr="00507B4E" w:rsidDel="00F44965" w:rsidRDefault="00F83725" w:rsidP="00F83725">
            <w:pPr>
              <w:pStyle w:val="TAC"/>
              <w:rPr>
                <w:del w:id="5090" w:author="///" w:date="2021-10-24T16:38:00Z"/>
                <w:rFonts w:eastAsia="SimSun"/>
                <w:lang w:eastAsia="en-US"/>
              </w:rPr>
            </w:pPr>
            <w:del w:id="509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9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EAB04E6" w14:textId="014B8D34" w:rsidR="00F83725" w:rsidRPr="00507B4E" w:rsidDel="00F44965" w:rsidRDefault="00F83725" w:rsidP="00F83725">
            <w:pPr>
              <w:pStyle w:val="TAC"/>
              <w:rPr>
                <w:del w:id="5093" w:author="///" w:date="2021-10-24T16:38:00Z"/>
                <w:rFonts w:eastAsia="SimSun"/>
                <w:lang w:eastAsia="en-US"/>
              </w:rPr>
            </w:pPr>
            <w:del w:id="509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9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E7B356" w14:textId="7C660EE7" w:rsidR="00F83725" w:rsidRPr="00507B4E" w:rsidDel="00F44965" w:rsidRDefault="00F83725" w:rsidP="00F83725">
            <w:pPr>
              <w:pStyle w:val="TAC"/>
              <w:rPr>
                <w:del w:id="5096" w:author="///" w:date="2021-10-24T16:38:00Z"/>
                <w:rFonts w:eastAsia="SimSun"/>
                <w:lang w:eastAsia="en-US"/>
              </w:rPr>
            </w:pPr>
            <w:del w:id="509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9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D7C488" w14:textId="01D04BE1" w:rsidR="00F83725" w:rsidRPr="00507B4E" w:rsidDel="00F44965" w:rsidRDefault="00F83725" w:rsidP="00F83725">
            <w:pPr>
              <w:pStyle w:val="TAC"/>
              <w:rPr>
                <w:del w:id="5099" w:author="///" w:date="2021-10-24T16:38:00Z"/>
                <w:rFonts w:eastAsia="SimSun"/>
                <w:lang w:eastAsia="en-US"/>
              </w:rPr>
            </w:pPr>
            <w:del w:id="5100" w:author="///" w:date="2021-10-24T16:38:00Z">
              <w:r w:rsidRPr="00507B4E" w:rsidDel="00F44965">
                <w:rPr>
                  <w:rFonts w:eastAsia="SimSun"/>
                  <w:lang w:eastAsia="en-US"/>
                </w:rPr>
                <w:delText>21-TT</w:delText>
              </w:r>
            </w:del>
          </w:p>
        </w:tc>
      </w:tr>
      <w:tr w:rsidR="00F83725" w:rsidRPr="00507B4E" w:rsidDel="00F44965" w14:paraId="74D331AB" w14:textId="0D94DDEC" w:rsidTr="004E3E21">
        <w:trPr>
          <w:trHeight w:val="149"/>
          <w:tblHeader/>
          <w:del w:id="5101" w:author="///" w:date="2021-10-24T16:38:00Z"/>
          <w:trPrChange w:id="510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0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27DB5" w14:textId="60EE208F" w:rsidR="00F83725" w:rsidRPr="00507B4E" w:rsidDel="00F44965" w:rsidRDefault="00F83725" w:rsidP="00F83725">
            <w:pPr>
              <w:pStyle w:val="TAC"/>
              <w:rPr>
                <w:del w:id="5104" w:author="///" w:date="2021-10-24T16:38:00Z"/>
                <w:rFonts w:eastAsia="SimSun"/>
                <w:lang w:eastAsia="en-US"/>
              </w:rPr>
            </w:pPr>
            <w:del w:id="5105" w:author="///" w:date="2021-10-24T16:38:00Z">
              <w:r w:rsidRPr="00507B4E" w:rsidDel="00F44965">
                <w:rPr>
                  <w:rFonts w:eastAsia="SimSun"/>
                  <w:lang w:eastAsia="en-US"/>
                </w:rPr>
                <w:delText>52</w:delText>
              </w:r>
            </w:del>
          </w:p>
        </w:tc>
        <w:tc>
          <w:tcPr>
            <w:tcW w:w="968" w:type="dxa"/>
            <w:tcBorders>
              <w:top w:val="single" w:sz="4" w:space="0" w:color="auto"/>
              <w:left w:val="single" w:sz="4" w:space="0" w:color="auto"/>
              <w:bottom w:val="single" w:sz="4" w:space="0" w:color="auto"/>
              <w:right w:val="single" w:sz="4" w:space="0" w:color="auto"/>
            </w:tcBorders>
            <w:vAlign w:val="center"/>
            <w:tcPrChange w:id="510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AD593A" w14:textId="5A324ED7" w:rsidR="00F83725" w:rsidRPr="00507B4E" w:rsidDel="00F44965" w:rsidRDefault="00F83725" w:rsidP="00F83725">
            <w:pPr>
              <w:pStyle w:val="TAC"/>
              <w:rPr>
                <w:del w:id="5107" w:author="///" w:date="2021-10-24T16:38:00Z"/>
                <w:rFonts w:eastAsia="SimSun"/>
                <w:lang w:eastAsia="en-US"/>
              </w:rPr>
            </w:pPr>
            <w:del w:id="510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0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4E30F" w14:textId="54C0A2D7" w:rsidR="00F83725" w:rsidRPr="00507B4E" w:rsidDel="00F44965" w:rsidRDefault="00F83725" w:rsidP="00F83725">
            <w:pPr>
              <w:pStyle w:val="TAC"/>
              <w:rPr>
                <w:del w:id="5110" w:author="///" w:date="2021-10-24T16:38:00Z"/>
                <w:rFonts w:eastAsia="SimSun"/>
                <w:lang w:eastAsia="en-US"/>
              </w:rPr>
            </w:pPr>
            <w:del w:id="5111" w:author="///" w:date="2021-10-24T16:38:00Z">
              <w:r w:rsidRPr="00507B4E" w:rsidDel="00F44965">
                <w:rPr>
                  <w:rFonts w:eastAsia="SimSun"/>
                  <w:lang w:eastAsia="en-US"/>
                </w:rPr>
                <w:delText>3.0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79E3" w14:textId="4D8D61F6" w:rsidR="00F83725" w:rsidRPr="00507B4E" w:rsidDel="00F44965" w:rsidRDefault="00F83725" w:rsidP="00F83725">
            <w:pPr>
              <w:pStyle w:val="TAC"/>
              <w:rPr>
                <w:del w:id="5113" w:author="///" w:date="2021-10-24T16:38:00Z"/>
                <w:rFonts w:eastAsia="SimSun"/>
                <w:lang w:eastAsia="en-US"/>
              </w:rPr>
            </w:pPr>
            <w:del w:id="511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1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BBF39" w14:textId="03EEC445" w:rsidR="00F83725" w:rsidRPr="00507B4E" w:rsidDel="00F44965" w:rsidRDefault="00F83725" w:rsidP="00F83725">
            <w:pPr>
              <w:pStyle w:val="TAC"/>
              <w:rPr>
                <w:del w:id="5116" w:author="///" w:date="2021-10-24T16:38:00Z"/>
                <w:rFonts w:eastAsia="SimSun"/>
                <w:lang w:eastAsia="en-US"/>
              </w:rPr>
            </w:pPr>
            <w:del w:id="511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1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3CBAA" w14:textId="784D5EF9" w:rsidR="00F83725" w:rsidRPr="00507B4E" w:rsidDel="00F44965" w:rsidRDefault="00F83725" w:rsidP="00F83725">
            <w:pPr>
              <w:pStyle w:val="TAC"/>
              <w:rPr>
                <w:del w:id="5119" w:author="///" w:date="2021-10-24T16:38:00Z"/>
                <w:rFonts w:eastAsia="SimSun"/>
                <w:lang w:eastAsia="en-US"/>
              </w:rPr>
            </w:pPr>
            <w:del w:id="5120"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9306C" w14:textId="29A00113" w:rsidR="00F83725" w:rsidRPr="00507B4E" w:rsidDel="00F44965" w:rsidRDefault="00F83725" w:rsidP="00F83725">
            <w:pPr>
              <w:pStyle w:val="TAC"/>
              <w:rPr>
                <w:del w:id="5122" w:author="///" w:date="2021-10-24T16:38:00Z"/>
                <w:rFonts w:eastAsia="SimSun"/>
                <w:lang w:eastAsia="en-US"/>
              </w:rPr>
            </w:pPr>
            <w:del w:id="512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2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B355DB" w14:textId="4F7F0209" w:rsidR="00F83725" w:rsidRPr="00507B4E" w:rsidDel="00F44965" w:rsidRDefault="00F83725" w:rsidP="00F83725">
            <w:pPr>
              <w:pStyle w:val="TAC"/>
              <w:rPr>
                <w:del w:id="5125" w:author="///" w:date="2021-10-24T16:38:00Z"/>
                <w:rFonts w:eastAsia="SimSun"/>
                <w:lang w:eastAsia="en-US"/>
              </w:rPr>
            </w:pPr>
            <w:del w:id="512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2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EF19C5C" w14:textId="3900D135" w:rsidR="00F83725" w:rsidRPr="00507B4E" w:rsidDel="00F44965" w:rsidRDefault="00F83725" w:rsidP="00F83725">
            <w:pPr>
              <w:pStyle w:val="TAC"/>
              <w:rPr>
                <w:del w:id="5128" w:author="///" w:date="2021-10-24T16:38:00Z"/>
                <w:rFonts w:eastAsia="SimSun"/>
                <w:lang w:eastAsia="en-US"/>
              </w:rPr>
            </w:pPr>
            <w:del w:id="512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3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083B2E" w14:textId="4EC8EF65" w:rsidR="00F83725" w:rsidRPr="00507B4E" w:rsidDel="00F44965" w:rsidRDefault="00F83725" w:rsidP="00F83725">
            <w:pPr>
              <w:pStyle w:val="TAC"/>
              <w:rPr>
                <w:del w:id="5131" w:author="///" w:date="2021-10-24T16:38:00Z"/>
                <w:rFonts w:eastAsia="SimSun"/>
                <w:lang w:eastAsia="en-US"/>
              </w:rPr>
            </w:pPr>
            <w:del w:id="5132" w:author="///" w:date="2021-10-24T16:38:00Z">
              <w:r w:rsidRPr="00507B4E" w:rsidDel="00F44965">
                <w:rPr>
                  <w:rFonts w:eastAsia="SimSun"/>
                  <w:lang w:eastAsia="en-US"/>
                </w:rPr>
                <w:delText>20-TT</w:delText>
              </w:r>
            </w:del>
          </w:p>
        </w:tc>
      </w:tr>
      <w:tr w:rsidR="00F83725" w:rsidRPr="00507B4E" w:rsidDel="00F44965" w14:paraId="41A0F276" w14:textId="703A4396" w:rsidTr="004E3E21">
        <w:trPr>
          <w:trHeight w:val="149"/>
          <w:tblHeader/>
          <w:del w:id="5133" w:author="///" w:date="2021-10-24T16:38:00Z"/>
          <w:trPrChange w:id="513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3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64C8" w14:textId="102A51AA" w:rsidR="00F83725" w:rsidRPr="00507B4E" w:rsidDel="00F44965" w:rsidRDefault="00F83725" w:rsidP="00F83725">
            <w:pPr>
              <w:pStyle w:val="TAC"/>
              <w:rPr>
                <w:del w:id="5136" w:author="///" w:date="2021-10-24T16:38:00Z"/>
                <w:rFonts w:eastAsia="SimSun"/>
                <w:lang w:eastAsia="en-US"/>
              </w:rPr>
            </w:pPr>
            <w:del w:id="5137" w:author="///" w:date="2021-10-24T16:38:00Z">
              <w:r w:rsidRPr="00507B4E" w:rsidDel="00F44965">
                <w:rPr>
                  <w:rFonts w:eastAsia="SimSun"/>
                  <w:lang w:eastAsia="en-US"/>
                </w:rPr>
                <w:delText>53</w:delText>
              </w:r>
            </w:del>
          </w:p>
        </w:tc>
        <w:tc>
          <w:tcPr>
            <w:tcW w:w="968" w:type="dxa"/>
            <w:tcBorders>
              <w:top w:val="single" w:sz="4" w:space="0" w:color="auto"/>
              <w:left w:val="single" w:sz="4" w:space="0" w:color="auto"/>
              <w:bottom w:val="single" w:sz="4" w:space="0" w:color="auto"/>
              <w:right w:val="single" w:sz="4" w:space="0" w:color="auto"/>
            </w:tcBorders>
            <w:vAlign w:val="center"/>
            <w:tcPrChange w:id="513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9829A4" w14:textId="03F2FB95" w:rsidR="00F83725" w:rsidRPr="00507B4E" w:rsidDel="00F44965" w:rsidRDefault="00F83725" w:rsidP="00F83725">
            <w:pPr>
              <w:pStyle w:val="TAC"/>
              <w:rPr>
                <w:del w:id="5139" w:author="///" w:date="2021-10-24T16:38:00Z"/>
                <w:rFonts w:eastAsia="SimSun"/>
                <w:lang w:eastAsia="en-US"/>
              </w:rPr>
            </w:pPr>
            <w:del w:id="514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26260" w14:textId="6931EA2E" w:rsidR="00F83725" w:rsidRPr="00507B4E" w:rsidDel="00F44965" w:rsidRDefault="00F83725" w:rsidP="00F83725">
            <w:pPr>
              <w:pStyle w:val="TAC"/>
              <w:rPr>
                <w:del w:id="5142" w:author="///" w:date="2021-10-24T16:38:00Z"/>
                <w:rFonts w:eastAsia="SimSun"/>
                <w:lang w:eastAsia="en-US"/>
              </w:rPr>
            </w:pPr>
            <w:del w:id="5143"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4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4E900" w14:textId="6BB06223" w:rsidR="00F83725" w:rsidRPr="00507B4E" w:rsidDel="00F44965" w:rsidRDefault="00F83725" w:rsidP="00F83725">
            <w:pPr>
              <w:pStyle w:val="TAC"/>
              <w:rPr>
                <w:del w:id="5145" w:author="///" w:date="2021-10-24T16:38:00Z"/>
                <w:rFonts w:eastAsia="SimSun"/>
                <w:lang w:eastAsia="en-US"/>
              </w:rPr>
            </w:pPr>
            <w:del w:id="5146"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4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B5CAB" w14:textId="06ED42F3" w:rsidR="00F83725" w:rsidRPr="00507B4E" w:rsidDel="00F44965" w:rsidRDefault="00F83725" w:rsidP="00F83725">
            <w:pPr>
              <w:pStyle w:val="TAC"/>
              <w:rPr>
                <w:del w:id="5148" w:author="///" w:date="2021-10-24T16:38:00Z"/>
                <w:rFonts w:eastAsia="SimSun"/>
                <w:lang w:eastAsia="en-US"/>
              </w:rPr>
            </w:pPr>
            <w:del w:id="514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F0AC1" w14:textId="208E1F0D" w:rsidR="00F83725" w:rsidRPr="00507B4E" w:rsidDel="00F44965" w:rsidRDefault="00F83725" w:rsidP="00F83725">
            <w:pPr>
              <w:pStyle w:val="TAC"/>
              <w:rPr>
                <w:del w:id="5151" w:author="///" w:date="2021-10-24T16:38:00Z"/>
                <w:rFonts w:eastAsia="SimSun"/>
                <w:lang w:eastAsia="en-US"/>
              </w:rPr>
            </w:pPr>
            <w:del w:id="5152"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C579E" w14:textId="3D07D2B8" w:rsidR="00F83725" w:rsidRPr="00507B4E" w:rsidDel="00F44965" w:rsidRDefault="00F83725" w:rsidP="00F83725">
            <w:pPr>
              <w:pStyle w:val="TAC"/>
              <w:rPr>
                <w:del w:id="5154" w:author="///" w:date="2021-10-24T16:38:00Z"/>
                <w:rFonts w:eastAsia="SimSun"/>
                <w:lang w:eastAsia="en-US"/>
              </w:rPr>
            </w:pPr>
            <w:del w:id="5155"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51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C1A2982" w14:textId="5A25B110" w:rsidR="00F83725" w:rsidRPr="00507B4E" w:rsidDel="00F44965" w:rsidRDefault="00F83725" w:rsidP="00F83725">
            <w:pPr>
              <w:pStyle w:val="TAC"/>
              <w:rPr>
                <w:del w:id="5157" w:author="///" w:date="2021-10-24T16:38:00Z"/>
                <w:rFonts w:eastAsia="SimSun"/>
                <w:lang w:eastAsia="en-US"/>
              </w:rPr>
            </w:pPr>
            <w:del w:id="515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5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B72349" w14:textId="5CBEFACE" w:rsidR="00F83725" w:rsidRPr="00507B4E" w:rsidDel="00F44965" w:rsidRDefault="00F83725" w:rsidP="00F83725">
            <w:pPr>
              <w:pStyle w:val="TAC"/>
              <w:rPr>
                <w:del w:id="5160" w:author="///" w:date="2021-10-24T16:38:00Z"/>
                <w:rFonts w:eastAsia="SimSun"/>
                <w:lang w:eastAsia="en-US"/>
              </w:rPr>
            </w:pPr>
            <w:del w:id="516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6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D19729" w14:textId="4FEDC8B9" w:rsidR="00F83725" w:rsidRPr="00507B4E" w:rsidDel="00F44965" w:rsidRDefault="00F83725" w:rsidP="00F83725">
            <w:pPr>
              <w:pStyle w:val="TAC"/>
              <w:rPr>
                <w:del w:id="5163" w:author="///" w:date="2021-10-24T16:38:00Z"/>
                <w:rFonts w:eastAsia="SimSun"/>
                <w:lang w:eastAsia="en-US"/>
              </w:rPr>
            </w:pPr>
            <w:del w:id="5164" w:author="///" w:date="2021-10-24T16:38:00Z">
              <w:r w:rsidRPr="00507B4E" w:rsidDel="00F44965">
                <w:rPr>
                  <w:rFonts w:eastAsia="SimSun"/>
                  <w:lang w:eastAsia="en-US"/>
                </w:rPr>
                <w:delText>14.5-TT</w:delText>
              </w:r>
            </w:del>
          </w:p>
        </w:tc>
      </w:tr>
      <w:tr w:rsidR="00F83725" w:rsidRPr="00507B4E" w:rsidDel="00F44965" w14:paraId="609CD24B" w14:textId="3ECDE3BE" w:rsidTr="004E3E21">
        <w:trPr>
          <w:trHeight w:val="149"/>
          <w:tblHeader/>
          <w:del w:id="5165" w:author="///" w:date="2021-10-24T16:38:00Z"/>
          <w:trPrChange w:id="516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2684A" w14:textId="5673ECD5" w:rsidR="00F83725" w:rsidRPr="00507B4E" w:rsidDel="00F44965" w:rsidRDefault="00F83725" w:rsidP="00F83725">
            <w:pPr>
              <w:pStyle w:val="TAC"/>
              <w:rPr>
                <w:del w:id="5168" w:author="///" w:date="2021-10-24T16:38:00Z"/>
                <w:rFonts w:eastAsia="SimSun"/>
                <w:lang w:eastAsia="en-US"/>
              </w:rPr>
            </w:pPr>
            <w:del w:id="5169" w:author="///" w:date="2021-10-24T16:38:00Z">
              <w:r w:rsidRPr="00507B4E" w:rsidDel="00F44965">
                <w:rPr>
                  <w:rFonts w:eastAsia="SimSun"/>
                  <w:lang w:eastAsia="en-US"/>
                </w:rPr>
                <w:delText>54</w:delText>
              </w:r>
            </w:del>
          </w:p>
        </w:tc>
        <w:tc>
          <w:tcPr>
            <w:tcW w:w="968" w:type="dxa"/>
            <w:tcBorders>
              <w:top w:val="single" w:sz="4" w:space="0" w:color="auto"/>
              <w:left w:val="single" w:sz="4" w:space="0" w:color="auto"/>
              <w:bottom w:val="single" w:sz="4" w:space="0" w:color="auto"/>
              <w:right w:val="single" w:sz="4" w:space="0" w:color="auto"/>
            </w:tcBorders>
            <w:vAlign w:val="center"/>
            <w:tcPrChange w:id="51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7CD66" w14:textId="28C03F90" w:rsidR="00F83725" w:rsidRPr="00507B4E" w:rsidDel="00F44965" w:rsidRDefault="00F83725" w:rsidP="00F83725">
            <w:pPr>
              <w:pStyle w:val="TAC"/>
              <w:rPr>
                <w:del w:id="5171" w:author="///" w:date="2021-10-24T16:38:00Z"/>
                <w:rFonts w:eastAsia="SimSun"/>
                <w:lang w:eastAsia="en-US"/>
              </w:rPr>
            </w:pPr>
            <w:del w:id="517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7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FBF2F" w14:textId="7DF61E06" w:rsidR="00F83725" w:rsidRPr="00507B4E" w:rsidDel="00F44965" w:rsidRDefault="00F83725" w:rsidP="00F83725">
            <w:pPr>
              <w:pStyle w:val="TAC"/>
              <w:rPr>
                <w:del w:id="5174" w:author="///" w:date="2021-10-24T16:38:00Z"/>
                <w:rFonts w:eastAsia="SimSun"/>
                <w:lang w:eastAsia="en-US"/>
              </w:rPr>
            </w:pPr>
            <w:del w:id="5175"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54F4" w14:textId="79093BDE" w:rsidR="00F83725" w:rsidRPr="00507B4E" w:rsidDel="00F44965" w:rsidRDefault="00F83725" w:rsidP="00F83725">
            <w:pPr>
              <w:pStyle w:val="TAC"/>
              <w:rPr>
                <w:del w:id="5177" w:author="///" w:date="2021-10-24T16:38:00Z"/>
                <w:rFonts w:eastAsia="SimSun"/>
                <w:lang w:eastAsia="en-US"/>
              </w:rPr>
            </w:pPr>
            <w:del w:id="517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7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5D72D" w14:textId="342243B4" w:rsidR="00F83725" w:rsidRPr="00507B4E" w:rsidDel="00F44965" w:rsidRDefault="00F83725" w:rsidP="00F83725">
            <w:pPr>
              <w:pStyle w:val="TAC"/>
              <w:rPr>
                <w:del w:id="5180" w:author="///" w:date="2021-10-24T16:38:00Z"/>
                <w:rFonts w:eastAsia="SimSun"/>
                <w:lang w:eastAsia="en-US"/>
              </w:rPr>
            </w:pPr>
            <w:del w:id="518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8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CBE93" w14:textId="175A00D6" w:rsidR="00F83725" w:rsidRPr="00507B4E" w:rsidDel="00F44965" w:rsidRDefault="00F83725" w:rsidP="00F83725">
            <w:pPr>
              <w:pStyle w:val="TAC"/>
              <w:rPr>
                <w:del w:id="5183" w:author="///" w:date="2021-10-24T16:38:00Z"/>
                <w:rFonts w:eastAsia="SimSun"/>
                <w:lang w:eastAsia="en-US"/>
              </w:rPr>
            </w:pPr>
            <w:del w:id="5184"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7F674" w14:textId="677484B0" w:rsidR="00F83725" w:rsidRPr="00507B4E" w:rsidDel="00F44965" w:rsidRDefault="00F83725" w:rsidP="00F83725">
            <w:pPr>
              <w:pStyle w:val="TAC"/>
              <w:rPr>
                <w:del w:id="5186" w:author="///" w:date="2021-10-24T16:38:00Z"/>
                <w:rFonts w:eastAsia="SimSun"/>
                <w:lang w:eastAsia="en-US"/>
              </w:rPr>
            </w:pPr>
            <w:del w:id="518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8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A068CF1" w14:textId="07207959" w:rsidR="00F83725" w:rsidRPr="00507B4E" w:rsidDel="00F44965" w:rsidRDefault="00F83725" w:rsidP="00F83725">
            <w:pPr>
              <w:pStyle w:val="TAC"/>
              <w:rPr>
                <w:del w:id="5189" w:author="///" w:date="2021-10-24T16:38:00Z"/>
                <w:rFonts w:eastAsia="SimSun"/>
                <w:lang w:eastAsia="en-US"/>
              </w:rPr>
            </w:pPr>
            <w:del w:id="519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59DA5B" w14:textId="29B41DE8" w:rsidR="00F83725" w:rsidRPr="00507B4E" w:rsidDel="00F44965" w:rsidRDefault="00F83725" w:rsidP="00F83725">
            <w:pPr>
              <w:pStyle w:val="TAC"/>
              <w:rPr>
                <w:del w:id="5192" w:author="///" w:date="2021-10-24T16:38:00Z"/>
                <w:rFonts w:eastAsia="SimSun"/>
                <w:lang w:eastAsia="en-US"/>
              </w:rPr>
            </w:pPr>
            <w:del w:id="519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9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1AC8F9" w14:textId="66C56C05" w:rsidR="00F83725" w:rsidRPr="00507B4E" w:rsidDel="00F44965" w:rsidRDefault="00F83725" w:rsidP="00F83725">
            <w:pPr>
              <w:pStyle w:val="TAC"/>
              <w:rPr>
                <w:del w:id="5195" w:author="///" w:date="2021-10-24T16:38:00Z"/>
                <w:rFonts w:eastAsia="SimSun"/>
                <w:lang w:eastAsia="en-US"/>
              </w:rPr>
            </w:pPr>
            <w:del w:id="5196" w:author="///" w:date="2021-10-24T16:38:00Z">
              <w:r w:rsidRPr="00507B4E" w:rsidDel="00F44965">
                <w:rPr>
                  <w:rFonts w:eastAsia="SimSun"/>
                  <w:lang w:eastAsia="en-US"/>
                </w:rPr>
                <w:delText>19.5-TT</w:delText>
              </w:r>
            </w:del>
          </w:p>
        </w:tc>
      </w:tr>
      <w:tr w:rsidR="00F83725" w:rsidRPr="00507B4E" w:rsidDel="00F44965" w14:paraId="65D10222" w14:textId="33A48070" w:rsidTr="004E3E21">
        <w:trPr>
          <w:trHeight w:val="149"/>
          <w:tblHeader/>
          <w:del w:id="5197" w:author="///" w:date="2021-10-24T16:38:00Z"/>
          <w:trPrChange w:id="519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9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C7F47" w14:textId="483C1939" w:rsidR="00F83725" w:rsidRPr="00507B4E" w:rsidDel="00F44965" w:rsidRDefault="00F83725" w:rsidP="00F83725">
            <w:pPr>
              <w:pStyle w:val="TAC"/>
              <w:rPr>
                <w:del w:id="5200" w:author="///" w:date="2021-10-24T16:38:00Z"/>
                <w:rFonts w:eastAsia="SimSun"/>
                <w:lang w:eastAsia="en-US"/>
              </w:rPr>
            </w:pPr>
            <w:del w:id="5201" w:author="///" w:date="2021-10-24T16:38:00Z">
              <w:r w:rsidRPr="00507B4E" w:rsidDel="00F44965">
                <w:rPr>
                  <w:rFonts w:eastAsia="SimSun"/>
                  <w:lang w:eastAsia="en-US"/>
                </w:rPr>
                <w:delText>55</w:delText>
              </w:r>
            </w:del>
          </w:p>
        </w:tc>
        <w:tc>
          <w:tcPr>
            <w:tcW w:w="968" w:type="dxa"/>
            <w:tcBorders>
              <w:top w:val="single" w:sz="4" w:space="0" w:color="auto"/>
              <w:left w:val="single" w:sz="4" w:space="0" w:color="auto"/>
              <w:bottom w:val="single" w:sz="4" w:space="0" w:color="auto"/>
              <w:right w:val="single" w:sz="4" w:space="0" w:color="auto"/>
            </w:tcBorders>
            <w:vAlign w:val="center"/>
            <w:tcPrChange w:id="520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BC68B" w14:textId="5E775E18" w:rsidR="00F83725" w:rsidRPr="00507B4E" w:rsidDel="00F44965" w:rsidRDefault="00F83725" w:rsidP="00F83725">
            <w:pPr>
              <w:pStyle w:val="TAC"/>
              <w:rPr>
                <w:del w:id="5203" w:author="///" w:date="2021-10-24T16:38:00Z"/>
                <w:rFonts w:eastAsia="SimSun"/>
                <w:lang w:eastAsia="en-US"/>
              </w:rPr>
            </w:pPr>
            <w:del w:id="520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0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B729" w14:textId="5256D2E4" w:rsidR="00F83725" w:rsidRPr="00507B4E" w:rsidDel="00F44965" w:rsidRDefault="00F83725" w:rsidP="00F83725">
            <w:pPr>
              <w:pStyle w:val="TAC"/>
              <w:rPr>
                <w:del w:id="5206" w:author="///" w:date="2021-10-24T16:38:00Z"/>
                <w:rFonts w:eastAsia="SimSun"/>
                <w:lang w:eastAsia="en-US"/>
              </w:rPr>
            </w:pPr>
            <w:del w:id="5207"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B729E" w14:textId="65CAE7FA" w:rsidR="00F83725" w:rsidRPr="00507B4E" w:rsidDel="00F44965" w:rsidRDefault="00F83725" w:rsidP="00F83725">
            <w:pPr>
              <w:pStyle w:val="TAC"/>
              <w:rPr>
                <w:del w:id="5209" w:author="///" w:date="2021-10-24T16:38:00Z"/>
                <w:rFonts w:eastAsia="SimSun"/>
                <w:lang w:eastAsia="en-US"/>
              </w:rPr>
            </w:pPr>
            <w:del w:id="521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8DF42" w14:textId="09636ED3" w:rsidR="00F83725" w:rsidRPr="00507B4E" w:rsidDel="00F44965" w:rsidRDefault="00F83725" w:rsidP="00F83725">
            <w:pPr>
              <w:pStyle w:val="TAC"/>
              <w:rPr>
                <w:del w:id="5212" w:author="///" w:date="2021-10-24T16:38:00Z"/>
                <w:rFonts w:eastAsia="SimSun"/>
                <w:lang w:eastAsia="en-US"/>
              </w:rPr>
            </w:pPr>
            <w:del w:id="521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1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9A1DE" w14:textId="67E9A84C" w:rsidR="00F83725" w:rsidRPr="00507B4E" w:rsidDel="00F44965" w:rsidRDefault="00F83725" w:rsidP="00F83725">
            <w:pPr>
              <w:pStyle w:val="TAC"/>
              <w:rPr>
                <w:del w:id="5215" w:author="///" w:date="2021-10-24T16:38:00Z"/>
                <w:rFonts w:eastAsia="SimSun"/>
                <w:lang w:eastAsia="en-US"/>
              </w:rPr>
            </w:pPr>
            <w:del w:id="5216"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3B903" w14:textId="7C969183" w:rsidR="00F83725" w:rsidRPr="00507B4E" w:rsidDel="00F44965" w:rsidRDefault="00F83725" w:rsidP="00F83725">
            <w:pPr>
              <w:pStyle w:val="TAC"/>
              <w:rPr>
                <w:del w:id="5218" w:author="///" w:date="2021-10-24T16:38:00Z"/>
                <w:rFonts w:eastAsia="SimSun"/>
                <w:lang w:eastAsia="en-US"/>
              </w:rPr>
            </w:pPr>
            <w:del w:id="521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2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AED6921" w14:textId="799AC332" w:rsidR="00F83725" w:rsidRPr="00507B4E" w:rsidDel="00F44965" w:rsidRDefault="00F83725" w:rsidP="00F83725">
            <w:pPr>
              <w:pStyle w:val="TAC"/>
              <w:rPr>
                <w:del w:id="5221" w:author="///" w:date="2021-10-24T16:38:00Z"/>
                <w:rFonts w:eastAsia="SimSun"/>
                <w:lang w:eastAsia="en-US"/>
              </w:rPr>
            </w:pPr>
            <w:del w:id="522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2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E6E3F1" w14:textId="33A14101" w:rsidR="00F83725" w:rsidRPr="00507B4E" w:rsidDel="00F44965" w:rsidRDefault="00F83725" w:rsidP="00F83725">
            <w:pPr>
              <w:pStyle w:val="TAC"/>
              <w:rPr>
                <w:del w:id="5224" w:author="///" w:date="2021-10-24T16:38:00Z"/>
                <w:rFonts w:eastAsia="SimSun"/>
                <w:lang w:eastAsia="en-US"/>
              </w:rPr>
            </w:pPr>
            <w:del w:id="522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2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C35CEE" w14:textId="72D6C084" w:rsidR="00F83725" w:rsidRPr="00507B4E" w:rsidDel="00F44965" w:rsidRDefault="00F83725" w:rsidP="00F83725">
            <w:pPr>
              <w:pStyle w:val="TAC"/>
              <w:rPr>
                <w:del w:id="5227" w:author="///" w:date="2021-10-24T16:38:00Z"/>
                <w:rFonts w:eastAsia="SimSun"/>
                <w:lang w:eastAsia="en-US"/>
              </w:rPr>
            </w:pPr>
            <w:del w:id="5228" w:author="///" w:date="2021-10-24T16:38:00Z">
              <w:r w:rsidRPr="00507B4E" w:rsidDel="00F44965">
                <w:rPr>
                  <w:rFonts w:eastAsia="SimSun"/>
                  <w:lang w:eastAsia="en-US"/>
                </w:rPr>
                <w:delText>19.5-TT</w:delText>
              </w:r>
            </w:del>
          </w:p>
        </w:tc>
      </w:tr>
      <w:tr w:rsidR="00F83725" w:rsidRPr="00507B4E" w:rsidDel="00F44965" w14:paraId="01768B94" w14:textId="4E849204" w:rsidTr="004E3E21">
        <w:trPr>
          <w:trHeight w:val="149"/>
          <w:tblHeader/>
          <w:del w:id="5229" w:author="///" w:date="2021-10-24T16:38:00Z"/>
          <w:trPrChange w:id="523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3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BACDE" w14:textId="5A0C618A" w:rsidR="00F83725" w:rsidRPr="00507B4E" w:rsidDel="00F44965" w:rsidRDefault="00F83725" w:rsidP="00F83725">
            <w:pPr>
              <w:pStyle w:val="TAC"/>
              <w:rPr>
                <w:del w:id="5232" w:author="///" w:date="2021-10-24T16:38:00Z"/>
                <w:rFonts w:eastAsia="SimSun"/>
                <w:lang w:eastAsia="en-US"/>
              </w:rPr>
            </w:pPr>
            <w:del w:id="5233" w:author="///" w:date="2021-10-24T16:38:00Z">
              <w:r w:rsidRPr="00507B4E" w:rsidDel="00F44965">
                <w:rPr>
                  <w:rFonts w:eastAsia="SimSun"/>
                  <w:lang w:eastAsia="en-US"/>
                </w:rPr>
                <w:delText>56</w:delText>
              </w:r>
            </w:del>
          </w:p>
        </w:tc>
        <w:tc>
          <w:tcPr>
            <w:tcW w:w="968" w:type="dxa"/>
            <w:tcBorders>
              <w:top w:val="single" w:sz="4" w:space="0" w:color="auto"/>
              <w:left w:val="single" w:sz="4" w:space="0" w:color="auto"/>
              <w:bottom w:val="single" w:sz="4" w:space="0" w:color="auto"/>
              <w:right w:val="single" w:sz="4" w:space="0" w:color="auto"/>
            </w:tcBorders>
            <w:vAlign w:val="center"/>
            <w:tcPrChange w:id="523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33844F" w14:textId="2AB8E859" w:rsidR="00F83725" w:rsidRPr="00507B4E" w:rsidDel="00F44965" w:rsidRDefault="00F83725" w:rsidP="00F83725">
            <w:pPr>
              <w:pStyle w:val="TAC"/>
              <w:rPr>
                <w:del w:id="5235" w:author="///" w:date="2021-10-24T16:38:00Z"/>
                <w:rFonts w:eastAsia="SimSun"/>
                <w:lang w:eastAsia="en-US"/>
              </w:rPr>
            </w:pPr>
            <w:del w:id="523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3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7A55D" w14:textId="7CF3843D" w:rsidR="00F83725" w:rsidRPr="00507B4E" w:rsidDel="00F44965" w:rsidRDefault="00F83725" w:rsidP="00F83725">
            <w:pPr>
              <w:pStyle w:val="TAC"/>
              <w:rPr>
                <w:del w:id="5238" w:author="///" w:date="2021-10-24T16:38:00Z"/>
                <w:rFonts w:eastAsia="SimSun"/>
                <w:lang w:eastAsia="en-US"/>
              </w:rPr>
            </w:pPr>
            <w:del w:id="5239"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FB261" w14:textId="1BEDB07B" w:rsidR="00F83725" w:rsidRPr="00507B4E" w:rsidDel="00F44965" w:rsidRDefault="00F83725" w:rsidP="00F83725">
            <w:pPr>
              <w:pStyle w:val="TAC"/>
              <w:rPr>
                <w:del w:id="5241" w:author="///" w:date="2021-10-24T16:38:00Z"/>
                <w:rFonts w:eastAsia="SimSun"/>
                <w:lang w:eastAsia="en-US"/>
              </w:rPr>
            </w:pPr>
            <w:del w:id="524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2C06" w14:textId="50BAB580" w:rsidR="00F83725" w:rsidRPr="00507B4E" w:rsidDel="00F44965" w:rsidRDefault="00F83725" w:rsidP="00F83725">
            <w:pPr>
              <w:pStyle w:val="TAC"/>
              <w:rPr>
                <w:del w:id="5244" w:author="///" w:date="2021-10-24T16:38:00Z"/>
                <w:rFonts w:eastAsia="SimSun"/>
                <w:lang w:eastAsia="en-US"/>
              </w:rPr>
            </w:pPr>
            <w:del w:id="524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4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4B488" w14:textId="7D64F1EB" w:rsidR="00F83725" w:rsidRPr="00507B4E" w:rsidDel="00F44965" w:rsidRDefault="00F83725" w:rsidP="00F83725">
            <w:pPr>
              <w:pStyle w:val="TAC"/>
              <w:rPr>
                <w:del w:id="5247" w:author="///" w:date="2021-10-24T16:38:00Z"/>
                <w:rFonts w:eastAsia="SimSun"/>
                <w:lang w:eastAsia="en-US"/>
              </w:rPr>
            </w:pPr>
            <w:del w:id="5248"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E6A6B" w14:textId="6D5DE8CE" w:rsidR="00F83725" w:rsidRPr="00507B4E" w:rsidDel="00F44965" w:rsidRDefault="00F83725" w:rsidP="00F83725">
            <w:pPr>
              <w:pStyle w:val="TAC"/>
              <w:rPr>
                <w:del w:id="5250" w:author="///" w:date="2021-10-24T16:38:00Z"/>
                <w:rFonts w:eastAsia="SimSun"/>
                <w:lang w:eastAsia="en-US"/>
              </w:rPr>
            </w:pPr>
            <w:del w:id="525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5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55580BC" w14:textId="44E84150" w:rsidR="00F83725" w:rsidRPr="00507B4E" w:rsidDel="00F44965" w:rsidRDefault="00F83725" w:rsidP="00F83725">
            <w:pPr>
              <w:pStyle w:val="TAC"/>
              <w:rPr>
                <w:del w:id="5253" w:author="///" w:date="2021-10-24T16:38:00Z"/>
                <w:rFonts w:eastAsia="SimSun"/>
                <w:lang w:eastAsia="en-US"/>
              </w:rPr>
            </w:pPr>
            <w:del w:id="525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5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38926C" w14:textId="342058CA" w:rsidR="00F83725" w:rsidRPr="00507B4E" w:rsidDel="00F44965" w:rsidRDefault="00F83725" w:rsidP="00F83725">
            <w:pPr>
              <w:pStyle w:val="TAC"/>
              <w:rPr>
                <w:del w:id="5256" w:author="///" w:date="2021-10-24T16:38:00Z"/>
                <w:rFonts w:eastAsia="SimSun"/>
                <w:lang w:eastAsia="en-US"/>
              </w:rPr>
            </w:pPr>
            <w:del w:id="525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56292E" w14:textId="55A5A3AA" w:rsidR="00F83725" w:rsidRPr="00507B4E" w:rsidDel="00F44965" w:rsidRDefault="00F83725" w:rsidP="00F83725">
            <w:pPr>
              <w:pStyle w:val="TAC"/>
              <w:rPr>
                <w:del w:id="5259" w:author="///" w:date="2021-10-24T16:38:00Z"/>
                <w:rFonts w:eastAsia="SimSun"/>
                <w:lang w:eastAsia="en-US"/>
              </w:rPr>
            </w:pPr>
            <w:del w:id="5260" w:author="///" w:date="2021-10-24T16:38:00Z">
              <w:r w:rsidRPr="00507B4E" w:rsidDel="00F44965">
                <w:rPr>
                  <w:rFonts w:eastAsia="SimSun"/>
                  <w:lang w:eastAsia="en-US"/>
                </w:rPr>
                <w:delText>19.5-TT</w:delText>
              </w:r>
            </w:del>
          </w:p>
        </w:tc>
      </w:tr>
      <w:tr w:rsidR="00F83725" w:rsidRPr="00507B4E" w:rsidDel="00F44965" w14:paraId="14073EB1" w14:textId="08067585" w:rsidTr="004E3E21">
        <w:trPr>
          <w:trHeight w:val="149"/>
          <w:tblHeader/>
          <w:del w:id="5261" w:author="///" w:date="2021-10-24T16:38:00Z"/>
          <w:trPrChange w:id="526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55348" w14:textId="609A472D" w:rsidR="00F83725" w:rsidRPr="00507B4E" w:rsidDel="00F44965" w:rsidRDefault="00F83725" w:rsidP="00F83725">
            <w:pPr>
              <w:pStyle w:val="TAC"/>
              <w:rPr>
                <w:del w:id="5264" w:author="///" w:date="2021-10-24T16:38:00Z"/>
                <w:rFonts w:eastAsia="SimSun"/>
                <w:lang w:eastAsia="en-US"/>
              </w:rPr>
            </w:pPr>
            <w:del w:id="5265" w:author="///" w:date="2021-10-24T16:38:00Z">
              <w:r w:rsidRPr="00507B4E" w:rsidDel="00F44965">
                <w:rPr>
                  <w:rFonts w:eastAsia="SimSun"/>
                  <w:lang w:eastAsia="en-US"/>
                </w:rPr>
                <w:delText>57</w:delText>
              </w:r>
            </w:del>
          </w:p>
        </w:tc>
        <w:tc>
          <w:tcPr>
            <w:tcW w:w="968" w:type="dxa"/>
            <w:tcBorders>
              <w:top w:val="single" w:sz="4" w:space="0" w:color="auto"/>
              <w:left w:val="single" w:sz="4" w:space="0" w:color="auto"/>
              <w:bottom w:val="single" w:sz="4" w:space="0" w:color="auto"/>
              <w:right w:val="single" w:sz="4" w:space="0" w:color="auto"/>
            </w:tcBorders>
            <w:vAlign w:val="center"/>
            <w:tcPrChange w:id="52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1E8B293" w14:textId="16204E24" w:rsidR="00F83725" w:rsidRPr="00507B4E" w:rsidDel="00F44965" w:rsidRDefault="00F83725" w:rsidP="00F83725">
            <w:pPr>
              <w:pStyle w:val="TAC"/>
              <w:rPr>
                <w:del w:id="5267" w:author="///" w:date="2021-10-24T16:38:00Z"/>
                <w:rFonts w:eastAsia="SimSun"/>
                <w:lang w:eastAsia="en-US"/>
              </w:rPr>
            </w:pPr>
            <w:del w:id="526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75FEF" w14:textId="0DE4307B" w:rsidR="00F83725" w:rsidRPr="00507B4E" w:rsidDel="00F44965" w:rsidRDefault="00F83725" w:rsidP="00F83725">
            <w:pPr>
              <w:pStyle w:val="TAC"/>
              <w:rPr>
                <w:del w:id="5270" w:author="///" w:date="2021-10-24T16:38:00Z"/>
                <w:rFonts w:eastAsia="SimSun"/>
                <w:lang w:eastAsia="en-US"/>
              </w:rPr>
            </w:pPr>
            <w:del w:id="5271"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825F3" w14:textId="4674E4A2" w:rsidR="00F83725" w:rsidRPr="00507B4E" w:rsidDel="00F44965" w:rsidRDefault="00F83725" w:rsidP="00F83725">
            <w:pPr>
              <w:pStyle w:val="TAC"/>
              <w:rPr>
                <w:del w:id="5273" w:author="///" w:date="2021-10-24T16:38:00Z"/>
                <w:rFonts w:eastAsia="SimSun"/>
                <w:lang w:eastAsia="en-US"/>
              </w:rPr>
            </w:pPr>
            <w:del w:id="527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4A8C1" w14:textId="3342CA33" w:rsidR="00F83725" w:rsidRPr="00507B4E" w:rsidDel="00F44965" w:rsidRDefault="00F83725" w:rsidP="00F83725">
            <w:pPr>
              <w:pStyle w:val="TAC"/>
              <w:rPr>
                <w:del w:id="5276" w:author="///" w:date="2021-10-24T16:38:00Z"/>
                <w:rFonts w:eastAsia="SimSun"/>
                <w:lang w:eastAsia="en-US"/>
              </w:rPr>
            </w:pPr>
            <w:del w:id="527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C6E9" w14:textId="3FB3D4C1" w:rsidR="00F83725" w:rsidRPr="00507B4E" w:rsidDel="00F44965" w:rsidRDefault="00F83725" w:rsidP="00F83725">
            <w:pPr>
              <w:pStyle w:val="TAC"/>
              <w:rPr>
                <w:del w:id="5279" w:author="///" w:date="2021-10-24T16:38:00Z"/>
                <w:rFonts w:eastAsia="SimSun"/>
                <w:lang w:eastAsia="en-US"/>
              </w:rPr>
            </w:pPr>
            <w:del w:id="5280"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DA778" w14:textId="1EC4B929" w:rsidR="00F83725" w:rsidRPr="00507B4E" w:rsidDel="00F44965" w:rsidRDefault="00F83725" w:rsidP="00F83725">
            <w:pPr>
              <w:pStyle w:val="TAC"/>
              <w:rPr>
                <w:del w:id="5282" w:author="///" w:date="2021-10-24T16:38:00Z"/>
                <w:rFonts w:eastAsia="SimSun"/>
                <w:lang w:eastAsia="en-US"/>
              </w:rPr>
            </w:pPr>
            <w:del w:id="528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2E83BB" w14:textId="2DB99163" w:rsidR="00F83725" w:rsidRPr="00507B4E" w:rsidDel="00F44965" w:rsidRDefault="00F83725" w:rsidP="00F83725">
            <w:pPr>
              <w:pStyle w:val="TAC"/>
              <w:rPr>
                <w:del w:id="5285" w:author="///" w:date="2021-10-24T16:38:00Z"/>
                <w:rFonts w:eastAsia="SimSun"/>
                <w:lang w:eastAsia="en-US"/>
              </w:rPr>
            </w:pPr>
            <w:del w:id="528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8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06E4F" w14:textId="21F4CA8D" w:rsidR="00F83725" w:rsidRPr="00507B4E" w:rsidDel="00F44965" w:rsidRDefault="00F83725" w:rsidP="00F83725">
            <w:pPr>
              <w:pStyle w:val="TAC"/>
              <w:rPr>
                <w:del w:id="5288" w:author="///" w:date="2021-10-24T16:38:00Z"/>
                <w:rFonts w:eastAsia="SimSun"/>
                <w:lang w:eastAsia="en-US"/>
              </w:rPr>
            </w:pPr>
            <w:del w:id="528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9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148A38" w14:textId="15917371" w:rsidR="00F83725" w:rsidRPr="00507B4E" w:rsidDel="00F44965" w:rsidRDefault="00F83725" w:rsidP="00F83725">
            <w:pPr>
              <w:pStyle w:val="TAC"/>
              <w:rPr>
                <w:del w:id="5291" w:author="///" w:date="2021-10-24T16:38:00Z"/>
                <w:rFonts w:eastAsia="SimSun"/>
                <w:lang w:eastAsia="en-US"/>
              </w:rPr>
            </w:pPr>
            <w:del w:id="5292" w:author="///" w:date="2021-10-24T16:38:00Z">
              <w:r w:rsidRPr="00507B4E" w:rsidDel="00F44965">
                <w:rPr>
                  <w:rFonts w:eastAsia="SimSun"/>
                  <w:lang w:eastAsia="en-US"/>
                </w:rPr>
                <w:delText>19.5-TT</w:delText>
              </w:r>
            </w:del>
          </w:p>
        </w:tc>
      </w:tr>
      <w:tr w:rsidR="00F83725" w:rsidRPr="00507B4E" w:rsidDel="00F44965" w14:paraId="1F3355EC" w14:textId="59157D10" w:rsidTr="004E3E21">
        <w:trPr>
          <w:trHeight w:val="149"/>
          <w:tblHeader/>
          <w:del w:id="5293" w:author="///" w:date="2021-10-24T16:38:00Z"/>
          <w:trPrChange w:id="52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CD68D" w14:textId="29814161" w:rsidR="00F83725" w:rsidRPr="00507B4E" w:rsidDel="00F44965" w:rsidRDefault="00F83725" w:rsidP="00F83725">
            <w:pPr>
              <w:pStyle w:val="TAC"/>
              <w:rPr>
                <w:del w:id="5296" w:author="///" w:date="2021-10-24T16:38:00Z"/>
                <w:rFonts w:eastAsia="SimSun"/>
                <w:lang w:eastAsia="en-US"/>
              </w:rPr>
            </w:pPr>
            <w:del w:id="5297" w:author="///" w:date="2021-10-24T16:38:00Z">
              <w:r w:rsidRPr="00507B4E" w:rsidDel="00F44965">
                <w:rPr>
                  <w:rFonts w:eastAsia="SimSun"/>
                  <w:lang w:eastAsia="en-US"/>
                </w:rPr>
                <w:delText>58</w:delText>
              </w:r>
            </w:del>
          </w:p>
        </w:tc>
        <w:tc>
          <w:tcPr>
            <w:tcW w:w="968" w:type="dxa"/>
            <w:tcBorders>
              <w:top w:val="single" w:sz="4" w:space="0" w:color="auto"/>
              <w:left w:val="single" w:sz="4" w:space="0" w:color="auto"/>
              <w:bottom w:val="single" w:sz="4" w:space="0" w:color="auto"/>
              <w:right w:val="single" w:sz="4" w:space="0" w:color="auto"/>
            </w:tcBorders>
            <w:vAlign w:val="center"/>
            <w:tcPrChange w:id="52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2BFDFA7" w14:textId="02EF41D4" w:rsidR="00F83725" w:rsidRPr="00507B4E" w:rsidDel="00F44965" w:rsidRDefault="00F83725" w:rsidP="00F83725">
            <w:pPr>
              <w:pStyle w:val="TAC"/>
              <w:rPr>
                <w:del w:id="5299" w:author="///" w:date="2021-10-24T16:38:00Z"/>
                <w:rFonts w:eastAsia="SimSun"/>
                <w:lang w:eastAsia="en-US"/>
              </w:rPr>
            </w:pPr>
            <w:del w:id="530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3CA08" w14:textId="01986F5A" w:rsidR="00F83725" w:rsidRPr="00507B4E" w:rsidDel="00F44965" w:rsidRDefault="00F83725" w:rsidP="00F83725">
            <w:pPr>
              <w:pStyle w:val="TAC"/>
              <w:rPr>
                <w:del w:id="5302" w:author="///" w:date="2021-10-24T16:38:00Z"/>
                <w:rFonts w:eastAsia="SimSun"/>
                <w:lang w:eastAsia="en-US"/>
              </w:rPr>
            </w:pPr>
            <w:del w:id="5303"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A6FDE" w14:textId="71F4652E" w:rsidR="00F83725" w:rsidRPr="00507B4E" w:rsidDel="00F44965" w:rsidRDefault="00F83725" w:rsidP="00F83725">
            <w:pPr>
              <w:pStyle w:val="TAC"/>
              <w:rPr>
                <w:del w:id="5305" w:author="///" w:date="2021-10-24T16:38:00Z"/>
                <w:rFonts w:eastAsia="SimSun"/>
                <w:lang w:eastAsia="en-US"/>
              </w:rPr>
            </w:pPr>
            <w:del w:id="5306" w:author="///" w:date="2021-10-24T16:38:00Z">
              <w:r w:rsidRPr="00507B4E" w:rsidDel="00F44965">
                <w:rPr>
                  <w:rFonts w:eastAsia="SimSun"/>
                  <w:lang w:eastAsia="en-US"/>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0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2851F" w14:textId="27FB00A7" w:rsidR="00F83725" w:rsidRPr="00507B4E" w:rsidDel="00F44965" w:rsidRDefault="00F83725" w:rsidP="00F83725">
            <w:pPr>
              <w:pStyle w:val="TAC"/>
              <w:rPr>
                <w:del w:id="5308" w:author="///" w:date="2021-10-24T16:38:00Z"/>
                <w:rFonts w:eastAsia="SimSun"/>
                <w:lang w:eastAsia="en-US"/>
              </w:rPr>
            </w:pPr>
            <w:del w:id="530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1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9B833" w14:textId="47DCE7ED" w:rsidR="00F83725" w:rsidRPr="00507B4E" w:rsidDel="00F44965" w:rsidRDefault="00F83725" w:rsidP="00F83725">
            <w:pPr>
              <w:pStyle w:val="TAC"/>
              <w:rPr>
                <w:del w:id="5311" w:author="///" w:date="2021-10-24T16:38:00Z"/>
                <w:rFonts w:eastAsia="SimSun"/>
                <w:lang w:eastAsia="en-US"/>
              </w:rPr>
            </w:pPr>
            <w:del w:id="5312" w:author="///" w:date="2021-10-24T16:38:00Z">
              <w:r w:rsidRPr="00507B4E" w:rsidDel="00F44965">
                <w:rPr>
                  <w:rFonts w:eastAsia="SimSun"/>
                  <w:lang w:eastAsia="en-US"/>
                </w:rPr>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C505F" w14:textId="0813B3C4" w:rsidR="00F83725" w:rsidRPr="00507B4E" w:rsidDel="00F44965" w:rsidRDefault="00F83725" w:rsidP="00F83725">
            <w:pPr>
              <w:pStyle w:val="TAC"/>
              <w:rPr>
                <w:del w:id="5314" w:author="///" w:date="2021-10-24T16:38:00Z"/>
                <w:rFonts w:eastAsia="SimSun"/>
                <w:lang w:eastAsia="en-US"/>
              </w:rPr>
            </w:pPr>
            <w:del w:id="5315" w:author="///" w:date="2021-10-24T16:38:00Z">
              <w:r w:rsidRPr="00507B4E" w:rsidDel="00F44965">
                <w:rPr>
                  <w:rFonts w:eastAsia="SimSun"/>
                  <w:lang w:eastAsia="en-US"/>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Change w:id="53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C4302A" w14:textId="26AEB16A" w:rsidR="00F83725" w:rsidRPr="00507B4E" w:rsidDel="00F44965" w:rsidRDefault="00F83725" w:rsidP="00F83725">
            <w:pPr>
              <w:pStyle w:val="TAC"/>
              <w:rPr>
                <w:del w:id="5317" w:author="///" w:date="2021-10-24T16:38:00Z"/>
                <w:rFonts w:eastAsia="SimSun"/>
                <w:lang w:eastAsia="en-US"/>
              </w:rPr>
            </w:pPr>
            <w:del w:id="531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78AB6C" w14:textId="1B9F572B" w:rsidR="00F83725" w:rsidRPr="00507B4E" w:rsidDel="00F44965" w:rsidRDefault="00F83725" w:rsidP="00F83725">
            <w:pPr>
              <w:pStyle w:val="TAC"/>
              <w:rPr>
                <w:del w:id="5320" w:author="///" w:date="2021-10-24T16:38:00Z"/>
                <w:rFonts w:eastAsia="SimSun"/>
                <w:lang w:eastAsia="en-US"/>
              </w:rPr>
            </w:pPr>
            <w:del w:id="532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2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554B36" w14:textId="04E4D03E" w:rsidR="00F83725" w:rsidRPr="00507B4E" w:rsidDel="00F44965" w:rsidRDefault="00F83725" w:rsidP="00F83725">
            <w:pPr>
              <w:pStyle w:val="TAC"/>
              <w:rPr>
                <w:del w:id="5323" w:author="///" w:date="2021-10-24T16:38:00Z"/>
                <w:rFonts w:eastAsia="SimSun"/>
                <w:lang w:eastAsia="en-US"/>
              </w:rPr>
            </w:pPr>
            <w:del w:id="5324" w:author="///" w:date="2021-10-24T16:38:00Z">
              <w:r w:rsidRPr="00507B4E" w:rsidDel="00F44965">
                <w:rPr>
                  <w:rFonts w:eastAsia="SimSun"/>
                  <w:lang w:eastAsia="en-US"/>
                </w:rPr>
                <w:delText>11-TT</w:delText>
              </w:r>
            </w:del>
          </w:p>
        </w:tc>
      </w:tr>
      <w:tr w:rsidR="00F83725" w:rsidRPr="00507B4E" w:rsidDel="00F44965" w14:paraId="3DCF0BD3" w14:textId="5DC34ADA" w:rsidTr="004E3E21">
        <w:trPr>
          <w:trHeight w:val="149"/>
          <w:tblHeader/>
          <w:del w:id="5325" w:author="///" w:date="2021-10-24T16:38:00Z"/>
          <w:trPrChange w:id="532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2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40997" w14:textId="496D8F95" w:rsidR="00F83725" w:rsidRPr="00507B4E" w:rsidDel="00F44965" w:rsidRDefault="00F83725" w:rsidP="00F83725">
            <w:pPr>
              <w:pStyle w:val="TAC"/>
              <w:rPr>
                <w:del w:id="5328" w:author="///" w:date="2021-10-24T16:38:00Z"/>
                <w:rFonts w:eastAsia="SimSun"/>
                <w:lang w:eastAsia="en-US"/>
              </w:rPr>
            </w:pPr>
            <w:del w:id="5329" w:author="///" w:date="2021-10-24T16:38:00Z">
              <w:r w:rsidRPr="00507B4E" w:rsidDel="00F44965">
                <w:rPr>
                  <w:rFonts w:eastAsia="SimSun"/>
                  <w:lang w:eastAsia="en-US"/>
                </w:rPr>
                <w:delText>59</w:delText>
              </w:r>
            </w:del>
          </w:p>
        </w:tc>
        <w:tc>
          <w:tcPr>
            <w:tcW w:w="968" w:type="dxa"/>
            <w:tcBorders>
              <w:top w:val="single" w:sz="4" w:space="0" w:color="auto"/>
              <w:left w:val="single" w:sz="4" w:space="0" w:color="auto"/>
              <w:bottom w:val="single" w:sz="4" w:space="0" w:color="auto"/>
              <w:right w:val="single" w:sz="4" w:space="0" w:color="auto"/>
            </w:tcBorders>
            <w:vAlign w:val="center"/>
            <w:tcPrChange w:id="533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A0AAF0" w14:textId="6D111B4D" w:rsidR="00F83725" w:rsidRPr="00507B4E" w:rsidDel="00F44965" w:rsidRDefault="00F83725" w:rsidP="00F83725">
            <w:pPr>
              <w:pStyle w:val="TAC"/>
              <w:rPr>
                <w:del w:id="5331" w:author="///" w:date="2021-10-24T16:38:00Z"/>
                <w:rFonts w:eastAsia="SimSun"/>
                <w:lang w:eastAsia="en-US"/>
              </w:rPr>
            </w:pPr>
            <w:del w:id="533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3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AA529" w14:textId="7FFC4356" w:rsidR="00F83725" w:rsidRPr="00507B4E" w:rsidDel="00F44965" w:rsidRDefault="00F83725" w:rsidP="00F83725">
            <w:pPr>
              <w:pStyle w:val="TAC"/>
              <w:rPr>
                <w:del w:id="5334" w:author="///" w:date="2021-10-24T16:38:00Z"/>
                <w:rFonts w:eastAsia="SimSun"/>
                <w:lang w:eastAsia="en-US"/>
              </w:rPr>
            </w:pPr>
            <w:del w:id="5335"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EE5FE" w14:textId="00663445" w:rsidR="00F83725" w:rsidRPr="00507B4E" w:rsidDel="00F44965" w:rsidRDefault="00F83725" w:rsidP="00F83725">
            <w:pPr>
              <w:pStyle w:val="TAC"/>
              <w:rPr>
                <w:del w:id="5337" w:author="///" w:date="2021-10-24T16:38:00Z"/>
                <w:rFonts w:eastAsia="SimSun"/>
                <w:lang w:eastAsia="en-US"/>
              </w:rPr>
            </w:pPr>
            <w:del w:id="533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A21C7" w14:textId="6D7CC93B" w:rsidR="00F83725" w:rsidRPr="00507B4E" w:rsidDel="00F44965" w:rsidRDefault="00F83725" w:rsidP="00F83725">
            <w:pPr>
              <w:pStyle w:val="TAC"/>
              <w:rPr>
                <w:del w:id="5340" w:author="///" w:date="2021-10-24T16:38:00Z"/>
                <w:rFonts w:eastAsia="SimSun"/>
                <w:lang w:eastAsia="en-US"/>
              </w:rPr>
            </w:pPr>
            <w:del w:id="534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4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ECDB2" w14:textId="39D99EF4" w:rsidR="00F83725" w:rsidRPr="00507B4E" w:rsidDel="00F44965" w:rsidRDefault="00F83725" w:rsidP="00F83725">
            <w:pPr>
              <w:pStyle w:val="TAC"/>
              <w:rPr>
                <w:del w:id="5343" w:author="///" w:date="2021-10-24T16:38:00Z"/>
                <w:rFonts w:eastAsia="SimSun"/>
                <w:lang w:eastAsia="en-US"/>
              </w:rPr>
            </w:pPr>
            <w:del w:id="5344"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60FEA" w14:textId="459A5B2A" w:rsidR="00F83725" w:rsidRPr="00507B4E" w:rsidDel="00F44965" w:rsidRDefault="00F83725" w:rsidP="00F83725">
            <w:pPr>
              <w:pStyle w:val="TAC"/>
              <w:rPr>
                <w:del w:id="5346" w:author="///" w:date="2021-10-24T16:38:00Z"/>
                <w:rFonts w:eastAsia="SimSun"/>
                <w:lang w:eastAsia="en-US"/>
              </w:rPr>
            </w:pPr>
            <w:del w:id="5347"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34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ED4D37" w14:textId="464892C2" w:rsidR="00F83725" w:rsidRPr="00507B4E" w:rsidDel="00F44965" w:rsidRDefault="00F83725" w:rsidP="00F83725">
            <w:pPr>
              <w:pStyle w:val="TAC"/>
              <w:rPr>
                <w:del w:id="5349" w:author="///" w:date="2021-10-24T16:38:00Z"/>
                <w:rFonts w:eastAsia="SimSun"/>
                <w:lang w:eastAsia="en-US"/>
              </w:rPr>
            </w:pPr>
            <w:del w:id="535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5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B7FC37" w14:textId="629C190B" w:rsidR="00F83725" w:rsidRPr="00507B4E" w:rsidDel="00F44965" w:rsidRDefault="00F83725" w:rsidP="00F83725">
            <w:pPr>
              <w:pStyle w:val="TAC"/>
              <w:rPr>
                <w:del w:id="5352" w:author="///" w:date="2021-10-24T16:38:00Z"/>
                <w:rFonts w:eastAsia="SimSun"/>
                <w:lang w:eastAsia="en-US"/>
              </w:rPr>
            </w:pPr>
            <w:del w:id="535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539D86" w14:textId="6DA7E9DA" w:rsidR="00F83725" w:rsidRPr="00507B4E" w:rsidDel="00F44965" w:rsidRDefault="00F83725" w:rsidP="00F83725">
            <w:pPr>
              <w:pStyle w:val="TAC"/>
              <w:rPr>
                <w:del w:id="5355" w:author="///" w:date="2021-10-24T16:38:00Z"/>
                <w:rFonts w:eastAsia="SimSun"/>
                <w:lang w:eastAsia="en-US"/>
              </w:rPr>
            </w:pPr>
            <w:del w:id="5356" w:author="///" w:date="2021-10-24T16:38:00Z">
              <w:r w:rsidRPr="00507B4E" w:rsidDel="00F44965">
                <w:rPr>
                  <w:rFonts w:eastAsia="SimSun"/>
                  <w:lang w:eastAsia="en-US"/>
                </w:rPr>
                <w:delText>16-TT</w:delText>
              </w:r>
            </w:del>
          </w:p>
        </w:tc>
      </w:tr>
      <w:tr w:rsidR="00F83725" w:rsidRPr="00507B4E" w:rsidDel="00F44965" w14:paraId="387B7DDD" w14:textId="35106367" w:rsidTr="004E3E21">
        <w:trPr>
          <w:trHeight w:val="149"/>
          <w:tblHeader/>
          <w:del w:id="5357" w:author="///" w:date="2021-10-24T16:38:00Z"/>
          <w:trPrChange w:id="535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5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577F1" w14:textId="404C3EEC" w:rsidR="00F83725" w:rsidRPr="00507B4E" w:rsidDel="00F44965" w:rsidRDefault="00F83725" w:rsidP="00F83725">
            <w:pPr>
              <w:pStyle w:val="TAC"/>
              <w:rPr>
                <w:del w:id="5360" w:author="///" w:date="2021-10-24T16:38:00Z"/>
                <w:rFonts w:eastAsia="SimSun"/>
                <w:lang w:eastAsia="en-US"/>
              </w:rPr>
            </w:pPr>
            <w:del w:id="5361" w:author="///" w:date="2021-10-24T16:38:00Z">
              <w:r w:rsidRPr="00507B4E" w:rsidDel="00F44965">
                <w:rPr>
                  <w:rFonts w:eastAsia="SimSun"/>
                  <w:lang w:eastAsia="en-US"/>
                </w:rPr>
                <w:delText>60</w:delText>
              </w:r>
            </w:del>
          </w:p>
        </w:tc>
        <w:tc>
          <w:tcPr>
            <w:tcW w:w="968" w:type="dxa"/>
            <w:tcBorders>
              <w:top w:val="single" w:sz="4" w:space="0" w:color="auto"/>
              <w:left w:val="single" w:sz="4" w:space="0" w:color="auto"/>
              <w:bottom w:val="single" w:sz="4" w:space="0" w:color="auto"/>
              <w:right w:val="single" w:sz="4" w:space="0" w:color="auto"/>
            </w:tcBorders>
            <w:vAlign w:val="center"/>
            <w:tcPrChange w:id="536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72DAC" w14:textId="2AB00ADF" w:rsidR="00F83725" w:rsidRPr="00507B4E" w:rsidDel="00F44965" w:rsidRDefault="00F83725" w:rsidP="00F83725">
            <w:pPr>
              <w:pStyle w:val="TAC"/>
              <w:rPr>
                <w:del w:id="5363" w:author="///" w:date="2021-10-24T16:38:00Z"/>
                <w:rFonts w:eastAsia="SimSun"/>
                <w:lang w:eastAsia="en-US"/>
              </w:rPr>
            </w:pPr>
            <w:del w:id="536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6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FE025" w14:textId="469D79AF" w:rsidR="00F83725" w:rsidRPr="00507B4E" w:rsidDel="00F44965" w:rsidRDefault="00F83725" w:rsidP="00F83725">
            <w:pPr>
              <w:pStyle w:val="TAC"/>
              <w:rPr>
                <w:del w:id="5366" w:author="///" w:date="2021-10-24T16:38:00Z"/>
                <w:rFonts w:eastAsia="SimSun"/>
                <w:lang w:eastAsia="en-US"/>
              </w:rPr>
            </w:pPr>
            <w:del w:id="5367"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6E248" w14:textId="3F61A475" w:rsidR="00F83725" w:rsidRPr="00507B4E" w:rsidDel="00F44965" w:rsidRDefault="00F83725" w:rsidP="00F83725">
            <w:pPr>
              <w:pStyle w:val="TAC"/>
              <w:rPr>
                <w:del w:id="5369" w:author="///" w:date="2021-10-24T16:38:00Z"/>
                <w:rFonts w:eastAsia="SimSun"/>
                <w:lang w:eastAsia="en-US"/>
              </w:rPr>
            </w:pPr>
            <w:del w:id="537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7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39AEE" w14:textId="2CA428B2" w:rsidR="00F83725" w:rsidRPr="00507B4E" w:rsidDel="00F44965" w:rsidRDefault="00F83725" w:rsidP="00F83725">
            <w:pPr>
              <w:pStyle w:val="TAC"/>
              <w:rPr>
                <w:del w:id="5372" w:author="///" w:date="2021-10-24T16:38:00Z"/>
                <w:rFonts w:eastAsia="SimSun"/>
                <w:lang w:eastAsia="en-US"/>
              </w:rPr>
            </w:pPr>
            <w:del w:id="537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7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B6DD5" w14:textId="69F6DD1F" w:rsidR="00F83725" w:rsidRPr="00507B4E" w:rsidDel="00F44965" w:rsidRDefault="00F83725" w:rsidP="00F83725">
            <w:pPr>
              <w:pStyle w:val="TAC"/>
              <w:rPr>
                <w:del w:id="5375" w:author="///" w:date="2021-10-24T16:38:00Z"/>
                <w:rFonts w:eastAsia="SimSun"/>
                <w:lang w:eastAsia="en-US"/>
              </w:rPr>
            </w:pPr>
            <w:del w:id="5376"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16843" w14:textId="66585905" w:rsidR="00F83725" w:rsidRPr="00507B4E" w:rsidDel="00F44965" w:rsidRDefault="00F83725" w:rsidP="00F83725">
            <w:pPr>
              <w:pStyle w:val="TAC"/>
              <w:rPr>
                <w:del w:id="5378" w:author="///" w:date="2021-10-24T16:38:00Z"/>
                <w:rFonts w:eastAsia="SimSun"/>
                <w:lang w:eastAsia="en-US"/>
              </w:rPr>
            </w:pPr>
            <w:del w:id="5379"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38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398AAF" w14:textId="74464201" w:rsidR="00F83725" w:rsidRPr="00507B4E" w:rsidDel="00F44965" w:rsidRDefault="00F83725" w:rsidP="00F83725">
            <w:pPr>
              <w:pStyle w:val="TAC"/>
              <w:rPr>
                <w:del w:id="5381" w:author="///" w:date="2021-10-24T16:38:00Z"/>
                <w:rFonts w:eastAsia="SimSun"/>
                <w:lang w:eastAsia="en-US"/>
              </w:rPr>
            </w:pPr>
            <w:del w:id="538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A4C32" w14:textId="49BEF471" w:rsidR="00F83725" w:rsidRPr="00507B4E" w:rsidDel="00F44965" w:rsidRDefault="00F83725" w:rsidP="00F83725">
            <w:pPr>
              <w:pStyle w:val="TAC"/>
              <w:rPr>
                <w:del w:id="5384" w:author="///" w:date="2021-10-24T16:38:00Z"/>
                <w:rFonts w:eastAsia="SimSun"/>
                <w:lang w:eastAsia="en-US"/>
              </w:rPr>
            </w:pPr>
            <w:del w:id="538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8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99CDDD" w14:textId="4CC823C0" w:rsidR="00F83725" w:rsidRPr="00507B4E" w:rsidDel="00F44965" w:rsidRDefault="00F83725" w:rsidP="00F83725">
            <w:pPr>
              <w:pStyle w:val="TAC"/>
              <w:rPr>
                <w:del w:id="5387" w:author="///" w:date="2021-10-24T16:38:00Z"/>
                <w:rFonts w:eastAsia="SimSun"/>
                <w:lang w:eastAsia="en-US"/>
              </w:rPr>
            </w:pPr>
            <w:del w:id="5388" w:author="///" w:date="2021-10-24T16:38:00Z">
              <w:r w:rsidRPr="00507B4E" w:rsidDel="00F44965">
                <w:rPr>
                  <w:rFonts w:eastAsia="SimSun"/>
                  <w:lang w:eastAsia="en-US"/>
                </w:rPr>
                <w:delText>16-TT</w:delText>
              </w:r>
            </w:del>
          </w:p>
        </w:tc>
      </w:tr>
      <w:tr w:rsidR="00F83725" w:rsidRPr="00507B4E" w:rsidDel="00F44965" w14:paraId="597E476C" w14:textId="7D808355" w:rsidTr="004E3E21">
        <w:trPr>
          <w:trHeight w:val="149"/>
          <w:tblHeader/>
          <w:del w:id="5389" w:author="///" w:date="2021-10-24T16:38:00Z"/>
          <w:trPrChange w:id="539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9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8544F" w14:textId="4647BFBC" w:rsidR="00F83725" w:rsidRPr="00507B4E" w:rsidDel="00F44965" w:rsidRDefault="00F83725" w:rsidP="00F83725">
            <w:pPr>
              <w:pStyle w:val="TAC"/>
              <w:rPr>
                <w:del w:id="5392" w:author="///" w:date="2021-10-24T16:38:00Z"/>
                <w:rFonts w:eastAsia="SimSun"/>
                <w:lang w:eastAsia="en-US"/>
              </w:rPr>
            </w:pPr>
            <w:del w:id="5393" w:author="///" w:date="2021-10-24T16:38:00Z">
              <w:r w:rsidRPr="00507B4E" w:rsidDel="00F44965">
                <w:rPr>
                  <w:rFonts w:eastAsia="SimSun"/>
                  <w:lang w:eastAsia="en-US"/>
                </w:rPr>
                <w:delText>61</w:delText>
              </w:r>
            </w:del>
          </w:p>
        </w:tc>
        <w:tc>
          <w:tcPr>
            <w:tcW w:w="968" w:type="dxa"/>
            <w:tcBorders>
              <w:top w:val="single" w:sz="4" w:space="0" w:color="auto"/>
              <w:left w:val="single" w:sz="4" w:space="0" w:color="auto"/>
              <w:bottom w:val="single" w:sz="4" w:space="0" w:color="auto"/>
              <w:right w:val="single" w:sz="4" w:space="0" w:color="auto"/>
            </w:tcBorders>
            <w:vAlign w:val="center"/>
            <w:tcPrChange w:id="539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E7506A" w14:textId="39519D13" w:rsidR="00F83725" w:rsidRPr="00507B4E" w:rsidDel="00F44965" w:rsidRDefault="00F83725" w:rsidP="00F83725">
            <w:pPr>
              <w:pStyle w:val="TAC"/>
              <w:rPr>
                <w:del w:id="5395" w:author="///" w:date="2021-10-24T16:38:00Z"/>
                <w:rFonts w:eastAsia="SimSun"/>
                <w:lang w:eastAsia="en-US"/>
              </w:rPr>
            </w:pPr>
            <w:del w:id="539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4B3C5" w14:textId="28158768" w:rsidR="00F83725" w:rsidRPr="00507B4E" w:rsidDel="00F44965" w:rsidRDefault="00F83725" w:rsidP="00F83725">
            <w:pPr>
              <w:pStyle w:val="TAC"/>
              <w:rPr>
                <w:del w:id="5398" w:author="///" w:date="2021-10-24T16:38:00Z"/>
                <w:rFonts w:eastAsia="SimSun"/>
                <w:lang w:eastAsia="en-US"/>
              </w:rPr>
            </w:pPr>
            <w:del w:id="5399"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6E6D" w14:textId="3FED20D1" w:rsidR="00F83725" w:rsidRPr="00507B4E" w:rsidDel="00F44965" w:rsidRDefault="00F83725" w:rsidP="00F83725">
            <w:pPr>
              <w:pStyle w:val="TAC"/>
              <w:rPr>
                <w:del w:id="5401" w:author="///" w:date="2021-10-24T16:38:00Z"/>
                <w:rFonts w:eastAsia="SimSun"/>
                <w:lang w:eastAsia="en-US"/>
              </w:rPr>
            </w:pPr>
            <w:del w:id="540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079D" w14:textId="2C7C97D2" w:rsidR="00F83725" w:rsidRPr="00507B4E" w:rsidDel="00F44965" w:rsidRDefault="00F83725" w:rsidP="00F83725">
            <w:pPr>
              <w:pStyle w:val="TAC"/>
              <w:rPr>
                <w:del w:id="5404" w:author="///" w:date="2021-10-24T16:38:00Z"/>
                <w:rFonts w:eastAsia="SimSun"/>
                <w:lang w:eastAsia="en-US"/>
              </w:rPr>
            </w:pPr>
            <w:del w:id="540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EFED6" w14:textId="20B09C25" w:rsidR="00F83725" w:rsidRPr="00507B4E" w:rsidDel="00F44965" w:rsidRDefault="00F83725" w:rsidP="00F83725">
            <w:pPr>
              <w:pStyle w:val="TAC"/>
              <w:rPr>
                <w:del w:id="5407" w:author="///" w:date="2021-10-24T16:38:00Z"/>
                <w:rFonts w:eastAsia="SimSun"/>
                <w:lang w:eastAsia="en-US"/>
              </w:rPr>
            </w:pPr>
            <w:del w:id="5408"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31855" w14:textId="1B11260F" w:rsidR="00F83725" w:rsidRPr="00507B4E" w:rsidDel="00F44965" w:rsidRDefault="00F83725" w:rsidP="00F83725">
            <w:pPr>
              <w:pStyle w:val="TAC"/>
              <w:rPr>
                <w:del w:id="5410" w:author="///" w:date="2021-10-24T16:38:00Z"/>
                <w:rFonts w:eastAsia="SimSun"/>
                <w:lang w:eastAsia="en-US"/>
              </w:rPr>
            </w:pPr>
            <w:del w:id="5411"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8C93E62" w14:textId="6C96042E" w:rsidR="00F83725" w:rsidRPr="00507B4E" w:rsidDel="00F44965" w:rsidRDefault="00F83725" w:rsidP="00F83725">
            <w:pPr>
              <w:pStyle w:val="TAC"/>
              <w:rPr>
                <w:del w:id="5413" w:author="///" w:date="2021-10-24T16:38:00Z"/>
                <w:rFonts w:eastAsia="SimSun"/>
                <w:lang w:eastAsia="en-US"/>
              </w:rPr>
            </w:pPr>
            <w:del w:id="541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1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6B2235" w14:textId="6072839F" w:rsidR="00F83725" w:rsidRPr="00507B4E" w:rsidDel="00F44965" w:rsidRDefault="00F83725" w:rsidP="00F83725">
            <w:pPr>
              <w:pStyle w:val="TAC"/>
              <w:rPr>
                <w:del w:id="5416" w:author="///" w:date="2021-10-24T16:38:00Z"/>
                <w:rFonts w:eastAsia="SimSun"/>
                <w:lang w:eastAsia="en-US"/>
              </w:rPr>
            </w:pPr>
            <w:del w:id="541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0C434B" w14:textId="6B6E31FC" w:rsidR="00F83725" w:rsidRPr="00507B4E" w:rsidDel="00F44965" w:rsidRDefault="00F83725" w:rsidP="00F83725">
            <w:pPr>
              <w:pStyle w:val="TAC"/>
              <w:rPr>
                <w:del w:id="5419" w:author="///" w:date="2021-10-24T16:38:00Z"/>
                <w:rFonts w:eastAsia="SimSun"/>
                <w:lang w:eastAsia="en-US"/>
              </w:rPr>
            </w:pPr>
            <w:del w:id="5420" w:author="///" w:date="2021-10-24T16:38:00Z">
              <w:r w:rsidRPr="00507B4E" w:rsidDel="00F44965">
                <w:rPr>
                  <w:rFonts w:eastAsia="SimSun"/>
                  <w:lang w:eastAsia="en-US"/>
                </w:rPr>
                <w:delText>16-TT</w:delText>
              </w:r>
            </w:del>
          </w:p>
        </w:tc>
      </w:tr>
      <w:tr w:rsidR="00F83725" w:rsidRPr="00507B4E" w:rsidDel="00F44965" w14:paraId="05D2D6FA" w14:textId="00DE7D82" w:rsidTr="004E3E21">
        <w:trPr>
          <w:trHeight w:val="149"/>
          <w:tblHeader/>
          <w:del w:id="5421" w:author="///" w:date="2021-10-24T16:38:00Z"/>
          <w:trPrChange w:id="54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4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D665" w14:textId="6EA7E944" w:rsidR="00F83725" w:rsidRPr="00507B4E" w:rsidDel="00F44965" w:rsidRDefault="00F83725" w:rsidP="00F83725">
            <w:pPr>
              <w:pStyle w:val="TAC"/>
              <w:rPr>
                <w:del w:id="5424" w:author="///" w:date="2021-10-24T16:38:00Z"/>
                <w:rFonts w:eastAsia="SimSun"/>
                <w:lang w:eastAsia="en-US"/>
              </w:rPr>
            </w:pPr>
            <w:del w:id="5425" w:author="///" w:date="2021-10-24T16:38:00Z">
              <w:r w:rsidRPr="00507B4E" w:rsidDel="00F44965">
                <w:rPr>
                  <w:rFonts w:eastAsia="SimSun"/>
                  <w:lang w:eastAsia="en-US"/>
                </w:rPr>
                <w:delText>62</w:delText>
              </w:r>
            </w:del>
          </w:p>
        </w:tc>
        <w:tc>
          <w:tcPr>
            <w:tcW w:w="968" w:type="dxa"/>
            <w:tcBorders>
              <w:top w:val="single" w:sz="4" w:space="0" w:color="auto"/>
              <w:left w:val="single" w:sz="4" w:space="0" w:color="auto"/>
              <w:bottom w:val="single" w:sz="4" w:space="0" w:color="auto"/>
              <w:right w:val="single" w:sz="4" w:space="0" w:color="auto"/>
            </w:tcBorders>
            <w:vAlign w:val="center"/>
            <w:tcPrChange w:id="54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BDBCA91" w14:textId="14578E71" w:rsidR="00F83725" w:rsidRPr="00507B4E" w:rsidDel="00F44965" w:rsidRDefault="00F83725" w:rsidP="00F83725">
            <w:pPr>
              <w:pStyle w:val="TAC"/>
              <w:rPr>
                <w:del w:id="5427" w:author="///" w:date="2021-10-24T16:38:00Z"/>
                <w:rFonts w:eastAsia="SimSun"/>
                <w:lang w:eastAsia="en-US"/>
              </w:rPr>
            </w:pPr>
            <w:del w:id="542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6E966" w14:textId="4530474F" w:rsidR="00F83725" w:rsidRPr="00507B4E" w:rsidDel="00F44965" w:rsidRDefault="00F83725" w:rsidP="00F83725">
            <w:pPr>
              <w:pStyle w:val="TAC"/>
              <w:rPr>
                <w:del w:id="5430" w:author="///" w:date="2021-10-24T16:38:00Z"/>
                <w:rFonts w:eastAsia="SimSun"/>
                <w:lang w:eastAsia="en-US"/>
              </w:rPr>
            </w:pPr>
            <w:del w:id="5431"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4EE43" w14:textId="0B89A5F5" w:rsidR="00F83725" w:rsidRPr="00507B4E" w:rsidDel="00F44965" w:rsidRDefault="00F83725" w:rsidP="00F83725">
            <w:pPr>
              <w:pStyle w:val="TAC"/>
              <w:rPr>
                <w:del w:id="5433" w:author="///" w:date="2021-10-24T16:38:00Z"/>
                <w:rFonts w:eastAsia="SimSun"/>
                <w:lang w:eastAsia="en-US"/>
              </w:rPr>
            </w:pPr>
            <w:del w:id="543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3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52BBA" w14:textId="1BF16101" w:rsidR="00F83725" w:rsidRPr="00507B4E" w:rsidDel="00F44965" w:rsidRDefault="00F83725" w:rsidP="00F83725">
            <w:pPr>
              <w:pStyle w:val="TAC"/>
              <w:rPr>
                <w:del w:id="5436" w:author="///" w:date="2021-10-24T16:38:00Z"/>
                <w:rFonts w:eastAsia="SimSun"/>
                <w:lang w:eastAsia="en-US"/>
              </w:rPr>
            </w:pPr>
            <w:del w:id="543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B3891" w14:textId="5B8EE382" w:rsidR="00F83725" w:rsidRPr="00507B4E" w:rsidDel="00F44965" w:rsidRDefault="00F83725" w:rsidP="00F83725">
            <w:pPr>
              <w:pStyle w:val="TAC"/>
              <w:rPr>
                <w:del w:id="5439" w:author="///" w:date="2021-10-24T16:38:00Z"/>
                <w:rFonts w:eastAsia="SimSun"/>
                <w:lang w:eastAsia="en-US"/>
              </w:rPr>
            </w:pPr>
            <w:del w:id="5440"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5DCC7" w14:textId="02BFFC7F" w:rsidR="00F83725" w:rsidRPr="00507B4E" w:rsidDel="00F44965" w:rsidRDefault="00F83725" w:rsidP="00F83725">
            <w:pPr>
              <w:pStyle w:val="TAC"/>
              <w:rPr>
                <w:del w:id="5442" w:author="///" w:date="2021-10-24T16:38:00Z"/>
                <w:rFonts w:eastAsia="SimSun"/>
                <w:lang w:eastAsia="en-US"/>
              </w:rPr>
            </w:pPr>
            <w:del w:id="5443"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23B0C9" w14:textId="12EE9DF7" w:rsidR="00F83725" w:rsidRPr="00507B4E" w:rsidDel="00F44965" w:rsidRDefault="00F83725" w:rsidP="00F83725">
            <w:pPr>
              <w:pStyle w:val="TAC"/>
              <w:rPr>
                <w:del w:id="5445" w:author="///" w:date="2021-10-24T16:38:00Z"/>
                <w:rFonts w:eastAsia="SimSun"/>
                <w:lang w:eastAsia="en-US"/>
              </w:rPr>
            </w:pPr>
            <w:del w:id="544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41D779" w14:textId="09D528CE" w:rsidR="00F83725" w:rsidRPr="00507B4E" w:rsidDel="00F44965" w:rsidRDefault="00F83725" w:rsidP="00F83725">
            <w:pPr>
              <w:pStyle w:val="TAC"/>
              <w:rPr>
                <w:del w:id="5448" w:author="///" w:date="2021-10-24T16:38:00Z"/>
                <w:rFonts w:eastAsia="SimSun"/>
                <w:lang w:eastAsia="en-US"/>
              </w:rPr>
            </w:pPr>
            <w:del w:id="544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5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F42F98" w14:textId="6226AD98" w:rsidR="00F83725" w:rsidRPr="00507B4E" w:rsidDel="00F44965" w:rsidRDefault="00F83725" w:rsidP="00F83725">
            <w:pPr>
              <w:pStyle w:val="TAC"/>
              <w:rPr>
                <w:del w:id="5451" w:author="///" w:date="2021-10-24T16:38:00Z"/>
                <w:rFonts w:eastAsia="SimSun"/>
                <w:lang w:eastAsia="en-US"/>
              </w:rPr>
            </w:pPr>
            <w:del w:id="5452" w:author="///" w:date="2021-10-24T16:38:00Z">
              <w:r w:rsidRPr="00507B4E" w:rsidDel="00F44965">
                <w:rPr>
                  <w:rFonts w:eastAsia="SimSun"/>
                  <w:lang w:eastAsia="en-US"/>
                </w:rPr>
                <w:delText>16-TT</w:delText>
              </w:r>
            </w:del>
          </w:p>
        </w:tc>
      </w:tr>
      <w:tr w:rsidR="00F83725" w:rsidRPr="00507B4E" w:rsidDel="00F44965" w14:paraId="2D3FB21A" w14:textId="685D1BC1" w:rsidTr="004E3E21">
        <w:trPr>
          <w:trHeight w:val="131"/>
          <w:tblHeader/>
          <w:del w:id="5453" w:author="///" w:date="2021-10-24T16:38:00Z"/>
          <w:trPrChange w:id="5454"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5455"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DF8EF" w14:textId="3D163CF3" w:rsidR="00F83725" w:rsidRPr="00507B4E" w:rsidDel="00F44965" w:rsidRDefault="00F83725" w:rsidP="00F83725">
            <w:pPr>
              <w:keepNext/>
              <w:keepLines/>
              <w:overflowPunct/>
              <w:autoSpaceDE/>
              <w:autoSpaceDN/>
              <w:adjustRightInd/>
              <w:spacing w:after="0"/>
              <w:ind w:left="851" w:hanging="851"/>
              <w:textAlignment w:val="auto"/>
              <w:rPr>
                <w:del w:id="5456" w:author="///" w:date="2021-10-24T16:38:00Z"/>
                <w:rFonts w:ascii="Arial" w:eastAsia="SimSun" w:hAnsi="Arial"/>
                <w:sz w:val="18"/>
                <w:lang w:eastAsia="en-US"/>
              </w:rPr>
            </w:pPr>
            <w:del w:id="5457" w:author="///" w:date="2021-10-24T16:38:00Z">
              <w:r w:rsidRPr="00507B4E" w:rsidDel="00F44965">
                <w:rPr>
                  <w:rFonts w:ascii="Arial" w:eastAsia="SimSun" w:hAnsi="Arial"/>
                  <w:sz w:val="18"/>
                  <w:lang w:eastAsia="en-US"/>
                </w:rPr>
                <w:delText>NOTE 1:</w:delText>
              </w:r>
              <w:r w:rsidRPr="00507B4E" w:rsidDel="00F44965">
                <w:rPr>
                  <w:rFonts w:ascii="Arial" w:eastAsia="SimSun" w:hAnsi="Arial"/>
                  <w:sz w:val="18"/>
                  <w:lang w:eastAsia="en-US"/>
                </w:rPr>
                <w:tab/>
                <w:delText>P</w:delText>
              </w:r>
              <w:r w:rsidRPr="00507B4E" w:rsidDel="00F44965">
                <w:rPr>
                  <w:rFonts w:ascii="Arial" w:eastAsia="SimSun" w:hAnsi="Arial" w:cs="Arial"/>
                  <w:sz w:val="18"/>
                  <w:vertAlign w:val="subscript"/>
                  <w:lang w:eastAsia="en-US"/>
                </w:rPr>
                <w:delText>PowerClass</w:delText>
              </w:r>
              <w:r w:rsidRPr="00507B4E" w:rsidDel="00F44965">
                <w:rPr>
                  <w:rFonts w:ascii="Arial" w:eastAsia="SimSun" w:hAnsi="Arial"/>
                  <w:sz w:val="18"/>
                  <w:lang w:eastAsia="en-US"/>
                </w:rPr>
                <w:delText xml:space="preserve"> is the maximum UE power specified without taking into account the tolerance.</w:delText>
              </w:r>
            </w:del>
          </w:p>
          <w:p w14:paraId="5593A092" w14:textId="41C13309" w:rsidR="00F83725" w:rsidRPr="00507B4E" w:rsidDel="00F44965" w:rsidRDefault="00F83725" w:rsidP="00F83725">
            <w:pPr>
              <w:keepNext/>
              <w:keepLines/>
              <w:overflowPunct/>
              <w:autoSpaceDE/>
              <w:autoSpaceDN/>
              <w:adjustRightInd/>
              <w:spacing w:after="0"/>
              <w:ind w:left="851" w:hanging="851"/>
              <w:textAlignment w:val="auto"/>
              <w:rPr>
                <w:del w:id="5458" w:author="///" w:date="2021-10-24T16:38:00Z"/>
                <w:rFonts w:ascii="Arial" w:eastAsia="SimSun" w:hAnsi="Arial"/>
                <w:sz w:val="18"/>
                <w:lang w:eastAsia="en-US"/>
              </w:rPr>
            </w:pPr>
            <w:del w:id="5459" w:author="///" w:date="2021-10-24T16:38:00Z">
              <w:r w:rsidRPr="00507B4E" w:rsidDel="00F44965">
                <w:rPr>
                  <w:rFonts w:ascii="Arial" w:eastAsia="SimSun" w:hAnsi="Arial"/>
                  <w:sz w:val="18"/>
                  <w:lang w:eastAsia="en-US"/>
                </w:rPr>
                <w:delText>NOTE 2:</w:delText>
              </w:r>
              <w:r w:rsidRPr="00507B4E" w:rsidDel="00F44965">
                <w:rPr>
                  <w:rFonts w:ascii="Arial" w:eastAsia="SimSun" w:hAnsi="Arial"/>
                  <w:sz w:val="18"/>
                  <w:lang w:eastAsia="en-US"/>
                </w:rPr>
                <w:tab/>
                <w:delText>For Band n41, refers to the transmission bandwidths confined within F</w:delText>
              </w:r>
              <w:r w:rsidRPr="00507B4E" w:rsidDel="00F44965">
                <w:rPr>
                  <w:rFonts w:ascii="Arial" w:eastAsia="SimSun" w:hAnsi="Arial"/>
                  <w:sz w:val="18"/>
                  <w:vertAlign w:val="subscript"/>
                  <w:lang w:eastAsia="en-US"/>
                </w:rPr>
                <w:delText xml:space="preserve">UL_low </w:delText>
              </w:r>
              <w:r w:rsidRPr="00507B4E" w:rsidDel="00F44965">
                <w:rPr>
                  <w:rFonts w:ascii="Arial" w:eastAsia="SimSun" w:hAnsi="Arial"/>
                  <w:sz w:val="18"/>
                  <w:lang w:eastAsia="en-US"/>
                </w:rPr>
                <w:delText>and F</w:delText>
              </w:r>
              <w:r w:rsidRPr="00507B4E" w:rsidDel="00F44965">
                <w:rPr>
                  <w:rFonts w:ascii="Arial" w:eastAsia="SimSun" w:hAnsi="Arial"/>
                  <w:sz w:val="18"/>
                  <w:vertAlign w:val="subscript"/>
                  <w:lang w:eastAsia="en-US"/>
                </w:rPr>
                <w:delText xml:space="preserve">UL_low </w:delText>
              </w:r>
              <w:r w:rsidRPr="00507B4E" w:rsidDel="00F44965">
                <w:rPr>
                  <w:rFonts w:ascii="Arial" w:eastAsia="SimSun" w:hAnsi="Arial"/>
                  <w:sz w:val="18"/>
                  <w:lang w:eastAsia="en-US"/>
                </w:rPr>
                <w:delText>+ 4 MHz or F</w:delText>
              </w:r>
              <w:r w:rsidRPr="00507B4E" w:rsidDel="00F44965">
                <w:rPr>
                  <w:rFonts w:ascii="Arial" w:eastAsia="SimSun" w:hAnsi="Arial"/>
                  <w:sz w:val="18"/>
                  <w:vertAlign w:val="subscript"/>
                  <w:lang w:eastAsia="en-US"/>
                </w:rPr>
                <w:delText xml:space="preserve">UL_high </w:delText>
              </w:r>
              <w:r w:rsidRPr="00507B4E" w:rsidDel="00F44965">
                <w:rPr>
                  <w:rFonts w:ascii="Arial" w:eastAsia="SimSun" w:hAnsi="Arial"/>
                  <w:sz w:val="18"/>
                  <w:lang w:eastAsia="en-US"/>
                </w:rPr>
                <w:delText>– 4 MHz and F</w:delText>
              </w:r>
              <w:r w:rsidRPr="00507B4E" w:rsidDel="00F44965">
                <w:rPr>
                  <w:rFonts w:ascii="Arial" w:eastAsia="SimSun" w:hAnsi="Arial"/>
                  <w:sz w:val="18"/>
                  <w:vertAlign w:val="subscript"/>
                  <w:lang w:eastAsia="en-US"/>
                </w:rPr>
                <w:delText>UL_high</w:delText>
              </w:r>
              <w:r w:rsidRPr="00507B4E" w:rsidDel="00F44965">
                <w:rPr>
                  <w:rFonts w:ascii="Arial" w:eastAsia="SimSun" w:hAnsi="Arial"/>
                  <w:sz w:val="18"/>
                  <w:lang w:eastAsia="en-US"/>
                </w:rPr>
                <w:delText>, the lower limit shall be decreased by 1.0 dB for CP-OFDM 256 QAM and decreased by 1.5 dB for other modulations.</w:delText>
              </w:r>
            </w:del>
          </w:p>
          <w:p w14:paraId="1B83E047" w14:textId="689CF482" w:rsidR="00F83725" w:rsidRPr="00507B4E" w:rsidDel="00F44965" w:rsidRDefault="00F83725" w:rsidP="00F83725">
            <w:pPr>
              <w:keepNext/>
              <w:keepLines/>
              <w:overflowPunct/>
              <w:autoSpaceDE/>
              <w:autoSpaceDN/>
              <w:adjustRightInd/>
              <w:spacing w:after="0"/>
              <w:ind w:left="851" w:hanging="851"/>
              <w:textAlignment w:val="auto"/>
              <w:rPr>
                <w:del w:id="5460" w:author="///" w:date="2021-10-24T16:38:00Z"/>
                <w:rFonts w:ascii="Arial" w:eastAsia="SimSun" w:hAnsi="Arial"/>
                <w:sz w:val="16"/>
                <w:lang w:eastAsia="en-US"/>
              </w:rPr>
            </w:pPr>
            <w:del w:id="5461" w:author="///" w:date="2021-10-24T16:38:00Z">
              <w:r w:rsidRPr="00507B4E" w:rsidDel="00F44965">
                <w:rPr>
                  <w:rFonts w:ascii="Arial" w:eastAsia="SimSun" w:hAnsi="Arial"/>
                  <w:sz w:val="18"/>
                  <w:lang w:eastAsia="en-US"/>
                </w:rPr>
                <w:delText>NOTE 3:</w:delText>
              </w:r>
              <w:r w:rsidRPr="00507B4E" w:rsidDel="00F44965">
                <w:rPr>
                  <w:rFonts w:ascii="Arial" w:eastAsia="SimSun" w:hAnsi="Arial"/>
                  <w:sz w:val="18"/>
                  <w:lang w:eastAsia="en-US"/>
                </w:rPr>
                <w:tab/>
                <w:delText>TT=0.7 dB for BW</w:delText>
              </w:r>
              <w:r w:rsidRPr="00507B4E" w:rsidDel="00F44965">
                <w:rPr>
                  <w:rFonts w:ascii="Arial" w:eastAsia="SimSun" w:hAnsi="Arial"/>
                  <w:sz w:val="18"/>
                  <w:vertAlign w:val="subscript"/>
                  <w:lang w:eastAsia="en-US"/>
                </w:rPr>
                <w:delText xml:space="preserve">channel </w:delText>
              </w:r>
              <w:r w:rsidRPr="00507B4E" w:rsidDel="00F44965">
                <w:rPr>
                  <w:rFonts w:ascii="Arial" w:eastAsia="SimSun" w:hAnsi="Arial" w:cs="Arial" w:hint="eastAsia"/>
                  <w:sz w:val="18"/>
                  <w:lang w:eastAsia="en-US"/>
                </w:rPr>
                <w:delText>≤</w:delText>
              </w:r>
              <w:r w:rsidRPr="00507B4E" w:rsidDel="00F44965">
                <w:rPr>
                  <w:rFonts w:ascii="Arial" w:eastAsia="SimSun" w:hAnsi="Arial"/>
                  <w:sz w:val="18"/>
                  <w:lang w:eastAsia="en-US"/>
                </w:rPr>
                <w:delText xml:space="preserve"> 40 MHz; TT=1.0 dB for 40 MHz &lt; BW</w:delText>
              </w:r>
              <w:r w:rsidRPr="00507B4E" w:rsidDel="00F44965">
                <w:rPr>
                  <w:rFonts w:ascii="Arial" w:eastAsia="SimSun" w:hAnsi="Arial"/>
                  <w:sz w:val="18"/>
                  <w:vertAlign w:val="subscript"/>
                  <w:lang w:eastAsia="en-US"/>
                </w:rPr>
                <w:delText>channel</w:delText>
              </w:r>
              <w:r w:rsidRPr="00507B4E" w:rsidDel="00F44965">
                <w:rPr>
                  <w:rFonts w:ascii="Arial" w:eastAsia="SimSun" w:hAnsi="Arial"/>
                  <w:sz w:val="18"/>
                  <w:lang w:eastAsia="en-US"/>
                </w:rPr>
                <w:delText xml:space="preserve"> </w:delText>
              </w:r>
              <w:r w:rsidRPr="00507B4E" w:rsidDel="00F44965">
                <w:rPr>
                  <w:rFonts w:ascii="Arial" w:eastAsia="SimSun" w:hAnsi="Arial" w:hint="eastAsia"/>
                  <w:sz w:val="18"/>
                  <w:lang w:eastAsia="en-US"/>
                </w:rPr>
                <w:delText>≤</w:delText>
              </w:r>
              <w:r w:rsidRPr="00507B4E" w:rsidDel="00F44965">
                <w:rPr>
                  <w:rFonts w:ascii="Arial" w:eastAsia="SimSun" w:hAnsi="Arial"/>
                  <w:sz w:val="18"/>
                  <w:lang w:eastAsia="en-US"/>
                </w:rPr>
                <w:delText xml:space="preserve"> 100 MHz.</w:delText>
              </w:r>
            </w:del>
          </w:p>
        </w:tc>
      </w:tr>
      <w:tr w:rsidR="00F44965" w:rsidRPr="00507B4E" w14:paraId="0C24DDC2" w14:textId="77777777" w:rsidTr="004E3E21">
        <w:trPr>
          <w:trHeight w:val="455"/>
          <w:tblHeader/>
          <w:ins w:id="5462" w:author="///" w:date="2021-10-24T16:37:00Z"/>
          <w:trPrChange w:id="5463"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6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45DA59" w14:textId="77777777" w:rsidR="00F44965" w:rsidRPr="00507B4E" w:rsidRDefault="00F44965" w:rsidP="003A679C">
            <w:pPr>
              <w:pStyle w:val="TAH"/>
              <w:rPr>
                <w:ins w:id="5465" w:author="///" w:date="2021-10-24T16:37:00Z"/>
                <w:rFonts w:eastAsia="SimSun"/>
                <w:lang w:eastAsia="en-US"/>
              </w:rPr>
            </w:pPr>
            <w:ins w:id="5466" w:author="///" w:date="2021-10-24T16:37:00Z">
              <w:r w:rsidRPr="00507B4E">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Change w:id="546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ED67EB9" w14:textId="77777777" w:rsidR="00F44965" w:rsidRPr="00507B4E" w:rsidRDefault="00F44965" w:rsidP="003A679C">
            <w:pPr>
              <w:pStyle w:val="TAH"/>
              <w:rPr>
                <w:ins w:id="5468" w:author="///" w:date="2021-10-24T16:37:00Z"/>
                <w:rFonts w:eastAsia="SimSun"/>
                <w:lang w:eastAsia="en-US"/>
              </w:rPr>
            </w:pPr>
            <w:proofErr w:type="spellStart"/>
            <w:ins w:id="5469" w:author="///" w:date="2021-10-24T16:37:00Z">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7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C83263" w14:textId="77777777" w:rsidR="00F44965" w:rsidRPr="00507B4E" w:rsidRDefault="00F44965" w:rsidP="003A679C">
            <w:pPr>
              <w:pStyle w:val="TAH"/>
              <w:rPr>
                <w:ins w:id="5471" w:author="///" w:date="2021-10-24T16:37:00Z"/>
                <w:rFonts w:eastAsia="SimSun"/>
                <w:lang w:eastAsia="en-US"/>
              </w:rPr>
            </w:pPr>
            <w:ins w:id="5472" w:author="///" w:date="2021-10-24T16:37:00Z">
              <w:r w:rsidRPr="00507B4E">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41B5C4" w14:textId="77777777" w:rsidR="00F44965" w:rsidRPr="00507B4E" w:rsidRDefault="00F44965" w:rsidP="003A679C">
            <w:pPr>
              <w:pStyle w:val="TAH"/>
              <w:rPr>
                <w:ins w:id="5474" w:author="///" w:date="2021-10-24T16:37:00Z"/>
                <w:rFonts w:eastAsia="SimSun"/>
                <w:lang w:eastAsia="en-US"/>
              </w:rPr>
            </w:pPr>
            <w:ins w:id="5475" w:author="///" w:date="2021-10-24T16:37:00Z">
              <w:r w:rsidRPr="00507B4E">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7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6E3B6" w14:textId="77777777" w:rsidR="00F44965" w:rsidRPr="00507B4E" w:rsidRDefault="00F44965" w:rsidP="003A679C">
            <w:pPr>
              <w:pStyle w:val="TAH"/>
              <w:rPr>
                <w:ins w:id="5477" w:author="///" w:date="2021-10-24T16:37:00Z"/>
                <w:rFonts w:eastAsia="SimSun"/>
                <w:lang w:eastAsia="en-US"/>
              </w:rPr>
            </w:pPr>
            <w:proofErr w:type="spellStart"/>
            <w:ins w:id="5478" w:author="///" w:date="2021-10-24T16:37:00Z">
              <w:r w:rsidRPr="00507B4E">
                <w:rPr>
                  <w:rFonts w:eastAsia="SimSun"/>
                  <w:lang w:eastAsia="en-US"/>
                </w:rPr>
                <w:t>Δ</w:t>
              </w:r>
              <w:proofErr w:type="gramStart"/>
              <w:r w:rsidRPr="00507B4E">
                <w:rPr>
                  <w:rFonts w:eastAsia="SimSun"/>
                  <w:lang w:eastAsia="en-US"/>
                </w:rPr>
                <w:t>T</w:t>
              </w:r>
              <w:r w:rsidRPr="00507B4E">
                <w:rPr>
                  <w:rFonts w:eastAsia="SimSun"/>
                  <w:vertAlign w:val="subscript"/>
                  <w:lang w:eastAsia="en-US"/>
                </w:rPr>
                <w:t>C,c</w:t>
              </w:r>
              <w:proofErr w:type="spellEnd"/>
              <w:proofErr w:type="gramEnd"/>
              <w:r w:rsidRPr="00507B4E">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7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BAB034" w14:textId="77777777" w:rsidR="00F44965" w:rsidRPr="00507B4E" w:rsidRDefault="00F44965" w:rsidP="003A679C">
            <w:pPr>
              <w:pStyle w:val="TAH"/>
              <w:rPr>
                <w:ins w:id="5480" w:author="///" w:date="2021-10-24T16:37:00Z"/>
                <w:rFonts w:eastAsia="SimSun"/>
                <w:lang w:eastAsia="en-US"/>
              </w:rPr>
            </w:pPr>
            <w:proofErr w:type="spellStart"/>
            <w:proofErr w:type="gramStart"/>
            <w:ins w:id="5481" w:author="///" w:date="2021-10-24T16:37:00Z">
              <w:r w:rsidRPr="00507B4E">
                <w:rPr>
                  <w:rFonts w:eastAsia="SimSun"/>
                  <w:lang w:eastAsia="en-US"/>
                </w:rPr>
                <w:t>P</w:t>
              </w:r>
              <w:r w:rsidRPr="00507B4E">
                <w:rPr>
                  <w:rFonts w:eastAsia="SimSun"/>
                  <w:vertAlign w:val="subscript"/>
                  <w:lang w:eastAsia="en-US"/>
                </w:rPr>
                <w:t>CMAX,c</w:t>
              </w:r>
              <w:proofErr w:type="spellEnd"/>
              <w:proofErr w:type="gramEnd"/>
              <w:r w:rsidRPr="00507B4E">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06BB19" w14:textId="77777777" w:rsidR="00F44965" w:rsidRPr="00507B4E" w:rsidRDefault="00F44965" w:rsidP="003A679C">
            <w:pPr>
              <w:pStyle w:val="TAH"/>
              <w:rPr>
                <w:ins w:id="5483" w:author="///" w:date="2021-10-24T16:37:00Z"/>
                <w:rFonts w:eastAsia="SimSun"/>
                <w:lang w:eastAsia="en-US"/>
              </w:rPr>
            </w:pPr>
            <w:ins w:id="5484" w:author="///" w:date="2021-10-24T16:37:00Z">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vAlign w:val="center"/>
            <w:tcPrChange w:id="548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445965" w14:textId="77777777" w:rsidR="00F44965" w:rsidRPr="00507B4E" w:rsidRDefault="00F44965" w:rsidP="003A679C">
            <w:pPr>
              <w:pStyle w:val="TAH"/>
              <w:rPr>
                <w:ins w:id="5486" w:author="///" w:date="2021-10-24T16:37:00Z"/>
                <w:rFonts w:eastAsia="SimSun"/>
                <w:lang w:eastAsia="en-US"/>
              </w:rPr>
            </w:pPr>
            <w:proofErr w:type="spellStart"/>
            <w:proofErr w:type="gramStart"/>
            <w:ins w:id="5487" w:author="///" w:date="2021-10-24T16:37:00Z">
              <w:r w:rsidRPr="00507B4E">
                <w:rPr>
                  <w:rFonts w:eastAsia="SimSun"/>
                  <w:lang w:eastAsia="en-US"/>
                </w:rPr>
                <w:t>T</w:t>
              </w:r>
              <w:r w:rsidRPr="00507B4E">
                <w:rPr>
                  <w:rFonts w:eastAsia="SimSun"/>
                  <w:vertAlign w:val="subscript"/>
                  <w:lang w:eastAsia="en-US"/>
                </w:rPr>
                <w:t>L,c</w:t>
              </w:r>
              <w:proofErr w:type="spellEnd"/>
              <w:proofErr w:type="gramEnd"/>
              <w:r w:rsidRPr="00507B4E">
                <w:rPr>
                  <w:rFonts w:eastAsia="SimSun"/>
                  <w:vertAlign w:val="subscript"/>
                  <w:lang w:eastAsia="en-US"/>
                </w:rPr>
                <w:t xml:space="preserve"> </w:t>
              </w:r>
              <w:r w:rsidRPr="00507B4E">
                <w:rPr>
                  <w:rFonts w:eastAsia="SimSun"/>
                  <w:lang w:eastAsia="en-US"/>
                </w:rPr>
                <w:t>(dB)</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8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262AB8" w14:textId="77777777" w:rsidR="00F44965" w:rsidRPr="00507B4E" w:rsidRDefault="00F44965" w:rsidP="003A679C">
            <w:pPr>
              <w:pStyle w:val="TAH"/>
              <w:rPr>
                <w:ins w:id="5489" w:author="///" w:date="2021-10-24T16:37:00Z"/>
                <w:rFonts w:eastAsia="SimSun"/>
                <w:lang w:eastAsia="en-US"/>
              </w:rPr>
            </w:pPr>
            <w:ins w:id="5490" w:author="///" w:date="2021-10-24T16:37:00Z">
              <w:r w:rsidRPr="00507B4E">
                <w:rPr>
                  <w:rFonts w:eastAsia="SimSun"/>
                  <w:lang w:eastAsia="en-US"/>
                </w:rPr>
                <w:t>Upper limit (dBm)</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9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41B0B4" w14:textId="77777777" w:rsidR="00F44965" w:rsidRPr="00507B4E" w:rsidRDefault="00F44965" w:rsidP="003A679C">
            <w:pPr>
              <w:pStyle w:val="TAH"/>
              <w:rPr>
                <w:ins w:id="5492" w:author="///" w:date="2021-10-24T16:37:00Z"/>
                <w:rFonts w:eastAsia="SimSun"/>
                <w:lang w:eastAsia="en-US"/>
              </w:rPr>
            </w:pPr>
            <w:ins w:id="5493" w:author="///" w:date="2021-10-24T16:37:00Z">
              <w:r w:rsidRPr="00507B4E">
                <w:rPr>
                  <w:rFonts w:eastAsia="SimSun"/>
                  <w:lang w:eastAsia="en-US"/>
                </w:rPr>
                <w:t>Lower limit (Note 2)</w:t>
              </w:r>
              <w:r w:rsidRPr="00507B4E">
                <w:rPr>
                  <w:rFonts w:eastAsia="SimSun"/>
                  <w:vertAlign w:val="superscript"/>
                  <w:lang w:eastAsia="en-US"/>
                </w:rPr>
                <w:t xml:space="preserve"> </w:t>
              </w:r>
              <w:r w:rsidRPr="00507B4E">
                <w:rPr>
                  <w:rFonts w:eastAsia="SimSun"/>
                  <w:lang w:eastAsia="en-US"/>
                </w:rPr>
                <w:t>(dBm)</w:t>
              </w:r>
            </w:ins>
          </w:p>
        </w:tc>
      </w:tr>
      <w:tr w:rsidR="00F44965" w:rsidRPr="00507B4E" w14:paraId="051C363F" w14:textId="77777777" w:rsidTr="004E3E21">
        <w:trPr>
          <w:trHeight w:val="77"/>
          <w:tblHeader/>
          <w:ins w:id="5494" w:author="///" w:date="2021-10-24T16:37:00Z"/>
          <w:trPrChange w:id="5495"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9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5C1265" w14:textId="77777777" w:rsidR="00F44965" w:rsidRPr="00507B4E" w:rsidRDefault="00F44965" w:rsidP="00F44965">
            <w:pPr>
              <w:pStyle w:val="TAC"/>
              <w:rPr>
                <w:ins w:id="5497" w:author="///" w:date="2021-10-24T16:37:00Z"/>
                <w:rFonts w:eastAsia="SimSun"/>
                <w:lang w:eastAsia="en-US"/>
              </w:rPr>
            </w:pPr>
            <w:ins w:id="5498" w:author="///" w:date="2021-10-24T16:37:00Z">
              <w:r w:rsidRPr="00507B4E">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center"/>
            <w:tcPrChange w:id="549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3AB25D" w14:textId="32DB928D" w:rsidR="00F44965" w:rsidRPr="00507B4E" w:rsidRDefault="00F44965" w:rsidP="00F44965">
            <w:pPr>
              <w:pStyle w:val="TAC"/>
              <w:rPr>
                <w:ins w:id="5500" w:author="///" w:date="2021-10-24T16:37:00Z"/>
                <w:rFonts w:eastAsia="SimSun"/>
                <w:lang w:eastAsia="en-US"/>
              </w:rPr>
            </w:pPr>
            <w:ins w:id="5501" w:author="///" w:date="2021-10-24T16:39:00Z">
              <w:r w:rsidRPr="00507B4E">
                <w:rPr>
                  <w:rFonts w:eastAsia="SimSun"/>
                  <w:lang w:eastAsia="en-US"/>
                  <w:rPrChange w:id="550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0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9756B" w14:textId="754F9138" w:rsidR="00F44965" w:rsidRPr="00507B4E" w:rsidRDefault="00F44965" w:rsidP="00F44965">
            <w:pPr>
              <w:pStyle w:val="TAC"/>
              <w:rPr>
                <w:ins w:id="5504" w:author="///" w:date="2021-10-24T16:37:00Z"/>
                <w:rFonts w:eastAsia="SimSun"/>
                <w:lang w:eastAsia="en-US"/>
              </w:rPr>
            </w:pPr>
            <w:ins w:id="5505" w:author="///" w:date="2021-10-24T16:39:00Z">
              <w:r w:rsidRPr="00507B4E">
                <w:rPr>
                  <w:rFonts w:eastAsia="SimSun"/>
                  <w:lang w:eastAsia="en-US"/>
                  <w:rPrChange w:id="550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0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A8FB2" w14:textId="26452531" w:rsidR="00F44965" w:rsidRPr="00507B4E" w:rsidRDefault="00F44965" w:rsidP="00F44965">
            <w:pPr>
              <w:pStyle w:val="TAC"/>
              <w:rPr>
                <w:ins w:id="5508" w:author="///" w:date="2021-10-24T16:37:00Z"/>
                <w:rFonts w:eastAsia="SimSun"/>
                <w:lang w:eastAsia="en-US"/>
              </w:rPr>
            </w:pPr>
            <w:ins w:id="5509" w:author="///" w:date="2021-10-24T16:39:00Z">
              <w:r w:rsidRPr="00507B4E">
                <w:rPr>
                  <w:rFonts w:eastAsia="SimSun"/>
                  <w:lang w:eastAsia="en-US"/>
                  <w:rPrChange w:id="551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76306" w14:textId="23DAE512" w:rsidR="00F44965" w:rsidRPr="00507B4E" w:rsidRDefault="00F44965" w:rsidP="00F44965">
            <w:pPr>
              <w:pStyle w:val="TAC"/>
              <w:rPr>
                <w:ins w:id="5512" w:author="///" w:date="2021-10-24T16:37:00Z"/>
                <w:rFonts w:eastAsia="SimSun"/>
                <w:lang w:eastAsia="en-US"/>
              </w:rPr>
            </w:pPr>
            <w:ins w:id="5513" w:author="///" w:date="2021-10-24T16:39:00Z">
              <w:r w:rsidRPr="00507B4E">
                <w:rPr>
                  <w:rFonts w:eastAsia="SimSun"/>
                  <w:lang w:eastAsia="en-US"/>
                  <w:rPrChange w:id="5514" w:author="///" w:date="2021-10-29T13:44:00Z">
                    <w:rPr>
                      <w:rFonts w:ascii="Calibri" w:hAnsi="Calibri" w:cs="Calibri"/>
                      <w:color w:val="C00000"/>
                      <w:sz w:val="22"/>
                      <w:szCs w:val="22"/>
                    </w:rPr>
                  </w:rPrChange>
                </w:rPr>
                <w:t>5.5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1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C256" w14:textId="3F45F6FD" w:rsidR="00F44965" w:rsidRPr="00507B4E" w:rsidRDefault="00F44965" w:rsidP="00F44965">
            <w:pPr>
              <w:pStyle w:val="TAC"/>
              <w:rPr>
                <w:ins w:id="5516" w:author="///" w:date="2021-10-24T16:37:00Z"/>
                <w:rFonts w:eastAsia="SimSun"/>
                <w:lang w:eastAsia="en-US"/>
              </w:rPr>
            </w:pPr>
            <w:ins w:id="5517" w:author="///" w:date="2021-10-24T16:40:00Z">
              <w:r w:rsidRPr="00507B4E">
                <w:rPr>
                  <w:rFonts w:eastAsia="SimSun"/>
                  <w:lang w:eastAsia="en-US"/>
                  <w:rPrChange w:id="551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1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2191C" w14:textId="633E1E40" w:rsidR="00F44965" w:rsidRPr="00507B4E" w:rsidRDefault="00F44965" w:rsidP="00F44965">
            <w:pPr>
              <w:pStyle w:val="TAC"/>
              <w:rPr>
                <w:ins w:id="5520" w:author="///" w:date="2021-10-24T16:37:00Z"/>
                <w:rFonts w:eastAsia="SimSun"/>
                <w:lang w:eastAsia="en-US"/>
              </w:rPr>
            </w:pPr>
            <w:ins w:id="5521" w:author="///" w:date="2021-10-24T16:40:00Z">
              <w:r w:rsidRPr="00507B4E">
                <w:rPr>
                  <w:rFonts w:eastAsia="SimSun"/>
                  <w:lang w:eastAsia="en-US"/>
                  <w:rPrChange w:id="5522" w:author="///" w:date="2021-10-29T13:44:00Z">
                    <w:rPr>
                      <w:rFonts w:ascii="Calibri" w:hAnsi="Calibri" w:cs="Calibri"/>
                      <w:color w:val="0000CC"/>
                      <w:sz w:val="22"/>
                      <w:szCs w:val="22"/>
                    </w:rPr>
                  </w:rPrChange>
                </w:rPr>
                <w:t>19</w:t>
              </w:r>
            </w:ins>
          </w:p>
        </w:tc>
        <w:tc>
          <w:tcPr>
            <w:tcW w:w="709" w:type="dxa"/>
            <w:tcBorders>
              <w:top w:val="single" w:sz="4" w:space="0" w:color="auto"/>
              <w:left w:val="single" w:sz="4" w:space="0" w:color="auto"/>
              <w:bottom w:val="single" w:sz="4" w:space="0" w:color="auto"/>
              <w:right w:val="single" w:sz="4" w:space="0" w:color="auto"/>
            </w:tcBorders>
            <w:vAlign w:val="center"/>
            <w:tcPrChange w:id="552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8A2609" w14:textId="71CED4AE" w:rsidR="00F44965" w:rsidRPr="00507B4E" w:rsidRDefault="00F44965" w:rsidP="00F44965">
            <w:pPr>
              <w:pStyle w:val="TAC"/>
              <w:rPr>
                <w:ins w:id="5524" w:author="///" w:date="2021-10-24T16:37:00Z"/>
                <w:rFonts w:eastAsia="SimSun"/>
                <w:lang w:eastAsia="en-US"/>
              </w:rPr>
            </w:pPr>
            <w:ins w:id="5525" w:author="///" w:date="2021-10-24T16:40:00Z">
              <w:r w:rsidRPr="00507B4E">
                <w:rPr>
                  <w:rFonts w:eastAsia="SimSun"/>
                  <w:lang w:eastAsia="en-US"/>
                  <w:rPrChange w:id="5526"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52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E1D918" w14:textId="7B8DF758" w:rsidR="00F44965" w:rsidRPr="00507B4E" w:rsidRDefault="00F44965" w:rsidP="00F44965">
            <w:pPr>
              <w:pStyle w:val="TAC"/>
              <w:rPr>
                <w:ins w:id="5528" w:author="///" w:date="2021-10-24T16:37:00Z"/>
                <w:rFonts w:eastAsia="SimSun"/>
                <w:lang w:eastAsia="en-US"/>
              </w:rPr>
            </w:pPr>
            <w:ins w:id="5529" w:author="///" w:date="2021-10-24T16:40:00Z">
              <w:r w:rsidRPr="00507B4E">
                <w:rPr>
                  <w:rFonts w:eastAsia="SimSun"/>
                  <w:lang w:eastAsia="en-US"/>
                  <w:rPrChange w:id="553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53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5265E7" w14:textId="6E7DCBB3" w:rsidR="00F44965" w:rsidRPr="00507B4E" w:rsidRDefault="00F44965" w:rsidP="00F44965">
            <w:pPr>
              <w:pStyle w:val="TAC"/>
              <w:rPr>
                <w:ins w:id="5532" w:author="///" w:date="2021-10-24T16:37:00Z"/>
                <w:rFonts w:eastAsia="SimSun"/>
                <w:lang w:eastAsia="en-US"/>
              </w:rPr>
            </w:pPr>
            <w:ins w:id="5533" w:author="///" w:date="2021-10-24T16:40:00Z">
              <w:r w:rsidRPr="00507B4E">
                <w:rPr>
                  <w:rFonts w:eastAsia="SimSun"/>
                  <w:lang w:eastAsia="en-US"/>
                  <w:rPrChange w:id="5534" w:author="///" w:date="2021-10-29T13:44:00Z">
                    <w:rPr>
                      <w:rFonts w:ascii="Calibri" w:hAnsi="Calibri" w:cs="Calibri"/>
                      <w:sz w:val="22"/>
                      <w:szCs w:val="22"/>
                    </w:rPr>
                  </w:rPrChange>
                </w:rPr>
                <w:t>28+TT</w:t>
              </w:r>
            </w:ins>
          </w:p>
        </w:tc>
      </w:tr>
      <w:tr w:rsidR="00F44965" w:rsidRPr="00507B4E" w14:paraId="43302D8F" w14:textId="77777777" w:rsidTr="004E3E21">
        <w:trPr>
          <w:trHeight w:val="131"/>
          <w:tblHeader/>
          <w:ins w:id="5535" w:author="///" w:date="2021-10-24T16:37:00Z"/>
          <w:trPrChange w:id="5536"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3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59D4DF" w14:textId="77777777" w:rsidR="00F44965" w:rsidRPr="00507B4E" w:rsidRDefault="00F44965" w:rsidP="00F44965">
            <w:pPr>
              <w:pStyle w:val="TAC"/>
              <w:rPr>
                <w:ins w:id="5538" w:author="///" w:date="2021-10-24T16:37:00Z"/>
                <w:rFonts w:eastAsia="SimSun"/>
                <w:lang w:eastAsia="en-US"/>
              </w:rPr>
            </w:pPr>
            <w:ins w:id="5539" w:author="///" w:date="2021-10-24T16:37:00Z">
              <w:r w:rsidRPr="00507B4E">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center"/>
            <w:tcPrChange w:id="554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F483B83" w14:textId="5A726FAD" w:rsidR="00F44965" w:rsidRPr="00507B4E" w:rsidRDefault="00F44965" w:rsidP="00F44965">
            <w:pPr>
              <w:pStyle w:val="TAC"/>
              <w:rPr>
                <w:ins w:id="5541" w:author="///" w:date="2021-10-24T16:37:00Z"/>
                <w:rFonts w:eastAsia="SimSun"/>
                <w:lang w:eastAsia="en-US"/>
              </w:rPr>
            </w:pPr>
            <w:ins w:id="5542" w:author="///" w:date="2021-10-24T16:39:00Z">
              <w:r w:rsidRPr="00507B4E">
                <w:rPr>
                  <w:rFonts w:eastAsia="SimSun"/>
                  <w:lang w:eastAsia="en-US"/>
                  <w:rPrChange w:id="554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4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FFBE2" w14:textId="0ED1340C" w:rsidR="00F44965" w:rsidRPr="00507B4E" w:rsidRDefault="00F44965" w:rsidP="00F44965">
            <w:pPr>
              <w:pStyle w:val="TAC"/>
              <w:rPr>
                <w:ins w:id="5545" w:author="///" w:date="2021-10-24T16:37:00Z"/>
                <w:rFonts w:eastAsia="SimSun"/>
                <w:lang w:eastAsia="en-US"/>
              </w:rPr>
            </w:pPr>
            <w:ins w:id="5546" w:author="///" w:date="2021-10-24T16:39:00Z">
              <w:r w:rsidRPr="00507B4E">
                <w:rPr>
                  <w:rFonts w:eastAsia="SimSun"/>
                  <w:lang w:eastAsia="en-US"/>
                  <w:rPrChange w:id="554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F117F" w14:textId="77DF9B30" w:rsidR="00F44965" w:rsidRPr="00507B4E" w:rsidRDefault="00F44965" w:rsidP="00F44965">
            <w:pPr>
              <w:pStyle w:val="TAC"/>
              <w:rPr>
                <w:ins w:id="5549" w:author="///" w:date="2021-10-24T16:37:00Z"/>
                <w:rFonts w:eastAsia="SimSun"/>
                <w:lang w:eastAsia="en-US"/>
              </w:rPr>
            </w:pPr>
            <w:ins w:id="5550" w:author="///" w:date="2021-10-24T16:39:00Z">
              <w:r w:rsidRPr="00507B4E">
                <w:rPr>
                  <w:rFonts w:eastAsia="SimSun"/>
                  <w:lang w:eastAsia="en-US"/>
                  <w:rPrChange w:id="5551"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5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F33D8" w14:textId="47A47DA3" w:rsidR="00F44965" w:rsidRPr="00507B4E" w:rsidRDefault="00F44965" w:rsidP="00F44965">
            <w:pPr>
              <w:pStyle w:val="TAC"/>
              <w:rPr>
                <w:ins w:id="5553" w:author="///" w:date="2021-10-24T16:37:00Z"/>
                <w:rFonts w:eastAsia="SimSun"/>
                <w:lang w:eastAsia="en-US"/>
              </w:rPr>
            </w:pPr>
            <w:ins w:id="5554" w:author="///" w:date="2021-10-24T16:39:00Z">
              <w:r w:rsidRPr="00507B4E">
                <w:rPr>
                  <w:rFonts w:eastAsia="SimSun"/>
                  <w:lang w:eastAsia="en-US"/>
                  <w:rPrChange w:id="5555" w:author="///" w:date="2021-10-29T13:44:00Z">
                    <w:rPr>
                      <w:rFonts w:ascii="Calibri" w:hAnsi="Calibri" w:cs="Calibri"/>
                      <w:color w:val="C00000"/>
                      <w:sz w:val="22"/>
                      <w:szCs w:val="22"/>
                    </w:rPr>
                  </w:rPrChange>
                </w:rPr>
                <w:t>3.5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5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49EF0" w14:textId="77154CA8" w:rsidR="00F44965" w:rsidRPr="00507B4E" w:rsidRDefault="00F44965" w:rsidP="00F44965">
            <w:pPr>
              <w:pStyle w:val="TAC"/>
              <w:rPr>
                <w:ins w:id="5557" w:author="///" w:date="2021-10-24T16:37:00Z"/>
                <w:rFonts w:eastAsia="SimSun"/>
                <w:lang w:eastAsia="en-US"/>
              </w:rPr>
            </w:pPr>
            <w:ins w:id="5558" w:author="///" w:date="2021-10-24T16:40:00Z">
              <w:r w:rsidRPr="00507B4E">
                <w:rPr>
                  <w:rFonts w:eastAsia="SimSun"/>
                  <w:lang w:eastAsia="en-US"/>
                  <w:rPrChange w:id="5559"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2433E" w14:textId="0EBEDCD3" w:rsidR="00F44965" w:rsidRPr="00507B4E" w:rsidRDefault="00F44965" w:rsidP="00F44965">
            <w:pPr>
              <w:pStyle w:val="TAC"/>
              <w:rPr>
                <w:ins w:id="5561" w:author="///" w:date="2021-10-24T16:37:00Z"/>
                <w:rFonts w:eastAsia="SimSun"/>
                <w:lang w:eastAsia="en-US"/>
              </w:rPr>
            </w:pPr>
            <w:ins w:id="5562" w:author="///" w:date="2021-10-24T16:40:00Z">
              <w:r w:rsidRPr="00507B4E">
                <w:rPr>
                  <w:rFonts w:eastAsia="SimSun"/>
                  <w:lang w:eastAsia="en-US"/>
                  <w:rPrChange w:id="5563" w:author="///" w:date="2021-10-29T13:44:00Z">
                    <w:rPr>
                      <w:rFonts w:ascii="Calibri" w:hAnsi="Calibri" w:cs="Calibri"/>
                      <w:color w:val="0000CC"/>
                      <w:sz w:val="22"/>
                      <w:szCs w:val="22"/>
                    </w:rPr>
                  </w:rPrChange>
                </w:rPr>
                <w:t>21</w:t>
              </w:r>
            </w:ins>
          </w:p>
        </w:tc>
        <w:tc>
          <w:tcPr>
            <w:tcW w:w="709" w:type="dxa"/>
            <w:tcBorders>
              <w:top w:val="single" w:sz="4" w:space="0" w:color="auto"/>
              <w:left w:val="single" w:sz="4" w:space="0" w:color="auto"/>
              <w:bottom w:val="single" w:sz="4" w:space="0" w:color="auto"/>
              <w:right w:val="single" w:sz="4" w:space="0" w:color="auto"/>
            </w:tcBorders>
            <w:vAlign w:val="center"/>
            <w:tcPrChange w:id="556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7A6423" w14:textId="2EE066B0" w:rsidR="00F44965" w:rsidRPr="00507B4E" w:rsidRDefault="00F44965" w:rsidP="00F44965">
            <w:pPr>
              <w:pStyle w:val="TAC"/>
              <w:rPr>
                <w:ins w:id="5565" w:author="///" w:date="2021-10-24T16:37:00Z"/>
                <w:rFonts w:eastAsia="SimSun"/>
                <w:lang w:eastAsia="en-US"/>
              </w:rPr>
            </w:pPr>
            <w:ins w:id="5566" w:author="///" w:date="2021-10-24T16:40:00Z">
              <w:r w:rsidRPr="00507B4E">
                <w:rPr>
                  <w:rFonts w:eastAsia="SimSun"/>
                  <w:lang w:eastAsia="en-US"/>
                  <w:rPrChange w:id="5567"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56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0588D" w14:textId="5B986EE8" w:rsidR="00F44965" w:rsidRPr="00507B4E" w:rsidRDefault="00F44965" w:rsidP="00F44965">
            <w:pPr>
              <w:pStyle w:val="TAC"/>
              <w:rPr>
                <w:ins w:id="5569" w:author="///" w:date="2021-10-24T16:37:00Z"/>
                <w:rFonts w:eastAsia="SimSun"/>
                <w:lang w:eastAsia="en-US"/>
              </w:rPr>
            </w:pPr>
            <w:ins w:id="5570" w:author="///" w:date="2021-10-24T16:40:00Z">
              <w:r w:rsidRPr="00507B4E">
                <w:rPr>
                  <w:rFonts w:eastAsia="SimSun"/>
                  <w:lang w:eastAsia="en-US"/>
                  <w:rPrChange w:id="557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57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31D7C9" w14:textId="15B89847" w:rsidR="00F44965" w:rsidRPr="00507B4E" w:rsidRDefault="00F44965" w:rsidP="00F44965">
            <w:pPr>
              <w:pStyle w:val="TAC"/>
              <w:rPr>
                <w:ins w:id="5573" w:author="///" w:date="2021-10-24T16:37:00Z"/>
                <w:rFonts w:eastAsia="SimSun"/>
                <w:lang w:eastAsia="en-US"/>
              </w:rPr>
            </w:pPr>
            <w:ins w:id="5574" w:author="///" w:date="2021-10-24T16:40:00Z">
              <w:r w:rsidRPr="00507B4E">
                <w:rPr>
                  <w:rFonts w:eastAsia="SimSun"/>
                  <w:lang w:eastAsia="en-US"/>
                  <w:rPrChange w:id="5575" w:author="///" w:date="2021-10-29T13:44:00Z">
                    <w:rPr>
                      <w:rFonts w:ascii="Calibri" w:hAnsi="Calibri" w:cs="Calibri"/>
                      <w:sz w:val="22"/>
                      <w:szCs w:val="22"/>
                    </w:rPr>
                  </w:rPrChange>
                </w:rPr>
                <w:t>28+TT</w:t>
              </w:r>
            </w:ins>
          </w:p>
        </w:tc>
      </w:tr>
      <w:tr w:rsidR="00F44965" w:rsidRPr="00507B4E" w14:paraId="42F558E8" w14:textId="77777777" w:rsidTr="004E3E21">
        <w:trPr>
          <w:trHeight w:val="149"/>
          <w:tblHeader/>
          <w:ins w:id="5576" w:author="///" w:date="2021-10-24T16:37:00Z"/>
          <w:trPrChange w:id="557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57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0A463" w14:textId="77777777" w:rsidR="00F44965" w:rsidRPr="00507B4E" w:rsidRDefault="00F44965" w:rsidP="00F44965">
            <w:pPr>
              <w:pStyle w:val="TAC"/>
              <w:rPr>
                <w:ins w:id="5579" w:author="///" w:date="2021-10-24T16:37:00Z"/>
                <w:rFonts w:eastAsia="SimSun"/>
                <w:lang w:eastAsia="en-US"/>
              </w:rPr>
            </w:pPr>
            <w:ins w:id="5580" w:author="///" w:date="2021-10-24T16:37:00Z">
              <w:r w:rsidRPr="00507B4E">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center"/>
            <w:tcPrChange w:id="558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2BF30D8" w14:textId="75AC6292" w:rsidR="00F44965" w:rsidRPr="00507B4E" w:rsidRDefault="00F44965" w:rsidP="00F44965">
            <w:pPr>
              <w:pStyle w:val="TAC"/>
              <w:rPr>
                <w:ins w:id="5582" w:author="///" w:date="2021-10-24T16:37:00Z"/>
                <w:rFonts w:eastAsia="SimSun"/>
                <w:lang w:eastAsia="en-US"/>
              </w:rPr>
            </w:pPr>
            <w:ins w:id="5583" w:author="///" w:date="2021-10-24T16:39:00Z">
              <w:r w:rsidRPr="00507B4E">
                <w:rPr>
                  <w:rFonts w:eastAsia="SimSun"/>
                  <w:lang w:eastAsia="en-US"/>
                  <w:rPrChange w:id="558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1C83B" w14:textId="6A4831CA" w:rsidR="00F44965" w:rsidRPr="00507B4E" w:rsidRDefault="00F44965" w:rsidP="00F44965">
            <w:pPr>
              <w:pStyle w:val="TAC"/>
              <w:rPr>
                <w:ins w:id="5586" w:author="///" w:date="2021-10-24T16:37:00Z"/>
                <w:rFonts w:eastAsia="SimSun"/>
                <w:lang w:eastAsia="en-US"/>
              </w:rPr>
            </w:pPr>
            <w:ins w:id="5587" w:author="///" w:date="2021-10-24T16:39:00Z">
              <w:r w:rsidRPr="00507B4E">
                <w:rPr>
                  <w:rFonts w:eastAsia="SimSun"/>
                  <w:lang w:eastAsia="en-US"/>
                  <w:rPrChange w:id="558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B395A" w14:textId="30E6F958" w:rsidR="00F44965" w:rsidRPr="00507B4E" w:rsidRDefault="00F44965" w:rsidP="00F44965">
            <w:pPr>
              <w:pStyle w:val="TAC"/>
              <w:rPr>
                <w:ins w:id="5590" w:author="///" w:date="2021-10-24T16:37:00Z"/>
                <w:rFonts w:eastAsia="SimSun"/>
                <w:lang w:eastAsia="en-US"/>
              </w:rPr>
            </w:pPr>
            <w:ins w:id="5591" w:author="///" w:date="2021-10-24T16:39:00Z">
              <w:r w:rsidRPr="00507B4E">
                <w:rPr>
                  <w:rFonts w:eastAsia="SimSun"/>
                  <w:lang w:eastAsia="en-US"/>
                  <w:rPrChange w:id="559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9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41B32" w14:textId="7E9C511D" w:rsidR="00F44965" w:rsidRPr="00507B4E" w:rsidRDefault="00F44965" w:rsidP="00F44965">
            <w:pPr>
              <w:pStyle w:val="TAC"/>
              <w:rPr>
                <w:ins w:id="5594" w:author="///" w:date="2021-10-24T16:37:00Z"/>
                <w:rFonts w:eastAsia="SimSun"/>
                <w:lang w:eastAsia="en-US"/>
              </w:rPr>
            </w:pPr>
            <w:ins w:id="5595" w:author="///" w:date="2021-10-24T16:39:00Z">
              <w:r w:rsidRPr="00507B4E">
                <w:rPr>
                  <w:rFonts w:eastAsia="SimSun"/>
                  <w:lang w:eastAsia="en-US"/>
                  <w:rPrChange w:id="5596"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9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41D69" w14:textId="28C8658D" w:rsidR="00F44965" w:rsidRPr="00507B4E" w:rsidRDefault="00F44965" w:rsidP="00F44965">
            <w:pPr>
              <w:pStyle w:val="TAC"/>
              <w:rPr>
                <w:ins w:id="5598" w:author="///" w:date="2021-10-24T16:37:00Z"/>
                <w:rFonts w:eastAsia="SimSun"/>
                <w:lang w:eastAsia="en-US"/>
              </w:rPr>
            </w:pPr>
            <w:ins w:id="5599" w:author="///" w:date="2021-10-24T16:40:00Z">
              <w:r w:rsidRPr="00507B4E">
                <w:rPr>
                  <w:rFonts w:eastAsia="SimSun"/>
                  <w:lang w:eastAsia="en-US"/>
                  <w:rPrChange w:id="560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93396" w14:textId="5363E110" w:rsidR="00F44965" w:rsidRPr="00507B4E" w:rsidRDefault="00F44965" w:rsidP="00F44965">
            <w:pPr>
              <w:pStyle w:val="TAC"/>
              <w:rPr>
                <w:ins w:id="5602" w:author="///" w:date="2021-10-24T16:37:00Z"/>
                <w:rFonts w:eastAsia="SimSun"/>
                <w:lang w:eastAsia="en-US"/>
              </w:rPr>
            </w:pPr>
            <w:ins w:id="5603" w:author="///" w:date="2021-10-24T16:40:00Z">
              <w:r w:rsidRPr="00507B4E">
                <w:rPr>
                  <w:rFonts w:eastAsia="SimSun"/>
                  <w:lang w:eastAsia="en-US"/>
                  <w:rPrChange w:id="5604"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60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BCF7A8" w14:textId="4A1C329F" w:rsidR="00F44965" w:rsidRPr="00507B4E" w:rsidRDefault="00F44965" w:rsidP="00F44965">
            <w:pPr>
              <w:pStyle w:val="TAC"/>
              <w:rPr>
                <w:ins w:id="5606" w:author="///" w:date="2021-10-24T16:37:00Z"/>
                <w:rFonts w:eastAsia="SimSun"/>
                <w:lang w:eastAsia="en-US"/>
              </w:rPr>
            </w:pPr>
            <w:ins w:id="5607" w:author="///" w:date="2021-10-24T16:40:00Z">
              <w:r w:rsidRPr="00507B4E">
                <w:rPr>
                  <w:rFonts w:eastAsia="SimSun"/>
                  <w:lang w:eastAsia="en-US"/>
                  <w:rPrChange w:id="5608"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0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75ACAA" w14:textId="39C18EA4" w:rsidR="00F44965" w:rsidRPr="00507B4E" w:rsidRDefault="00F44965" w:rsidP="00F44965">
            <w:pPr>
              <w:pStyle w:val="TAC"/>
              <w:rPr>
                <w:ins w:id="5610" w:author="///" w:date="2021-10-24T16:37:00Z"/>
                <w:rFonts w:eastAsia="SimSun"/>
                <w:lang w:eastAsia="en-US"/>
              </w:rPr>
            </w:pPr>
            <w:ins w:id="5611" w:author="///" w:date="2021-10-24T16:40:00Z">
              <w:r w:rsidRPr="00507B4E">
                <w:rPr>
                  <w:rFonts w:eastAsia="SimSun"/>
                  <w:lang w:eastAsia="en-US"/>
                  <w:rPrChange w:id="561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1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6DDE48" w14:textId="37054DCB" w:rsidR="00F44965" w:rsidRPr="00507B4E" w:rsidRDefault="00F44965" w:rsidP="00F44965">
            <w:pPr>
              <w:pStyle w:val="TAC"/>
              <w:rPr>
                <w:ins w:id="5614" w:author="///" w:date="2021-10-24T16:37:00Z"/>
                <w:rFonts w:eastAsia="SimSun"/>
                <w:lang w:eastAsia="en-US"/>
              </w:rPr>
            </w:pPr>
            <w:ins w:id="5615" w:author="///" w:date="2021-10-24T16:40:00Z">
              <w:r w:rsidRPr="00507B4E">
                <w:rPr>
                  <w:rFonts w:eastAsia="SimSun"/>
                  <w:lang w:eastAsia="en-US"/>
                  <w:rPrChange w:id="5616" w:author="///" w:date="2021-10-29T13:44:00Z">
                    <w:rPr>
                      <w:rFonts w:ascii="Calibri" w:hAnsi="Calibri" w:cs="Calibri"/>
                      <w:sz w:val="22"/>
                      <w:szCs w:val="22"/>
                    </w:rPr>
                  </w:rPrChange>
                </w:rPr>
                <w:t>28+TT</w:t>
              </w:r>
            </w:ins>
          </w:p>
        </w:tc>
      </w:tr>
      <w:tr w:rsidR="00F44965" w:rsidRPr="00507B4E" w14:paraId="4A567858" w14:textId="77777777" w:rsidTr="004E3E21">
        <w:trPr>
          <w:trHeight w:val="149"/>
          <w:tblHeader/>
          <w:ins w:id="5617" w:author="///" w:date="2021-10-24T16:37:00Z"/>
          <w:trPrChange w:id="561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1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09392" w14:textId="77777777" w:rsidR="00F44965" w:rsidRPr="00507B4E" w:rsidRDefault="00F44965" w:rsidP="00F44965">
            <w:pPr>
              <w:pStyle w:val="TAC"/>
              <w:rPr>
                <w:ins w:id="5620" w:author="///" w:date="2021-10-24T16:37:00Z"/>
                <w:rFonts w:eastAsia="SimSun"/>
                <w:lang w:eastAsia="en-US"/>
              </w:rPr>
            </w:pPr>
            <w:ins w:id="5621" w:author="///" w:date="2021-10-24T16:37:00Z">
              <w:r w:rsidRPr="00507B4E">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center"/>
            <w:tcPrChange w:id="562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0A3954" w14:textId="4547DBCD" w:rsidR="00F44965" w:rsidRPr="00507B4E" w:rsidRDefault="00F44965" w:rsidP="00F44965">
            <w:pPr>
              <w:pStyle w:val="TAC"/>
              <w:rPr>
                <w:ins w:id="5623" w:author="///" w:date="2021-10-24T16:37:00Z"/>
                <w:rFonts w:eastAsia="SimSun"/>
                <w:lang w:eastAsia="en-US"/>
              </w:rPr>
            </w:pPr>
            <w:ins w:id="5624" w:author="///" w:date="2021-10-24T16:39:00Z">
              <w:r w:rsidRPr="00507B4E">
                <w:rPr>
                  <w:rFonts w:eastAsia="SimSun"/>
                  <w:lang w:eastAsia="en-US"/>
                  <w:rPrChange w:id="562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62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63DEE" w14:textId="48203254" w:rsidR="00F44965" w:rsidRPr="00507B4E" w:rsidRDefault="00F44965" w:rsidP="00F44965">
            <w:pPr>
              <w:pStyle w:val="TAC"/>
              <w:rPr>
                <w:ins w:id="5627" w:author="///" w:date="2021-10-24T16:37:00Z"/>
                <w:rFonts w:eastAsia="SimSun"/>
                <w:lang w:eastAsia="en-US"/>
              </w:rPr>
            </w:pPr>
            <w:ins w:id="5628" w:author="///" w:date="2021-10-24T16:39:00Z">
              <w:r w:rsidRPr="00507B4E">
                <w:rPr>
                  <w:rFonts w:eastAsia="SimSun"/>
                  <w:lang w:eastAsia="en-US"/>
                  <w:rPrChange w:id="562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3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2BB50" w14:textId="70DB47B1" w:rsidR="00F44965" w:rsidRPr="00507B4E" w:rsidRDefault="00F44965" w:rsidP="00F44965">
            <w:pPr>
              <w:pStyle w:val="TAC"/>
              <w:rPr>
                <w:ins w:id="5631" w:author="///" w:date="2021-10-24T16:37:00Z"/>
                <w:rFonts w:eastAsia="SimSun"/>
                <w:lang w:eastAsia="en-US"/>
              </w:rPr>
            </w:pPr>
            <w:ins w:id="5632" w:author="///" w:date="2021-10-24T16:39:00Z">
              <w:r w:rsidRPr="00507B4E">
                <w:rPr>
                  <w:rFonts w:eastAsia="SimSun"/>
                  <w:lang w:eastAsia="en-US"/>
                  <w:rPrChange w:id="5633" w:author="///" w:date="2021-10-29T13:44:00Z">
                    <w:rPr>
                      <w:rFonts w:cs="Arial"/>
                      <w:color w:val="C00000"/>
                      <w:szCs w:val="18"/>
                    </w:rPr>
                  </w:rPrChange>
                </w:rPr>
                <w:t>0.5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3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8BC76" w14:textId="4A66881E" w:rsidR="00F44965" w:rsidRPr="00507B4E" w:rsidRDefault="00F44965" w:rsidP="00F44965">
            <w:pPr>
              <w:pStyle w:val="TAC"/>
              <w:rPr>
                <w:ins w:id="5635" w:author="///" w:date="2021-10-24T16:37:00Z"/>
                <w:rFonts w:eastAsia="SimSun"/>
                <w:lang w:eastAsia="en-US"/>
              </w:rPr>
            </w:pPr>
            <w:ins w:id="5636" w:author="///" w:date="2021-10-24T16:39:00Z">
              <w:r w:rsidRPr="00507B4E">
                <w:rPr>
                  <w:rFonts w:eastAsia="SimSun"/>
                  <w:lang w:eastAsia="en-US"/>
                  <w:rPrChange w:id="5637"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6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2D0E2" w14:textId="7560FA91" w:rsidR="00F44965" w:rsidRPr="00507B4E" w:rsidRDefault="00F44965" w:rsidP="00F44965">
            <w:pPr>
              <w:pStyle w:val="TAC"/>
              <w:rPr>
                <w:ins w:id="5639" w:author="///" w:date="2021-10-24T16:37:00Z"/>
                <w:rFonts w:eastAsia="SimSun"/>
                <w:lang w:eastAsia="en-US"/>
              </w:rPr>
            </w:pPr>
            <w:ins w:id="5640" w:author="///" w:date="2021-10-24T16:40:00Z">
              <w:r w:rsidRPr="00507B4E">
                <w:rPr>
                  <w:rFonts w:eastAsia="SimSun"/>
                  <w:lang w:eastAsia="en-US"/>
                  <w:rPrChange w:id="5641"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45C06" w14:textId="65F34759" w:rsidR="00F44965" w:rsidRPr="00507B4E" w:rsidRDefault="00F44965" w:rsidP="00F44965">
            <w:pPr>
              <w:pStyle w:val="TAC"/>
              <w:rPr>
                <w:ins w:id="5643" w:author="///" w:date="2021-10-24T16:37:00Z"/>
                <w:rFonts w:eastAsia="SimSun"/>
                <w:lang w:eastAsia="en-US"/>
              </w:rPr>
            </w:pPr>
            <w:ins w:id="5644" w:author="///" w:date="2021-10-24T16:40:00Z">
              <w:r w:rsidRPr="00507B4E">
                <w:rPr>
                  <w:rFonts w:eastAsia="SimSun"/>
                  <w:lang w:eastAsia="en-US"/>
                  <w:rPrChange w:id="5645" w:author="///" w:date="2021-10-29T13:44:00Z">
                    <w:rPr>
                      <w:rFonts w:ascii="Calibri" w:hAnsi="Calibri" w:cs="Calibri"/>
                      <w:color w:val="0000CC"/>
                      <w:sz w:val="22"/>
                      <w:szCs w:val="22"/>
                    </w:rPr>
                  </w:rPrChange>
                </w:rPr>
                <w:t>25.5</w:t>
              </w:r>
            </w:ins>
          </w:p>
        </w:tc>
        <w:tc>
          <w:tcPr>
            <w:tcW w:w="709" w:type="dxa"/>
            <w:tcBorders>
              <w:top w:val="single" w:sz="4" w:space="0" w:color="auto"/>
              <w:left w:val="single" w:sz="4" w:space="0" w:color="auto"/>
              <w:bottom w:val="single" w:sz="4" w:space="0" w:color="auto"/>
              <w:right w:val="single" w:sz="4" w:space="0" w:color="auto"/>
            </w:tcBorders>
            <w:vAlign w:val="center"/>
            <w:tcPrChange w:id="564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9B1791" w14:textId="7A9710F3" w:rsidR="00F44965" w:rsidRPr="00507B4E" w:rsidRDefault="00F44965" w:rsidP="00F44965">
            <w:pPr>
              <w:pStyle w:val="TAC"/>
              <w:rPr>
                <w:ins w:id="5647" w:author="///" w:date="2021-10-24T16:37:00Z"/>
                <w:rFonts w:eastAsia="SimSun"/>
                <w:lang w:eastAsia="en-US"/>
              </w:rPr>
            </w:pPr>
            <w:ins w:id="5648" w:author="///" w:date="2021-10-24T16:40:00Z">
              <w:r w:rsidRPr="00507B4E">
                <w:rPr>
                  <w:rFonts w:eastAsia="SimSun"/>
                  <w:lang w:eastAsia="en-US"/>
                  <w:rPrChange w:id="5649"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5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E3D0CB" w14:textId="0948B1B6" w:rsidR="00F44965" w:rsidRPr="00507B4E" w:rsidRDefault="00F44965" w:rsidP="00F44965">
            <w:pPr>
              <w:pStyle w:val="TAC"/>
              <w:rPr>
                <w:ins w:id="5651" w:author="///" w:date="2021-10-24T16:37:00Z"/>
                <w:rFonts w:eastAsia="SimSun"/>
                <w:lang w:eastAsia="en-US"/>
              </w:rPr>
            </w:pPr>
            <w:ins w:id="5652" w:author="///" w:date="2021-10-24T16:40:00Z">
              <w:r w:rsidRPr="00507B4E">
                <w:rPr>
                  <w:rFonts w:eastAsia="SimSun"/>
                  <w:lang w:eastAsia="en-US"/>
                  <w:rPrChange w:id="565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CDE1A6" w14:textId="6DF70904" w:rsidR="00F44965" w:rsidRPr="00507B4E" w:rsidRDefault="00F44965" w:rsidP="00F44965">
            <w:pPr>
              <w:pStyle w:val="TAC"/>
              <w:rPr>
                <w:ins w:id="5655" w:author="///" w:date="2021-10-24T16:37:00Z"/>
                <w:rFonts w:eastAsia="SimSun"/>
                <w:lang w:eastAsia="en-US"/>
              </w:rPr>
            </w:pPr>
            <w:ins w:id="5656" w:author="///" w:date="2021-10-24T16:40:00Z">
              <w:r w:rsidRPr="00507B4E">
                <w:rPr>
                  <w:rFonts w:eastAsia="SimSun"/>
                  <w:lang w:eastAsia="en-US"/>
                  <w:rPrChange w:id="5657" w:author="///" w:date="2021-10-29T13:44:00Z">
                    <w:rPr>
                      <w:rFonts w:ascii="Calibri" w:hAnsi="Calibri" w:cs="Calibri"/>
                      <w:sz w:val="22"/>
                      <w:szCs w:val="22"/>
                    </w:rPr>
                  </w:rPrChange>
                </w:rPr>
                <w:t>28+TT</w:t>
              </w:r>
            </w:ins>
          </w:p>
        </w:tc>
      </w:tr>
      <w:tr w:rsidR="00F44965" w:rsidRPr="00507B4E" w14:paraId="05B5B87C" w14:textId="77777777" w:rsidTr="004E3E21">
        <w:trPr>
          <w:trHeight w:val="149"/>
          <w:tblHeader/>
          <w:ins w:id="5658" w:author="///" w:date="2021-10-24T16:37:00Z"/>
          <w:trPrChange w:id="565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6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960B" w14:textId="77777777" w:rsidR="00F44965" w:rsidRPr="00507B4E" w:rsidRDefault="00F44965" w:rsidP="00F44965">
            <w:pPr>
              <w:pStyle w:val="TAC"/>
              <w:rPr>
                <w:ins w:id="5661" w:author="///" w:date="2021-10-24T16:37:00Z"/>
                <w:rFonts w:eastAsia="SimSun"/>
                <w:lang w:eastAsia="en-US"/>
              </w:rPr>
            </w:pPr>
            <w:ins w:id="5662" w:author="///" w:date="2021-10-24T16:37:00Z">
              <w:r w:rsidRPr="00507B4E">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center"/>
            <w:tcPrChange w:id="566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BB0082E" w14:textId="172FD2B1" w:rsidR="00F44965" w:rsidRPr="00507B4E" w:rsidRDefault="00F44965" w:rsidP="00F44965">
            <w:pPr>
              <w:pStyle w:val="TAC"/>
              <w:rPr>
                <w:ins w:id="5664" w:author="///" w:date="2021-10-24T16:37:00Z"/>
                <w:rFonts w:eastAsia="SimSun"/>
                <w:lang w:eastAsia="en-US"/>
              </w:rPr>
            </w:pPr>
            <w:ins w:id="5665" w:author="///" w:date="2021-10-24T16:39:00Z">
              <w:r w:rsidRPr="00507B4E">
                <w:rPr>
                  <w:rFonts w:eastAsia="SimSun"/>
                  <w:lang w:eastAsia="en-US"/>
                  <w:rPrChange w:id="566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66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67AA4" w14:textId="7AF4E0C8" w:rsidR="00F44965" w:rsidRPr="00507B4E" w:rsidRDefault="00F44965" w:rsidP="00F44965">
            <w:pPr>
              <w:pStyle w:val="TAC"/>
              <w:rPr>
                <w:ins w:id="5668" w:author="///" w:date="2021-10-24T16:37:00Z"/>
                <w:rFonts w:eastAsia="SimSun"/>
                <w:lang w:eastAsia="en-US"/>
              </w:rPr>
            </w:pPr>
            <w:ins w:id="5669" w:author="///" w:date="2021-10-24T16:39:00Z">
              <w:r w:rsidRPr="00507B4E">
                <w:rPr>
                  <w:rFonts w:eastAsia="SimSun"/>
                  <w:lang w:eastAsia="en-US"/>
                  <w:rPrChange w:id="567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7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BCCAD" w14:textId="4D382D5D" w:rsidR="00F44965" w:rsidRPr="00507B4E" w:rsidRDefault="00F44965" w:rsidP="00F44965">
            <w:pPr>
              <w:pStyle w:val="TAC"/>
              <w:rPr>
                <w:ins w:id="5672" w:author="///" w:date="2021-10-24T16:37:00Z"/>
                <w:rFonts w:eastAsia="SimSun"/>
                <w:lang w:eastAsia="en-US"/>
              </w:rPr>
            </w:pPr>
            <w:ins w:id="5673" w:author="///" w:date="2021-10-24T16:39:00Z">
              <w:r w:rsidRPr="00507B4E">
                <w:rPr>
                  <w:rFonts w:eastAsia="SimSun"/>
                  <w:lang w:eastAsia="en-US"/>
                  <w:rPrChange w:id="5674"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06A8" w14:textId="19AE5573" w:rsidR="00F44965" w:rsidRPr="00507B4E" w:rsidRDefault="00F44965" w:rsidP="00F44965">
            <w:pPr>
              <w:pStyle w:val="TAC"/>
              <w:rPr>
                <w:ins w:id="5676" w:author="///" w:date="2021-10-24T16:37:00Z"/>
                <w:rFonts w:eastAsia="SimSun"/>
                <w:lang w:eastAsia="en-US"/>
              </w:rPr>
            </w:pPr>
            <w:ins w:id="5677" w:author="///" w:date="2021-10-24T16:39:00Z">
              <w:r w:rsidRPr="00507B4E">
                <w:rPr>
                  <w:rFonts w:eastAsia="SimSun"/>
                  <w:lang w:eastAsia="en-US"/>
                  <w:rPrChange w:id="567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67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40D9C" w14:textId="5EA7BB68" w:rsidR="00F44965" w:rsidRPr="00507B4E" w:rsidRDefault="00F44965" w:rsidP="00F44965">
            <w:pPr>
              <w:pStyle w:val="TAC"/>
              <w:rPr>
                <w:ins w:id="5680" w:author="///" w:date="2021-10-24T16:37:00Z"/>
                <w:rFonts w:eastAsia="SimSun"/>
                <w:lang w:eastAsia="en-US"/>
              </w:rPr>
            </w:pPr>
            <w:ins w:id="5681" w:author="///" w:date="2021-10-24T16:40:00Z">
              <w:r w:rsidRPr="00507B4E">
                <w:rPr>
                  <w:rFonts w:eastAsia="SimSun"/>
                  <w:lang w:eastAsia="en-US"/>
                  <w:rPrChange w:id="5682"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8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AE473" w14:textId="5B294F1C" w:rsidR="00F44965" w:rsidRPr="00507B4E" w:rsidRDefault="00F44965" w:rsidP="00F44965">
            <w:pPr>
              <w:pStyle w:val="TAC"/>
              <w:rPr>
                <w:ins w:id="5684" w:author="///" w:date="2021-10-24T16:37:00Z"/>
                <w:rFonts w:eastAsia="SimSun"/>
                <w:lang w:eastAsia="en-US"/>
              </w:rPr>
            </w:pPr>
            <w:ins w:id="5685" w:author="///" w:date="2021-10-24T16:40:00Z">
              <w:r w:rsidRPr="00507B4E">
                <w:rPr>
                  <w:rFonts w:eastAsia="SimSun"/>
                  <w:lang w:eastAsia="en-US"/>
                  <w:rPrChange w:id="5686"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68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4AF442" w14:textId="7E71E91C" w:rsidR="00F44965" w:rsidRPr="00507B4E" w:rsidRDefault="00F44965" w:rsidP="00F44965">
            <w:pPr>
              <w:pStyle w:val="TAC"/>
              <w:rPr>
                <w:ins w:id="5688" w:author="///" w:date="2021-10-24T16:37:00Z"/>
                <w:rFonts w:eastAsia="SimSun"/>
                <w:lang w:eastAsia="en-US"/>
              </w:rPr>
            </w:pPr>
            <w:ins w:id="5689" w:author="///" w:date="2021-10-24T16:40:00Z">
              <w:r w:rsidRPr="00507B4E">
                <w:rPr>
                  <w:rFonts w:eastAsia="SimSun"/>
                  <w:lang w:eastAsia="en-US"/>
                  <w:rPrChange w:id="569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8951B5" w14:textId="32868EDE" w:rsidR="00F44965" w:rsidRPr="00507B4E" w:rsidRDefault="00F44965" w:rsidP="00F44965">
            <w:pPr>
              <w:pStyle w:val="TAC"/>
              <w:rPr>
                <w:ins w:id="5692" w:author="///" w:date="2021-10-24T16:37:00Z"/>
                <w:rFonts w:eastAsia="SimSun"/>
                <w:lang w:eastAsia="en-US"/>
              </w:rPr>
            </w:pPr>
            <w:ins w:id="5693" w:author="///" w:date="2021-10-24T16:40:00Z">
              <w:r w:rsidRPr="00507B4E">
                <w:rPr>
                  <w:rFonts w:eastAsia="SimSun"/>
                  <w:lang w:eastAsia="en-US"/>
                  <w:rPrChange w:id="569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9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105C67" w14:textId="4374A343" w:rsidR="00F44965" w:rsidRPr="00507B4E" w:rsidRDefault="00F44965" w:rsidP="00F44965">
            <w:pPr>
              <w:pStyle w:val="TAC"/>
              <w:rPr>
                <w:ins w:id="5696" w:author="///" w:date="2021-10-24T16:37:00Z"/>
                <w:rFonts w:eastAsia="SimSun"/>
                <w:lang w:eastAsia="en-US"/>
              </w:rPr>
            </w:pPr>
            <w:ins w:id="5697" w:author="///" w:date="2021-10-24T16:40:00Z">
              <w:r w:rsidRPr="00507B4E">
                <w:rPr>
                  <w:rFonts w:eastAsia="SimSun"/>
                  <w:lang w:eastAsia="en-US"/>
                  <w:rPrChange w:id="5698" w:author="///" w:date="2021-10-29T13:44:00Z">
                    <w:rPr>
                      <w:rFonts w:ascii="Calibri" w:hAnsi="Calibri" w:cs="Calibri"/>
                      <w:sz w:val="22"/>
                      <w:szCs w:val="22"/>
                    </w:rPr>
                  </w:rPrChange>
                </w:rPr>
                <w:t>28+TT</w:t>
              </w:r>
            </w:ins>
          </w:p>
        </w:tc>
      </w:tr>
      <w:tr w:rsidR="00F44965" w:rsidRPr="00507B4E" w14:paraId="1F88F7C0" w14:textId="77777777" w:rsidTr="004E3E21">
        <w:trPr>
          <w:trHeight w:val="149"/>
          <w:tblHeader/>
          <w:ins w:id="5699" w:author="///" w:date="2021-10-24T16:37:00Z"/>
          <w:trPrChange w:id="570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0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31117" w14:textId="77777777" w:rsidR="00F44965" w:rsidRPr="00507B4E" w:rsidRDefault="00F44965" w:rsidP="00F44965">
            <w:pPr>
              <w:pStyle w:val="TAC"/>
              <w:rPr>
                <w:ins w:id="5702" w:author="///" w:date="2021-10-24T16:37:00Z"/>
                <w:rFonts w:eastAsia="SimSun"/>
                <w:lang w:eastAsia="en-US"/>
              </w:rPr>
            </w:pPr>
            <w:ins w:id="5703" w:author="///" w:date="2021-10-24T16:37:00Z">
              <w:r w:rsidRPr="00507B4E">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center"/>
            <w:tcPrChange w:id="570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46360FF" w14:textId="3000E010" w:rsidR="00F44965" w:rsidRPr="00507B4E" w:rsidRDefault="00F44965" w:rsidP="00F44965">
            <w:pPr>
              <w:pStyle w:val="TAC"/>
              <w:rPr>
                <w:ins w:id="5705" w:author="///" w:date="2021-10-24T16:37:00Z"/>
                <w:rFonts w:eastAsia="SimSun"/>
                <w:lang w:eastAsia="en-US"/>
              </w:rPr>
            </w:pPr>
            <w:ins w:id="5706" w:author="///" w:date="2021-10-24T16:39:00Z">
              <w:r w:rsidRPr="00507B4E">
                <w:rPr>
                  <w:rFonts w:eastAsia="SimSun"/>
                  <w:lang w:eastAsia="en-US"/>
                  <w:rPrChange w:id="570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0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CCE9B" w14:textId="26FD33A8" w:rsidR="00F44965" w:rsidRPr="00507B4E" w:rsidRDefault="00F44965" w:rsidP="00F44965">
            <w:pPr>
              <w:pStyle w:val="TAC"/>
              <w:rPr>
                <w:ins w:id="5709" w:author="///" w:date="2021-10-24T16:37:00Z"/>
                <w:rFonts w:eastAsia="SimSun"/>
                <w:lang w:eastAsia="en-US"/>
              </w:rPr>
            </w:pPr>
            <w:ins w:id="5710" w:author="///" w:date="2021-10-24T16:39:00Z">
              <w:r w:rsidRPr="00507B4E">
                <w:rPr>
                  <w:rFonts w:eastAsia="SimSun"/>
                  <w:lang w:eastAsia="en-US"/>
                  <w:rPrChange w:id="571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F0472" w14:textId="30A4EBBE" w:rsidR="00F44965" w:rsidRPr="00507B4E" w:rsidRDefault="00F44965" w:rsidP="00F44965">
            <w:pPr>
              <w:pStyle w:val="TAC"/>
              <w:rPr>
                <w:ins w:id="5713" w:author="///" w:date="2021-10-24T16:37:00Z"/>
                <w:rFonts w:eastAsia="SimSun"/>
                <w:lang w:eastAsia="en-US"/>
              </w:rPr>
            </w:pPr>
            <w:ins w:id="5714" w:author="///" w:date="2021-10-24T16:39:00Z">
              <w:r w:rsidRPr="00507B4E">
                <w:rPr>
                  <w:rFonts w:eastAsia="SimSun"/>
                  <w:lang w:eastAsia="en-US"/>
                  <w:rPrChange w:id="5715" w:author="///" w:date="2021-10-29T13:44:00Z">
                    <w:rPr>
                      <w:rFonts w:cs="Arial"/>
                      <w:color w:val="C00000"/>
                      <w:szCs w:val="18"/>
                    </w:rPr>
                  </w:rPrChange>
                </w:rPr>
                <w:t>0.5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1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A783C" w14:textId="62B74433" w:rsidR="00F44965" w:rsidRPr="00507B4E" w:rsidRDefault="00F44965" w:rsidP="00F44965">
            <w:pPr>
              <w:pStyle w:val="TAC"/>
              <w:rPr>
                <w:ins w:id="5717" w:author="///" w:date="2021-10-24T16:37:00Z"/>
                <w:rFonts w:eastAsia="SimSun"/>
                <w:lang w:eastAsia="en-US"/>
              </w:rPr>
            </w:pPr>
            <w:ins w:id="5718" w:author="///" w:date="2021-10-24T16:39:00Z">
              <w:r w:rsidRPr="00507B4E">
                <w:rPr>
                  <w:rFonts w:eastAsia="SimSun"/>
                  <w:lang w:eastAsia="en-US"/>
                  <w:rPrChange w:id="5719"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2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36226" w14:textId="06449B1D" w:rsidR="00F44965" w:rsidRPr="00507B4E" w:rsidRDefault="00F44965" w:rsidP="00F44965">
            <w:pPr>
              <w:pStyle w:val="TAC"/>
              <w:rPr>
                <w:ins w:id="5721" w:author="///" w:date="2021-10-24T16:37:00Z"/>
                <w:rFonts w:eastAsia="SimSun"/>
                <w:lang w:eastAsia="en-US"/>
              </w:rPr>
            </w:pPr>
            <w:ins w:id="5722" w:author="///" w:date="2021-10-24T16:40:00Z">
              <w:r w:rsidRPr="00507B4E">
                <w:rPr>
                  <w:rFonts w:eastAsia="SimSun"/>
                  <w:lang w:eastAsia="en-US"/>
                  <w:rPrChange w:id="5723"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9292B" w14:textId="2F8CD12D" w:rsidR="00F44965" w:rsidRPr="00507B4E" w:rsidRDefault="00F44965" w:rsidP="00F44965">
            <w:pPr>
              <w:pStyle w:val="TAC"/>
              <w:rPr>
                <w:ins w:id="5725" w:author="///" w:date="2021-10-24T16:37:00Z"/>
                <w:rFonts w:eastAsia="SimSun"/>
                <w:lang w:eastAsia="en-US"/>
              </w:rPr>
            </w:pPr>
            <w:ins w:id="5726" w:author="///" w:date="2021-10-24T16:40:00Z">
              <w:r w:rsidRPr="00507B4E">
                <w:rPr>
                  <w:rFonts w:eastAsia="SimSun"/>
                  <w:lang w:eastAsia="en-US"/>
                  <w:rPrChange w:id="5727" w:author="///" w:date="2021-10-29T13:44:00Z">
                    <w:rPr>
                      <w:rFonts w:ascii="Calibri" w:hAnsi="Calibri" w:cs="Calibri"/>
                      <w:color w:val="0000CC"/>
                      <w:sz w:val="22"/>
                      <w:szCs w:val="22"/>
                    </w:rPr>
                  </w:rPrChange>
                </w:rPr>
                <w:t>25.5</w:t>
              </w:r>
            </w:ins>
          </w:p>
        </w:tc>
        <w:tc>
          <w:tcPr>
            <w:tcW w:w="709" w:type="dxa"/>
            <w:tcBorders>
              <w:top w:val="single" w:sz="4" w:space="0" w:color="auto"/>
              <w:left w:val="single" w:sz="4" w:space="0" w:color="auto"/>
              <w:bottom w:val="single" w:sz="4" w:space="0" w:color="auto"/>
              <w:right w:val="single" w:sz="4" w:space="0" w:color="auto"/>
            </w:tcBorders>
            <w:vAlign w:val="center"/>
            <w:tcPrChange w:id="572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AD1688" w14:textId="13B39EB8" w:rsidR="00F44965" w:rsidRPr="00507B4E" w:rsidRDefault="00F44965" w:rsidP="00F44965">
            <w:pPr>
              <w:pStyle w:val="TAC"/>
              <w:rPr>
                <w:ins w:id="5729" w:author="///" w:date="2021-10-24T16:37:00Z"/>
                <w:rFonts w:eastAsia="SimSun"/>
                <w:lang w:eastAsia="en-US"/>
              </w:rPr>
            </w:pPr>
            <w:ins w:id="5730" w:author="///" w:date="2021-10-24T16:40:00Z">
              <w:r w:rsidRPr="00507B4E">
                <w:rPr>
                  <w:rFonts w:eastAsia="SimSun"/>
                  <w:lang w:eastAsia="en-US"/>
                  <w:rPrChange w:id="5731"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3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465D49" w14:textId="67A0A4E9" w:rsidR="00F44965" w:rsidRPr="00507B4E" w:rsidRDefault="00F44965" w:rsidP="00F44965">
            <w:pPr>
              <w:pStyle w:val="TAC"/>
              <w:rPr>
                <w:ins w:id="5733" w:author="///" w:date="2021-10-24T16:37:00Z"/>
                <w:rFonts w:eastAsia="SimSun"/>
                <w:lang w:eastAsia="en-US"/>
              </w:rPr>
            </w:pPr>
            <w:ins w:id="5734" w:author="///" w:date="2021-10-24T16:40:00Z">
              <w:r w:rsidRPr="00507B4E">
                <w:rPr>
                  <w:rFonts w:eastAsia="SimSun"/>
                  <w:lang w:eastAsia="en-US"/>
                  <w:rPrChange w:id="573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73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75995B" w14:textId="65B7D3DA" w:rsidR="00F44965" w:rsidRPr="00507B4E" w:rsidRDefault="00F44965" w:rsidP="00F44965">
            <w:pPr>
              <w:pStyle w:val="TAC"/>
              <w:rPr>
                <w:ins w:id="5737" w:author="///" w:date="2021-10-24T16:37:00Z"/>
                <w:rFonts w:eastAsia="SimSun"/>
                <w:lang w:eastAsia="en-US"/>
              </w:rPr>
            </w:pPr>
            <w:ins w:id="5738" w:author="///" w:date="2021-10-24T16:40:00Z">
              <w:r w:rsidRPr="00507B4E">
                <w:rPr>
                  <w:rFonts w:eastAsia="SimSun"/>
                  <w:lang w:eastAsia="en-US"/>
                  <w:rPrChange w:id="5739" w:author="///" w:date="2021-10-29T13:44:00Z">
                    <w:rPr>
                      <w:rFonts w:ascii="Calibri" w:hAnsi="Calibri" w:cs="Calibri"/>
                      <w:sz w:val="22"/>
                      <w:szCs w:val="22"/>
                    </w:rPr>
                  </w:rPrChange>
                </w:rPr>
                <w:t>28+TT</w:t>
              </w:r>
            </w:ins>
          </w:p>
        </w:tc>
      </w:tr>
      <w:tr w:rsidR="00F44965" w:rsidRPr="00507B4E" w14:paraId="255CFFDE" w14:textId="77777777" w:rsidTr="004E3E21">
        <w:trPr>
          <w:trHeight w:val="149"/>
          <w:tblHeader/>
          <w:ins w:id="5740" w:author="///" w:date="2021-10-24T16:37:00Z"/>
          <w:trPrChange w:id="574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4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5435C" w14:textId="77777777" w:rsidR="00F44965" w:rsidRPr="00507B4E" w:rsidRDefault="00F44965" w:rsidP="00F44965">
            <w:pPr>
              <w:pStyle w:val="TAC"/>
              <w:rPr>
                <w:ins w:id="5743" w:author="///" w:date="2021-10-24T16:37:00Z"/>
                <w:rFonts w:eastAsia="SimSun"/>
                <w:lang w:eastAsia="en-US"/>
              </w:rPr>
            </w:pPr>
            <w:ins w:id="5744" w:author="///" w:date="2021-10-24T16:37:00Z">
              <w:r w:rsidRPr="00507B4E">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center"/>
            <w:tcPrChange w:id="574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D460C9E" w14:textId="075ED191" w:rsidR="00F44965" w:rsidRPr="00507B4E" w:rsidRDefault="00F44965" w:rsidP="00F44965">
            <w:pPr>
              <w:pStyle w:val="TAC"/>
              <w:rPr>
                <w:ins w:id="5746" w:author="///" w:date="2021-10-24T16:37:00Z"/>
                <w:rFonts w:eastAsia="SimSun"/>
                <w:lang w:eastAsia="en-US"/>
              </w:rPr>
            </w:pPr>
            <w:ins w:id="5747" w:author="///" w:date="2021-10-24T16:39:00Z">
              <w:r w:rsidRPr="00507B4E">
                <w:rPr>
                  <w:rFonts w:eastAsia="SimSun"/>
                  <w:lang w:eastAsia="en-US"/>
                  <w:rPrChange w:id="574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4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EEE54" w14:textId="4A5A47D7" w:rsidR="00F44965" w:rsidRPr="00507B4E" w:rsidRDefault="00F44965" w:rsidP="00F44965">
            <w:pPr>
              <w:pStyle w:val="TAC"/>
              <w:rPr>
                <w:ins w:id="5750" w:author="///" w:date="2021-10-24T16:37:00Z"/>
                <w:rFonts w:eastAsia="SimSun"/>
                <w:lang w:eastAsia="en-US"/>
              </w:rPr>
            </w:pPr>
            <w:ins w:id="5751" w:author="///" w:date="2021-10-24T16:39:00Z">
              <w:r w:rsidRPr="00507B4E">
                <w:rPr>
                  <w:rFonts w:eastAsia="SimSun"/>
                  <w:lang w:eastAsia="en-US"/>
                  <w:rPrChange w:id="575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9D9B1" w14:textId="2DF823D8" w:rsidR="00F44965" w:rsidRPr="00507B4E" w:rsidRDefault="00F44965" w:rsidP="00F44965">
            <w:pPr>
              <w:pStyle w:val="TAC"/>
              <w:rPr>
                <w:ins w:id="5754" w:author="///" w:date="2021-10-24T16:37:00Z"/>
                <w:rFonts w:eastAsia="SimSun"/>
                <w:lang w:eastAsia="en-US"/>
              </w:rPr>
            </w:pPr>
            <w:ins w:id="5755" w:author="///" w:date="2021-10-24T16:39:00Z">
              <w:r w:rsidRPr="00507B4E">
                <w:rPr>
                  <w:rFonts w:eastAsia="SimSun"/>
                  <w:lang w:eastAsia="en-US"/>
                  <w:rPrChange w:id="5756"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5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13897" w14:textId="135EAAF7" w:rsidR="00F44965" w:rsidRPr="00507B4E" w:rsidRDefault="00F44965" w:rsidP="00F44965">
            <w:pPr>
              <w:pStyle w:val="TAC"/>
              <w:rPr>
                <w:ins w:id="5758" w:author="///" w:date="2021-10-24T16:37:00Z"/>
                <w:rFonts w:eastAsia="SimSun"/>
                <w:lang w:eastAsia="en-US"/>
              </w:rPr>
            </w:pPr>
            <w:ins w:id="5759" w:author="///" w:date="2021-10-24T16:39:00Z">
              <w:r w:rsidRPr="00507B4E">
                <w:rPr>
                  <w:rFonts w:eastAsia="SimSun"/>
                  <w:lang w:eastAsia="en-US"/>
                  <w:rPrChange w:id="5760" w:author="///" w:date="2021-10-29T13:44:00Z">
                    <w:rPr>
                      <w:rFonts w:ascii="Calibri" w:hAnsi="Calibri" w:cs="Calibri"/>
                      <w:color w:val="C00000"/>
                      <w:sz w:val="22"/>
                      <w:szCs w:val="22"/>
                    </w:rPr>
                  </w:rPrChange>
                </w:rPr>
                <w:t>6</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6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B1CD" w14:textId="42FD270E" w:rsidR="00F44965" w:rsidRPr="00507B4E" w:rsidRDefault="00F44965" w:rsidP="00F44965">
            <w:pPr>
              <w:pStyle w:val="TAC"/>
              <w:rPr>
                <w:ins w:id="5762" w:author="///" w:date="2021-10-24T16:37:00Z"/>
                <w:rFonts w:eastAsia="SimSun"/>
                <w:lang w:eastAsia="en-US"/>
              </w:rPr>
            </w:pPr>
            <w:ins w:id="5763" w:author="///" w:date="2021-10-24T16:40:00Z">
              <w:r w:rsidRPr="00507B4E">
                <w:rPr>
                  <w:rFonts w:eastAsia="SimSun"/>
                  <w:lang w:eastAsia="en-US"/>
                  <w:rPrChange w:id="576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5E11C" w14:textId="3EA5E3F1" w:rsidR="00F44965" w:rsidRPr="00507B4E" w:rsidRDefault="00F44965" w:rsidP="00F44965">
            <w:pPr>
              <w:pStyle w:val="TAC"/>
              <w:rPr>
                <w:ins w:id="5766" w:author="///" w:date="2021-10-24T16:37:00Z"/>
                <w:rFonts w:eastAsia="SimSun"/>
                <w:lang w:eastAsia="en-US"/>
              </w:rPr>
            </w:pPr>
            <w:ins w:id="5767" w:author="///" w:date="2021-10-24T16:40:00Z">
              <w:r w:rsidRPr="00507B4E">
                <w:rPr>
                  <w:rFonts w:eastAsia="SimSun"/>
                  <w:lang w:eastAsia="en-US"/>
                  <w:rPrChange w:id="5768" w:author="///" w:date="2021-10-29T13:44:00Z">
                    <w:rPr>
                      <w:rFonts w:ascii="Calibri" w:hAnsi="Calibri" w:cs="Calibri"/>
                      <w:color w:val="0000CC"/>
                      <w:sz w:val="22"/>
                      <w:szCs w:val="22"/>
                    </w:rPr>
                  </w:rPrChange>
                </w:rPr>
                <w:t>18.5</w:t>
              </w:r>
            </w:ins>
          </w:p>
        </w:tc>
        <w:tc>
          <w:tcPr>
            <w:tcW w:w="709" w:type="dxa"/>
            <w:tcBorders>
              <w:top w:val="single" w:sz="4" w:space="0" w:color="auto"/>
              <w:left w:val="single" w:sz="4" w:space="0" w:color="auto"/>
              <w:bottom w:val="single" w:sz="4" w:space="0" w:color="auto"/>
              <w:right w:val="single" w:sz="4" w:space="0" w:color="auto"/>
            </w:tcBorders>
            <w:vAlign w:val="center"/>
            <w:tcPrChange w:id="576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A9CEA1" w14:textId="4809711E" w:rsidR="00F44965" w:rsidRPr="00507B4E" w:rsidRDefault="00F44965" w:rsidP="00F44965">
            <w:pPr>
              <w:pStyle w:val="TAC"/>
              <w:rPr>
                <w:ins w:id="5770" w:author="///" w:date="2021-10-24T16:37:00Z"/>
                <w:rFonts w:eastAsia="SimSun"/>
                <w:lang w:eastAsia="en-US"/>
              </w:rPr>
            </w:pPr>
            <w:ins w:id="5771" w:author="///" w:date="2021-10-24T16:40:00Z">
              <w:r w:rsidRPr="00507B4E">
                <w:rPr>
                  <w:rFonts w:eastAsia="SimSun"/>
                  <w:lang w:eastAsia="en-US"/>
                  <w:rPrChange w:id="5772"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7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68E00F" w14:textId="5C1D4128" w:rsidR="00F44965" w:rsidRPr="00507B4E" w:rsidRDefault="00F44965" w:rsidP="00F44965">
            <w:pPr>
              <w:pStyle w:val="TAC"/>
              <w:rPr>
                <w:ins w:id="5774" w:author="///" w:date="2021-10-24T16:37:00Z"/>
                <w:rFonts w:eastAsia="SimSun"/>
                <w:lang w:eastAsia="en-US"/>
              </w:rPr>
            </w:pPr>
            <w:ins w:id="5775" w:author="///" w:date="2021-10-24T16:40:00Z">
              <w:r w:rsidRPr="00507B4E">
                <w:rPr>
                  <w:rFonts w:eastAsia="SimSun"/>
                  <w:lang w:eastAsia="en-US"/>
                  <w:rPrChange w:id="577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77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689D08" w14:textId="294BBFED" w:rsidR="00F44965" w:rsidRPr="00507B4E" w:rsidRDefault="00F44965" w:rsidP="00F44965">
            <w:pPr>
              <w:pStyle w:val="TAC"/>
              <w:rPr>
                <w:ins w:id="5778" w:author="///" w:date="2021-10-24T16:37:00Z"/>
                <w:rFonts w:eastAsia="SimSun"/>
                <w:lang w:eastAsia="en-US"/>
              </w:rPr>
            </w:pPr>
            <w:ins w:id="5779" w:author="///" w:date="2021-10-24T16:40:00Z">
              <w:r w:rsidRPr="00507B4E">
                <w:rPr>
                  <w:rFonts w:eastAsia="SimSun"/>
                  <w:lang w:eastAsia="en-US"/>
                  <w:rPrChange w:id="5780" w:author="///" w:date="2021-10-29T13:44:00Z">
                    <w:rPr>
                      <w:rFonts w:ascii="Calibri" w:hAnsi="Calibri" w:cs="Calibri"/>
                      <w:sz w:val="22"/>
                      <w:szCs w:val="22"/>
                    </w:rPr>
                  </w:rPrChange>
                </w:rPr>
                <w:t>28+TT</w:t>
              </w:r>
            </w:ins>
          </w:p>
        </w:tc>
      </w:tr>
      <w:tr w:rsidR="00F44965" w:rsidRPr="00507B4E" w14:paraId="2E1AE7FD" w14:textId="77777777" w:rsidTr="004E3E21">
        <w:trPr>
          <w:trHeight w:val="149"/>
          <w:tblHeader/>
          <w:ins w:id="5781" w:author="///" w:date="2021-10-24T16:37:00Z"/>
          <w:trPrChange w:id="578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8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0B7D2" w14:textId="77777777" w:rsidR="00F44965" w:rsidRPr="00507B4E" w:rsidRDefault="00F44965" w:rsidP="00F44965">
            <w:pPr>
              <w:pStyle w:val="TAC"/>
              <w:rPr>
                <w:ins w:id="5784" w:author="///" w:date="2021-10-24T16:37:00Z"/>
                <w:rFonts w:eastAsia="SimSun"/>
                <w:lang w:eastAsia="en-US"/>
              </w:rPr>
            </w:pPr>
            <w:ins w:id="5785" w:author="///" w:date="2021-10-24T16:37:00Z">
              <w:r w:rsidRPr="00507B4E">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center"/>
            <w:tcPrChange w:id="578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128E645" w14:textId="4F205586" w:rsidR="00F44965" w:rsidRPr="00507B4E" w:rsidRDefault="00F44965" w:rsidP="00F44965">
            <w:pPr>
              <w:pStyle w:val="TAC"/>
              <w:rPr>
                <w:ins w:id="5787" w:author="///" w:date="2021-10-24T16:37:00Z"/>
                <w:rFonts w:eastAsia="SimSun"/>
                <w:lang w:eastAsia="en-US"/>
              </w:rPr>
            </w:pPr>
            <w:ins w:id="5788" w:author="///" w:date="2021-10-24T16:39:00Z">
              <w:r w:rsidRPr="00507B4E">
                <w:rPr>
                  <w:rFonts w:eastAsia="SimSun"/>
                  <w:lang w:eastAsia="en-US"/>
                  <w:rPrChange w:id="578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9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6A162" w14:textId="45F05792" w:rsidR="00F44965" w:rsidRPr="00507B4E" w:rsidRDefault="00F44965" w:rsidP="00F44965">
            <w:pPr>
              <w:pStyle w:val="TAC"/>
              <w:rPr>
                <w:ins w:id="5791" w:author="///" w:date="2021-10-24T16:37:00Z"/>
                <w:rFonts w:eastAsia="SimSun"/>
                <w:lang w:eastAsia="en-US"/>
              </w:rPr>
            </w:pPr>
            <w:ins w:id="5792" w:author="///" w:date="2021-10-24T16:39:00Z">
              <w:r w:rsidRPr="00507B4E">
                <w:rPr>
                  <w:rFonts w:eastAsia="SimSun"/>
                  <w:lang w:eastAsia="en-US"/>
                  <w:rPrChange w:id="579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A0EE9" w14:textId="62939C2F" w:rsidR="00F44965" w:rsidRPr="00507B4E" w:rsidRDefault="00F44965" w:rsidP="00F44965">
            <w:pPr>
              <w:pStyle w:val="TAC"/>
              <w:rPr>
                <w:ins w:id="5795" w:author="///" w:date="2021-10-24T16:37:00Z"/>
                <w:rFonts w:eastAsia="SimSun"/>
                <w:lang w:eastAsia="en-US"/>
              </w:rPr>
            </w:pPr>
            <w:ins w:id="5796" w:author="///" w:date="2021-10-24T16:39:00Z">
              <w:r w:rsidRPr="00507B4E">
                <w:rPr>
                  <w:rFonts w:eastAsia="SimSun"/>
                  <w:lang w:eastAsia="en-US"/>
                  <w:rPrChange w:id="5797"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9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AC01B" w14:textId="2A50274D" w:rsidR="00F44965" w:rsidRPr="00507B4E" w:rsidRDefault="00F44965" w:rsidP="00F44965">
            <w:pPr>
              <w:pStyle w:val="TAC"/>
              <w:rPr>
                <w:ins w:id="5799" w:author="///" w:date="2021-10-24T16:37:00Z"/>
                <w:rFonts w:eastAsia="SimSun"/>
                <w:lang w:eastAsia="en-US"/>
              </w:rPr>
            </w:pPr>
            <w:ins w:id="5800" w:author="///" w:date="2021-10-24T16:39:00Z">
              <w:r w:rsidRPr="00507B4E">
                <w:rPr>
                  <w:rFonts w:eastAsia="SimSun"/>
                  <w:lang w:eastAsia="en-US"/>
                  <w:rPrChange w:id="5801" w:author="///" w:date="2021-10-29T13:44:00Z">
                    <w:rPr>
                      <w:rFonts w:ascii="Calibri" w:hAnsi="Calibri" w:cs="Calibri"/>
                      <w:color w:val="C00000"/>
                      <w:sz w:val="22"/>
                      <w:szCs w:val="22"/>
                    </w:rPr>
                  </w:rPrChange>
                </w:rPr>
                <w:t>4.5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0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8C63E" w14:textId="7F18B661" w:rsidR="00F44965" w:rsidRPr="00507B4E" w:rsidRDefault="00F44965" w:rsidP="00F44965">
            <w:pPr>
              <w:pStyle w:val="TAC"/>
              <w:rPr>
                <w:ins w:id="5803" w:author="///" w:date="2021-10-24T16:37:00Z"/>
                <w:rFonts w:eastAsia="SimSun"/>
                <w:lang w:eastAsia="en-US"/>
              </w:rPr>
            </w:pPr>
            <w:ins w:id="5804" w:author="///" w:date="2021-10-24T16:40:00Z">
              <w:r w:rsidRPr="00507B4E">
                <w:rPr>
                  <w:rFonts w:eastAsia="SimSun"/>
                  <w:lang w:eastAsia="en-US"/>
                  <w:rPrChange w:id="5805"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A0AB8" w14:textId="5C1438FD" w:rsidR="00F44965" w:rsidRPr="00507B4E" w:rsidRDefault="00F44965" w:rsidP="00F44965">
            <w:pPr>
              <w:pStyle w:val="TAC"/>
              <w:rPr>
                <w:ins w:id="5807" w:author="///" w:date="2021-10-24T16:37:00Z"/>
                <w:rFonts w:eastAsia="SimSun"/>
                <w:lang w:eastAsia="en-US"/>
              </w:rPr>
            </w:pPr>
            <w:ins w:id="5808" w:author="///" w:date="2021-10-24T16:40:00Z">
              <w:r w:rsidRPr="00507B4E">
                <w:rPr>
                  <w:rFonts w:eastAsia="SimSun"/>
                  <w:lang w:eastAsia="en-US"/>
                  <w:rPrChange w:id="5809" w:author="///" w:date="2021-10-29T13:44:00Z">
                    <w:rPr>
                      <w:rFonts w:ascii="Calibri" w:hAnsi="Calibri" w:cs="Calibri"/>
                      <w:color w:val="0000CC"/>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81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7EA18A7" w14:textId="07821DE4" w:rsidR="00F44965" w:rsidRPr="00507B4E" w:rsidRDefault="00F44965" w:rsidP="00F44965">
            <w:pPr>
              <w:pStyle w:val="TAC"/>
              <w:rPr>
                <w:ins w:id="5811" w:author="///" w:date="2021-10-24T16:37:00Z"/>
                <w:rFonts w:eastAsia="SimSun"/>
                <w:lang w:eastAsia="en-US"/>
              </w:rPr>
            </w:pPr>
            <w:ins w:id="5812" w:author="///" w:date="2021-10-24T16:40:00Z">
              <w:r w:rsidRPr="00507B4E">
                <w:rPr>
                  <w:rFonts w:eastAsia="SimSun"/>
                  <w:lang w:eastAsia="en-US"/>
                  <w:rPrChange w:id="5813" w:author="///" w:date="2021-10-29T13:44:00Z">
                    <w:rPr>
                      <w:rFonts w:ascii="Calibri" w:hAnsi="Calibri" w:cs="Calibri"/>
                      <w:sz w:val="22"/>
                      <w:szCs w:val="22"/>
                    </w:rPr>
                  </w:rPrChange>
                </w:rPr>
                <w:t>2.5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1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C0700D" w14:textId="070F73BD" w:rsidR="00F44965" w:rsidRPr="00507B4E" w:rsidRDefault="00F44965" w:rsidP="00F44965">
            <w:pPr>
              <w:pStyle w:val="TAC"/>
              <w:rPr>
                <w:ins w:id="5815" w:author="///" w:date="2021-10-24T16:37:00Z"/>
                <w:rFonts w:eastAsia="SimSun"/>
                <w:lang w:eastAsia="en-US"/>
              </w:rPr>
            </w:pPr>
            <w:ins w:id="5816" w:author="///" w:date="2021-10-24T16:40:00Z">
              <w:r w:rsidRPr="00507B4E">
                <w:rPr>
                  <w:rFonts w:eastAsia="SimSun"/>
                  <w:lang w:eastAsia="en-US"/>
                  <w:rPrChange w:id="581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974ABD" w14:textId="4D72E594" w:rsidR="00F44965" w:rsidRPr="00507B4E" w:rsidRDefault="00F44965" w:rsidP="00F44965">
            <w:pPr>
              <w:pStyle w:val="TAC"/>
              <w:rPr>
                <w:ins w:id="5819" w:author="///" w:date="2021-10-24T16:37:00Z"/>
                <w:rFonts w:eastAsia="SimSun"/>
                <w:lang w:eastAsia="en-US"/>
              </w:rPr>
            </w:pPr>
            <w:ins w:id="5820" w:author="///" w:date="2021-10-24T16:40:00Z">
              <w:r w:rsidRPr="00507B4E">
                <w:rPr>
                  <w:rFonts w:eastAsia="SimSun"/>
                  <w:lang w:eastAsia="en-US"/>
                  <w:rPrChange w:id="5821" w:author="///" w:date="2021-10-29T13:44:00Z">
                    <w:rPr>
                      <w:rFonts w:ascii="Calibri" w:hAnsi="Calibri" w:cs="Calibri"/>
                      <w:sz w:val="22"/>
                      <w:szCs w:val="22"/>
                    </w:rPr>
                  </w:rPrChange>
                </w:rPr>
                <w:t>28+TT</w:t>
              </w:r>
            </w:ins>
          </w:p>
        </w:tc>
      </w:tr>
      <w:tr w:rsidR="00F44965" w:rsidRPr="00507B4E" w14:paraId="30D6C05D" w14:textId="77777777" w:rsidTr="004E3E21">
        <w:trPr>
          <w:trHeight w:val="149"/>
          <w:tblHeader/>
          <w:ins w:id="5822" w:author="///" w:date="2021-10-24T16:37:00Z"/>
          <w:trPrChange w:id="582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298A5" w14:textId="77777777" w:rsidR="00F44965" w:rsidRPr="00507B4E" w:rsidRDefault="00F44965" w:rsidP="00F44965">
            <w:pPr>
              <w:pStyle w:val="TAC"/>
              <w:rPr>
                <w:ins w:id="5825" w:author="///" w:date="2021-10-24T16:37:00Z"/>
                <w:rFonts w:eastAsia="SimSun"/>
                <w:lang w:eastAsia="en-US"/>
              </w:rPr>
            </w:pPr>
            <w:ins w:id="5826" w:author="///" w:date="2021-10-24T16:37:00Z">
              <w:r w:rsidRPr="00507B4E">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center"/>
            <w:tcPrChange w:id="58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AE6D392" w14:textId="0DC77204" w:rsidR="00F44965" w:rsidRPr="00507B4E" w:rsidRDefault="00F44965" w:rsidP="00F44965">
            <w:pPr>
              <w:pStyle w:val="TAC"/>
              <w:rPr>
                <w:ins w:id="5828" w:author="///" w:date="2021-10-24T16:37:00Z"/>
                <w:rFonts w:eastAsia="SimSun"/>
                <w:lang w:eastAsia="en-US"/>
              </w:rPr>
            </w:pPr>
            <w:ins w:id="5829" w:author="///" w:date="2021-10-24T16:39:00Z">
              <w:r w:rsidRPr="00507B4E">
                <w:rPr>
                  <w:rFonts w:eastAsia="SimSun"/>
                  <w:lang w:eastAsia="en-US"/>
                  <w:rPrChange w:id="583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3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F7BE1" w14:textId="0A3FF568" w:rsidR="00F44965" w:rsidRPr="00507B4E" w:rsidRDefault="00F44965" w:rsidP="00F44965">
            <w:pPr>
              <w:pStyle w:val="TAC"/>
              <w:rPr>
                <w:ins w:id="5832" w:author="///" w:date="2021-10-24T16:37:00Z"/>
                <w:rFonts w:eastAsia="SimSun"/>
                <w:lang w:eastAsia="en-US"/>
              </w:rPr>
            </w:pPr>
            <w:ins w:id="5833" w:author="///" w:date="2021-10-24T16:39:00Z">
              <w:r w:rsidRPr="00507B4E">
                <w:rPr>
                  <w:rFonts w:eastAsia="SimSun"/>
                  <w:lang w:eastAsia="en-US"/>
                  <w:rPrChange w:id="583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3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039AF" w14:textId="390EB7D6" w:rsidR="00F44965" w:rsidRPr="00507B4E" w:rsidRDefault="00F44965" w:rsidP="00F44965">
            <w:pPr>
              <w:pStyle w:val="TAC"/>
              <w:rPr>
                <w:ins w:id="5836" w:author="///" w:date="2021-10-24T16:37:00Z"/>
                <w:rFonts w:eastAsia="SimSun"/>
                <w:lang w:eastAsia="en-US"/>
              </w:rPr>
            </w:pPr>
            <w:ins w:id="5837" w:author="///" w:date="2021-10-24T16:39:00Z">
              <w:r w:rsidRPr="00507B4E">
                <w:rPr>
                  <w:rFonts w:eastAsia="SimSun"/>
                  <w:lang w:eastAsia="en-US"/>
                  <w:rPrChange w:id="5838"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1CB55" w14:textId="557B50C5" w:rsidR="00F44965" w:rsidRPr="00507B4E" w:rsidRDefault="00F44965" w:rsidP="00F44965">
            <w:pPr>
              <w:pStyle w:val="TAC"/>
              <w:rPr>
                <w:ins w:id="5840" w:author="///" w:date="2021-10-24T16:37:00Z"/>
                <w:rFonts w:eastAsia="SimSun"/>
                <w:lang w:eastAsia="en-US"/>
              </w:rPr>
            </w:pPr>
            <w:ins w:id="5841" w:author="///" w:date="2021-10-24T16:39:00Z">
              <w:r w:rsidRPr="00507B4E">
                <w:rPr>
                  <w:rFonts w:eastAsia="SimSun"/>
                  <w:lang w:eastAsia="en-US"/>
                  <w:rPrChange w:id="5842"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4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7722" w14:textId="29844915" w:rsidR="00F44965" w:rsidRPr="00507B4E" w:rsidRDefault="00F44965" w:rsidP="00F44965">
            <w:pPr>
              <w:pStyle w:val="TAC"/>
              <w:rPr>
                <w:ins w:id="5844" w:author="///" w:date="2021-10-24T16:37:00Z"/>
                <w:rFonts w:eastAsia="SimSun"/>
                <w:lang w:eastAsia="en-US"/>
              </w:rPr>
            </w:pPr>
            <w:ins w:id="5845" w:author="///" w:date="2021-10-24T16:40:00Z">
              <w:r w:rsidRPr="00507B4E">
                <w:rPr>
                  <w:rFonts w:eastAsia="SimSun"/>
                  <w:lang w:eastAsia="en-US"/>
                  <w:rPrChange w:id="584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4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14BD7" w14:textId="077F98CF" w:rsidR="00F44965" w:rsidRPr="00507B4E" w:rsidRDefault="00F44965" w:rsidP="00F44965">
            <w:pPr>
              <w:pStyle w:val="TAC"/>
              <w:rPr>
                <w:ins w:id="5848" w:author="///" w:date="2021-10-24T16:37:00Z"/>
                <w:rFonts w:eastAsia="SimSun"/>
                <w:lang w:eastAsia="en-US"/>
              </w:rPr>
            </w:pPr>
            <w:ins w:id="5849" w:author="///" w:date="2021-10-24T16:40:00Z">
              <w:r w:rsidRPr="00507B4E">
                <w:rPr>
                  <w:rFonts w:eastAsia="SimSun"/>
                  <w:lang w:eastAsia="en-US"/>
                  <w:rPrChange w:id="5850"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85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872D93" w14:textId="73188D0A" w:rsidR="00F44965" w:rsidRPr="00507B4E" w:rsidRDefault="00F44965" w:rsidP="00F44965">
            <w:pPr>
              <w:pStyle w:val="TAC"/>
              <w:rPr>
                <w:ins w:id="5852" w:author="///" w:date="2021-10-24T16:37:00Z"/>
                <w:rFonts w:eastAsia="SimSun"/>
                <w:lang w:eastAsia="en-US"/>
              </w:rPr>
            </w:pPr>
            <w:ins w:id="5853" w:author="///" w:date="2021-10-24T16:40:00Z">
              <w:r w:rsidRPr="00507B4E">
                <w:rPr>
                  <w:rFonts w:eastAsia="SimSun"/>
                  <w:lang w:eastAsia="en-US"/>
                  <w:rPrChange w:id="5854"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5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EC62A0" w14:textId="43DF2734" w:rsidR="00F44965" w:rsidRPr="00507B4E" w:rsidRDefault="00F44965" w:rsidP="00F44965">
            <w:pPr>
              <w:pStyle w:val="TAC"/>
              <w:rPr>
                <w:ins w:id="5856" w:author="///" w:date="2021-10-24T16:37:00Z"/>
                <w:rFonts w:eastAsia="SimSun"/>
                <w:lang w:eastAsia="en-US"/>
              </w:rPr>
            </w:pPr>
            <w:ins w:id="5857" w:author="///" w:date="2021-10-24T16:40:00Z">
              <w:r w:rsidRPr="00507B4E">
                <w:rPr>
                  <w:rFonts w:eastAsia="SimSun"/>
                  <w:lang w:eastAsia="en-US"/>
                  <w:rPrChange w:id="585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5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088A3" w14:textId="22018D23" w:rsidR="00F44965" w:rsidRPr="00507B4E" w:rsidRDefault="00F44965" w:rsidP="00F44965">
            <w:pPr>
              <w:pStyle w:val="TAC"/>
              <w:rPr>
                <w:ins w:id="5860" w:author="///" w:date="2021-10-24T16:37:00Z"/>
                <w:rFonts w:eastAsia="SimSun"/>
                <w:lang w:eastAsia="en-US"/>
              </w:rPr>
            </w:pPr>
            <w:ins w:id="5861" w:author="///" w:date="2021-10-24T16:40:00Z">
              <w:r w:rsidRPr="00507B4E">
                <w:rPr>
                  <w:rFonts w:eastAsia="SimSun"/>
                  <w:lang w:eastAsia="en-US"/>
                  <w:rPrChange w:id="5862" w:author="///" w:date="2021-10-29T13:44:00Z">
                    <w:rPr>
                      <w:rFonts w:ascii="Calibri" w:hAnsi="Calibri" w:cs="Calibri"/>
                      <w:sz w:val="22"/>
                      <w:szCs w:val="22"/>
                    </w:rPr>
                  </w:rPrChange>
                </w:rPr>
                <w:t>28+TT</w:t>
              </w:r>
            </w:ins>
          </w:p>
        </w:tc>
      </w:tr>
      <w:tr w:rsidR="00F44965" w:rsidRPr="00507B4E" w14:paraId="2062EAF9" w14:textId="77777777" w:rsidTr="004E3E21">
        <w:trPr>
          <w:trHeight w:val="149"/>
          <w:tblHeader/>
          <w:ins w:id="5863" w:author="///" w:date="2021-10-24T16:37:00Z"/>
          <w:trPrChange w:id="586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6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E7FE2" w14:textId="77777777" w:rsidR="00F44965" w:rsidRPr="00507B4E" w:rsidRDefault="00F44965" w:rsidP="00F44965">
            <w:pPr>
              <w:pStyle w:val="TAC"/>
              <w:rPr>
                <w:ins w:id="5866" w:author="///" w:date="2021-10-24T16:37:00Z"/>
                <w:rFonts w:eastAsia="SimSun"/>
                <w:lang w:eastAsia="en-US"/>
              </w:rPr>
            </w:pPr>
            <w:ins w:id="5867" w:author="///" w:date="2021-10-24T16:37:00Z">
              <w:r w:rsidRPr="00507B4E">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center"/>
            <w:tcPrChange w:id="586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9CE19D" w14:textId="1BC77718" w:rsidR="00F44965" w:rsidRPr="00507B4E" w:rsidRDefault="00F44965" w:rsidP="00F44965">
            <w:pPr>
              <w:pStyle w:val="TAC"/>
              <w:rPr>
                <w:ins w:id="5869" w:author="///" w:date="2021-10-24T16:37:00Z"/>
                <w:rFonts w:eastAsia="SimSun"/>
                <w:lang w:eastAsia="en-US"/>
              </w:rPr>
            </w:pPr>
            <w:ins w:id="5870" w:author="///" w:date="2021-10-24T16:39:00Z">
              <w:r w:rsidRPr="00507B4E">
                <w:rPr>
                  <w:rFonts w:eastAsia="SimSun"/>
                  <w:lang w:eastAsia="en-US"/>
                  <w:rPrChange w:id="587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7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7F5B6" w14:textId="37DECDE7" w:rsidR="00F44965" w:rsidRPr="00507B4E" w:rsidRDefault="00F44965" w:rsidP="00F44965">
            <w:pPr>
              <w:pStyle w:val="TAC"/>
              <w:rPr>
                <w:ins w:id="5873" w:author="///" w:date="2021-10-24T16:37:00Z"/>
                <w:rFonts w:eastAsia="SimSun"/>
                <w:lang w:eastAsia="en-US"/>
              </w:rPr>
            </w:pPr>
            <w:ins w:id="5874" w:author="///" w:date="2021-10-24T16:39:00Z">
              <w:r w:rsidRPr="00507B4E">
                <w:rPr>
                  <w:rFonts w:eastAsia="SimSun"/>
                  <w:lang w:eastAsia="en-US"/>
                  <w:rPrChange w:id="587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A315E" w14:textId="56C443DA" w:rsidR="00F44965" w:rsidRPr="00507B4E" w:rsidRDefault="00F44965" w:rsidP="00F44965">
            <w:pPr>
              <w:pStyle w:val="TAC"/>
              <w:rPr>
                <w:ins w:id="5877" w:author="///" w:date="2021-10-24T16:37:00Z"/>
                <w:rFonts w:eastAsia="SimSun"/>
                <w:lang w:eastAsia="en-US"/>
              </w:rPr>
            </w:pPr>
            <w:ins w:id="5878" w:author="///" w:date="2021-10-24T16:39:00Z">
              <w:r w:rsidRPr="00507B4E">
                <w:rPr>
                  <w:rFonts w:eastAsia="SimSun"/>
                  <w:lang w:eastAsia="en-US"/>
                  <w:rPrChange w:id="5879" w:author="///" w:date="2021-10-29T13:44:00Z">
                    <w:rPr>
                      <w:rFonts w:cs="Arial"/>
                      <w:color w:val="C00000"/>
                      <w:szCs w:val="18"/>
                    </w:rPr>
                  </w:rPrChange>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8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4AC81" w14:textId="417FF8F0" w:rsidR="00F44965" w:rsidRPr="00507B4E" w:rsidRDefault="00F44965" w:rsidP="00F44965">
            <w:pPr>
              <w:pStyle w:val="TAC"/>
              <w:rPr>
                <w:ins w:id="5881" w:author="///" w:date="2021-10-24T16:37:00Z"/>
                <w:rFonts w:eastAsia="SimSun"/>
                <w:lang w:eastAsia="en-US"/>
              </w:rPr>
            </w:pPr>
            <w:ins w:id="5882" w:author="///" w:date="2021-10-24T16:39:00Z">
              <w:r w:rsidRPr="00507B4E">
                <w:rPr>
                  <w:rFonts w:eastAsia="SimSun"/>
                  <w:lang w:eastAsia="en-US"/>
                  <w:rPrChange w:id="5883"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8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AA40A" w14:textId="29AFBC1E" w:rsidR="00F44965" w:rsidRPr="00507B4E" w:rsidRDefault="00F44965" w:rsidP="00F44965">
            <w:pPr>
              <w:pStyle w:val="TAC"/>
              <w:rPr>
                <w:ins w:id="5885" w:author="///" w:date="2021-10-24T16:37:00Z"/>
                <w:rFonts w:eastAsia="SimSun"/>
                <w:lang w:eastAsia="en-US"/>
              </w:rPr>
            </w:pPr>
            <w:ins w:id="5886" w:author="///" w:date="2021-10-24T16:40:00Z">
              <w:r w:rsidRPr="00507B4E">
                <w:rPr>
                  <w:rFonts w:eastAsia="SimSun"/>
                  <w:lang w:eastAsia="en-US"/>
                  <w:rPrChange w:id="5887"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3B892" w14:textId="3B5ED11B" w:rsidR="00F44965" w:rsidRPr="00507B4E" w:rsidRDefault="00F44965" w:rsidP="00F44965">
            <w:pPr>
              <w:pStyle w:val="TAC"/>
              <w:rPr>
                <w:ins w:id="5889" w:author="///" w:date="2021-10-24T16:37:00Z"/>
                <w:rFonts w:eastAsia="SimSun"/>
                <w:lang w:eastAsia="en-US"/>
              </w:rPr>
            </w:pPr>
            <w:ins w:id="5890" w:author="///" w:date="2021-10-24T16:40:00Z">
              <w:r w:rsidRPr="00507B4E">
                <w:rPr>
                  <w:rFonts w:eastAsia="SimSun"/>
                  <w:lang w:eastAsia="en-US"/>
                  <w:rPrChange w:id="5891" w:author="///" w:date="2021-10-29T13:44:00Z">
                    <w:rPr>
                      <w:rFonts w:ascii="Calibri" w:hAnsi="Calibri" w:cs="Calibri"/>
                      <w:color w:val="0000CC"/>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589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0CA7EF" w14:textId="7FDD9246" w:rsidR="00F44965" w:rsidRPr="00507B4E" w:rsidRDefault="00F44965" w:rsidP="00F44965">
            <w:pPr>
              <w:pStyle w:val="TAC"/>
              <w:rPr>
                <w:ins w:id="5893" w:author="///" w:date="2021-10-24T16:37:00Z"/>
                <w:rFonts w:eastAsia="SimSun"/>
                <w:lang w:eastAsia="en-US"/>
              </w:rPr>
            </w:pPr>
            <w:ins w:id="5894" w:author="///" w:date="2021-10-24T16:40:00Z">
              <w:r w:rsidRPr="00507B4E">
                <w:rPr>
                  <w:rFonts w:eastAsia="SimSun"/>
                  <w:lang w:eastAsia="en-US"/>
                  <w:rPrChange w:id="5895"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9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34F12" w14:textId="5698880C" w:rsidR="00F44965" w:rsidRPr="00507B4E" w:rsidRDefault="00F44965" w:rsidP="00F44965">
            <w:pPr>
              <w:pStyle w:val="TAC"/>
              <w:rPr>
                <w:ins w:id="5897" w:author="///" w:date="2021-10-24T16:37:00Z"/>
                <w:rFonts w:eastAsia="SimSun"/>
                <w:lang w:eastAsia="en-US"/>
              </w:rPr>
            </w:pPr>
            <w:ins w:id="5898" w:author="///" w:date="2021-10-24T16:40:00Z">
              <w:r w:rsidRPr="00507B4E">
                <w:rPr>
                  <w:rFonts w:eastAsia="SimSun"/>
                  <w:lang w:eastAsia="en-US"/>
                  <w:rPrChange w:id="589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0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4D37D0" w14:textId="32855A8A" w:rsidR="00F44965" w:rsidRPr="00507B4E" w:rsidRDefault="00F44965" w:rsidP="00F44965">
            <w:pPr>
              <w:pStyle w:val="TAC"/>
              <w:rPr>
                <w:ins w:id="5901" w:author="///" w:date="2021-10-24T16:37:00Z"/>
                <w:rFonts w:eastAsia="SimSun"/>
                <w:lang w:eastAsia="en-US"/>
              </w:rPr>
            </w:pPr>
            <w:ins w:id="5902" w:author="///" w:date="2021-10-24T16:40:00Z">
              <w:r w:rsidRPr="00507B4E">
                <w:rPr>
                  <w:rFonts w:eastAsia="SimSun"/>
                  <w:lang w:eastAsia="en-US"/>
                  <w:rPrChange w:id="5903" w:author="///" w:date="2021-10-29T13:44:00Z">
                    <w:rPr>
                      <w:rFonts w:ascii="Calibri" w:hAnsi="Calibri" w:cs="Calibri"/>
                      <w:sz w:val="22"/>
                      <w:szCs w:val="22"/>
                    </w:rPr>
                  </w:rPrChange>
                </w:rPr>
                <w:t>28+TT</w:t>
              </w:r>
            </w:ins>
          </w:p>
        </w:tc>
      </w:tr>
      <w:tr w:rsidR="00F44965" w:rsidRPr="00507B4E" w14:paraId="6D46823C" w14:textId="77777777" w:rsidTr="004E3E21">
        <w:trPr>
          <w:trHeight w:val="149"/>
          <w:tblHeader/>
          <w:ins w:id="5904" w:author="///" w:date="2021-10-24T16:37:00Z"/>
          <w:trPrChange w:id="590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0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D2615" w14:textId="77777777" w:rsidR="00F44965" w:rsidRPr="00507B4E" w:rsidRDefault="00F44965" w:rsidP="00F44965">
            <w:pPr>
              <w:pStyle w:val="TAC"/>
              <w:rPr>
                <w:ins w:id="5907" w:author="///" w:date="2021-10-24T16:37:00Z"/>
                <w:rFonts w:eastAsia="SimSun"/>
                <w:lang w:eastAsia="en-US"/>
              </w:rPr>
            </w:pPr>
            <w:ins w:id="5908" w:author="///" w:date="2021-10-24T16:37:00Z">
              <w:r w:rsidRPr="00507B4E">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center"/>
            <w:tcPrChange w:id="590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0A9C03" w14:textId="2AC33ED2" w:rsidR="00F44965" w:rsidRPr="00507B4E" w:rsidRDefault="00F44965" w:rsidP="00F44965">
            <w:pPr>
              <w:pStyle w:val="TAC"/>
              <w:rPr>
                <w:ins w:id="5910" w:author="///" w:date="2021-10-24T16:37:00Z"/>
                <w:rFonts w:eastAsia="SimSun"/>
                <w:lang w:eastAsia="en-US"/>
              </w:rPr>
            </w:pPr>
            <w:ins w:id="5911" w:author="///" w:date="2021-10-24T16:39:00Z">
              <w:r w:rsidRPr="00507B4E">
                <w:rPr>
                  <w:rFonts w:eastAsia="SimSun"/>
                  <w:lang w:eastAsia="en-US"/>
                  <w:rPrChange w:id="591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1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01B9F" w14:textId="0497E7A3" w:rsidR="00F44965" w:rsidRPr="00507B4E" w:rsidRDefault="00F44965" w:rsidP="00F44965">
            <w:pPr>
              <w:pStyle w:val="TAC"/>
              <w:rPr>
                <w:ins w:id="5914" w:author="///" w:date="2021-10-24T16:37:00Z"/>
                <w:rFonts w:eastAsia="SimSun"/>
                <w:lang w:eastAsia="en-US"/>
              </w:rPr>
            </w:pPr>
            <w:ins w:id="5915" w:author="///" w:date="2021-10-24T16:39:00Z">
              <w:r w:rsidRPr="00507B4E">
                <w:rPr>
                  <w:rFonts w:eastAsia="SimSun"/>
                  <w:lang w:eastAsia="en-US"/>
                  <w:rPrChange w:id="591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07867" w14:textId="1164B74F" w:rsidR="00F44965" w:rsidRPr="00507B4E" w:rsidRDefault="00F44965" w:rsidP="00F44965">
            <w:pPr>
              <w:pStyle w:val="TAC"/>
              <w:rPr>
                <w:ins w:id="5918" w:author="///" w:date="2021-10-24T16:37:00Z"/>
                <w:rFonts w:eastAsia="SimSun"/>
                <w:lang w:eastAsia="en-US"/>
              </w:rPr>
            </w:pPr>
            <w:ins w:id="5919" w:author="///" w:date="2021-10-24T16:39:00Z">
              <w:r w:rsidRPr="00507B4E">
                <w:rPr>
                  <w:rFonts w:eastAsia="SimSun"/>
                  <w:lang w:eastAsia="en-US"/>
                  <w:rPrChange w:id="592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92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7F8DD" w14:textId="22C26B5E" w:rsidR="00F44965" w:rsidRPr="00507B4E" w:rsidRDefault="00F44965" w:rsidP="00F44965">
            <w:pPr>
              <w:pStyle w:val="TAC"/>
              <w:rPr>
                <w:ins w:id="5922" w:author="///" w:date="2021-10-24T16:37:00Z"/>
                <w:rFonts w:eastAsia="SimSun"/>
                <w:lang w:eastAsia="en-US"/>
              </w:rPr>
            </w:pPr>
            <w:ins w:id="5923" w:author="///" w:date="2021-10-24T16:39:00Z">
              <w:r w:rsidRPr="00507B4E">
                <w:rPr>
                  <w:rFonts w:eastAsia="SimSun"/>
                  <w:lang w:eastAsia="en-US"/>
                  <w:rPrChange w:id="592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2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2E9E9" w14:textId="330EA876" w:rsidR="00F44965" w:rsidRPr="00507B4E" w:rsidRDefault="00F44965" w:rsidP="00F44965">
            <w:pPr>
              <w:pStyle w:val="TAC"/>
              <w:rPr>
                <w:ins w:id="5926" w:author="///" w:date="2021-10-24T16:37:00Z"/>
                <w:rFonts w:eastAsia="SimSun"/>
                <w:lang w:eastAsia="en-US"/>
              </w:rPr>
            </w:pPr>
            <w:ins w:id="5927" w:author="///" w:date="2021-10-24T16:40:00Z">
              <w:r w:rsidRPr="00507B4E">
                <w:rPr>
                  <w:rFonts w:eastAsia="SimSun"/>
                  <w:lang w:eastAsia="en-US"/>
                  <w:rPrChange w:id="592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46F40" w14:textId="3A6CEA4B" w:rsidR="00F44965" w:rsidRPr="00507B4E" w:rsidRDefault="00F44965" w:rsidP="00F44965">
            <w:pPr>
              <w:pStyle w:val="TAC"/>
              <w:rPr>
                <w:ins w:id="5930" w:author="///" w:date="2021-10-24T16:37:00Z"/>
                <w:rFonts w:eastAsia="SimSun"/>
                <w:lang w:eastAsia="en-US"/>
              </w:rPr>
            </w:pPr>
            <w:ins w:id="5931" w:author="///" w:date="2021-10-24T16:40:00Z">
              <w:r w:rsidRPr="00507B4E">
                <w:rPr>
                  <w:rFonts w:eastAsia="SimSun"/>
                  <w:lang w:eastAsia="en-US"/>
                  <w:rPrChange w:id="5932"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93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ECE1C3" w14:textId="641E770F" w:rsidR="00F44965" w:rsidRPr="00507B4E" w:rsidRDefault="00F44965" w:rsidP="00F44965">
            <w:pPr>
              <w:pStyle w:val="TAC"/>
              <w:rPr>
                <w:ins w:id="5934" w:author="///" w:date="2021-10-24T16:37:00Z"/>
                <w:rFonts w:eastAsia="SimSun"/>
                <w:lang w:eastAsia="en-US"/>
              </w:rPr>
            </w:pPr>
            <w:ins w:id="5935" w:author="///" w:date="2021-10-24T16:40:00Z">
              <w:r w:rsidRPr="00507B4E">
                <w:rPr>
                  <w:rFonts w:eastAsia="SimSun"/>
                  <w:lang w:eastAsia="en-US"/>
                  <w:rPrChange w:id="5936"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93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9DC4E5" w14:textId="13BF4224" w:rsidR="00F44965" w:rsidRPr="00507B4E" w:rsidRDefault="00F44965" w:rsidP="00F44965">
            <w:pPr>
              <w:pStyle w:val="TAC"/>
              <w:rPr>
                <w:ins w:id="5938" w:author="///" w:date="2021-10-24T16:37:00Z"/>
                <w:rFonts w:eastAsia="SimSun"/>
                <w:lang w:eastAsia="en-US"/>
              </w:rPr>
            </w:pPr>
            <w:ins w:id="5939" w:author="///" w:date="2021-10-24T16:40:00Z">
              <w:r w:rsidRPr="00507B4E">
                <w:rPr>
                  <w:rFonts w:eastAsia="SimSun"/>
                  <w:lang w:eastAsia="en-US"/>
                  <w:rPrChange w:id="594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4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972A82" w14:textId="11C5334C" w:rsidR="00F44965" w:rsidRPr="00507B4E" w:rsidRDefault="00F44965" w:rsidP="00F44965">
            <w:pPr>
              <w:pStyle w:val="TAC"/>
              <w:rPr>
                <w:ins w:id="5942" w:author="///" w:date="2021-10-24T16:37:00Z"/>
                <w:rFonts w:eastAsia="SimSun"/>
                <w:lang w:eastAsia="en-US"/>
              </w:rPr>
            </w:pPr>
            <w:ins w:id="5943" w:author="///" w:date="2021-10-24T16:40:00Z">
              <w:r w:rsidRPr="00507B4E">
                <w:rPr>
                  <w:rFonts w:eastAsia="SimSun"/>
                  <w:lang w:eastAsia="en-US"/>
                  <w:rPrChange w:id="5944" w:author="///" w:date="2021-10-29T13:44:00Z">
                    <w:rPr>
                      <w:rFonts w:ascii="Calibri" w:hAnsi="Calibri" w:cs="Calibri"/>
                      <w:sz w:val="22"/>
                      <w:szCs w:val="22"/>
                    </w:rPr>
                  </w:rPrChange>
                </w:rPr>
                <w:t>28+TT</w:t>
              </w:r>
            </w:ins>
          </w:p>
        </w:tc>
      </w:tr>
      <w:tr w:rsidR="00F44965" w:rsidRPr="00507B4E" w14:paraId="15AA0D9C" w14:textId="77777777" w:rsidTr="004E3E21">
        <w:trPr>
          <w:trHeight w:val="149"/>
          <w:tblHeader/>
          <w:ins w:id="5945" w:author="///" w:date="2021-10-24T16:37:00Z"/>
          <w:trPrChange w:id="594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4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F1CCD" w14:textId="77777777" w:rsidR="00F44965" w:rsidRPr="00507B4E" w:rsidRDefault="00F44965" w:rsidP="00F44965">
            <w:pPr>
              <w:pStyle w:val="TAC"/>
              <w:rPr>
                <w:ins w:id="5948" w:author="///" w:date="2021-10-24T16:37:00Z"/>
                <w:rFonts w:eastAsia="SimSun"/>
                <w:lang w:eastAsia="en-US"/>
              </w:rPr>
            </w:pPr>
            <w:ins w:id="5949" w:author="///" w:date="2021-10-24T16:37:00Z">
              <w:r w:rsidRPr="00507B4E">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center"/>
            <w:tcPrChange w:id="595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A00B89F" w14:textId="19B36D43" w:rsidR="00F44965" w:rsidRPr="00507B4E" w:rsidRDefault="00F44965" w:rsidP="00F44965">
            <w:pPr>
              <w:pStyle w:val="TAC"/>
              <w:rPr>
                <w:ins w:id="5951" w:author="///" w:date="2021-10-24T16:37:00Z"/>
                <w:rFonts w:eastAsia="SimSun"/>
                <w:lang w:eastAsia="en-US"/>
              </w:rPr>
            </w:pPr>
            <w:ins w:id="5952" w:author="///" w:date="2021-10-24T16:39:00Z">
              <w:r w:rsidRPr="00507B4E">
                <w:rPr>
                  <w:rFonts w:eastAsia="SimSun"/>
                  <w:lang w:eastAsia="en-US"/>
                  <w:rPrChange w:id="595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5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75E90" w14:textId="4AB3E326" w:rsidR="00F44965" w:rsidRPr="00507B4E" w:rsidRDefault="00F44965" w:rsidP="00F44965">
            <w:pPr>
              <w:pStyle w:val="TAC"/>
              <w:rPr>
                <w:ins w:id="5955" w:author="///" w:date="2021-10-24T16:37:00Z"/>
                <w:rFonts w:eastAsia="SimSun"/>
                <w:lang w:eastAsia="en-US"/>
              </w:rPr>
            </w:pPr>
            <w:ins w:id="5956" w:author="///" w:date="2021-10-24T16:39:00Z">
              <w:r w:rsidRPr="00507B4E">
                <w:rPr>
                  <w:rFonts w:eastAsia="SimSun"/>
                  <w:lang w:eastAsia="en-US"/>
                  <w:rPrChange w:id="595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5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39A00" w14:textId="05F07341" w:rsidR="00F44965" w:rsidRPr="00507B4E" w:rsidRDefault="00F44965" w:rsidP="00F44965">
            <w:pPr>
              <w:pStyle w:val="TAC"/>
              <w:rPr>
                <w:ins w:id="5959" w:author="///" w:date="2021-10-24T16:37:00Z"/>
                <w:rFonts w:eastAsia="SimSun"/>
                <w:lang w:eastAsia="en-US"/>
              </w:rPr>
            </w:pPr>
            <w:ins w:id="5960" w:author="///" w:date="2021-10-24T16:39:00Z">
              <w:r w:rsidRPr="00507B4E">
                <w:rPr>
                  <w:rFonts w:eastAsia="SimSun"/>
                  <w:lang w:eastAsia="en-US"/>
                  <w:rPrChange w:id="5961" w:author="///" w:date="2021-10-29T13:44:00Z">
                    <w:rPr>
                      <w:rFonts w:cs="Arial"/>
                      <w:color w:val="C00000"/>
                      <w:szCs w:val="18"/>
                    </w:rPr>
                  </w:rPrChange>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96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7A3C1" w14:textId="4127AD9E" w:rsidR="00F44965" w:rsidRPr="00507B4E" w:rsidRDefault="00F44965" w:rsidP="00F44965">
            <w:pPr>
              <w:pStyle w:val="TAC"/>
              <w:rPr>
                <w:ins w:id="5963" w:author="///" w:date="2021-10-24T16:37:00Z"/>
                <w:rFonts w:eastAsia="SimSun"/>
                <w:lang w:eastAsia="en-US"/>
              </w:rPr>
            </w:pPr>
            <w:ins w:id="5964" w:author="///" w:date="2021-10-24T16:39:00Z">
              <w:r w:rsidRPr="00507B4E">
                <w:rPr>
                  <w:rFonts w:eastAsia="SimSun"/>
                  <w:lang w:eastAsia="en-US"/>
                  <w:rPrChange w:id="596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6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1EDF8" w14:textId="1F7CAF3C" w:rsidR="00F44965" w:rsidRPr="00507B4E" w:rsidRDefault="00F44965" w:rsidP="00F44965">
            <w:pPr>
              <w:pStyle w:val="TAC"/>
              <w:rPr>
                <w:ins w:id="5967" w:author="///" w:date="2021-10-24T16:37:00Z"/>
                <w:rFonts w:eastAsia="SimSun"/>
                <w:lang w:eastAsia="en-US"/>
              </w:rPr>
            </w:pPr>
            <w:ins w:id="5968" w:author="///" w:date="2021-10-24T16:40:00Z">
              <w:r w:rsidRPr="00507B4E">
                <w:rPr>
                  <w:rFonts w:eastAsia="SimSun"/>
                  <w:lang w:eastAsia="en-US"/>
                  <w:rPrChange w:id="5969"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3082D" w14:textId="016E0212" w:rsidR="00F44965" w:rsidRPr="00507B4E" w:rsidRDefault="00F44965" w:rsidP="00F44965">
            <w:pPr>
              <w:pStyle w:val="TAC"/>
              <w:rPr>
                <w:ins w:id="5971" w:author="///" w:date="2021-10-24T16:37:00Z"/>
                <w:rFonts w:eastAsia="SimSun"/>
                <w:lang w:eastAsia="en-US"/>
              </w:rPr>
            </w:pPr>
            <w:ins w:id="5972" w:author="///" w:date="2021-10-24T16:40:00Z">
              <w:r w:rsidRPr="00507B4E">
                <w:rPr>
                  <w:rFonts w:eastAsia="SimSun"/>
                  <w:lang w:eastAsia="en-US"/>
                  <w:rPrChange w:id="5973" w:author="///" w:date="2021-10-29T13:44:00Z">
                    <w:rPr>
                      <w:rFonts w:ascii="Calibri" w:hAnsi="Calibri" w:cs="Calibri"/>
                      <w:color w:val="0000CC"/>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597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ED9251" w14:textId="0E60C298" w:rsidR="00F44965" w:rsidRPr="00507B4E" w:rsidRDefault="00F44965" w:rsidP="00F44965">
            <w:pPr>
              <w:pStyle w:val="TAC"/>
              <w:rPr>
                <w:ins w:id="5975" w:author="///" w:date="2021-10-24T16:37:00Z"/>
                <w:rFonts w:eastAsia="SimSun"/>
                <w:lang w:eastAsia="en-US"/>
              </w:rPr>
            </w:pPr>
            <w:ins w:id="5976" w:author="///" w:date="2021-10-24T16:40:00Z">
              <w:r w:rsidRPr="00507B4E">
                <w:rPr>
                  <w:rFonts w:eastAsia="SimSun"/>
                  <w:lang w:eastAsia="en-US"/>
                  <w:rPrChange w:id="5977"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97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1323D1" w14:textId="337E5525" w:rsidR="00F44965" w:rsidRPr="00507B4E" w:rsidRDefault="00F44965" w:rsidP="00F44965">
            <w:pPr>
              <w:pStyle w:val="TAC"/>
              <w:rPr>
                <w:ins w:id="5979" w:author="///" w:date="2021-10-24T16:37:00Z"/>
                <w:rFonts w:eastAsia="SimSun"/>
                <w:lang w:eastAsia="en-US"/>
              </w:rPr>
            </w:pPr>
            <w:ins w:id="5980" w:author="///" w:date="2021-10-24T16:40:00Z">
              <w:r w:rsidRPr="00507B4E">
                <w:rPr>
                  <w:rFonts w:eastAsia="SimSun"/>
                  <w:lang w:eastAsia="en-US"/>
                  <w:rPrChange w:id="598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8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1BC19" w14:textId="49E407C2" w:rsidR="00F44965" w:rsidRPr="00507B4E" w:rsidRDefault="00F44965" w:rsidP="00F44965">
            <w:pPr>
              <w:pStyle w:val="TAC"/>
              <w:rPr>
                <w:ins w:id="5983" w:author="///" w:date="2021-10-24T16:37:00Z"/>
                <w:rFonts w:eastAsia="SimSun"/>
                <w:lang w:eastAsia="en-US"/>
              </w:rPr>
            </w:pPr>
            <w:ins w:id="5984" w:author="///" w:date="2021-10-24T16:40:00Z">
              <w:r w:rsidRPr="00507B4E">
                <w:rPr>
                  <w:rFonts w:eastAsia="SimSun"/>
                  <w:lang w:eastAsia="en-US"/>
                  <w:rPrChange w:id="5985" w:author="///" w:date="2021-10-29T13:44:00Z">
                    <w:rPr>
                      <w:rFonts w:ascii="Calibri" w:hAnsi="Calibri" w:cs="Calibri"/>
                      <w:sz w:val="22"/>
                      <w:szCs w:val="22"/>
                    </w:rPr>
                  </w:rPrChange>
                </w:rPr>
                <w:t>28+TT</w:t>
              </w:r>
            </w:ins>
          </w:p>
        </w:tc>
      </w:tr>
      <w:tr w:rsidR="00F44965" w:rsidRPr="00507B4E" w14:paraId="5872E81A" w14:textId="77777777" w:rsidTr="004E3E21">
        <w:trPr>
          <w:trHeight w:val="149"/>
          <w:tblHeader/>
          <w:ins w:id="5986" w:author="///" w:date="2021-10-24T16:37:00Z"/>
          <w:trPrChange w:id="598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8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8DD55" w14:textId="77777777" w:rsidR="00F44965" w:rsidRPr="00507B4E" w:rsidRDefault="00F44965" w:rsidP="00F44965">
            <w:pPr>
              <w:pStyle w:val="TAC"/>
              <w:rPr>
                <w:ins w:id="5989" w:author="///" w:date="2021-10-24T16:37:00Z"/>
                <w:rFonts w:eastAsia="SimSun"/>
                <w:lang w:eastAsia="en-US"/>
              </w:rPr>
            </w:pPr>
            <w:ins w:id="5990" w:author="///" w:date="2021-10-24T16:37:00Z">
              <w:r w:rsidRPr="00507B4E">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center"/>
            <w:tcPrChange w:id="599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5AFE08C" w14:textId="66FA7036" w:rsidR="00F44965" w:rsidRPr="00507B4E" w:rsidRDefault="00F44965" w:rsidP="00F44965">
            <w:pPr>
              <w:pStyle w:val="TAC"/>
              <w:rPr>
                <w:ins w:id="5992" w:author="///" w:date="2021-10-24T16:37:00Z"/>
                <w:rFonts w:eastAsia="SimSun"/>
                <w:lang w:eastAsia="en-US"/>
              </w:rPr>
            </w:pPr>
            <w:ins w:id="5993" w:author="///" w:date="2021-10-24T16:39:00Z">
              <w:r w:rsidRPr="00507B4E">
                <w:rPr>
                  <w:rFonts w:eastAsia="SimSun"/>
                  <w:lang w:eastAsia="en-US"/>
                  <w:rPrChange w:id="599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9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60619" w14:textId="6201DB6D" w:rsidR="00F44965" w:rsidRPr="00507B4E" w:rsidRDefault="00F44965" w:rsidP="00F44965">
            <w:pPr>
              <w:pStyle w:val="TAC"/>
              <w:rPr>
                <w:ins w:id="5996" w:author="///" w:date="2021-10-24T16:37:00Z"/>
                <w:rFonts w:eastAsia="SimSun"/>
                <w:lang w:eastAsia="en-US"/>
              </w:rPr>
            </w:pPr>
            <w:ins w:id="5997" w:author="///" w:date="2021-10-24T16:39:00Z">
              <w:r w:rsidRPr="00507B4E">
                <w:rPr>
                  <w:rFonts w:eastAsia="SimSun"/>
                  <w:lang w:eastAsia="en-US"/>
                  <w:rPrChange w:id="599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9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49923" w14:textId="02E68891" w:rsidR="00F44965" w:rsidRPr="00507B4E" w:rsidRDefault="00F44965" w:rsidP="00F44965">
            <w:pPr>
              <w:pStyle w:val="TAC"/>
              <w:rPr>
                <w:ins w:id="6000" w:author="///" w:date="2021-10-24T16:37:00Z"/>
                <w:rFonts w:eastAsia="SimSun"/>
                <w:lang w:eastAsia="en-US"/>
              </w:rPr>
            </w:pPr>
            <w:ins w:id="6001" w:author="///" w:date="2021-10-24T16:39:00Z">
              <w:r w:rsidRPr="00507B4E">
                <w:rPr>
                  <w:rFonts w:eastAsia="SimSun"/>
                  <w:lang w:eastAsia="en-US"/>
                  <w:rPrChange w:id="600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CC6C" w14:textId="059ED8D8" w:rsidR="00F44965" w:rsidRPr="00507B4E" w:rsidRDefault="00F44965" w:rsidP="00F44965">
            <w:pPr>
              <w:pStyle w:val="TAC"/>
              <w:rPr>
                <w:ins w:id="6004" w:author="///" w:date="2021-10-24T16:37:00Z"/>
                <w:rFonts w:eastAsia="SimSun"/>
                <w:lang w:eastAsia="en-US"/>
              </w:rPr>
            </w:pPr>
            <w:ins w:id="6005" w:author="///" w:date="2021-10-24T16:39:00Z">
              <w:r w:rsidRPr="00507B4E">
                <w:rPr>
                  <w:rFonts w:eastAsia="SimSun"/>
                  <w:lang w:eastAsia="en-US"/>
                  <w:rPrChange w:id="6006" w:author="///" w:date="2021-10-29T13:44:00Z">
                    <w:rPr>
                      <w:rFonts w:ascii="Calibri" w:hAnsi="Calibri" w:cs="Calibri"/>
                      <w:color w:val="C00000"/>
                      <w:sz w:val="22"/>
                      <w:szCs w:val="22"/>
                    </w:rPr>
                  </w:rPrChange>
                </w:rPr>
                <w:t>6</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63D0C" w14:textId="4A1CDE40" w:rsidR="00F44965" w:rsidRPr="00507B4E" w:rsidRDefault="00F44965" w:rsidP="00F44965">
            <w:pPr>
              <w:pStyle w:val="TAC"/>
              <w:rPr>
                <w:ins w:id="6008" w:author="///" w:date="2021-10-24T16:37:00Z"/>
                <w:rFonts w:eastAsia="SimSun"/>
                <w:lang w:eastAsia="en-US"/>
              </w:rPr>
            </w:pPr>
            <w:ins w:id="6009" w:author="///" w:date="2021-10-24T16:40:00Z">
              <w:r w:rsidRPr="00507B4E">
                <w:rPr>
                  <w:rFonts w:eastAsia="SimSun"/>
                  <w:lang w:eastAsia="en-US"/>
                  <w:rPrChange w:id="601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0F230" w14:textId="6A7F1429" w:rsidR="00F44965" w:rsidRPr="00507B4E" w:rsidRDefault="00F44965" w:rsidP="00F44965">
            <w:pPr>
              <w:pStyle w:val="TAC"/>
              <w:rPr>
                <w:ins w:id="6012" w:author="///" w:date="2021-10-24T16:37:00Z"/>
                <w:rFonts w:eastAsia="SimSun"/>
                <w:lang w:eastAsia="en-US"/>
              </w:rPr>
            </w:pPr>
            <w:ins w:id="6013" w:author="///" w:date="2021-10-24T16:40:00Z">
              <w:r w:rsidRPr="00507B4E">
                <w:rPr>
                  <w:rFonts w:eastAsia="SimSun"/>
                  <w:lang w:eastAsia="en-US"/>
                  <w:rPrChange w:id="6014" w:author="///" w:date="2021-10-29T13:44:00Z">
                    <w:rPr>
                      <w:rFonts w:ascii="Calibri" w:hAnsi="Calibri" w:cs="Calibri"/>
                      <w:color w:val="0000CC"/>
                      <w:sz w:val="22"/>
                      <w:szCs w:val="22"/>
                    </w:rPr>
                  </w:rPrChange>
                </w:rPr>
                <w:t>18.5</w:t>
              </w:r>
            </w:ins>
          </w:p>
        </w:tc>
        <w:tc>
          <w:tcPr>
            <w:tcW w:w="709" w:type="dxa"/>
            <w:tcBorders>
              <w:top w:val="single" w:sz="4" w:space="0" w:color="auto"/>
              <w:left w:val="single" w:sz="4" w:space="0" w:color="auto"/>
              <w:bottom w:val="single" w:sz="4" w:space="0" w:color="auto"/>
              <w:right w:val="single" w:sz="4" w:space="0" w:color="auto"/>
            </w:tcBorders>
            <w:vAlign w:val="center"/>
            <w:tcPrChange w:id="601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880CF4" w14:textId="23D9F815" w:rsidR="00F44965" w:rsidRPr="00507B4E" w:rsidRDefault="00F44965" w:rsidP="00F44965">
            <w:pPr>
              <w:pStyle w:val="TAC"/>
              <w:rPr>
                <w:ins w:id="6016" w:author="///" w:date="2021-10-24T16:37:00Z"/>
                <w:rFonts w:eastAsia="SimSun"/>
                <w:lang w:eastAsia="en-US"/>
              </w:rPr>
            </w:pPr>
            <w:ins w:id="6017" w:author="///" w:date="2021-10-24T16:40:00Z">
              <w:r w:rsidRPr="00507B4E">
                <w:rPr>
                  <w:rFonts w:eastAsia="SimSun"/>
                  <w:lang w:eastAsia="en-US"/>
                  <w:rPrChange w:id="6018"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65CDAB" w14:textId="69912D70" w:rsidR="00F44965" w:rsidRPr="00507B4E" w:rsidRDefault="00F44965" w:rsidP="00F44965">
            <w:pPr>
              <w:pStyle w:val="TAC"/>
              <w:rPr>
                <w:ins w:id="6020" w:author="///" w:date="2021-10-24T16:37:00Z"/>
                <w:rFonts w:eastAsia="SimSun"/>
                <w:lang w:eastAsia="en-US"/>
              </w:rPr>
            </w:pPr>
            <w:ins w:id="6021" w:author="///" w:date="2021-10-24T16:40:00Z">
              <w:r w:rsidRPr="00507B4E">
                <w:rPr>
                  <w:rFonts w:eastAsia="SimSun"/>
                  <w:lang w:eastAsia="en-US"/>
                  <w:rPrChange w:id="602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2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9021F0" w14:textId="00CFA894" w:rsidR="00F44965" w:rsidRPr="00507B4E" w:rsidRDefault="00F44965" w:rsidP="00F44965">
            <w:pPr>
              <w:pStyle w:val="TAC"/>
              <w:rPr>
                <w:ins w:id="6024" w:author="///" w:date="2021-10-24T16:37:00Z"/>
                <w:rFonts w:eastAsia="SimSun"/>
                <w:lang w:eastAsia="en-US"/>
              </w:rPr>
            </w:pPr>
            <w:ins w:id="6025" w:author="///" w:date="2021-10-24T16:40:00Z">
              <w:r w:rsidRPr="00507B4E">
                <w:rPr>
                  <w:rFonts w:eastAsia="SimSun"/>
                  <w:lang w:eastAsia="en-US"/>
                  <w:rPrChange w:id="6026" w:author="///" w:date="2021-10-29T13:44:00Z">
                    <w:rPr>
                      <w:rFonts w:ascii="Calibri" w:hAnsi="Calibri" w:cs="Calibri"/>
                      <w:sz w:val="22"/>
                      <w:szCs w:val="22"/>
                    </w:rPr>
                  </w:rPrChange>
                </w:rPr>
                <w:t>28+TT</w:t>
              </w:r>
            </w:ins>
          </w:p>
        </w:tc>
      </w:tr>
      <w:tr w:rsidR="00F44965" w:rsidRPr="00507B4E" w14:paraId="5825D5AF" w14:textId="77777777" w:rsidTr="004E3E21">
        <w:trPr>
          <w:trHeight w:val="149"/>
          <w:tblHeader/>
          <w:ins w:id="6027" w:author="///" w:date="2021-10-24T16:37:00Z"/>
          <w:trPrChange w:id="602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2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F0749" w14:textId="77777777" w:rsidR="00F44965" w:rsidRPr="00507B4E" w:rsidRDefault="00F44965" w:rsidP="00F44965">
            <w:pPr>
              <w:pStyle w:val="TAC"/>
              <w:rPr>
                <w:ins w:id="6030" w:author="///" w:date="2021-10-24T16:37:00Z"/>
                <w:rFonts w:eastAsia="SimSun"/>
                <w:lang w:eastAsia="en-US"/>
              </w:rPr>
            </w:pPr>
            <w:ins w:id="6031" w:author="///" w:date="2021-10-24T16:37:00Z">
              <w:r w:rsidRPr="00507B4E">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center"/>
            <w:tcPrChange w:id="603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C074D31" w14:textId="0300B22F" w:rsidR="00F44965" w:rsidRPr="00507B4E" w:rsidRDefault="00F44965" w:rsidP="00F44965">
            <w:pPr>
              <w:pStyle w:val="TAC"/>
              <w:rPr>
                <w:ins w:id="6033" w:author="///" w:date="2021-10-24T16:37:00Z"/>
                <w:rFonts w:eastAsia="SimSun"/>
                <w:lang w:eastAsia="en-US"/>
              </w:rPr>
            </w:pPr>
            <w:ins w:id="6034" w:author="///" w:date="2021-10-24T16:39:00Z">
              <w:r w:rsidRPr="00507B4E">
                <w:rPr>
                  <w:rFonts w:eastAsia="SimSun"/>
                  <w:lang w:eastAsia="en-US"/>
                  <w:rPrChange w:id="603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03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92A31" w14:textId="0C805A83" w:rsidR="00F44965" w:rsidRPr="00507B4E" w:rsidRDefault="00F44965" w:rsidP="00F44965">
            <w:pPr>
              <w:pStyle w:val="TAC"/>
              <w:rPr>
                <w:ins w:id="6037" w:author="///" w:date="2021-10-24T16:37:00Z"/>
                <w:rFonts w:eastAsia="SimSun"/>
                <w:lang w:eastAsia="en-US"/>
              </w:rPr>
            </w:pPr>
            <w:ins w:id="6038" w:author="///" w:date="2021-10-24T16:39:00Z">
              <w:r w:rsidRPr="00507B4E">
                <w:rPr>
                  <w:rFonts w:eastAsia="SimSun"/>
                  <w:lang w:eastAsia="en-US"/>
                  <w:rPrChange w:id="603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6806" w14:textId="7D2BD742" w:rsidR="00F44965" w:rsidRPr="00507B4E" w:rsidRDefault="00F44965" w:rsidP="00F44965">
            <w:pPr>
              <w:pStyle w:val="TAC"/>
              <w:rPr>
                <w:ins w:id="6041" w:author="///" w:date="2021-10-24T16:37:00Z"/>
                <w:rFonts w:eastAsia="SimSun"/>
                <w:lang w:eastAsia="en-US"/>
              </w:rPr>
            </w:pPr>
            <w:ins w:id="6042" w:author="///" w:date="2021-10-24T16:39:00Z">
              <w:r w:rsidRPr="00507B4E">
                <w:rPr>
                  <w:rFonts w:eastAsia="SimSun"/>
                  <w:lang w:eastAsia="en-US"/>
                  <w:rPrChange w:id="6043"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4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7A04B" w14:textId="62D14295" w:rsidR="00F44965" w:rsidRPr="00507B4E" w:rsidRDefault="00F44965" w:rsidP="00F44965">
            <w:pPr>
              <w:pStyle w:val="TAC"/>
              <w:rPr>
                <w:ins w:id="6045" w:author="///" w:date="2021-10-24T16:37:00Z"/>
                <w:rFonts w:eastAsia="SimSun"/>
                <w:lang w:eastAsia="en-US"/>
              </w:rPr>
            </w:pPr>
            <w:ins w:id="6046" w:author="///" w:date="2021-10-24T16:39:00Z">
              <w:r w:rsidRPr="00507B4E">
                <w:rPr>
                  <w:rFonts w:eastAsia="SimSun"/>
                  <w:lang w:eastAsia="en-US"/>
                  <w:rPrChange w:id="6047" w:author="///" w:date="2021-10-29T13:44:00Z">
                    <w:rPr>
                      <w:rFonts w:ascii="Calibri" w:hAnsi="Calibri" w:cs="Calibri"/>
                      <w:color w:val="C00000"/>
                      <w:sz w:val="22"/>
                      <w:szCs w:val="22"/>
                    </w:rPr>
                  </w:rPrChange>
                </w:rPr>
                <w:t>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4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D4FA9" w14:textId="6EBF06BE" w:rsidR="00F44965" w:rsidRPr="00507B4E" w:rsidRDefault="00F44965" w:rsidP="00F44965">
            <w:pPr>
              <w:pStyle w:val="TAC"/>
              <w:rPr>
                <w:ins w:id="6049" w:author="///" w:date="2021-10-24T16:37:00Z"/>
                <w:rFonts w:eastAsia="SimSun"/>
                <w:lang w:eastAsia="en-US"/>
              </w:rPr>
            </w:pPr>
            <w:ins w:id="6050" w:author="///" w:date="2021-10-24T16:40:00Z">
              <w:r w:rsidRPr="00507B4E">
                <w:rPr>
                  <w:rFonts w:eastAsia="SimSun"/>
                  <w:lang w:eastAsia="en-US"/>
                  <w:rPrChange w:id="6051"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5EE3F" w14:textId="158C18FF" w:rsidR="00F44965" w:rsidRPr="00507B4E" w:rsidRDefault="00F44965" w:rsidP="00F44965">
            <w:pPr>
              <w:pStyle w:val="TAC"/>
              <w:rPr>
                <w:ins w:id="6053" w:author="///" w:date="2021-10-24T16:37:00Z"/>
                <w:rFonts w:eastAsia="SimSun"/>
                <w:lang w:eastAsia="en-US"/>
              </w:rPr>
            </w:pPr>
            <w:ins w:id="6054" w:author="///" w:date="2021-10-24T16:40:00Z">
              <w:r w:rsidRPr="00507B4E">
                <w:rPr>
                  <w:rFonts w:eastAsia="SimSun"/>
                  <w:lang w:eastAsia="en-US"/>
                  <w:rPrChange w:id="6055" w:author="///" w:date="2021-10-29T13:44:00Z">
                    <w:rPr>
                      <w:rFonts w:ascii="Calibri" w:hAnsi="Calibri" w:cs="Calibri"/>
                      <w:color w:val="0000CC"/>
                      <w:sz w:val="22"/>
                      <w:szCs w:val="22"/>
                    </w:rPr>
                  </w:rPrChange>
                </w:rPr>
                <w:t>19.5</w:t>
              </w:r>
            </w:ins>
          </w:p>
        </w:tc>
        <w:tc>
          <w:tcPr>
            <w:tcW w:w="709" w:type="dxa"/>
            <w:tcBorders>
              <w:top w:val="single" w:sz="4" w:space="0" w:color="auto"/>
              <w:left w:val="single" w:sz="4" w:space="0" w:color="auto"/>
              <w:bottom w:val="single" w:sz="4" w:space="0" w:color="auto"/>
              <w:right w:val="single" w:sz="4" w:space="0" w:color="auto"/>
            </w:tcBorders>
            <w:vAlign w:val="center"/>
            <w:tcPrChange w:id="60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21B749" w14:textId="4DEE8E17" w:rsidR="00F44965" w:rsidRPr="00507B4E" w:rsidRDefault="00F44965" w:rsidP="00F44965">
            <w:pPr>
              <w:pStyle w:val="TAC"/>
              <w:rPr>
                <w:ins w:id="6057" w:author="///" w:date="2021-10-24T16:37:00Z"/>
                <w:rFonts w:eastAsia="SimSun"/>
                <w:lang w:eastAsia="en-US"/>
              </w:rPr>
            </w:pPr>
            <w:ins w:id="6058" w:author="///" w:date="2021-10-24T16:40:00Z">
              <w:r w:rsidRPr="00507B4E">
                <w:rPr>
                  <w:rFonts w:eastAsia="SimSun"/>
                  <w:lang w:eastAsia="en-US"/>
                  <w:rPrChange w:id="6059"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6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814189" w14:textId="1FFAA0D8" w:rsidR="00F44965" w:rsidRPr="00507B4E" w:rsidRDefault="00F44965" w:rsidP="00F44965">
            <w:pPr>
              <w:pStyle w:val="TAC"/>
              <w:rPr>
                <w:ins w:id="6061" w:author="///" w:date="2021-10-24T16:37:00Z"/>
                <w:rFonts w:eastAsia="SimSun"/>
                <w:lang w:eastAsia="en-US"/>
              </w:rPr>
            </w:pPr>
            <w:ins w:id="6062" w:author="///" w:date="2021-10-24T16:40:00Z">
              <w:r w:rsidRPr="00507B4E">
                <w:rPr>
                  <w:rFonts w:eastAsia="SimSun"/>
                  <w:lang w:eastAsia="en-US"/>
                  <w:rPrChange w:id="606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6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BC12B0" w14:textId="2E9F06DB" w:rsidR="00F44965" w:rsidRPr="00507B4E" w:rsidRDefault="00F44965" w:rsidP="00F44965">
            <w:pPr>
              <w:pStyle w:val="TAC"/>
              <w:rPr>
                <w:ins w:id="6065" w:author="///" w:date="2021-10-24T16:37:00Z"/>
                <w:rFonts w:eastAsia="SimSun"/>
                <w:lang w:eastAsia="en-US"/>
              </w:rPr>
            </w:pPr>
            <w:ins w:id="6066" w:author="///" w:date="2021-10-24T16:40:00Z">
              <w:r w:rsidRPr="00507B4E">
                <w:rPr>
                  <w:rFonts w:eastAsia="SimSun"/>
                  <w:lang w:eastAsia="en-US"/>
                  <w:rPrChange w:id="6067" w:author="///" w:date="2021-10-29T13:44:00Z">
                    <w:rPr>
                      <w:rFonts w:ascii="Calibri" w:hAnsi="Calibri" w:cs="Calibri"/>
                      <w:sz w:val="22"/>
                      <w:szCs w:val="22"/>
                    </w:rPr>
                  </w:rPrChange>
                </w:rPr>
                <w:t>28+TT</w:t>
              </w:r>
            </w:ins>
          </w:p>
        </w:tc>
      </w:tr>
      <w:tr w:rsidR="00F44965" w:rsidRPr="00507B4E" w14:paraId="13DA61D9" w14:textId="77777777" w:rsidTr="004E3E21">
        <w:trPr>
          <w:trHeight w:val="149"/>
          <w:tblHeader/>
          <w:ins w:id="6068" w:author="///" w:date="2021-10-24T16:37:00Z"/>
          <w:trPrChange w:id="606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7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37C0E" w14:textId="77777777" w:rsidR="00F44965" w:rsidRPr="00507B4E" w:rsidRDefault="00F44965" w:rsidP="00F44965">
            <w:pPr>
              <w:pStyle w:val="TAC"/>
              <w:rPr>
                <w:ins w:id="6071" w:author="///" w:date="2021-10-24T16:37:00Z"/>
                <w:rFonts w:eastAsia="SimSun"/>
                <w:lang w:eastAsia="en-US"/>
              </w:rPr>
            </w:pPr>
            <w:ins w:id="6072" w:author="///" w:date="2021-10-24T16:37:00Z">
              <w:r w:rsidRPr="00507B4E">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center"/>
            <w:tcPrChange w:id="607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53B0AFD" w14:textId="0393F0EA" w:rsidR="00F44965" w:rsidRPr="00507B4E" w:rsidRDefault="00F44965" w:rsidP="00F44965">
            <w:pPr>
              <w:pStyle w:val="TAC"/>
              <w:rPr>
                <w:ins w:id="6074" w:author="///" w:date="2021-10-24T16:37:00Z"/>
                <w:rFonts w:eastAsia="SimSun"/>
                <w:lang w:eastAsia="en-US"/>
              </w:rPr>
            </w:pPr>
            <w:ins w:id="6075" w:author="///" w:date="2021-10-24T16:39:00Z">
              <w:r w:rsidRPr="00507B4E">
                <w:rPr>
                  <w:rFonts w:eastAsia="SimSun"/>
                  <w:lang w:eastAsia="en-US"/>
                  <w:rPrChange w:id="607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07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166F2" w14:textId="28F4B5B7" w:rsidR="00F44965" w:rsidRPr="00507B4E" w:rsidRDefault="00F44965" w:rsidP="00F44965">
            <w:pPr>
              <w:pStyle w:val="TAC"/>
              <w:rPr>
                <w:ins w:id="6078" w:author="///" w:date="2021-10-24T16:37:00Z"/>
                <w:rFonts w:eastAsia="SimSun"/>
                <w:lang w:eastAsia="en-US"/>
              </w:rPr>
            </w:pPr>
            <w:ins w:id="6079" w:author="///" w:date="2021-10-24T16:39:00Z">
              <w:r w:rsidRPr="00507B4E">
                <w:rPr>
                  <w:rFonts w:eastAsia="SimSun"/>
                  <w:lang w:eastAsia="en-US"/>
                  <w:rPrChange w:id="608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74659" w14:textId="4AD140C9" w:rsidR="00F44965" w:rsidRPr="00507B4E" w:rsidRDefault="00F44965" w:rsidP="00F44965">
            <w:pPr>
              <w:pStyle w:val="TAC"/>
              <w:rPr>
                <w:ins w:id="6082" w:author="///" w:date="2021-10-24T16:37:00Z"/>
                <w:rFonts w:eastAsia="SimSun"/>
                <w:lang w:eastAsia="en-US"/>
              </w:rPr>
            </w:pPr>
            <w:ins w:id="6083" w:author="///" w:date="2021-10-24T16:39:00Z">
              <w:r w:rsidRPr="00507B4E">
                <w:rPr>
                  <w:rFonts w:eastAsia="SimSun"/>
                  <w:lang w:eastAsia="en-US"/>
                  <w:rPrChange w:id="6084"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8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2CEDF" w14:textId="57A624C1" w:rsidR="00F44965" w:rsidRPr="00507B4E" w:rsidRDefault="00F44965" w:rsidP="00F44965">
            <w:pPr>
              <w:pStyle w:val="TAC"/>
              <w:rPr>
                <w:ins w:id="6086" w:author="///" w:date="2021-10-24T16:37:00Z"/>
                <w:rFonts w:eastAsia="SimSun"/>
                <w:lang w:eastAsia="en-US"/>
              </w:rPr>
            </w:pPr>
            <w:ins w:id="6087" w:author="///" w:date="2021-10-24T16:39:00Z">
              <w:r w:rsidRPr="00507B4E">
                <w:rPr>
                  <w:rFonts w:eastAsia="SimSun"/>
                  <w:lang w:eastAsia="en-US"/>
                  <w:rPrChange w:id="608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8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3BAC" w14:textId="3BB2CE82" w:rsidR="00F44965" w:rsidRPr="00507B4E" w:rsidRDefault="00F44965" w:rsidP="00F44965">
            <w:pPr>
              <w:pStyle w:val="TAC"/>
              <w:rPr>
                <w:ins w:id="6090" w:author="///" w:date="2021-10-24T16:37:00Z"/>
                <w:rFonts w:eastAsia="SimSun"/>
                <w:lang w:eastAsia="en-US"/>
              </w:rPr>
            </w:pPr>
            <w:ins w:id="6091" w:author="///" w:date="2021-10-24T16:40:00Z">
              <w:r w:rsidRPr="00507B4E">
                <w:rPr>
                  <w:rFonts w:eastAsia="SimSun"/>
                  <w:lang w:eastAsia="en-US"/>
                  <w:rPrChange w:id="6092"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8F63A" w14:textId="53569A55" w:rsidR="00F44965" w:rsidRPr="00507B4E" w:rsidRDefault="00F44965" w:rsidP="00F44965">
            <w:pPr>
              <w:pStyle w:val="TAC"/>
              <w:rPr>
                <w:ins w:id="6094" w:author="///" w:date="2021-10-24T16:37:00Z"/>
                <w:rFonts w:eastAsia="SimSun"/>
                <w:lang w:eastAsia="en-US"/>
              </w:rPr>
            </w:pPr>
            <w:ins w:id="6095" w:author="///" w:date="2021-10-24T16:40:00Z">
              <w:r w:rsidRPr="00507B4E">
                <w:rPr>
                  <w:rFonts w:eastAsia="SimSun"/>
                  <w:lang w:eastAsia="en-US"/>
                  <w:rPrChange w:id="6096"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09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12AC027" w14:textId="072BECB5" w:rsidR="00F44965" w:rsidRPr="00507B4E" w:rsidRDefault="00F44965" w:rsidP="00F44965">
            <w:pPr>
              <w:pStyle w:val="TAC"/>
              <w:rPr>
                <w:ins w:id="6098" w:author="///" w:date="2021-10-24T16:37:00Z"/>
                <w:rFonts w:eastAsia="SimSun"/>
                <w:lang w:eastAsia="en-US"/>
              </w:rPr>
            </w:pPr>
            <w:ins w:id="6099" w:author="///" w:date="2021-10-24T16:40:00Z">
              <w:r w:rsidRPr="00507B4E">
                <w:rPr>
                  <w:rFonts w:eastAsia="SimSun"/>
                  <w:lang w:eastAsia="en-US"/>
                  <w:rPrChange w:id="610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0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1A4AAC" w14:textId="0213B914" w:rsidR="00F44965" w:rsidRPr="00507B4E" w:rsidRDefault="00F44965" w:rsidP="00F44965">
            <w:pPr>
              <w:pStyle w:val="TAC"/>
              <w:rPr>
                <w:ins w:id="6102" w:author="///" w:date="2021-10-24T16:37:00Z"/>
                <w:rFonts w:eastAsia="SimSun"/>
                <w:lang w:eastAsia="en-US"/>
              </w:rPr>
            </w:pPr>
            <w:ins w:id="6103" w:author="///" w:date="2021-10-24T16:40:00Z">
              <w:r w:rsidRPr="00507B4E">
                <w:rPr>
                  <w:rFonts w:eastAsia="SimSun"/>
                  <w:lang w:eastAsia="en-US"/>
                  <w:rPrChange w:id="610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0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AF6C4B" w14:textId="7CA4F255" w:rsidR="00F44965" w:rsidRPr="00507B4E" w:rsidRDefault="00F44965" w:rsidP="00F44965">
            <w:pPr>
              <w:pStyle w:val="TAC"/>
              <w:rPr>
                <w:ins w:id="6106" w:author="///" w:date="2021-10-24T16:37:00Z"/>
                <w:rFonts w:eastAsia="SimSun"/>
                <w:lang w:eastAsia="en-US"/>
              </w:rPr>
            </w:pPr>
            <w:ins w:id="6107" w:author="///" w:date="2021-10-24T16:40:00Z">
              <w:r w:rsidRPr="00507B4E">
                <w:rPr>
                  <w:rFonts w:eastAsia="SimSun"/>
                  <w:lang w:eastAsia="en-US"/>
                  <w:rPrChange w:id="6108" w:author="///" w:date="2021-10-29T13:44:00Z">
                    <w:rPr>
                      <w:rFonts w:ascii="Calibri" w:hAnsi="Calibri" w:cs="Calibri"/>
                      <w:sz w:val="22"/>
                      <w:szCs w:val="22"/>
                    </w:rPr>
                  </w:rPrChange>
                </w:rPr>
                <w:t>28+TT</w:t>
              </w:r>
            </w:ins>
          </w:p>
        </w:tc>
      </w:tr>
      <w:tr w:rsidR="00F44965" w:rsidRPr="00507B4E" w14:paraId="6CD1CAE7" w14:textId="77777777" w:rsidTr="004E3E21">
        <w:trPr>
          <w:trHeight w:val="149"/>
          <w:tblHeader/>
          <w:ins w:id="6109" w:author="///" w:date="2021-10-24T16:37:00Z"/>
          <w:trPrChange w:id="611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1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88B30" w14:textId="77777777" w:rsidR="00F44965" w:rsidRPr="00507B4E" w:rsidRDefault="00F44965" w:rsidP="00F44965">
            <w:pPr>
              <w:pStyle w:val="TAC"/>
              <w:rPr>
                <w:ins w:id="6112" w:author="///" w:date="2021-10-24T16:37:00Z"/>
                <w:rFonts w:eastAsia="SimSun"/>
                <w:lang w:eastAsia="en-US"/>
              </w:rPr>
            </w:pPr>
            <w:ins w:id="6113" w:author="///" w:date="2021-10-24T16:37:00Z">
              <w:r w:rsidRPr="00507B4E">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center"/>
            <w:tcPrChange w:id="611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30839B" w14:textId="02D3151E" w:rsidR="00F44965" w:rsidRPr="00507B4E" w:rsidRDefault="00F44965" w:rsidP="00F44965">
            <w:pPr>
              <w:pStyle w:val="TAC"/>
              <w:rPr>
                <w:ins w:id="6115" w:author="///" w:date="2021-10-24T16:37:00Z"/>
                <w:rFonts w:eastAsia="SimSun"/>
                <w:lang w:eastAsia="en-US"/>
              </w:rPr>
            </w:pPr>
            <w:ins w:id="6116" w:author="///" w:date="2021-10-24T16:39:00Z">
              <w:r w:rsidRPr="00507B4E">
                <w:rPr>
                  <w:rFonts w:eastAsia="SimSun"/>
                  <w:lang w:eastAsia="en-US"/>
                  <w:rPrChange w:id="611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1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5C2F9" w14:textId="37F170D1" w:rsidR="00F44965" w:rsidRPr="00507B4E" w:rsidRDefault="00F44965" w:rsidP="00F44965">
            <w:pPr>
              <w:pStyle w:val="TAC"/>
              <w:rPr>
                <w:ins w:id="6119" w:author="///" w:date="2021-10-24T16:37:00Z"/>
                <w:rFonts w:eastAsia="SimSun"/>
                <w:lang w:eastAsia="en-US"/>
              </w:rPr>
            </w:pPr>
            <w:ins w:id="6120" w:author="///" w:date="2021-10-24T16:39:00Z">
              <w:r w:rsidRPr="00507B4E">
                <w:rPr>
                  <w:rFonts w:eastAsia="SimSun"/>
                  <w:lang w:eastAsia="en-US"/>
                  <w:rPrChange w:id="612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5B95A" w14:textId="42F5D59A" w:rsidR="00F44965" w:rsidRPr="00507B4E" w:rsidRDefault="00F44965" w:rsidP="00F44965">
            <w:pPr>
              <w:pStyle w:val="TAC"/>
              <w:rPr>
                <w:ins w:id="6123" w:author="///" w:date="2021-10-24T16:37:00Z"/>
                <w:rFonts w:eastAsia="SimSun"/>
                <w:lang w:eastAsia="en-US"/>
              </w:rPr>
            </w:pPr>
            <w:ins w:id="6124" w:author="///" w:date="2021-10-24T16:39:00Z">
              <w:r w:rsidRPr="00507B4E">
                <w:rPr>
                  <w:rFonts w:eastAsia="SimSun"/>
                  <w:lang w:eastAsia="en-US"/>
                  <w:rPrChange w:id="6125" w:author="///" w:date="2021-10-29T13:44:00Z">
                    <w:rPr>
                      <w:rFonts w:cs="Arial"/>
                      <w:color w:val="C00000"/>
                      <w:szCs w:val="18"/>
                    </w:rPr>
                  </w:rPrChange>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2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484F0" w14:textId="48DF045D" w:rsidR="00F44965" w:rsidRPr="00507B4E" w:rsidRDefault="00F44965" w:rsidP="00F44965">
            <w:pPr>
              <w:pStyle w:val="TAC"/>
              <w:rPr>
                <w:ins w:id="6127" w:author="///" w:date="2021-10-24T16:37:00Z"/>
                <w:rFonts w:eastAsia="SimSun"/>
                <w:lang w:eastAsia="en-US"/>
              </w:rPr>
            </w:pPr>
            <w:ins w:id="6128" w:author="///" w:date="2021-10-24T16:39:00Z">
              <w:r w:rsidRPr="00507B4E">
                <w:rPr>
                  <w:rFonts w:eastAsia="SimSun"/>
                  <w:lang w:eastAsia="en-US"/>
                  <w:rPrChange w:id="6129"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3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CE3D2" w14:textId="7675D007" w:rsidR="00F44965" w:rsidRPr="00507B4E" w:rsidRDefault="00F44965" w:rsidP="00F44965">
            <w:pPr>
              <w:pStyle w:val="TAC"/>
              <w:rPr>
                <w:ins w:id="6131" w:author="///" w:date="2021-10-24T16:37:00Z"/>
                <w:rFonts w:eastAsia="SimSun"/>
                <w:lang w:eastAsia="en-US"/>
              </w:rPr>
            </w:pPr>
            <w:ins w:id="6132" w:author="///" w:date="2021-10-24T16:40:00Z">
              <w:r w:rsidRPr="00507B4E">
                <w:rPr>
                  <w:rFonts w:eastAsia="SimSun"/>
                  <w:lang w:eastAsia="en-US"/>
                  <w:rPrChange w:id="6133"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CDA10" w14:textId="2FFCD5A7" w:rsidR="00F44965" w:rsidRPr="00507B4E" w:rsidRDefault="00F44965" w:rsidP="00F44965">
            <w:pPr>
              <w:pStyle w:val="TAC"/>
              <w:rPr>
                <w:ins w:id="6135" w:author="///" w:date="2021-10-24T16:37:00Z"/>
                <w:rFonts w:eastAsia="SimSun"/>
                <w:lang w:eastAsia="en-US"/>
              </w:rPr>
            </w:pPr>
            <w:ins w:id="6136" w:author="///" w:date="2021-10-24T16:40:00Z">
              <w:r w:rsidRPr="00507B4E">
                <w:rPr>
                  <w:rFonts w:eastAsia="SimSun"/>
                  <w:lang w:eastAsia="en-US"/>
                  <w:rPrChange w:id="6137" w:author="///" w:date="2021-10-29T13:44:00Z">
                    <w:rPr>
                      <w:rFonts w:ascii="Calibri" w:hAnsi="Calibri" w:cs="Calibri"/>
                      <w:color w:val="0000CC"/>
                      <w:sz w:val="22"/>
                      <w:szCs w:val="22"/>
                    </w:rPr>
                  </w:rPrChange>
                </w:rPr>
                <w:t>24</w:t>
              </w:r>
            </w:ins>
          </w:p>
        </w:tc>
        <w:tc>
          <w:tcPr>
            <w:tcW w:w="709" w:type="dxa"/>
            <w:tcBorders>
              <w:top w:val="single" w:sz="4" w:space="0" w:color="auto"/>
              <w:left w:val="single" w:sz="4" w:space="0" w:color="auto"/>
              <w:bottom w:val="single" w:sz="4" w:space="0" w:color="auto"/>
              <w:right w:val="single" w:sz="4" w:space="0" w:color="auto"/>
            </w:tcBorders>
            <w:vAlign w:val="center"/>
            <w:tcPrChange w:id="613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966B6E" w14:textId="56EA20CA" w:rsidR="00F44965" w:rsidRPr="00507B4E" w:rsidRDefault="00F44965" w:rsidP="00F44965">
            <w:pPr>
              <w:pStyle w:val="TAC"/>
              <w:rPr>
                <w:ins w:id="6139" w:author="///" w:date="2021-10-24T16:37:00Z"/>
                <w:rFonts w:eastAsia="SimSun"/>
                <w:lang w:eastAsia="en-US"/>
              </w:rPr>
            </w:pPr>
            <w:ins w:id="6140" w:author="///" w:date="2021-10-24T16:40:00Z">
              <w:r w:rsidRPr="00507B4E">
                <w:rPr>
                  <w:rFonts w:eastAsia="SimSun"/>
                  <w:lang w:eastAsia="en-US"/>
                  <w:rPrChange w:id="6141"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4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A45012" w14:textId="57CF9F40" w:rsidR="00F44965" w:rsidRPr="00507B4E" w:rsidRDefault="00F44965" w:rsidP="00F44965">
            <w:pPr>
              <w:pStyle w:val="TAC"/>
              <w:rPr>
                <w:ins w:id="6143" w:author="///" w:date="2021-10-24T16:37:00Z"/>
                <w:rFonts w:eastAsia="SimSun"/>
                <w:lang w:eastAsia="en-US"/>
              </w:rPr>
            </w:pPr>
            <w:ins w:id="6144" w:author="///" w:date="2021-10-24T16:40:00Z">
              <w:r w:rsidRPr="00507B4E">
                <w:rPr>
                  <w:rFonts w:eastAsia="SimSun"/>
                  <w:lang w:eastAsia="en-US"/>
                  <w:rPrChange w:id="614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4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A0BF24" w14:textId="21B7AFCA" w:rsidR="00F44965" w:rsidRPr="00507B4E" w:rsidRDefault="00F44965" w:rsidP="00F44965">
            <w:pPr>
              <w:pStyle w:val="TAC"/>
              <w:rPr>
                <w:ins w:id="6147" w:author="///" w:date="2021-10-24T16:37:00Z"/>
                <w:rFonts w:eastAsia="SimSun"/>
                <w:lang w:eastAsia="en-US"/>
              </w:rPr>
            </w:pPr>
            <w:ins w:id="6148" w:author="///" w:date="2021-10-24T16:40:00Z">
              <w:r w:rsidRPr="00507B4E">
                <w:rPr>
                  <w:rFonts w:eastAsia="SimSun"/>
                  <w:lang w:eastAsia="en-US"/>
                  <w:rPrChange w:id="6149" w:author="///" w:date="2021-10-29T13:44:00Z">
                    <w:rPr>
                      <w:rFonts w:ascii="Calibri" w:hAnsi="Calibri" w:cs="Calibri"/>
                      <w:sz w:val="22"/>
                      <w:szCs w:val="22"/>
                    </w:rPr>
                  </w:rPrChange>
                </w:rPr>
                <w:t>28+TT</w:t>
              </w:r>
            </w:ins>
          </w:p>
        </w:tc>
      </w:tr>
      <w:tr w:rsidR="00F44965" w:rsidRPr="00507B4E" w14:paraId="45C2FA59" w14:textId="77777777" w:rsidTr="004E3E21">
        <w:trPr>
          <w:trHeight w:val="149"/>
          <w:tblHeader/>
          <w:ins w:id="6150" w:author="///" w:date="2021-10-24T16:37:00Z"/>
          <w:trPrChange w:id="61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1DF74" w14:textId="77777777" w:rsidR="00F44965" w:rsidRPr="00507B4E" w:rsidRDefault="00F44965" w:rsidP="00F44965">
            <w:pPr>
              <w:pStyle w:val="TAC"/>
              <w:rPr>
                <w:ins w:id="6153" w:author="///" w:date="2021-10-24T16:37:00Z"/>
                <w:rFonts w:eastAsia="SimSun"/>
                <w:lang w:eastAsia="en-US"/>
              </w:rPr>
            </w:pPr>
            <w:ins w:id="6154" w:author="///" w:date="2021-10-24T16:37:00Z">
              <w:r w:rsidRPr="00507B4E">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center"/>
            <w:tcPrChange w:id="61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C62F66" w14:textId="4714712D" w:rsidR="00F44965" w:rsidRPr="00507B4E" w:rsidRDefault="00F44965" w:rsidP="00F44965">
            <w:pPr>
              <w:pStyle w:val="TAC"/>
              <w:rPr>
                <w:ins w:id="6156" w:author="///" w:date="2021-10-24T16:37:00Z"/>
                <w:rFonts w:eastAsia="SimSun"/>
                <w:lang w:eastAsia="en-US"/>
              </w:rPr>
            </w:pPr>
            <w:ins w:id="6157" w:author="///" w:date="2021-10-24T16:39:00Z">
              <w:r w:rsidRPr="00507B4E">
                <w:rPr>
                  <w:rFonts w:eastAsia="SimSun"/>
                  <w:lang w:eastAsia="en-US"/>
                  <w:rPrChange w:id="615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5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50FC2" w14:textId="0F1F3568" w:rsidR="00F44965" w:rsidRPr="00507B4E" w:rsidRDefault="00F44965" w:rsidP="00F44965">
            <w:pPr>
              <w:pStyle w:val="TAC"/>
              <w:rPr>
                <w:ins w:id="6160" w:author="///" w:date="2021-10-24T16:37:00Z"/>
                <w:rFonts w:eastAsia="SimSun"/>
                <w:lang w:eastAsia="en-US"/>
              </w:rPr>
            </w:pPr>
            <w:ins w:id="6161" w:author="///" w:date="2021-10-24T16:39:00Z">
              <w:r w:rsidRPr="00507B4E">
                <w:rPr>
                  <w:rFonts w:eastAsia="SimSun"/>
                  <w:lang w:eastAsia="en-US"/>
                  <w:rPrChange w:id="616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A45B1" w14:textId="1C30D383" w:rsidR="00F44965" w:rsidRPr="00507B4E" w:rsidRDefault="00F44965" w:rsidP="00F44965">
            <w:pPr>
              <w:pStyle w:val="TAC"/>
              <w:rPr>
                <w:ins w:id="6164" w:author="///" w:date="2021-10-24T16:37:00Z"/>
                <w:rFonts w:eastAsia="SimSun"/>
                <w:lang w:eastAsia="en-US"/>
              </w:rPr>
            </w:pPr>
            <w:ins w:id="6165" w:author="///" w:date="2021-10-24T16:39:00Z">
              <w:r w:rsidRPr="00507B4E">
                <w:rPr>
                  <w:rFonts w:eastAsia="SimSun"/>
                  <w:lang w:eastAsia="en-US"/>
                  <w:rPrChange w:id="6166"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6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06455" w14:textId="60B38560" w:rsidR="00F44965" w:rsidRPr="00507B4E" w:rsidRDefault="00F44965" w:rsidP="00F44965">
            <w:pPr>
              <w:pStyle w:val="TAC"/>
              <w:rPr>
                <w:ins w:id="6168" w:author="///" w:date="2021-10-24T16:37:00Z"/>
                <w:rFonts w:eastAsia="SimSun"/>
                <w:lang w:eastAsia="en-US"/>
              </w:rPr>
            </w:pPr>
            <w:ins w:id="6169" w:author="///" w:date="2021-10-24T16:39:00Z">
              <w:r w:rsidRPr="00507B4E">
                <w:rPr>
                  <w:rFonts w:eastAsia="SimSun"/>
                  <w:lang w:eastAsia="en-US"/>
                  <w:rPrChange w:id="6170"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7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5B9DE" w14:textId="03836BE3" w:rsidR="00F44965" w:rsidRPr="00507B4E" w:rsidRDefault="00F44965" w:rsidP="00F44965">
            <w:pPr>
              <w:pStyle w:val="TAC"/>
              <w:rPr>
                <w:ins w:id="6172" w:author="///" w:date="2021-10-24T16:37:00Z"/>
                <w:rFonts w:eastAsia="SimSun"/>
                <w:lang w:eastAsia="en-US"/>
              </w:rPr>
            </w:pPr>
            <w:ins w:id="6173" w:author="///" w:date="2021-10-24T16:40:00Z">
              <w:r w:rsidRPr="00507B4E">
                <w:rPr>
                  <w:rFonts w:eastAsia="SimSun"/>
                  <w:lang w:eastAsia="en-US"/>
                  <w:rPrChange w:id="617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7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3AD6" w14:textId="085063EA" w:rsidR="00F44965" w:rsidRPr="00507B4E" w:rsidRDefault="00F44965" w:rsidP="00F44965">
            <w:pPr>
              <w:pStyle w:val="TAC"/>
              <w:rPr>
                <w:ins w:id="6176" w:author="///" w:date="2021-10-24T16:37:00Z"/>
                <w:rFonts w:eastAsia="SimSun"/>
                <w:lang w:eastAsia="en-US"/>
              </w:rPr>
            </w:pPr>
            <w:ins w:id="6177" w:author="///" w:date="2021-10-24T16:40:00Z">
              <w:r w:rsidRPr="00507B4E">
                <w:rPr>
                  <w:rFonts w:eastAsia="SimSun"/>
                  <w:lang w:eastAsia="en-US"/>
                  <w:rPrChange w:id="6178"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17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E5FEA2" w14:textId="513C04E8" w:rsidR="00F44965" w:rsidRPr="00507B4E" w:rsidRDefault="00F44965" w:rsidP="00F44965">
            <w:pPr>
              <w:pStyle w:val="TAC"/>
              <w:rPr>
                <w:ins w:id="6180" w:author="///" w:date="2021-10-24T16:37:00Z"/>
                <w:rFonts w:eastAsia="SimSun"/>
                <w:lang w:eastAsia="en-US"/>
              </w:rPr>
            </w:pPr>
            <w:ins w:id="6181" w:author="///" w:date="2021-10-24T16:40:00Z">
              <w:r w:rsidRPr="00507B4E">
                <w:rPr>
                  <w:rFonts w:eastAsia="SimSun"/>
                  <w:lang w:eastAsia="en-US"/>
                  <w:rPrChange w:id="6182"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64CFE" w14:textId="20077F62" w:rsidR="00F44965" w:rsidRPr="00507B4E" w:rsidRDefault="00F44965" w:rsidP="00F44965">
            <w:pPr>
              <w:pStyle w:val="TAC"/>
              <w:rPr>
                <w:ins w:id="6184" w:author="///" w:date="2021-10-24T16:37:00Z"/>
                <w:rFonts w:eastAsia="SimSun"/>
                <w:lang w:eastAsia="en-US"/>
              </w:rPr>
            </w:pPr>
            <w:ins w:id="6185" w:author="///" w:date="2021-10-24T16:40:00Z">
              <w:r w:rsidRPr="00507B4E">
                <w:rPr>
                  <w:rFonts w:eastAsia="SimSun"/>
                  <w:lang w:eastAsia="en-US"/>
                  <w:rPrChange w:id="618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8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A47255" w14:textId="785F90A3" w:rsidR="00F44965" w:rsidRPr="00507B4E" w:rsidRDefault="00F44965" w:rsidP="00F44965">
            <w:pPr>
              <w:pStyle w:val="TAC"/>
              <w:rPr>
                <w:ins w:id="6188" w:author="///" w:date="2021-10-24T16:37:00Z"/>
                <w:rFonts w:eastAsia="SimSun"/>
                <w:lang w:eastAsia="en-US"/>
              </w:rPr>
            </w:pPr>
            <w:ins w:id="6189" w:author="///" w:date="2021-10-24T16:40:00Z">
              <w:r w:rsidRPr="00507B4E">
                <w:rPr>
                  <w:rFonts w:eastAsia="SimSun"/>
                  <w:lang w:eastAsia="en-US"/>
                  <w:rPrChange w:id="6190" w:author="///" w:date="2021-10-29T13:44:00Z">
                    <w:rPr>
                      <w:rFonts w:ascii="Calibri" w:hAnsi="Calibri" w:cs="Calibri"/>
                      <w:sz w:val="22"/>
                      <w:szCs w:val="22"/>
                    </w:rPr>
                  </w:rPrChange>
                </w:rPr>
                <w:t>28+TT</w:t>
              </w:r>
            </w:ins>
          </w:p>
        </w:tc>
      </w:tr>
      <w:tr w:rsidR="00F44965" w:rsidRPr="00507B4E" w14:paraId="580AD5FA" w14:textId="77777777" w:rsidTr="004E3E21">
        <w:trPr>
          <w:trHeight w:val="149"/>
          <w:tblHeader/>
          <w:ins w:id="6191" w:author="///" w:date="2021-10-24T16:37:00Z"/>
          <w:trPrChange w:id="619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9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B0F82" w14:textId="77777777" w:rsidR="00F44965" w:rsidRPr="00507B4E" w:rsidRDefault="00F44965" w:rsidP="00F44965">
            <w:pPr>
              <w:pStyle w:val="TAC"/>
              <w:rPr>
                <w:ins w:id="6194" w:author="///" w:date="2021-10-24T16:37:00Z"/>
                <w:rFonts w:eastAsia="SimSun"/>
                <w:lang w:eastAsia="en-US"/>
              </w:rPr>
            </w:pPr>
            <w:ins w:id="6195" w:author="///" w:date="2021-10-24T16:37:00Z">
              <w:r w:rsidRPr="00507B4E">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center"/>
            <w:tcPrChange w:id="619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75ECCA4" w14:textId="3418C91D" w:rsidR="00F44965" w:rsidRPr="00507B4E" w:rsidRDefault="00F44965" w:rsidP="00F44965">
            <w:pPr>
              <w:pStyle w:val="TAC"/>
              <w:rPr>
                <w:ins w:id="6197" w:author="///" w:date="2021-10-24T16:37:00Z"/>
                <w:rFonts w:eastAsia="SimSun"/>
                <w:lang w:eastAsia="en-US"/>
              </w:rPr>
            </w:pPr>
            <w:ins w:id="6198" w:author="///" w:date="2021-10-24T16:39:00Z">
              <w:r w:rsidRPr="00507B4E">
                <w:rPr>
                  <w:rFonts w:eastAsia="SimSun"/>
                  <w:lang w:eastAsia="en-US"/>
                  <w:rPrChange w:id="619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0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D5DF6" w14:textId="272B805C" w:rsidR="00F44965" w:rsidRPr="00507B4E" w:rsidRDefault="00F44965" w:rsidP="00F44965">
            <w:pPr>
              <w:pStyle w:val="TAC"/>
              <w:rPr>
                <w:ins w:id="6201" w:author="///" w:date="2021-10-24T16:37:00Z"/>
                <w:rFonts w:eastAsia="SimSun"/>
                <w:lang w:eastAsia="en-US"/>
              </w:rPr>
            </w:pPr>
            <w:ins w:id="6202" w:author="///" w:date="2021-10-24T16:39:00Z">
              <w:r w:rsidRPr="00507B4E">
                <w:rPr>
                  <w:rFonts w:eastAsia="SimSun"/>
                  <w:lang w:eastAsia="en-US"/>
                  <w:rPrChange w:id="620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A6A8E" w14:textId="4658961E" w:rsidR="00F44965" w:rsidRPr="00507B4E" w:rsidRDefault="00F44965" w:rsidP="00F44965">
            <w:pPr>
              <w:pStyle w:val="TAC"/>
              <w:rPr>
                <w:ins w:id="6205" w:author="///" w:date="2021-10-24T16:37:00Z"/>
                <w:rFonts w:eastAsia="SimSun"/>
                <w:lang w:eastAsia="en-US"/>
              </w:rPr>
            </w:pPr>
            <w:ins w:id="6206" w:author="///" w:date="2021-10-24T16:39:00Z">
              <w:r w:rsidRPr="00507B4E">
                <w:rPr>
                  <w:rFonts w:eastAsia="SimSun"/>
                  <w:lang w:eastAsia="en-US"/>
                  <w:rPrChange w:id="6207" w:author="///" w:date="2021-10-29T13:44:00Z">
                    <w:rPr>
                      <w:rFonts w:cs="Arial"/>
                      <w:color w:val="C00000"/>
                      <w:szCs w:val="18"/>
                    </w:rPr>
                  </w:rPrChange>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0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6884D" w14:textId="0D53BF0C" w:rsidR="00F44965" w:rsidRPr="00507B4E" w:rsidRDefault="00F44965" w:rsidP="00F44965">
            <w:pPr>
              <w:pStyle w:val="TAC"/>
              <w:rPr>
                <w:ins w:id="6209" w:author="///" w:date="2021-10-24T16:37:00Z"/>
                <w:rFonts w:eastAsia="SimSun"/>
                <w:lang w:eastAsia="en-US"/>
              </w:rPr>
            </w:pPr>
            <w:ins w:id="6210" w:author="///" w:date="2021-10-24T16:39:00Z">
              <w:r w:rsidRPr="00507B4E">
                <w:rPr>
                  <w:rFonts w:eastAsia="SimSun"/>
                  <w:lang w:eastAsia="en-US"/>
                  <w:rPrChange w:id="6211"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1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7CD17" w14:textId="0389A2A9" w:rsidR="00F44965" w:rsidRPr="00507B4E" w:rsidRDefault="00F44965" w:rsidP="00F44965">
            <w:pPr>
              <w:pStyle w:val="TAC"/>
              <w:rPr>
                <w:ins w:id="6213" w:author="///" w:date="2021-10-24T16:37:00Z"/>
                <w:rFonts w:eastAsia="SimSun"/>
                <w:lang w:eastAsia="en-US"/>
              </w:rPr>
            </w:pPr>
            <w:ins w:id="6214" w:author="///" w:date="2021-10-24T16:40:00Z">
              <w:r w:rsidRPr="00507B4E">
                <w:rPr>
                  <w:rFonts w:eastAsia="SimSun"/>
                  <w:lang w:eastAsia="en-US"/>
                  <w:rPrChange w:id="6215"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39A0A" w14:textId="5E44BFEA" w:rsidR="00F44965" w:rsidRPr="00507B4E" w:rsidRDefault="00F44965" w:rsidP="00F44965">
            <w:pPr>
              <w:pStyle w:val="TAC"/>
              <w:rPr>
                <w:ins w:id="6217" w:author="///" w:date="2021-10-24T16:37:00Z"/>
                <w:rFonts w:eastAsia="SimSun"/>
                <w:lang w:eastAsia="en-US"/>
              </w:rPr>
            </w:pPr>
            <w:ins w:id="6218" w:author="///" w:date="2021-10-24T16:40:00Z">
              <w:r w:rsidRPr="00507B4E">
                <w:rPr>
                  <w:rFonts w:eastAsia="SimSun"/>
                  <w:lang w:eastAsia="en-US"/>
                  <w:rPrChange w:id="6219" w:author="///" w:date="2021-10-29T13:44:00Z">
                    <w:rPr>
                      <w:rFonts w:ascii="Calibri" w:hAnsi="Calibri" w:cs="Calibri"/>
                      <w:color w:val="0000CC"/>
                      <w:sz w:val="22"/>
                      <w:szCs w:val="22"/>
                    </w:rPr>
                  </w:rPrChange>
                </w:rPr>
                <w:t>24</w:t>
              </w:r>
            </w:ins>
          </w:p>
        </w:tc>
        <w:tc>
          <w:tcPr>
            <w:tcW w:w="709" w:type="dxa"/>
            <w:tcBorders>
              <w:top w:val="single" w:sz="4" w:space="0" w:color="auto"/>
              <w:left w:val="single" w:sz="4" w:space="0" w:color="auto"/>
              <w:bottom w:val="single" w:sz="4" w:space="0" w:color="auto"/>
              <w:right w:val="single" w:sz="4" w:space="0" w:color="auto"/>
            </w:tcBorders>
            <w:vAlign w:val="center"/>
            <w:tcPrChange w:id="622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692B54" w14:textId="622E02E2" w:rsidR="00F44965" w:rsidRPr="00507B4E" w:rsidRDefault="00F44965" w:rsidP="00F44965">
            <w:pPr>
              <w:pStyle w:val="TAC"/>
              <w:rPr>
                <w:ins w:id="6221" w:author="///" w:date="2021-10-24T16:37:00Z"/>
                <w:rFonts w:eastAsia="SimSun"/>
                <w:lang w:eastAsia="en-US"/>
              </w:rPr>
            </w:pPr>
            <w:ins w:id="6222" w:author="///" w:date="2021-10-24T16:40:00Z">
              <w:r w:rsidRPr="00507B4E">
                <w:rPr>
                  <w:rFonts w:eastAsia="SimSun"/>
                  <w:lang w:eastAsia="en-US"/>
                  <w:rPrChange w:id="6223"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22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B00A1D" w14:textId="7B425ECA" w:rsidR="00F44965" w:rsidRPr="00507B4E" w:rsidRDefault="00F44965" w:rsidP="00F44965">
            <w:pPr>
              <w:pStyle w:val="TAC"/>
              <w:rPr>
                <w:ins w:id="6225" w:author="///" w:date="2021-10-24T16:37:00Z"/>
                <w:rFonts w:eastAsia="SimSun"/>
                <w:lang w:eastAsia="en-US"/>
              </w:rPr>
            </w:pPr>
            <w:ins w:id="6226" w:author="///" w:date="2021-10-24T16:40:00Z">
              <w:r w:rsidRPr="00507B4E">
                <w:rPr>
                  <w:rFonts w:eastAsia="SimSun"/>
                  <w:lang w:eastAsia="en-US"/>
                  <w:rPrChange w:id="622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2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80B0CA" w14:textId="4E648D9F" w:rsidR="00F44965" w:rsidRPr="00507B4E" w:rsidRDefault="00F44965" w:rsidP="00F44965">
            <w:pPr>
              <w:pStyle w:val="TAC"/>
              <w:rPr>
                <w:ins w:id="6229" w:author="///" w:date="2021-10-24T16:37:00Z"/>
                <w:rFonts w:eastAsia="SimSun"/>
                <w:lang w:eastAsia="en-US"/>
              </w:rPr>
            </w:pPr>
            <w:ins w:id="6230" w:author="///" w:date="2021-10-24T16:40:00Z">
              <w:r w:rsidRPr="00507B4E">
                <w:rPr>
                  <w:rFonts w:eastAsia="SimSun"/>
                  <w:lang w:eastAsia="en-US"/>
                  <w:rPrChange w:id="6231" w:author="///" w:date="2021-10-29T13:44:00Z">
                    <w:rPr>
                      <w:rFonts w:ascii="Calibri" w:hAnsi="Calibri" w:cs="Calibri"/>
                      <w:sz w:val="22"/>
                      <w:szCs w:val="22"/>
                    </w:rPr>
                  </w:rPrChange>
                </w:rPr>
                <w:t>28+TT</w:t>
              </w:r>
            </w:ins>
          </w:p>
        </w:tc>
      </w:tr>
      <w:tr w:rsidR="00F44965" w:rsidRPr="00507B4E" w14:paraId="00A60346" w14:textId="77777777" w:rsidTr="004E3E21">
        <w:trPr>
          <w:trHeight w:val="149"/>
          <w:tblHeader/>
          <w:ins w:id="6232" w:author="///" w:date="2021-10-24T16:37:00Z"/>
          <w:trPrChange w:id="623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23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FB22F" w14:textId="77777777" w:rsidR="00F44965" w:rsidRPr="00507B4E" w:rsidRDefault="00F44965" w:rsidP="00F44965">
            <w:pPr>
              <w:pStyle w:val="TAC"/>
              <w:rPr>
                <w:ins w:id="6235" w:author="///" w:date="2021-10-24T16:37:00Z"/>
                <w:rFonts w:eastAsia="SimSun"/>
                <w:lang w:eastAsia="en-US"/>
              </w:rPr>
            </w:pPr>
            <w:ins w:id="6236" w:author="///" w:date="2021-10-24T16:37:00Z">
              <w:r w:rsidRPr="00507B4E">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center"/>
            <w:tcPrChange w:id="623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239128" w14:textId="611D8847" w:rsidR="00F44965" w:rsidRPr="00507B4E" w:rsidRDefault="00F44965" w:rsidP="00F44965">
            <w:pPr>
              <w:pStyle w:val="TAC"/>
              <w:rPr>
                <w:ins w:id="6238" w:author="///" w:date="2021-10-24T16:37:00Z"/>
                <w:rFonts w:eastAsia="SimSun"/>
                <w:lang w:eastAsia="en-US"/>
              </w:rPr>
            </w:pPr>
            <w:ins w:id="6239" w:author="///" w:date="2021-10-24T16:39:00Z">
              <w:r w:rsidRPr="00507B4E">
                <w:rPr>
                  <w:rFonts w:eastAsia="SimSun"/>
                  <w:lang w:eastAsia="en-US"/>
                  <w:rPrChange w:id="624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4B4CE" w14:textId="74E488BF" w:rsidR="00F44965" w:rsidRPr="00507B4E" w:rsidRDefault="00F44965" w:rsidP="00F44965">
            <w:pPr>
              <w:pStyle w:val="TAC"/>
              <w:rPr>
                <w:ins w:id="6242" w:author="///" w:date="2021-10-24T16:37:00Z"/>
                <w:rFonts w:eastAsia="SimSun"/>
                <w:lang w:eastAsia="en-US"/>
              </w:rPr>
            </w:pPr>
            <w:ins w:id="6243" w:author="///" w:date="2021-10-24T16:39:00Z">
              <w:r w:rsidRPr="00507B4E">
                <w:rPr>
                  <w:rFonts w:eastAsia="SimSun"/>
                  <w:lang w:eastAsia="en-US"/>
                  <w:rPrChange w:id="624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8ED53" w14:textId="1AED290F" w:rsidR="00F44965" w:rsidRPr="00507B4E" w:rsidRDefault="00F44965" w:rsidP="00F44965">
            <w:pPr>
              <w:pStyle w:val="TAC"/>
              <w:rPr>
                <w:ins w:id="6246" w:author="///" w:date="2021-10-24T16:37:00Z"/>
                <w:rFonts w:eastAsia="SimSun"/>
                <w:lang w:eastAsia="en-US"/>
              </w:rPr>
            </w:pPr>
            <w:ins w:id="6247" w:author="///" w:date="2021-10-24T16:39:00Z">
              <w:r w:rsidRPr="00507B4E">
                <w:rPr>
                  <w:rFonts w:eastAsia="SimSun"/>
                  <w:lang w:eastAsia="en-US"/>
                  <w:rPrChange w:id="6248"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4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53C41" w14:textId="7B8B5F2E" w:rsidR="00F44965" w:rsidRPr="00507B4E" w:rsidRDefault="00F44965" w:rsidP="00F44965">
            <w:pPr>
              <w:pStyle w:val="TAC"/>
              <w:rPr>
                <w:ins w:id="6250" w:author="///" w:date="2021-10-24T16:37:00Z"/>
                <w:rFonts w:eastAsia="SimSun"/>
                <w:lang w:eastAsia="en-US"/>
              </w:rPr>
            </w:pPr>
            <w:ins w:id="6251" w:author="///" w:date="2021-10-24T16:39:00Z">
              <w:r w:rsidRPr="00507B4E">
                <w:rPr>
                  <w:rFonts w:eastAsia="SimSun"/>
                  <w:lang w:eastAsia="en-US"/>
                  <w:rPrChange w:id="6252"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5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5ECF" w14:textId="655B91AD" w:rsidR="00F44965" w:rsidRPr="00507B4E" w:rsidRDefault="00F44965" w:rsidP="00F44965">
            <w:pPr>
              <w:pStyle w:val="TAC"/>
              <w:rPr>
                <w:ins w:id="6254" w:author="///" w:date="2021-10-24T16:37:00Z"/>
                <w:rFonts w:eastAsia="SimSun"/>
                <w:lang w:eastAsia="en-US"/>
              </w:rPr>
            </w:pPr>
            <w:ins w:id="6255" w:author="///" w:date="2021-10-24T16:40:00Z">
              <w:r w:rsidRPr="00507B4E">
                <w:rPr>
                  <w:rFonts w:eastAsia="SimSun"/>
                  <w:lang w:eastAsia="en-US"/>
                  <w:rPrChange w:id="625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2F2D5" w14:textId="19BDD6A8" w:rsidR="00F44965" w:rsidRPr="00507B4E" w:rsidRDefault="00F44965" w:rsidP="00F44965">
            <w:pPr>
              <w:pStyle w:val="TAC"/>
              <w:rPr>
                <w:ins w:id="6258" w:author="///" w:date="2021-10-24T16:37:00Z"/>
                <w:rFonts w:eastAsia="SimSun"/>
                <w:lang w:eastAsia="en-US"/>
              </w:rPr>
            </w:pPr>
            <w:ins w:id="6259" w:author="///" w:date="2021-10-24T16:40:00Z">
              <w:r w:rsidRPr="00507B4E">
                <w:rPr>
                  <w:rFonts w:eastAsia="SimSun"/>
                  <w:lang w:eastAsia="en-US"/>
                  <w:rPrChange w:id="6260"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626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E6AA1BC" w14:textId="1E4A719C" w:rsidR="00F44965" w:rsidRPr="00507B4E" w:rsidRDefault="00F44965" w:rsidP="00F44965">
            <w:pPr>
              <w:pStyle w:val="TAC"/>
              <w:rPr>
                <w:ins w:id="6262" w:author="///" w:date="2021-10-24T16:37:00Z"/>
                <w:rFonts w:eastAsia="SimSun"/>
                <w:lang w:eastAsia="en-US"/>
              </w:rPr>
            </w:pPr>
            <w:ins w:id="6263" w:author="///" w:date="2021-10-24T16:40:00Z">
              <w:r w:rsidRPr="00507B4E">
                <w:rPr>
                  <w:rFonts w:eastAsia="SimSun"/>
                  <w:lang w:eastAsia="en-US"/>
                  <w:rPrChange w:id="6264"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26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CB604A" w14:textId="5E87062A" w:rsidR="00F44965" w:rsidRPr="00507B4E" w:rsidRDefault="00F44965" w:rsidP="00F44965">
            <w:pPr>
              <w:pStyle w:val="TAC"/>
              <w:rPr>
                <w:ins w:id="6266" w:author="///" w:date="2021-10-24T16:37:00Z"/>
                <w:rFonts w:eastAsia="SimSun"/>
                <w:lang w:eastAsia="en-US"/>
              </w:rPr>
            </w:pPr>
            <w:ins w:id="6267" w:author="///" w:date="2021-10-24T16:40:00Z">
              <w:r w:rsidRPr="00507B4E">
                <w:rPr>
                  <w:rFonts w:eastAsia="SimSun"/>
                  <w:lang w:eastAsia="en-US"/>
                  <w:rPrChange w:id="626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6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A0386" w14:textId="2E10C86C" w:rsidR="00F44965" w:rsidRPr="00507B4E" w:rsidRDefault="00F44965" w:rsidP="00F44965">
            <w:pPr>
              <w:pStyle w:val="TAC"/>
              <w:rPr>
                <w:ins w:id="6270" w:author="///" w:date="2021-10-24T16:37:00Z"/>
                <w:rFonts w:eastAsia="SimSun"/>
                <w:lang w:eastAsia="en-US"/>
              </w:rPr>
            </w:pPr>
            <w:ins w:id="6271" w:author="///" w:date="2021-10-24T16:40:00Z">
              <w:r w:rsidRPr="00507B4E">
                <w:rPr>
                  <w:rFonts w:eastAsia="SimSun"/>
                  <w:lang w:eastAsia="en-US"/>
                  <w:rPrChange w:id="6272" w:author="///" w:date="2021-10-29T13:44:00Z">
                    <w:rPr>
                      <w:rFonts w:ascii="Calibri" w:hAnsi="Calibri" w:cs="Calibri"/>
                      <w:sz w:val="22"/>
                      <w:szCs w:val="22"/>
                    </w:rPr>
                  </w:rPrChange>
                </w:rPr>
                <w:t>28+TT</w:t>
              </w:r>
            </w:ins>
          </w:p>
        </w:tc>
      </w:tr>
      <w:tr w:rsidR="00F44965" w:rsidRPr="00507B4E" w14:paraId="3C4F2997" w14:textId="77777777" w:rsidTr="004E3E21">
        <w:trPr>
          <w:trHeight w:val="149"/>
          <w:tblHeader/>
          <w:ins w:id="6273" w:author="///" w:date="2021-10-24T16:37:00Z"/>
          <w:trPrChange w:id="627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27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854DD" w14:textId="77777777" w:rsidR="00F44965" w:rsidRPr="00507B4E" w:rsidRDefault="00F44965" w:rsidP="00F44965">
            <w:pPr>
              <w:pStyle w:val="TAC"/>
              <w:rPr>
                <w:ins w:id="6276" w:author="///" w:date="2021-10-24T16:37:00Z"/>
                <w:rFonts w:eastAsia="SimSun"/>
                <w:lang w:eastAsia="en-US"/>
              </w:rPr>
            </w:pPr>
            <w:ins w:id="6277" w:author="///" w:date="2021-10-24T16:37:00Z">
              <w:r w:rsidRPr="00507B4E">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center"/>
            <w:tcPrChange w:id="627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3CAA95" w14:textId="284036E2" w:rsidR="00F44965" w:rsidRPr="00507B4E" w:rsidRDefault="00F44965" w:rsidP="00F44965">
            <w:pPr>
              <w:pStyle w:val="TAC"/>
              <w:rPr>
                <w:ins w:id="6279" w:author="///" w:date="2021-10-24T16:37:00Z"/>
                <w:rFonts w:eastAsia="SimSun"/>
                <w:lang w:eastAsia="en-US"/>
              </w:rPr>
            </w:pPr>
            <w:ins w:id="6280" w:author="///" w:date="2021-10-24T16:39:00Z">
              <w:r w:rsidRPr="00507B4E">
                <w:rPr>
                  <w:rFonts w:eastAsia="SimSun"/>
                  <w:lang w:eastAsia="en-US"/>
                  <w:rPrChange w:id="628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8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8E4BA" w14:textId="32C1DC95" w:rsidR="00F44965" w:rsidRPr="00507B4E" w:rsidRDefault="00F44965" w:rsidP="00F44965">
            <w:pPr>
              <w:pStyle w:val="TAC"/>
              <w:rPr>
                <w:ins w:id="6283" w:author="///" w:date="2021-10-24T16:37:00Z"/>
                <w:rFonts w:eastAsia="SimSun"/>
                <w:lang w:eastAsia="en-US"/>
              </w:rPr>
            </w:pPr>
            <w:ins w:id="6284" w:author="///" w:date="2021-10-24T16:39:00Z">
              <w:r w:rsidRPr="00507B4E">
                <w:rPr>
                  <w:rFonts w:eastAsia="SimSun"/>
                  <w:lang w:eastAsia="en-US"/>
                  <w:rPrChange w:id="628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A22B" w14:textId="4C54BBC2" w:rsidR="00F44965" w:rsidRPr="00507B4E" w:rsidRDefault="00F44965" w:rsidP="00F44965">
            <w:pPr>
              <w:pStyle w:val="TAC"/>
              <w:rPr>
                <w:ins w:id="6287" w:author="///" w:date="2021-10-24T16:37:00Z"/>
                <w:rFonts w:eastAsia="SimSun"/>
                <w:lang w:eastAsia="en-US"/>
              </w:rPr>
            </w:pPr>
            <w:ins w:id="6288" w:author="///" w:date="2021-10-24T16:39:00Z">
              <w:r w:rsidRPr="00507B4E">
                <w:rPr>
                  <w:rFonts w:eastAsia="SimSun"/>
                  <w:lang w:eastAsia="en-US"/>
                  <w:rPrChange w:id="6289"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9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902FF" w14:textId="34A0DC36" w:rsidR="00F44965" w:rsidRPr="00507B4E" w:rsidRDefault="00F44965" w:rsidP="00F44965">
            <w:pPr>
              <w:pStyle w:val="TAC"/>
              <w:rPr>
                <w:ins w:id="6291" w:author="///" w:date="2021-10-24T16:37:00Z"/>
                <w:rFonts w:eastAsia="SimSun"/>
                <w:lang w:eastAsia="en-US"/>
              </w:rPr>
            </w:pPr>
            <w:ins w:id="6292" w:author="///" w:date="2021-10-24T16:39:00Z">
              <w:r w:rsidRPr="00507B4E">
                <w:rPr>
                  <w:rFonts w:eastAsia="SimSun"/>
                  <w:lang w:eastAsia="en-US"/>
                  <w:rPrChange w:id="6293" w:author="///" w:date="2021-10-29T13:44:00Z">
                    <w:rPr>
                      <w:rFonts w:ascii="Calibri" w:hAnsi="Calibri" w:cs="Calibri"/>
                      <w:color w:val="C00000"/>
                      <w:sz w:val="22"/>
                      <w:szCs w:val="22"/>
                    </w:rPr>
                  </w:rPrChange>
                </w:rPr>
                <w:t>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9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4AD08" w14:textId="08E40D4E" w:rsidR="00F44965" w:rsidRPr="00507B4E" w:rsidRDefault="00F44965" w:rsidP="00F44965">
            <w:pPr>
              <w:pStyle w:val="TAC"/>
              <w:rPr>
                <w:ins w:id="6295" w:author="///" w:date="2021-10-24T16:37:00Z"/>
                <w:rFonts w:eastAsia="SimSun"/>
                <w:lang w:eastAsia="en-US"/>
              </w:rPr>
            </w:pPr>
            <w:ins w:id="6296" w:author="///" w:date="2021-10-24T16:40:00Z">
              <w:r w:rsidRPr="00507B4E">
                <w:rPr>
                  <w:rFonts w:eastAsia="SimSun"/>
                  <w:lang w:eastAsia="en-US"/>
                  <w:rPrChange w:id="6297"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ECED1" w14:textId="1D94E6E9" w:rsidR="00F44965" w:rsidRPr="00507B4E" w:rsidRDefault="00F44965" w:rsidP="00F44965">
            <w:pPr>
              <w:pStyle w:val="TAC"/>
              <w:rPr>
                <w:ins w:id="6299" w:author="///" w:date="2021-10-24T16:37:00Z"/>
                <w:rFonts w:eastAsia="SimSun"/>
                <w:lang w:eastAsia="en-US"/>
              </w:rPr>
            </w:pPr>
            <w:ins w:id="6300" w:author="///" w:date="2021-10-24T16:40:00Z">
              <w:r w:rsidRPr="00507B4E">
                <w:rPr>
                  <w:rFonts w:eastAsia="SimSun"/>
                  <w:lang w:eastAsia="en-US"/>
                  <w:rPrChange w:id="6301" w:author="///" w:date="2021-10-29T13:44:00Z">
                    <w:rPr>
                      <w:rFonts w:ascii="Calibri" w:hAnsi="Calibri" w:cs="Calibri"/>
                      <w:color w:val="0000CC"/>
                      <w:sz w:val="22"/>
                      <w:szCs w:val="22"/>
                    </w:rPr>
                  </w:rPrChange>
                </w:rPr>
                <w:t>19.5</w:t>
              </w:r>
            </w:ins>
          </w:p>
        </w:tc>
        <w:tc>
          <w:tcPr>
            <w:tcW w:w="709" w:type="dxa"/>
            <w:tcBorders>
              <w:top w:val="single" w:sz="4" w:space="0" w:color="auto"/>
              <w:left w:val="single" w:sz="4" w:space="0" w:color="auto"/>
              <w:bottom w:val="single" w:sz="4" w:space="0" w:color="auto"/>
              <w:right w:val="single" w:sz="4" w:space="0" w:color="auto"/>
            </w:tcBorders>
            <w:vAlign w:val="center"/>
            <w:tcPrChange w:id="630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6109A1" w14:textId="4ED8EF50" w:rsidR="00F44965" w:rsidRPr="00507B4E" w:rsidRDefault="00F44965" w:rsidP="00F44965">
            <w:pPr>
              <w:pStyle w:val="TAC"/>
              <w:rPr>
                <w:ins w:id="6303" w:author="///" w:date="2021-10-24T16:37:00Z"/>
                <w:rFonts w:eastAsia="SimSun"/>
                <w:lang w:eastAsia="en-US"/>
              </w:rPr>
            </w:pPr>
            <w:ins w:id="6304" w:author="///" w:date="2021-10-24T16:40:00Z">
              <w:r w:rsidRPr="00507B4E">
                <w:rPr>
                  <w:rFonts w:eastAsia="SimSun"/>
                  <w:lang w:eastAsia="en-US"/>
                  <w:rPrChange w:id="6305"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0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BB604B" w14:textId="04A8D5A1" w:rsidR="00F44965" w:rsidRPr="00507B4E" w:rsidRDefault="00F44965" w:rsidP="00F44965">
            <w:pPr>
              <w:pStyle w:val="TAC"/>
              <w:rPr>
                <w:ins w:id="6307" w:author="///" w:date="2021-10-24T16:37:00Z"/>
                <w:rFonts w:eastAsia="SimSun"/>
                <w:lang w:eastAsia="en-US"/>
              </w:rPr>
            </w:pPr>
            <w:ins w:id="6308" w:author="///" w:date="2021-10-24T16:40:00Z">
              <w:r w:rsidRPr="00507B4E">
                <w:rPr>
                  <w:rFonts w:eastAsia="SimSun"/>
                  <w:lang w:eastAsia="en-US"/>
                  <w:rPrChange w:id="630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1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6A125B" w14:textId="26DA433C" w:rsidR="00F44965" w:rsidRPr="00507B4E" w:rsidRDefault="00F44965" w:rsidP="00F44965">
            <w:pPr>
              <w:pStyle w:val="TAC"/>
              <w:rPr>
                <w:ins w:id="6311" w:author="///" w:date="2021-10-24T16:37:00Z"/>
                <w:rFonts w:eastAsia="SimSun"/>
                <w:lang w:eastAsia="en-US"/>
              </w:rPr>
            </w:pPr>
            <w:ins w:id="6312" w:author="///" w:date="2021-10-24T16:40:00Z">
              <w:r w:rsidRPr="00507B4E">
                <w:rPr>
                  <w:rFonts w:eastAsia="SimSun"/>
                  <w:lang w:eastAsia="en-US"/>
                  <w:rPrChange w:id="6313" w:author="///" w:date="2021-10-29T13:44:00Z">
                    <w:rPr>
                      <w:rFonts w:ascii="Calibri" w:hAnsi="Calibri" w:cs="Calibri"/>
                      <w:sz w:val="22"/>
                      <w:szCs w:val="22"/>
                    </w:rPr>
                  </w:rPrChange>
                </w:rPr>
                <w:t>28+TT</w:t>
              </w:r>
            </w:ins>
          </w:p>
        </w:tc>
      </w:tr>
      <w:tr w:rsidR="00F44965" w:rsidRPr="00507B4E" w14:paraId="570AE85F" w14:textId="77777777" w:rsidTr="004E3E21">
        <w:trPr>
          <w:trHeight w:val="149"/>
          <w:tblHeader/>
          <w:ins w:id="6314" w:author="///" w:date="2021-10-24T16:37:00Z"/>
          <w:trPrChange w:id="631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1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B5B80" w14:textId="77777777" w:rsidR="00F44965" w:rsidRPr="00507B4E" w:rsidRDefault="00F44965" w:rsidP="00F44965">
            <w:pPr>
              <w:pStyle w:val="TAC"/>
              <w:rPr>
                <w:ins w:id="6317" w:author="///" w:date="2021-10-24T16:37:00Z"/>
                <w:rFonts w:eastAsia="SimSun"/>
                <w:lang w:eastAsia="en-US"/>
              </w:rPr>
            </w:pPr>
            <w:ins w:id="6318" w:author="///" w:date="2021-10-24T16:37:00Z">
              <w:r w:rsidRPr="00507B4E">
                <w:rPr>
                  <w:rFonts w:eastAsia="SimSun"/>
                  <w:lang w:eastAsia="en-US"/>
                </w:rPr>
                <w:t>28</w:t>
              </w:r>
            </w:ins>
          </w:p>
        </w:tc>
        <w:tc>
          <w:tcPr>
            <w:tcW w:w="968" w:type="dxa"/>
            <w:tcBorders>
              <w:top w:val="single" w:sz="4" w:space="0" w:color="auto"/>
              <w:left w:val="single" w:sz="4" w:space="0" w:color="auto"/>
              <w:bottom w:val="single" w:sz="4" w:space="0" w:color="auto"/>
              <w:right w:val="single" w:sz="4" w:space="0" w:color="auto"/>
            </w:tcBorders>
            <w:vAlign w:val="center"/>
            <w:tcPrChange w:id="631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CF20895" w14:textId="42F9E88D" w:rsidR="00F44965" w:rsidRPr="00507B4E" w:rsidRDefault="00F44965" w:rsidP="00F44965">
            <w:pPr>
              <w:pStyle w:val="TAC"/>
              <w:rPr>
                <w:ins w:id="6320" w:author="///" w:date="2021-10-24T16:37:00Z"/>
                <w:rFonts w:eastAsia="SimSun"/>
                <w:lang w:eastAsia="en-US"/>
              </w:rPr>
            </w:pPr>
            <w:ins w:id="6321" w:author="///" w:date="2021-10-24T16:39:00Z">
              <w:r w:rsidRPr="00507B4E">
                <w:rPr>
                  <w:rFonts w:eastAsia="SimSun"/>
                  <w:lang w:eastAsia="en-US"/>
                  <w:rPrChange w:id="632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2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FEFC2" w14:textId="30596C49" w:rsidR="00F44965" w:rsidRPr="00507B4E" w:rsidRDefault="00F44965" w:rsidP="00F44965">
            <w:pPr>
              <w:pStyle w:val="TAC"/>
              <w:rPr>
                <w:ins w:id="6324" w:author="///" w:date="2021-10-24T16:37:00Z"/>
                <w:rFonts w:eastAsia="SimSun"/>
                <w:lang w:eastAsia="en-US"/>
              </w:rPr>
            </w:pPr>
            <w:ins w:id="6325" w:author="///" w:date="2021-10-24T16:39:00Z">
              <w:r w:rsidRPr="00507B4E">
                <w:rPr>
                  <w:rFonts w:eastAsia="SimSun"/>
                  <w:lang w:eastAsia="en-US"/>
                  <w:rPrChange w:id="632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2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D9EBA" w14:textId="0A9B5E5D" w:rsidR="00F44965" w:rsidRPr="00507B4E" w:rsidRDefault="00F44965" w:rsidP="00F44965">
            <w:pPr>
              <w:pStyle w:val="TAC"/>
              <w:rPr>
                <w:ins w:id="6328" w:author="///" w:date="2021-10-24T16:37:00Z"/>
                <w:rFonts w:eastAsia="SimSun"/>
                <w:lang w:eastAsia="en-US"/>
              </w:rPr>
            </w:pPr>
            <w:ins w:id="6329" w:author="///" w:date="2021-10-24T16:39:00Z">
              <w:r w:rsidRPr="00507B4E">
                <w:rPr>
                  <w:rFonts w:eastAsia="SimSun"/>
                  <w:lang w:eastAsia="en-US"/>
                  <w:rPrChange w:id="633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3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EF05B" w14:textId="12C61C1A" w:rsidR="00F44965" w:rsidRPr="00507B4E" w:rsidRDefault="00F44965" w:rsidP="00F44965">
            <w:pPr>
              <w:pStyle w:val="TAC"/>
              <w:rPr>
                <w:ins w:id="6332" w:author="///" w:date="2021-10-24T16:37:00Z"/>
                <w:rFonts w:eastAsia="SimSun"/>
                <w:lang w:eastAsia="en-US"/>
              </w:rPr>
            </w:pPr>
            <w:ins w:id="6333" w:author="///" w:date="2021-10-24T16:39:00Z">
              <w:r w:rsidRPr="00507B4E">
                <w:rPr>
                  <w:rFonts w:eastAsia="SimSun"/>
                  <w:lang w:eastAsia="en-US"/>
                  <w:rPrChange w:id="633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3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7A208" w14:textId="4CF46D03" w:rsidR="00F44965" w:rsidRPr="00507B4E" w:rsidRDefault="00F44965" w:rsidP="00F44965">
            <w:pPr>
              <w:pStyle w:val="TAC"/>
              <w:rPr>
                <w:ins w:id="6336" w:author="///" w:date="2021-10-24T16:37:00Z"/>
                <w:rFonts w:eastAsia="SimSun"/>
                <w:lang w:eastAsia="en-US"/>
              </w:rPr>
            </w:pPr>
            <w:ins w:id="6337" w:author="///" w:date="2021-10-24T16:40:00Z">
              <w:r w:rsidRPr="00507B4E">
                <w:rPr>
                  <w:rFonts w:eastAsia="SimSun"/>
                  <w:lang w:eastAsia="en-US"/>
                  <w:rPrChange w:id="633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3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FF7FB" w14:textId="1F3084C9" w:rsidR="00F44965" w:rsidRPr="00507B4E" w:rsidRDefault="00F44965" w:rsidP="00F44965">
            <w:pPr>
              <w:pStyle w:val="TAC"/>
              <w:rPr>
                <w:ins w:id="6340" w:author="///" w:date="2021-10-24T16:37:00Z"/>
                <w:rFonts w:eastAsia="SimSun"/>
                <w:lang w:eastAsia="en-US"/>
              </w:rPr>
            </w:pPr>
            <w:ins w:id="6341" w:author="///" w:date="2021-10-24T16:40:00Z">
              <w:r w:rsidRPr="00507B4E">
                <w:rPr>
                  <w:rFonts w:eastAsia="SimSun"/>
                  <w:lang w:eastAsia="en-US"/>
                  <w:rPrChange w:id="6342"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34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A92150" w14:textId="221D6884" w:rsidR="00F44965" w:rsidRPr="00507B4E" w:rsidRDefault="00F44965" w:rsidP="00F44965">
            <w:pPr>
              <w:pStyle w:val="TAC"/>
              <w:rPr>
                <w:ins w:id="6344" w:author="///" w:date="2021-10-24T16:37:00Z"/>
                <w:rFonts w:eastAsia="SimSun"/>
                <w:lang w:eastAsia="en-US"/>
              </w:rPr>
            </w:pPr>
            <w:ins w:id="6345" w:author="///" w:date="2021-10-24T16:40:00Z">
              <w:r w:rsidRPr="00507B4E">
                <w:rPr>
                  <w:rFonts w:eastAsia="SimSun"/>
                  <w:lang w:eastAsia="en-US"/>
                  <w:rPrChange w:id="6346"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6FDEB1" w14:textId="5EFF2526" w:rsidR="00F44965" w:rsidRPr="00507B4E" w:rsidRDefault="00F44965" w:rsidP="00F44965">
            <w:pPr>
              <w:pStyle w:val="TAC"/>
              <w:rPr>
                <w:ins w:id="6348" w:author="///" w:date="2021-10-24T16:37:00Z"/>
                <w:rFonts w:eastAsia="SimSun"/>
                <w:lang w:eastAsia="en-US"/>
              </w:rPr>
            </w:pPr>
            <w:ins w:id="6349" w:author="///" w:date="2021-10-24T16:40:00Z">
              <w:r w:rsidRPr="00507B4E">
                <w:rPr>
                  <w:rFonts w:eastAsia="SimSun"/>
                  <w:lang w:eastAsia="en-US"/>
                  <w:rPrChange w:id="635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5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BF040B" w14:textId="43903BF0" w:rsidR="00F44965" w:rsidRPr="00507B4E" w:rsidRDefault="00F44965" w:rsidP="00F44965">
            <w:pPr>
              <w:pStyle w:val="TAC"/>
              <w:rPr>
                <w:ins w:id="6352" w:author="///" w:date="2021-10-24T16:37:00Z"/>
                <w:rFonts w:eastAsia="SimSun"/>
                <w:lang w:eastAsia="en-US"/>
              </w:rPr>
            </w:pPr>
            <w:ins w:id="6353" w:author="///" w:date="2021-10-24T16:40:00Z">
              <w:r w:rsidRPr="00507B4E">
                <w:rPr>
                  <w:rFonts w:eastAsia="SimSun"/>
                  <w:lang w:eastAsia="en-US"/>
                  <w:rPrChange w:id="6354" w:author="///" w:date="2021-10-29T13:44:00Z">
                    <w:rPr>
                      <w:rFonts w:ascii="Calibri" w:hAnsi="Calibri" w:cs="Calibri"/>
                      <w:sz w:val="22"/>
                      <w:szCs w:val="22"/>
                    </w:rPr>
                  </w:rPrChange>
                </w:rPr>
                <w:t>28+TT</w:t>
              </w:r>
            </w:ins>
          </w:p>
        </w:tc>
      </w:tr>
      <w:tr w:rsidR="00F44965" w:rsidRPr="00507B4E" w14:paraId="4E5B66A9" w14:textId="77777777" w:rsidTr="004E3E21">
        <w:trPr>
          <w:trHeight w:val="149"/>
          <w:tblHeader/>
          <w:ins w:id="6355" w:author="///" w:date="2021-10-24T16:37:00Z"/>
          <w:trPrChange w:id="635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5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15E33" w14:textId="77777777" w:rsidR="00F44965" w:rsidRPr="00507B4E" w:rsidRDefault="00F44965" w:rsidP="00F44965">
            <w:pPr>
              <w:pStyle w:val="TAC"/>
              <w:rPr>
                <w:ins w:id="6358" w:author="///" w:date="2021-10-24T16:37:00Z"/>
                <w:rFonts w:eastAsia="SimSun"/>
                <w:lang w:eastAsia="en-US"/>
              </w:rPr>
            </w:pPr>
            <w:ins w:id="6359" w:author="///" w:date="2021-10-24T16:37:00Z">
              <w:r w:rsidRPr="00507B4E">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center"/>
            <w:tcPrChange w:id="636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607B49F" w14:textId="4A75699D" w:rsidR="00F44965" w:rsidRPr="00507B4E" w:rsidRDefault="00F44965" w:rsidP="00F44965">
            <w:pPr>
              <w:pStyle w:val="TAC"/>
              <w:rPr>
                <w:ins w:id="6361" w:author="///" w:date="2021-10-24T16:37:00Z"/>
                <w:rFonts w:eastAsia="SimSun"/>
                <w:lang w:eastAsia="en-US"/>
              </w:rPr>
            </w:pPr>
            <w:ins w:id="6362" w:author="///" w:date="2021-10-24T16:39:00Z">
              <w:r w:rsidRPr="00507B4E">
                <w:rPr>
                  <w:rFonts w:eastAsia="SimSun"/>
                  <w:lang w:eastAsia="en-US"/>
                  <w:rPrChange w:id="636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6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93FC2" w14:textId="5A2E6A7A" w:rsidR="00F44965" w:rsidRPr="00507B4E" w:rsidRDefault="00F44965" w:rsidP="00F44965">
            <w:pPr>
              <w:pStyle w:val="TAC"/>
              <w:rPr>
                <w:ins w:id="6365" w:author="///" w:date="2021-10-24T16:37:00Z"/>
                <w:rFonts w:eastAsia="SimSun"/>
                <w:lang w:eastAsia="en-US"/>
              </w:rPr>
            </w:pPr>
            <w:ins w:id="6366" w:author="///" w:date="2021-10-24T16:39:00Z">
              <w:r w:rsidRPr="00507B4E">
                <w:rPr>
                  <w:rFonts w:eastAsia="SimSun"/>
                  <w:lang w:eastAsia="en-US"/>
                  <w:rPrChange w:id="636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FC308" w14:textId="3D5B07FB" w:rsidR="00F44965" w:rsidRPr="00507B4E" w:rsidRDefault="00F44965" w:rsidP="00F44965">
            <w:pPr>
              <w:pStyle w:val="TAC"/>
              <w:rPr>
                <w:ins w:id="6369" w:author="///" w:date="2021-10-24T16:37:00Z"/>
                <w:rFonts w:eastAsia="SimSun"/>
                <w:lang w:eastAsia="en-US"/>
              </w:rPr>
            </w:pPr>
            <w:ins w:id="6370" w:author="///" w:date="2021-10-24T16:39:00Z">
              <w:r w:rsidRPr="00507B4E">
                <w:rPr>
                  <w:rFonts w:eastAsia="SimSun"/>
                  <w:lang w:eastAsia="en-US"/>
                  <w:rPrChange w:id="6371" w:author="///" w:date="2021-10-29T13:44:00Z">
                    <w:rPr>
                      <w:rFonts w:cs="Arial"/>
                      <w:color w:val="C00000"/>
                      <w:szCs w:val="18"/>
                    </w:rPr>
                  </w:rPrChange>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7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9BD4F" w14:textId="12C4BC76" w:rsidR="00F44965" w:rsidRPr="00507B4E" w:rsidRDefault="00F44965" w:rsidP="00F44965">
            <w:pPr>
              <w:pStyle w:val="TAC"/>
              <w:rPr>
                <w:ins w:id="6373" w:author="///" w:date="2021-10-24T16:37:00Z"/>
                <w:rFonts w:eastAsia="SimSun"/>
                <w:lang w:eastAsia="en-US"/>
              </w:rPr>
            </w:pPr>
            <w:ins w:id="6374" w:author="///" w:date="2021-10-24T16:39:00Z">
              <w:r w:rsidRPr="00507B4E">
                <w:rPr>
                  <w:rFonts w:eastAsia="SimSun"/>
                  <w:lang w:eastAsia="en-US"/>
                  <w:rPrChange w:id="637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37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04A68" w14:textId="479D1E37" w:rsidR="00F44965" w:rsidRPr="00507B4E" w:rsidRDefault="00F44965" w:rsidP="00F44965">
            <w:pPr>
              <w:pStyle w:val="TAC"/>
              <w:rPr>
                <w:ins w:id="6377" w:author="///" w:date="2021-10-24T16:37:00Z"/>
                <w:rFonts w:eastAsia="SimSun"/>
                <w:lang w:eastAsia="en-US"/>
              </w:rPr>
            </w:pPr>
            <w:ins w:id="6378" w:author="///" w:date="2021-10-24T16:40:00Z">
              <w:r w:rsidRPr="00507B4E">
                <w:rPr>
                  <w:rFonts w:eastAsia="SimSun"/>
                  <w:lang w:eastAsia="en-US"/>
                  <w:rPrChange w:id="6379"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32EEE" w14:textId="2EB0F3BD" w:rsidR="00F44965" w:rsidRPr="00507B4E" w:rsidRDefault="00F44965" w:rsidP="00F44965">
            <w:pPr>
              <w:pStyle w:val="TAC"/>
              <w:rPr>
                <w:ins w:id="6381" w:author="///" w:date="2021-10-24T16:37:00Z"/>
                <w:rFonts w:eastAsia="SimSun"/>
                <w:lang w:eastAsia="en-US"/>
              </w:rPr>
            </w:pPr>
            <w:ins w:id="6382" w:author="///" w:date="2021-10-24T16:40:00Z">
              <w:r w:rsidRPr="00507B4E">
                <w:rPr>
                  <w:rFonts w:eastAsia="SimSun"/>
                  <w:lang w:eastAsia="en-US"/>
                  <w:rPrChange w:id="6383" w:author="///" w:date="2021-10-29T13:44:00Z">
                    <w:rPr>
                      <w:rFonts w:ascii="Calibri" w:hAnsi="Calibri" w:cs="Calibri"/>
                      <w:color w:val="0000CC"/>
                      <w:sz w:val="22"/>
                      <w:szCs w:val="22"/>
                    </w:rPr>
                  </w:rPrChange>
                </w:rPr>
                <w:t>23.5</w:t>
              </w:r>
            </w:ins>
          </w:p>
        </w:tc>
        <w:tc>
          <w:tcPr>
            <w:tcW w:w="709" w:type="dxa"/>
            <w:tcBorders>
              <w:top w:val="single" w:sz="4" w:space="0" w:color="auto"/>
              <w:left w:val="single" w:sz="4" w:space="0" w:color="auto"/>
              <w:bottom w:val="single" w:sz="4" w:space="0" w:color="auto"/>
              <w:right w:val="single" w:sz="4" w:space="0" w:color="auto"/>
            </w:tcBorders>
            <w:vAlign w:val="center"/>
            <w:tcPrChange w:id="63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02C2E51" w14:textId="2CD65F7D" w:rsidR="00F44965" w:rsidRPr="00507B4E" w:rsidRDefault="00F44965" w:rsidP="00F44965">
            <w:pPr>
              <w:pStyle w:val="TAC"/>
              <w:rPr>
                <w:ins w:id="6385" w:author="///" w:date="2021-10-24T16:37:00Z"/>
                <w:rFonts w:eastAsia="SimSun"/>
                <w:lang w:eastAsia="en-US"/>
              </w:rPr>
            </w:pPr>
            <w:ins w:id="6386" w:author="///" w:date="2021-10-24T16:40:00Z">
              <w:r w:rsidRPr="00507B4E">
                <w:rPr>
                  <w:rFonts w:eastAsia="SimSun"/>
                  <w:lang w:eastAsia="en-US"/>
                  <w:rPrChange w:id="6387"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8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98257" w14:textId="7A6F96FA" w:rsidR="00F44965" w:rsidRPr="00507B4E" w:rsidRDefault="00F44965" w:rsidP="00F44965">
            <w:pPr>
              <w:pStyle w:val="TAC"/>
              <w:rPr>
                <w:ins w:id="6389" w:author="///" w:date="2021-10-24T16:37:00Z"/>
                <w:rFonts w:eastAsia="SimSun"/>
                <w:lang w:eastAsia="en-US"/>
              </w:rPr>
            </w:pPr>
            <w:ins w:id="6390" w:author="///" w:date="2021-10-24T16:40:00Z">
              <w:r w:rsidRPr="00507B4E">
                <w:rPr>
                  <w:rFonts w:eastAsia="SimSun"/>
                  <w:lang w:eastAsia="en-US"/>
                  <w:rPrChange w:id="639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9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09FDD3" w14:textId="66C6C02B" w:rsidR="00F44965" w:rsidRPr="00507B4E" w:rsidRDefault="00F44965" w:rsidP="00F44965">
            <w:pPr>
              <w:pStyle w:val="TAC"/>
              <w:rPr>
                <w:ins w:id="6393" w:author="///" w:date="2021-10-24T16:37:00Z"/>
                <w:rFonts w:eastAsia="SimSun"/>
                <w:lang w:eastAsia="en-US"/>
              </w:rPr>
            </w:pPr>
            <w:ins w:id="6394" w:author="///" w:date="2021-10-24T16:40:00Z">
              <w:r w:rsidRPr="00507B4E">
                <w:rPr>
                  <w:rFonts w:eastAsia="SimSun"/>
                  <w:lang w:eastAsia="en-US"/>
                  <w:rPrChange w:id="6395" w:author="///" w:date="2021-10-29T13:44:00Z">
                    <w:rPr>
                      <w:rFonts w:ascii="Calibri" w:hAnsi="Calibri" w:cs="Calibri"/>
                      <w:sz w:val="22"/>
                      <w:szCs w:val="22"/>
                    </w:rPr>
                  </w:rPrChange>
                </w:rPr>
                <w:t>28+TT</w:t>
              </w:r>
            </w:ins>
          </w:p>
        </w:tc>
      </w:tr>
      <w:tr w:rsidR="00F44965" w:rsidRPr="00507B4E" w14:paraId="6A288F73" w14:textId="77777777" w:rsidTr="004E3E21">
        <w:trPr>
          <w:trHeight w:val="149"/>
          <w:tblHeader/>
          <w:ins w:id="6396" w:author="///" w:date="2021-10-24T16:37:00Z"/>
          <w:trPrChange w:id="639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9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E4786" w14:textId="77777777" w:rsidR="00F44965" w:rsidRPr="00507B4E" w:rsidRDefault="00F44965" w:rsidP="00F44965">
            <w:pPr>
              <w:pStyle w:val="TAC"/>
              <w:rPr>
                <w:ins w:id="6399" w:author="///" w:date="2021-10-24T16:37:00Z"/>
                <w:rFonts w:eastAsia="SimSun"/>
                <w:lang w:eastAsia="en-US"/>
              </w:rPr>
            </w:pPr>
            <w:ins w:id="6400" w:author="///" w:date="2021-10-24T16:37:00Z">
              <w:r w:rsidRPr="00507B4E">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center"/>
            <w:tcPrChange w:id="640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8AA942" w14:textId="35C84517" w:rsidR="00F44965" w:rsidRPr="00507B4E" w:rsidRDefault="00F44965" w:rsidP="00F44965">
            <w:pPr>
              <w:pStyle w:val="TAC"/>
              <w:rPr>
                <w:ins w:id="6402" w:author="///" w:date="2021-10-24T16:37:00Z"/>
                <w:rFonts w:eastAsia="SimSun"/>
                <w:lang w:eastAsia="en-US"/>
              </w:rPr>
            </w:pPr>
            <w:ins w:id="6403" w:author="///" w:date="2021-10-24T16:39:00Z">
              <w:r w:rsidRPr="00507B4E">
                <w:rPr>
                  <w:rFonts w:eastAsia="SimSun"/>
                  <w:lang w:eastAsia="en-US"/>
                  <w:rPrChange w:id="640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0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C310D" w14:textId="6C62CE3B" w:rsidR="00F44965" w:rsidRPr="00507B4E" w:rsidRDefault="00F44965" w:rsidP="00F44965">
            <w:pPr>
              <w:pStyle w:val="TAC"/>
              <w:rPr>
                <w:ins w:id="6406" w:author="///" w:date="2021-10-24T16:37:00Z"/>
                <w:rFonts w:eastAsia="SimSun"/>
                <w:lang w:eastAsia="en-US"/>
              </w:rPr>
            </w:pPr>
            <w:ins w:id="6407" w:author="///" w:date="2021-10-24T16:39:00Z">
              <w:r w:rsidRPr="00507B4E">
                <w:rPr>
                  <w:rFonts w:eastAsia="SimSun"/>
                  <w:lang w:eastAsia="en-US"/>
                  <w:rPrChange w:id="640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2A506" w14:textId="68F0CE47" w:rsidR="00F44965" w:rsidRPr="00507B4E" w:rsidRDefault="00F44965" w:rsidP="00F44965">
            <w:pPr>
              <w:pStyle w:val="TAC"/>
              <w:rPr>
                <w:ins w:id="6410" w:author="///" w:date="2021-10-24T16:37:00Z"/>
                <w:rFonts w:eastAsia="SimSun"/>
                <w:lang w:eastAsia="en-US"/>
              </w:rPr>
            </w:pPr>
            <w:ins w:id="6411" w:author="///" w:date="2021-10-24T16:39:00Z">
              <w:r w:rsidRPr="00507B4E">
                <w:rPr>
                  <w:rFonts w:eastAsia="SimSun"/>
                  <w:lang w:eastAsia="en-US"/>
                  <w:rPrChange w:id="641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1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1C733" w14:textId="5009CC83" w:rsidR="00F44965" w:rsidRPr="00507B4E" w:rsidRDefault="00F44965" w:rsidP="00F44965">
            <w:pPr>
              <w:pStyle w:val="TAC"/>
              <w:rPr>
                <w:ins w:id="6414" w:author="///" w:date="2021-10-24T16:37:00Z"/>
                <w:rFonts w:eastAsia="SimSun"/>
                <w:lang w:eastAsia="en-US"/>
              </w:rPr>
            </w:pPr>
            <w:ins w:id="6415" w:author="///" w:date="2021-10-24T16:39:00Z">
              <w:r w:rsidRPr="00507B4E">
                <w:rPr>
                  <w:rFonts w:eastAsia="SimSun"/>
                  <w:lang w:eastAsia="en-US"/>
                  <w:rPrChange w:id="6416"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1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3B835" w14:textId="7D209340" w:rsidR="00F44965" w:rsidRPr="00507B4E" w:rsidRDefault="00F44965" w:rsidP="00F44965">
            <w:pPr>
              <w:pStyle w:val="TAC"/>
              <w:rPr>
                <w:ins w:id="6418" w:author="///" w:date="2021-10-24T16:37:00Z"/>
                <w:rFonts w:eastAsia="SimSun"/>
                <w:lang w:eastAsia="en-US"/>
              </w:rPr>
            </w:pPr>
            <w:ins w:id="6419" w:author="///" w:date="2021-10-24T16:40:00Z">
              <w:r w:rsidRPr="00507B4E">
                <w:rPr>
                  <w:rFonts w:eastAsia="SimSun"/>
                  <w:lang w:eastAsia="en-US"/>
                  <w:rPrChange w:id="642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EAA70" w14:textId="439B481D" w:rsidR="00F44965" w:rsidRPr="00507B4E" w:rsidRDefault="00F44965" w:rsidP="00F44965">
            <w:pPr>
              <w:pStyle w:val="TAC"/>
              <w:rPr>
                <w:ins w:id="6422" w:author="///" w:date="2021-10-24T16:37:00Z"/>
                <w:rFonts w:eastAsia="SimSun"/>
                <w:lang w:eastAsia="en-US"/>
              </w:rPr>
            </w:pPr>
            <w:ins w:id="6423" w:author="///" w:date="2021-10-24T16:40:00Z">
              <w:r w:rsidRPr="00507B4E">
                <w:rPr>
                  <w:rFonts w:eastAsia="SimSun"/>
                  <w:lang w:eastAsia="en-US"/>
                  <w:rPrChange w:id="6424"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42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79D54B8" w14:textId="6EC5C773" w:rsidR="00F44965" w:rsidRPr="00507B4E" w:rsidRDefault="00F44965" w:rsidP="00F44965">
            <w:pPr>
              <w:pStyle w:val="TAC"/>
              <w:rPr>
                <w:ins w:id="6426" w:author="///" w:date="2021-10-24T16:37:00Z"/>
                <w:rFonts w:eastAsia="SimSun"/>
                <w:lang w:eastAsia="en-US"/>
              </w:rPr>
            </w:pPr>
            <w:ins w:id="6427" w:author="///" w:date="2021-10-24T16:40:00Z">
              <w:r w:rsidRPr="00507B4E">
                <w:rPr>
                  <w:rFonts w:eastAsia="SimSun"/>
                  <w:lang w:eastAsia="en-US"/>
                  <w:rPrChange w:id="6428"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2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C7DC01" w14:textId="66A5CE34" w:rsidR="00F44965" w:rsidRPr="00507B4E" w:rsidRDefault="00F44965" w:rsidP="00F44965">
            <w:pPr>
              <w:pStyle w:val="TAC"/>
              <w:rPr>
                <w:ins w:id="6430" w:author="///" w:date="2021-10-24T16:37:00Z"/>
                <w:rFonts w:eastAsia="SimSun"/>
                <w:lang w:eastAsia="en-US"/>
              </w:rPr>
            </w:pPr>
            <w:ins w:id="6431" w:author="///" w:date="2021-10-24T16:40:00Z">
              <w:r w:rsidRPr="00507B4E">
                <w:rPr>
                  <w:rFonts w:eastAsia="SimSun"/>
                  <w:lang w:eastAsia="en-US"/>
                  <w:rPrChange w:id="643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3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4FDEF1" w14:textId="38F11F51" w:rsidR="00F44965" w:rsidRPr="00507B4E" w:rsidRDefault="00F44965" w:rsidP="00F44965">
            <w:pPr>
              <w:pStyle w:val="TAC"/>
              <w:rPr>
                <w:ins w:id="6434" w:author="///" w:date="2021-10-24T16:37:00Z"/>
                <w:rFonts w:eastAsia="SimSun"/>
                <w:lang w:eastAsia="en-US"/>
              </w:rPr>
            </w:pPr>
            <w:ins w:id="6435" w:author="///" w:date="2021-10-24T16:40:00Z">
              <w:r w:rsidRPr="00507B4E">
                <w:rPr>
                  <w:rFonts w:eastAsia="SimSun"/>
                  <w:lang w:eastAsia="en-US"/>
                  <w:rPrChange w:id="6436" w:author="///" w:date="2021-10-29T13:44:00Z">
                    <w:rPr>
                      <w:rFonts w:ascii="Calibri" w:hAnsi="Calibri" w:cs="Calibri"/>
                      <w:sz w:val="22"/>
                      <w:szCs w:val="22"/>
                    </w:rPr>
                  </w:rPrChange>
                </w:rPr>
                <w:t>28+TT</w:t>
              </w:r>
            </w:ins>
          </w:p>
        </w:tc>
      </w:tr>
      <w:tr w:rsidR="00F44965" w:rsidRPr="00507B4E" w14:paraId="35DD83A4" w14:textId="77777777" w:rsidTr="004E3E21">
        <w:trPr>
          <w:trHeight w:val="149"/>
          <w:tblHeader/>
          <w:ins w:id="6437" w:author="///" w:date="2021-10-24T16:37:00Z"/>
          <w:trPrChange w:id="643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3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42F0E" w14:textId="77777777" w:rsidR="00F44965" w:rsidRPr="00507B4E" w:rsidRDefault="00F44965" w:rsidP="00F44965">
            <w:pPr>
              <w:pStyle w:val="TAC"/>
              <w:rPr>
                <w:ins w:id="6440" w:author="///" w:date="2021-10-24T16:37:00Z"/>
                <w:rFonts w:eastAsia="SimSun"/>
                <w:lang w:eastAsia="en-US"/>
              </w:rPr>
            </w:pPr>
            <w:ins w:id="6441" w:author="///" w:date="2021-10-24T16:37:00Z">
              <w:r w:rsidRPr="00507B4E">
                <w:rPr>
                  <w:rFonts w:eastAsia="SimSun"/>
                  <w:lang w:eastAsia="en-US"/>
                </w:rPr>
                <w:t>31</w:t>
              </w:r>
            </w:ins>
          </w:p>
        </w:tc>
        <w:tc>
          <w:tcPr>
            <w:tcW w:w="968" w:type="dxa"/>
            <w:tcBorders>
              <w:top w:val="single" w:sz="4" w:space="0" w:color="auto"/>
              <w:left w:val="single" w:sz="4" w:space="0" w:color="auto"/>
              <w:bottom w:val="single" w:sz="4" w:space="0" w:color="auto"/>
              <w:right w:val="single" w:sz="4" w:space="0" w:color="auto"/>
            </w:tcBorders>
            <w:vAlign w:val="center"/>
            <w:tcPrChange w:id="644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5E04B9" w14:textId="109E5B72" w:rsidR="00F44965" w:rsidRPr="00507B4E" w:rsidRDefault="00F44965" w:rsidP="00F44965">
            <w:pPr>
              <w:pStyle w:val="TAC"/>
              <w:rPr>
                <w:ins w:id="6443" w:author="///" w:date="2021-10-24T16:37:00Z"/>
                <w:rFonts w:eastAsia="SimSun"/>
                <w:lang w:eastAsia="en-US"/>
              </w:rPr>
            </w:pPr>
            <w:ins w:id="6444" w:author="///" w:date="2021-10-24T16:39:00Z">
              <w:r w:rsidRPr="00507B4E">
                <w:rPr>
                  <w:rFonts w:eastAsia="SimSun"/>
                  <w:lang w:eastAsia="en-US"/>
                  <w:rPrChange w:id="644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4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828D7" w14:textId="3B63156E" w:rsidR="00F44965" w:rsidRPr="00507B4E" w:rsidRDefault="00F44965" w:rsidP="00F44965">
            <w:pPr>
              <w:pStyle w:val="TAC"/>
              <w:rPr>
                <w:ins w:id="6447" w:author="///" w:date="2021-10-24T16:37:00Z"/>
                <w:rFonts w:eastAsia="SimSun"/>
                <w:lang w:eastAsia="en-US"/>
              </w:rPr>
            </w:pPr>
            <w:ins w:id="6448" w:author="///" w:date="2021-10-24T16:39:00Z">
              <w:r w:rsidRPr="00507B4E">
                <w:rPr>
                  <w:rFonts w:eastAsia="SimSun"/>
                  <w:lang w:eastAsia="en-US"/>
                  <w:rPrChange w:id="644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38EDC" w14:textId="434A964C" w:rsidR="00F44965" w:rsidRPr="00507B4E" w:rsidRDefault="00F44965" w:rsidP="00F44965">
            <w:pPr>
              <w:pStyle w:val="TAC"/>
              <w:rPr>
                <w:ins w:id="6451" w:author="///" w:date="2021-10-24T16:37:00Z"/>
                <w:rFonts w:eastAsia="SimSun"/>
                <w:lang w:eastAsia="en-US"/>
              </w:rPr>
            </w:pPr>
            <w:ins w:id="6452" w:author="///" w:date="2021-10-24T16:39:00Z">
              <w:r w:rsidRPr="00507B4E">
                <w:rPr>
                  <w:rFonts w:eastAsia="SimSun"/>
                  <w:lang w:eastAsia="en-US"/>
                  <w:rPrChange w:id="6453" w:author="///" w:date="2021-10-29T13:44:00Z">
                    <w:rPr>
                      <w:rFonts w:cs="Arial"/>
                      <w:color w:val="C00000"/>
                      <w:szCs w:val="18"/>
                    </w:rPr>
                  </w:rPrChange>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5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C3DBA" w14:textId="5D397196" w:rsidR="00F44965" w:rsidRPr="00507B4E" w:rsidRDefault="00F44965" w:rsidP="00F44965">
            <w:pPr>
              <w:pStyle w:val="TAC"/>
              <w:rPr>
                <w:ins w:id="6455" w:author="///" w:date="2021-10-24T16:37:00Z"/>
                <w:rFonts w:eastAsia="SimSun"/>
                <w:lang w:eastAsia="en-US"/>
              </w:rPr>
            </w:pPr>
            <w:ins w:id="6456" w:author="///" w:date="2021-10-24T16:39:00Z">
              <w:r w:rsidRPr="00507B4E">
                <w:rPr>
                  <w:rFonts w:eastAsia="SimSun"/>
                  <w:lang w:eastAsia="en-US"/>
                  <w:rPrChange w:id="6457"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5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8DE10" w14:textId="02214290" w:rsidR="00F44965" w:rsidRPr="00507B4E" w:rsidRDefault="00F44965" w:rsidP="00F44965">
            <w:pPr>
              <w:pStyle w:val="TAC"/>
              <w:rPr>
                <w:ins w:id="6459" w:author="///" w:date="2021-10-24T16:37:00Z"/>
                <w:rFonts w:eastAsia="SimSun"/>
                <w:lang w:eastAsia="en-US"/>
              </w:rPr>
            </w:pPr>
            <w:ins w:id="6460" w:author="///" w:date="2021-10-24T16:40:00Z">
              <w:r w:rsidRPr="00507B4E">
                <w:rPr>
                  <w:rFonts w:eastAsia="SimSun"/>
                  <w:lang w:eastAsia="en-US"/>
                  <w:rPrChange w:id="6461"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6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BEF51" w14:textId="072D5AF9" w:rsidR="00F44965" w:rsidRPr="00507B4E" w:rsidRDefault="00F44965" w:rsidP="00F44965">
            <w:pPr>
              <w:pStyle w:val="TAC"/>
              <w:rPr>
                <w:ins w:id="6463" w:author="///" w:date="2021-10-24T16:37:00Z"/>
                <w:rFonts w:eastAsia="SimSun"/>
                <w:lang w:eastAsia="en-US"/>
              </w:rPr>
            </w:pPr>
            <w:ins w:id="6464" w:author="///" w:date="2021-10-24T16:40:00Z">
              <w:r w:rsidRPr="00507B4E">
                <w:rPr>
                  <w:rFonts w:eastAsia="SimSun"/>
                  <w:lang w:eastAsia="en-US"/>
                  <w:rPrChange w:id="6465" w:author="///" w:date="2021-10-29T13:44:00Z">
                    <w:rPr>
                      <w:rFonts w:ascii="Calibri" w:hAnsi="Calibri" w:cs="Calibri"/>
                      <w:color w:val="0000CC"/>
                      <w:sz w:val="22"/>
                      <w:szCs w:val="22"/>
                    </w:rPr>
                  </w:rPrChange>
                </w:rPr>
                <w:t>23.5</w:t>
              </w:r>
            </w:ins>
          </w:p>
        </w:tc>
        <w:tc>
          <w:tcPr>
            <w:tcW w:w="709" w:type="dxa"/>
            <w:tcBorders>
              <w:top w:val="single" w:sz="4" w:space="0" w:color="auto"/>
              <w:left w:val="single" w:sz="4" w:space="0" w:color="auto"/>
              <w:bottom w:val="single" w:sz="4" w:space="0" w:color="auto"/>
              <w:right w:val="single" w:sz="4" w:space="0" w:color="auto"/>
            </w:tcBorders>
            <w:vAlign w:val="center"/>
            <w:tcPrChange w:id="646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E8D8A9" w14:textId="2B68942E" w:rsidR="00F44965" w:rsidRPr="00507B4E" w:rsidRDefault="00F44965" w:rsidP="00F44965">
            <w:pPr>
              <w:pStyle w:val="TAC"/>
              <w:rPr>
                <w:ins w:id="6467" w:author="///" w:date="2021-10-24T16:37:00Z"/>
                <w:rFonts w:eastAsia="SimSun"/>
                <w:lang w:eastAsia="en-US"/>
              </w:rPr>
            </w:pPr>
            <w:ins w:id="6468" w:author="///" w:date="2021-10-24T16:40:00Z">
              <w:r w:rsidRPr="00507B4E">
                <w:rPr>
                  <w:rFonts w:eastAsia="SimSun"/>
                  <w:lang w:eastAsia="en-US"/>
                  <w:rPrChange w:id="6469"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7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CC83E4" w14:textId="1501F6FC" w:rsidR="00F44965" w:rsidRPr="00507B4E" w:rsidRDefault="00F44965" w:rsidP="00F44965">
            <w:pPr>
              <w:pStyle w:val="TAC"/>
              <w:rPr>
                <w:ins w:id="6471" w:author="///" w:date="2021-10-24T16:37:00Z"/>
                <w:rFonts w:eastAsia="SimSun"/>
                <w:lang w:eastAsia="en-US"/>
              </w:rPr>
            </w:pPr>
            <w:ins w:id="6472" w:author="///" w:date="2021-10-24T16:40:00Z">
              <w:r w:rsidRPr="00507B4E">
                <w:rPr>
                  <w:rFonts w:eastAsia="SimSun"/>
                  <w:lang w:eastAsia="en-US"/>
                  <w:rPrChange w:id="647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7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EC9A04" w14:textId="77518089" w:rsidR="00F44965" w:rsidRPr="00507B4E" w:rsidRDefault="00F44965" w:rsidP="00F44965">
            <w:pPr>
              <w:pStyle w:val="TAC"/>
              <w:rPr>
                <w:ins w:id="6475" w:author="///" w:date="2021-10-24T16:37:00Z"/>
                <w:rFonts w:eastAsia="SimSun"/>
                <w:lang w:eastAsia="en-US"/>
              </w:rPr>
            </w:pPr>
            <w:ins w:id="6476" w:author="///" w:date="2021-10-24T16:40:00Z">
              <w:r w:rsidRPr="00507B4E">
                <w:rPr>
                  <w:rFonts w:eastAsia="SimSun"/>
                  <w:lang w:eastAsia="en-US"/>
                  <w:rPrChange w:id="6477" w:author="///" w:date="2021-10-29T13:44:00Z">
                    <w:rPr>
                      <w:rFonts w:ascii="Calibri" w:hAnsi="Calibri" w:cs="Calibri"/>
                      <w:sz w:val="22"/>
                      <w:szCs w:val="22"/>
                    </w:rPr>
                  </w:rPrChange>
                </w:rPr>
                <w:t>28+TT</w:t>
              </w:r>
            </w:ins>
          </w:p>
        </w:tc>
      </w:tr>
      <w:tr w:rsidR="00F44965" w:rsidRPr="00507B4E" w14:paraId="0659DF50" w14:textId="77777777" w:rsidTr="004E3E21">
        <w:trPr>
          <w:trHeight w:val="149"/>
          <w:tblHeader/>
          <w:ins w:id="6478" w:author="///" w:date="2021-10-24T16:37:00Z"/>
          <w:trPrChange w:id="647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8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FEB8B" w14:textId="77777777" w:rsidR="00F44965" w:rsidRPr="00507B4E" w:rsidRDefault="00F44965" w:rsidP="00F44965">
            <w:pPr>
              <w:pStyle w:val="TAC"/>
              <w:rPr>
                <w:ins w:id="6481" w:author="///" w:date="2021-10-24T16:37:00Z"/>
                <w:rFonts w:eastAsia="SimSun"/>
                <w:lang w:eastAsia="en-US"/>
              </w:rPr>
            </w:pPr>
            <w:ins w:id="6482" w:author="///" w:date="2021-10-24T16:37:00Z">
              <w:r w:rsidRPr="00507B4E">
                <w:rPr>
                  <w:rFonts w:eastAsia="SimSun"/>
                  <w:lang w:eastAsia="en-US"/>
                </w:rPr>
                <w:t>32</w:t>
              </w:r>
            </w:ins>
          </w:p>
        </w:tc>
        <w:tc>
          <w:tcPr>
            <w:tcW w:w="968" w:type="dxa"/>
            <w:tcBorders>
              <w:top w:val="single" w:sz="4" w:space="0" w:color="auto"/>
              <w:left w:val="single" w:sz="4" w:space="0" w:color="auto"/>
              <w:bottom w:val="single" w:sz="4" w:space="0" w:color="auto"/>
              <w:right w:val="single" w:sz="4" w:space="0" w:color="auto"/>
            </w:tcBorders>
            <w:vAlign w:val="center"/>
            <w:tcPrChange w:id="648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3CBF97B" w14:textId="1EBA0DE2" w:rsidR="00F44965" w:rsidRPr="00507B4E" w:rsidRDefault="00F44965" w:rsidP="00F44965">
            <w:pPr>
              <w:pStyle w:val="TAC"/>
              <w:rPr>
                <w:ins w:id="6484" w:author="///" w:date="2021-10-24T16:37:00Z"/>
                <w:rFonts w:eastAsia="SimSun"/>
                <w:lang w:eastAsia="en-US"/>
              </w:rPr>
            </w:pPr>
            <w:ins w:id="6485" w:author="///" w:date="2021-10-24T16:39:00Z">
              <w:r w:rsidRPr="00507B4E">
                <w:rPr>
                  <w:rFonts w:eastAsia="SimSun"/>
                  <w:lang w:eastAsia="en-US"/>
                  <w:rPrChange w:id="648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8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EB030" w14:textId="12CDE69D" w:rsidR="00F44965" w:rsidRPr="00507B4E" w:rsidRDefault="00F44965" w:rsidP="00F44965">
            <w:pPr>
              <w:pStyle w:val="TAC"/>
              <w:rPr>
                <w:ins w:id="6488" w:author="///" w:date="2021-10-24T16:37:00Z"/>
                <w:rFonts w:eastAsia="SimSun"/>
                <w:lang w:eastAsia="en-US"/>
              </w:rPr>
            </w:pPr>
            <w:ins w:id="6489" w:author="///" w:date="2021-10-24T16:39:00Z">
              <w:r w:rsidRPr="00507B4E">
                <w:rPr>
                  <w:rFonts w:eastAsia="SimSun"/>
                  <w:lang w:eastAsia="en-US"/>
                  <w:rPrChange w:id="649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9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9E660" w14:textId="3A00C861" w:rsidR="00F44965" w:rsidRPr="00507B4E" w:rsidRDefault="00F44965" w:rsidP="00F44965">
            <w:pPr>
              <w:pStyle w:val="TAC"/>
              <w:rPr>
                <w:ins w:id="6492" w:author="///" w:date="2021-10-24T16:37:00Z"/>
                <w:rFonts w:eastAsia="SimSun"/>
                <w:lang w:eastAsia="en-US"/>
              </w:rPr>
            </w:pPr>
            <w:ins w:id="6493" w:author="///" w:date="2021-10-24T16:39:00Z">
              <w:r w:rsidRPr="00507B4E">
                <w:rPr>
                  <w:rFonts w:eastAsia="SimSun"/>
                  <w:lang w:eastAsia="en-US"/>
                  <w:rPrChange w:id="6494"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9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7A88C" w14:textId="5CBA4966" w:rsidR="00F44965" w:rsidRPr="00507B4E" w:rsidRDefault="00F44965" w:rsidP="00F44965">
            <w:pPr>
              <w:pStyle w:val="TAC"/>
              <w:rPr>
                <w:ins w:id="6496" w:author="///" w:date="2021-10-24T16:37:00Z"/>
                <w:rFonts w:eastAsia="SimSun"/>
                <w:lang w:eastAsia="en-US"/>
              </w:rPr>
            </w:pPr>
            <w:ins w:id="6497" w:author="///" w:date="2021-10-24T16:39:00Z">
              <w:r w:rsidRPr="00507B4E">
                <w:rPr>
                  <w:rFonts w:eastAsia="SimSun"/>
                  <w:lang w:eastAsia="en-US"/>
                  <w:rPrChange w:id="6498" w:author="///" w:date="2021-10-29T13:44:00Z">
                    <w:rPr>
                      <w:rFonts w:ascii="Calibri" w:hAnsi="Calibri" w:cs="Calibri"/>
                      <w:color w:val="C00000"/>
                      <w:sz w:val="22"/>
                      <w:szCs w:val="22"/>
                    </w:rPr>
                  </w:rPrChange>
                </w:rPr>
                <w:t>8</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9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9DB20" w14:textId="49B6FAE9" w:rsidR="00F44965" w:rsidRPr="00507B4E" w:rsidRDefault="00F44965" w:rsidP="00F44965">
            <w:pPr>
              <w:pStyle w:val="TAC"/>
              <w:rPr>
                <w:ins w:id="6500" w:author="///" w:date="2021-10-24T16:37:00Z"/>
                <w:rFonts w:eastAsia="SimSun"/>
                <w:lang w:eastAsia="en-US"/>
              </w:rPr>
            </w:pPr>
            <w:ins w:id="6501" w:author="///" w:date="2021-10-24T16:40:00Z">
              <w:r w:rsidRPr="00507B4E">
                <w:rPr>
                  <w:rFonts w:eastAsia="SimSun"/>
                  <w:lang w:eastAsia="en-US"/>
                  <w:rPrChange w:id="6502"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0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3EE0" w14:textId="13011FDD" w:rsidR="00F44965" w:rsidRPr="00507B4E" w:rsidRDefault="00F44965" w:rsidP="00F44965">
            <w:pPr>
              <w:pStyle w:val="TAC"/>
              <w:rPr>
                <w:ins w:id="6504" w:author="///" w:date="2021-10-24T16:37:00Z"/>
                <w:rFonts w:eastAsia="SimSun"/>
                <w:lang w:eastAsia="en-US"/>
              </w:rPr>
            </w:pPr>
            <w:ins w:id="6505" w:author="///" w:date="2021-10-24T16:40:00Z">
              <w:r w:rsidRPr="00507B4E">
                <w:rPr>
                  <w:rFonts w:eastAsia="SimSun"/>
                  <w:lang w:eastAsia="en-US"/>
                  <w:rPrChange w:id="6506" w:author="///" w:date="2021-10-29T13:44:00Z">
                    <w:rPr>
                      <w:rFonts w:ascii="Calibri" w:hAnsi="Calibri" w:cs="Calibri"/>
                      <w:color w:val="0000CC"/>
                      <w:sz w:val="22"/>
                      <w:szCs w:val="22"/>
                    </w:rPr>
                  </w:rPrChange>
                </w:rPr>
                <w:t>16.5</w:t>
              </w:r>
            </w:ins>
          </w:p>
        </w:tc>
        <w:tc>
          <w:tcPr>
            <w:tcW w:w="709" w:type="dxa"/>
            <w:tcBorders>
              <w:top w:val="single" w:sz="4" w:space="0" w:color="auto"/>
              <w:left w:val="single" w:sz="4" w:space="0" w:color="auto"/>
              <w:bottom w:val="single" w:sz="4" w:space="0" w:color="auto"/>
              <w:right w:val="single" w:sz="4" w:space="0" w:color="auto"/>
            </w:tcBorders>
            <w:vAlign w:val="center"/>
            <w:tcPrChange w:id="650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811913" w14:textId="2ABE55D0" w:rsidR="00F44965" w:rsidRPr="00507B4E" w:rsidRDefault="00F44965" w:rsidP="00F44965">
            <w:pPr>
              <w:pStyle w:val="TAC"/>
              <w:rPr>
                <w:ins w:id="6508" w:author="///" w:date="2021-10-24T16:37:00Z"/>
                <w:rFonts w:eastAsia="SimSun"/>
                <w:lang w:eastAsia="en-US"/>
              </w:rPr>
            </w:pPr>
            <w:ins w:id="6509" w:author="///" w:date="2021-10-24T16:40:00Z">
              <w:r w:rsidRPr="00507B4E">
                <w:rPr>
                  <w:rFonts w:eastAsia="SimSun"/>
                  <w:lang w:eastAsia="en-US"/>
                  <w:rPrChange w:id="6510"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1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ABD7EE" w14:textId="7EFED222" w:rsidR="00F44965" w:rsidRPr="00507B4E" w:rsidRDefault="00F44965" w:rsidP="00F44965">
            <w:pPr>
              <w:pStyle w:val="TAC"/>
              <w:rPr>
                <w:ins w:id="6512" w:author="///" w:date="2021-10-24T16:37:00Z"/>
                <w:rFonts w:eastAsia="SimSun"/>
                <w:lang w:eastAsia="en-US"/>
              </w:rPr>
            </w:pPr>
            <w:ins w:id="6513" w:author="///" w:date="2021-10-24T16:40:00Z">
              <w:r w:rsidRPr="00507B4E">
                <w:rPr>
                  <w:rFonts w:eastAsia="SimSun"/>
                  <w:lang w:eastAsia="en-US"/>
                  <w:rPrChange w:id="651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1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8779D6" w14:textId="25F44CD0" w:rsidR="00F44965" w:rsidRPr="00507B4E" w:rsidRDefault="00F44965" w:rsidP="00F44965">
            <w:pPr>
              <w:pStyle w:val="TAC"/>
              <w:rPr>
                <w:ins w:id="6516" w:author="///" w:date="2021-10-24T16:37:00Z"/>
                <w:rFonts w:eastAsia="SimSun"/>
                <w:lang w:eastAsia="en-US"/>
              </w:rPr>
            </w:pPr>
            <w:ins w:id="6517" w:author="///" w:date="2021-10-24T16:40:00Z">
              <w:r w:rsidRPr="00507B4E">
                <w:rPr>
                  <w:rFonts w:eastAsia="SimSun"/>
                  <w:lang w:eastAsia="en-US"/>
                  <w:rPrChange w:id="6518" w:author="///" w:date="2021-10-29T13:44:00Z">
                    <w:rPr>
                      <w:rFonts w:ascii="Calibri" w:hAnsi="Calibri" w:cs="Calibri"/>
                      <w:sz w:val="22"/>
                      <w:szCs w:val="22"/>
                    </w:rPr>
                  </w:rPrChange>
                </w:rPr>
                <w:t>28+TT</w:t>
              </w:r>
            </w:ins>
          </w:p>
        </w:tc>
      </w:tr>
      <w:tr w:rsidR="00F44965" w:rsidRPr="00507B4E" w14:paraId="52FD617E" w14:textId="77777777" w:rsidTr="004E3E21">
        <w:trPr>
          <w:trHeight w:val="149"/>
          <w:tblHeader/>
          <w:ins w:id="6519" w:author="///" w:date="2021-10-24T16:37:00Z"/>
          <w:trPrChange w:id="652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52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8A800" w14:textId="77777777" w:rsidR="00F44965" w:rsidRPr="00507B4E" w:rsidRDefault="00F44965" w:rsidP="00F44965">
            <w:pPr>
              <w:pStyle w:val="TAC"/>
              <w:rPr>
                <w:ins w:id="6522" w:author="///" w:date="2021-10-24T16:37:00Z"/>
                <w:rFonts w:eastAsia="SimSun"/>
                <w:lang w:eastAsia="en-US"/>
              </w:rPr>
            </w:pPr>
            <w:ins w:id="6523" w:author="///" w:date="2021-10-24T16:37:00Z">
              <w:r w:rsidRPr="00507B4E">
                <w:rPr>
                  <w:rFonts w:eastAsia="SimSun"/>
                  <w:lang w:eastAsia="en-US"/>
                </w:rPr>
                <w:t>33</w:t>
              </w:r>
            </w:ins>
          </w:p>
        </w:tc>
        <w:tc>
          <w:tcPr>
            <w:tcW w:w="968" w:type="dxa"/>
            <w:tcBorders>
              <w:top w:val="single" w:sz="4" w:space="0" w:color="auto"/>
              <w:left w:val="single" w:sz="4" w:space="0" w:color="auto"/>
              <w:bottom w:val="single" w:sz="4" w:space="0" w:color="auto"/>
              <w:right w:val="single" w:sz="4" w:space="0" w:color="auto"/>
            </w:tcBorders>
            <w:vAlign w:val="center"/>
            <w:tcPrChange w:id="652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2B1DAB8" w14:textId="70453AB8" w:rsidR="00F44965" w:rsidRPr="00507B4E" w:rsidRDefault="00F44965" w:rsidP="00F44965">
            <w:pPr>
              <w:pStyle w:val="TAC"/>
              <w:rPr>
                <w:ins w:id="6525" w:author="///" w:date="2021-10-24T16:37:00Z"/>
                <w:rFonts w:eastAsia="SimSun"/>
                <w:lang w:eastAsia="en-US"/>
              </w:rPr>
            </w:pPr>
            <w:ins w:id="6526" w:author="///" w:date="2021-10-24T16:39:00Z">
              <w:r w:rsidRPr="00507B4E">
                <w:rPr>
                  <w:rFonts w:eastAsia="SimSun"/>
                  <w:lang w:eastAsia="en-US"/>
                  <w:rPrChange w:id="652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2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0B311" w14:textId="075488E7" w:rsidR="00F44965" w:rsidRPr="00507B4E" w:rsidRDefault="00F44965" w:rsidP="00F44965">
            <w:pPr>
              <w:pStyle w:val="TAC"/>
              <w:rPr>
                <w:ins w:id="6529" w:author="///" w:date="2021-10-24T16:37:00Z"/>
                <w:rFonts w:eastAsia="SimSun"/>
                <w:lang w:eastAsia="en-US"/>
              </w:rPr>
            </w:pPr>
            <w:ins w:id="6530" w:author="///" w:date="2021-10-24T16:39:00Z">
              <w:r w:rsidRPr="00507B4E">
                <w:rPr>
                  <w:rFonts w:eastAsia="SimSun"/>
                  <w:lang w:eastAsia="en-US"/>
                  <w:rPrChange w:id="653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24E11" w14:textId="232D4876" w:rsidR="00F44965" w:rsidRPr="00507B4E" w:rsidRDefault="00F44965" w:rsidP="00F44965">
            <w:pPr>
              <w:pStyle w:val="TAC"/>
              <w:rPr>
                <w:ins w:id="6533" w:author="///" w:date="2021-10-24T16:37:00Z"/>
                <w:rFonts w:eastAsia="SimSun"/>
                <w:lang w:eastAsia="en-US"/>
              </w:rPr>
            </w:pPr>
            <w:ins w:id="6534" w:author="///" w:date="2021-10-24T16:39:00Z">
              <w:r w:rsidRPr="00507B4E">
                <w:rPr>
                  <w:rFonts w:eastAsia="SimSun"/>
                  <w:lang w:eastAsia="en-US"/>
                  <w:rPrChange w:id="6535"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3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D989" w14:textId="3DC0F3FE" w:rsidR="00F44965" w:rsidRPr="00507B4E" w:rsidRDefault="00F44965" w:rsidP="00F44965">
            <w:pPr>
              <w:pStyle w:val="TAC"/>
              <w:rPr>
                <w:ins w:id="6537" w:author="///" w:date="2021-10-24T16:37:00Z"/>
                <w:rFonts w:eastAsia="SimSun"/>
                <w:lang w:eastAsia="en-US"/>
              </w:rPr>
            </w:pPr>
            <w:ins w:id="6538" w:author="///" w:date="2021-10-24T16:39:00Z">
              <w:r w:rsidRPr="00507B4E">
                <w:rPr>
                  <w:rFonts w:eastAsia="SimSun"/>
                  <w:lang w:eastAsia="en-US"/>
                  <w:rPrChange w:id="6539"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4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B442D" w14:textId="5F08E67F" w:rsidR="00F44965" w:rsidRPr="00507B4E" w:rsidRDefault="00F44965" w:rsidP="00F44965">
            <w:pPr>
              <w:pStyle w:val="TAC"/>
              <w:rPr>
                <w:ins w:id="6541" w:author="///" w:date="2021-10-24T16:37:00Z"/>
                <w:rFonts w:eastAsia="SimSun"/>
                <w:lang w:eastAsia="en-US"/>
              </w:rPr>
            </w:pPr>
            <w:ins w:id="6542" w:author="///" w:date="2021-10-24T16:40:00Z">
              <w:r w:rsidRPr="00507B4E">
                <w:rPr>
                  <w:rFonts w:eastAsia="SimSun"/>
                  <w:lang w:eastAsia="en-US"/>
                  <w:rPrChange w:id="6543"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4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318F0" w14:textId="7ACC7D6E" w:rsidR="00F44965" w:rsidRPr="00507B4E" w:rsidRDefault="00F44965" w:rsidP="00F44965">
            <w:pPr>
              <w:pStyle w:val="TAC"/>
              <w:rPr>
                <w:ins w:id="6545" w:author="///" w:date="2021-10-24T16:37:00Z"/>
                <w:rFonts w:eastAsia="SimSun"/>
                <w:lang w:eastAsia="en-US"/>
              </w:rPr>
            </w:pPr>
            <w:ins w:id="6546" w:author="///" w:date="2021-10-24T16:40:00Z">
              <w:r w:rsidRPr="00507B4E">
                <w:rPr>
                  <w:rFonts w:eastAsia="SimSun"/>
                  <w:lang w:eastAsia="en-US"/>
                  <w:rPrChange w:id="6547"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654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B07792" w14:textId="78BDE862" w:rsidR="00F44965" w:rsidRPr="00507B4E" w:rsidRDefault="00F44965" w:rsidP="00F44965">
            <w:pPr>
              <w:pStyle w:val="TAC"/>
              <w:rPr>
                <w:ins w:id="6549" w:author="///" w:date="2021-10-24T16:37:00Z"/>
                <w:rFonts w:eastAsia="SimSun"/>
                <w:lang w:eastAsia="en-US"/>
              </w:rPr>
            </w:pPr>
            <w:ins w:id="6550" w:author="///" w:date="2021-10-24T16:40:00Z">
              <w:r w:rsidRPr="00507B4E">
                <w:rPr>
                  <w:rFonts w:eastAsia="SimSun"/>
                  <w:lang w:eastAsia="en-US"/>
                  <w:rPrChange w:id="6551"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5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E7E15A" w14:textId="2A130619" w:rsidR="00F44965" w:rsidRPr="00507B4E" w:rsidRDefault="00F44965" w:rsidP="00F44965">
            <w:pPr>
              <w:pStyle w:val="TAC"/>
              <w:rPr>
                <w:ins w:id="6553" w:author="///" w:date="2021-10-24T16:37:00Z"/>
                <w:rFonts w:eastAsia="SimSun"/>
                <w:lang w:eastAsia="en-US"/>
              </w:rPr>
            </w:pPr>
            <w:ins w:id="6554" w:author="///" w:date="2021-10-24T16:40:00Z">
              <w:r w:rsidRPr="00507B4E">
                <w:rPr>
                  <w:rFonts w:eastAsia="SimSun"/>
                  <w:lang w:eastAsia="en-US"/>
                  <w:rPrChange w:id="655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5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BCEDD9" w14:textId="739B4F1F" w:rsidR="00F44965" w:rsidRPr="00507B4E" w:rsidRDefault="00F44965" w:rsidP="00F44965">
            <w:pPr>
              <w:pStyle w:val="TAC"/>
              <w:rPr>
                <w:ins w:id="6557" w:author="///" w:date="2021-10-24T16:37:00Z"/>
                <w:rFonts w:eastAsia="SimSun"/>
                <w:lang w:eastAsia="en-US"/>
              </w:rPr>
            </w:pPr>
            <w:ins w:id="6558" w:author="///" w:date="2021-10-24T16:40:00Z">
              <w:r w:rsidRPr="00507B4E">
                <w:rPr>
                  <w:rFonts w:eastAsia="SimSun"/>
                  <w:lang w:eastAsia="en-US"/>
                  <w:rPrChange w:id="6559" w:author="///" w:date="2021-10-29T13:44:00Z">
                    <w:rPr>
                      <w:rFonts w:ascii="Calibri" w:hAnsi="Calibri" w:cs="Calibri"/>
                      <w:sz w:val="22"/>
                      <w:szCs w:val="22"/>
                    </w:rPr>
                  </w:rPrChange>
                </w:rPr>
                <w:t>28+TT</w:t>
              </w:r>
            </w:ins>
          </w:p>
        </w:tc>
      </w:tr>
      <w:tr w:rsidR="00F44965" w:rsidRPr="00507B4E" w14:paraId="42328757" w14:textId="77777777" w:rsidTr="004E3E21">
        <w:trPr>
          <w:trHeight w:val="149"/>
          <w:tblHeader/>
          <w:ins w:id="6560" w:author="///" w:date="2021-10-24T16:37:00Z"/>
          <w:trPrChange w:id="656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56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1F96F" w14:textId="77777777" w:rsidR="00F44965" w:rsidRPr="00507B4E" w:rsidRDefault="00F44965" w:rsidP="00F44965">
            <w:pPr>
              <w:pStyle w:val="TAC"/>
              <w:rPr>
                <w:ins w:id="6563" w:author="///" w:date="2021-10-24T16:37:00Z"/>
                <w:rFonts w:eastAsia="SimSun"/>
                <w:lang w:eastAsia="en-US"/>
              </w:rPr>
            </w:pPr>
            <w:ins w:id="6564" w:author="///" w:date="2021-10-24T16:37:00Z">
              <w:r w:rsidRPr="00507B4E">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center"/>
            <w:tcPrChange w:id="656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41B0F49" w14:textId="482397DA" w:rsidR="00F44965" w:rsidRPr="00507B4E" w:rsidRDefault="00F44965" w:rsidP="00F44965">
            <w:pPr>
              <w:pStyle w:val="TAC"/>
              <w:rPr>
                <w:ins w:id="6566" w:author="///" w:date="2021-10-24T16:37:00Z"/>
                <w:rFonts w:eastAsia="SimSun"/>
                <w:lang w:eastAsia="en-US"/>
              </w:rPr>
            </w:pPr>
            <w:ins w:id="6567" w:author="///" w:date="2021-10-24T16:39:00Z">
              <w:r w:rsidRPr="00507B4E">
                <w:rPr>
                  <w:rFonts w:eastAsia="SimSun"/>
                  <w:lang w:eastAsia="en-US"/>
                  <w:rPrChange w:id="656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635F0" w14:textId="52C74827" w:rsidR="00F44965" w:rsidRPr="00507B4E" w:rsidRDefault="00F44965" w:rsidP="00F44965">
            <w:pPr>
              <w:pStyle w:val="TAC"/>
              <w:rPr>
                <w:ins w:id="6570" w:author="///" w:date="2021-10-24T16:37:00Z"/>
                <w:rFonts w:eastAsia="SimSun"/>
                <w:lang w:eastAsia="en-US"/>
              </w:rPr>
            </w:pPr>
            <w:ins w:id="6571" w:author="///" w:date="2021-10-24T16:39:00Z">
              <w:r w:rsidRPr="00507B4E">
                <w:rPr>
                  <w:rFonts w:eastAsia="SimSun"/>
                  <w:lang w:eastAsia="en-US"/>
                  <w:rPrChange w:id="657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030E6" w14:textId="0E6A6A53" w:rsidR="00F44965" w:rsidRPr="00507B4E" w:rsidRDefault="00F44965" w:rsidP="00F44965">
            <w:pPr>
              <w:pStyle w:val="TAC"/>
              <w:rPr>
                <w:ins w:id="6574" w:author="///" w:date="2021-10-24T16:37:00Z"/>
                <w:rFonts w:eastAsia="SimSun"/>
                <w:lang w:eastAsia="en-US"/>
              </w:rPr>
            </w:pPr>
            <w:ins w:id="6575" w:author="///" w:date="2021-10-24T16:39:00Z">
              <w:r w:rsidRPr="00507B4E">
                <w:rPr>
                  <w:rFonts w:eastAsia="SimSun"/>
                  <w:lang w:eastAsia="en-US"/>
                  <w:rPrChange w:id="6576"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7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0B2EF" w14:textId="25EEC72C" w:rsidR="00F44965" w:rsidRPr="00507B4E" w:rsidRDefault="00F44965" w:rsidP="00F44965">
            <w:pPr>
              <w:pStyle w:val="TAC"/>
              <w:rPr>
                <w:ins w:id="6578" w:author="///" w:date="2021-10-24T16:37:00Z"/>
                <w:rFonts w:eastAsia="SimSun"/>
                <w:lang w:eastAsia="en-US"/>
              </w:rPr>
            </w:pPr>
            <w:ins w:id="6579" w:author="///" w:date="2021-10-24T16:39:00Z">
              <w:r w:rsidRPr="00507B4E">
                <w:rPr>
                  <w:rFonts w:eastAsia="SimSun"/>
                  <w:lang w:eastAsia="en-US"/>
                  <w:rPrChange w:id="6580"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8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D4A53" w14:textId="6C97926E" w:rsidR="00F44965" w:rsidRPr="00507B4E" w:rsidRDefault="00F44965" w:rsidP="00F44965">
            <w:pPr>
              <w:pStyle w:val="TAC"/>
              <w:rPr>
                <w:ins w:id="6582" w:author="///" w:date="2021-10-24T16:37:00Z"/>
                <w:rFonts w:eastAsia="SimSun"/>
                <w:lang w:eastAsia="en-US"/>
              </w:rPr>
            </w:pPr>
            <w:ins w:id="6583" w:author="///" w:date="2021-10-24T16:40:00Z">
              <w:r w:rsidRPr="00507B4E">
                <w:rPr>
                  <w:rFonts w:eastAsia="SimSun"/>
                  <w:lang w:eastAsia="en-US"/>
                  <w:rPrChange w:id="658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92146" w14:textId="68709F74" w:rsidR="00F44965" w:rsidRPr="00507B4E" w:rsidRDefault="00F44965" w:rsidP="00F44965">
            <w:pPr>
              <w:pStyle w:val="TAC"/>
              <w:rPr>
                <w:ins w:id="6586" w:author="///" w:date="2021-10-24T16:37:00Z"/>
                <w:rFonts w:eastAsia="SimSun"/>
                <w:lang w:eastAsia="en-US"/>
              </w:rPr>
            </w:pPr>
            <w:ins w:id="6587" w:author="///" w:date="2021-10-24T16:40:00Z">
              <w:r w:rsidRPr="00507B4E">
                <w:rPr>
                  <w:rFonts w:eastAsia="SimSun"/>
                  <w:lang w:eastAsia="en-US"/>
                  <w:rPrChange w:id="6588" w:author="///" w:date="2021-10-29T13:44:00Z">
                    <w:rPr>
                      <w:rFonts w:ascii="Calibri" w:hAnsi="Calibri" w:cs="Calibri"/>
                      <w:color w:val="0000CC"/>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58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FCE7370" w14:textId="3DAD9C15" w:rsidR="00F44965" w:rsidRPr="00507B4E" w:rsidRDefault="00F44965" w:rsidP="00F44965">
            <w:pPr>
              <w:pStyle w:val="TAC"/>
              <w:rPr>
                <w:ins w:id="6590" w:author="///" w:date="2021-10-24T16:37:00Z"/>
                <w:rFonts w:eastAsia="SimSun"/>
                <w:lang w:eastAsia="en-US"/>
              </w:rPr>
            </w:pPr>
            <w:ins w:id="6591" w:author="///" w:date="2021-10-24T16:40:00Z">
              <w:r w:rsidRPr="00507B4E">
                <w:rPr>
                  <w:rFonts w:eastAsia="SimSun"/>
                  <w:lang w:eastAsia="en-US"/>
                  <w:rPrChange w:id="6592" w:author="///" w:date="2021-10-29T13:44:00Z">
                    <w:rPr>
                      <w:rFonts w:ascii="Calibri" w:hAnsi="Calibri" w:cs="Calibri"/>
                      <w:sz w:val="22"/>
                      <w:szCs w:val="22"/>
                    </w:rPr>
                  </w:rPrChange>
                </w:rPr>
                <w:t>2.5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9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2F7703" w14:textId="4C49D784" w:rsidR="00F44965" w:rsidRPr="00507B4E" w:rsidRDefault="00F44965" w:rsidP="00F44965">
            <w:pPr>
              <w:pStyle w:val="TAC"/>
              <w:rPr>
                <w:ins w:id="6594" w:author="///" w:date="2021-10-24T16:37:00Z"/>
                <w:rFonts w:eastAsia="SimSun"/>
                <w:lang w:eastAsia="en-US"/>
              </w:rPr>
            </w:pPr>
            <w:ins w:id="6595" w:author="///" w:date="2021-10-24T16:40:00Z">
              <w:r w:rsidRPr="00507B4E">
                <w:rPr>
                  <w:rFonts w:eastAsia="SimSun"/>
                  <w:lang w:eastAsia="en-US"/>
                  <w:rPrChange w:id="659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9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F59A70" w14:textId="228C134E" w:rsidR="00F44965" w:rsidRPr="00507B4E" w:rsidRDefault="00F44965" w:rsidP="00F44965">
            <w:pPr>
              <w:pStyle w:val="TAC"/>
              <w:rPr>
                <w:ins w:id="6598" w:author="///" w:date="2021-10-24T16:37:00Z"/>
                <w:rFonts w:eastAsia="SimSun"/>
                <w:lang w:eastAsia="en-US"/>
              </w:rPr>
            </w:pPr>
            <w:ins w:id="6599" w:author="///" w:date="2021-10-24T16:40:00Z">
              <w:r w:rsidRPr="00507B4E">
                <w:rPr>
                  <w:rFonts w:eastAsia="SimSun"/>
                  <w:lang w:eastAsia="en-US"/>
                  <w:rPrChange w:id="6600" w:author="///" w:date="2021-10-29T13:44:00Z">
                    <w:rPr>
                      <w:rFonts w:ascii="Calibri" w:hAnsi="Calibri" w:cs="Calibri"/>
                      <w:sz w:val="22"/>
                      <w:szCs w:val="22"/>
                    </w:rPr>
                  </w:rPrChange>
                </w:rPr>
                <w:t>28+TT</w:t>
              </w:r>
            </w:ins>
          </w:p>
        </w:tc>
      </w:tr>
      <w:tr w:rsidR="00F44965" w:rsidRPr="00507B4E" w14:paraId="70DE7DD5" w14:textId="77777777" w:rsidTr="004E3E21">
        <w:trPr>
          <w:trHeight w:val="149"/>
          <w:tblHeader/>
          <w:ins w:id="6601" w:author="///" w:date="2021-10-24T16:37:00Z"/>
          <w:trPrChange w:id="660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0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EE77A" w14:textId="77777777" w:rsidR="00F44965" w:rsidRPr="00507B4E" w:rsidRDefault="00F44965" w:rsidP="00F44965">
            <w:pPr>
              <w:pStyle w:val="TAC"/>
              <w:rPr>
                <w:ins w:id="6604" w:author="///" w:date="2021-10-24T16:37:00Z"/>
                <w:rFonts w:eastAsia="SimSun"/>
                <w:lang w:eastAsia="en-US"/>
              </w:rPr>
            </w:pPr>
            <w:ins w:id="6605" w:author="///" w:date="2021-10-24T16:37:00Z">
              <w:r w:rsidRPr="00507B4E">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center"/>
            <w:tcPrChange w:id="660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A83091D" w14:textId="5A7C8975" w:rsidR="00F44965" w:rsidRPr="00507B4E" w:rsidRDefault="00F44965" w:rsidP="00F44965">
            <w:pPr>
              <w:pStyle w:val="TAC"/>
              <w:rPr>
                <w:ins w:id="6607" w:author="///" w:date="2021-10-24T16:37:00Z"/>
                <w:rFonts w:eastAsia="SimSun"/>
                <w:lang w:eastAsia="en-US"/>
              </w:rPr>
            </w:pPr>
            <w:ins w:id="6608" w:author="///" w:date="2021-10-24T16:39:00Z">
              <w:r w:rsidRPr="00507B4E">
                <w:rPr>
                  <w:rFonts w:eastAsia="SimSun"/>
                  <w:lang w:eastAsia="en-US"/>
                  <w:rPrChange w:id="660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1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1768D" w14:textId="2E5C6CF5" w:rsidR="00F44965" w:rsidRPr="00507B4E" w:rsidRDefault="00F44965" w:rsidP="00F44965">
            <w:pPr>
              <w:pStyle w:val="TAC"/>
              <w:rPr>
                <w:ins w:id="6611" w:author="///" w:date="2021-10-24T16:37:00Z"/>
                <w:rFonts w:eastAsia="SimSun"/>
                <w:lang w:eastAsia="en-US"/>
              </w:rPr>
            </w:pPr>
            <w:ins w:id="6612" w:author="///" w:date="2021-10-24T16:39:00Z">
              <w:r w:rsidRPr="00507B4E">
                <w:rPr>
                  <w:rFonts w:eastAsia="SimSun"/>
                  <w:lang w:eastAsia="en-US"/>
                  <w:rPrChange w:id="661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1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DD0F7" w14:textId="0BF861DF" w:rsidR="00F44965" w:rsidRPr="00507B4E" w:rsidRDefault="00F44965" w:rsidP="00F44965">
            <w:pPr>
              <w:pStyle w:val="TAC"/>
              <w:rPr>
                <w:ins w:id="6615" w:author="///" w:date="2021-10-24T16:37:00Z"/>
                <w:rFonts w:eastAsia="SimSun"/>
                <w:lang w:eastAsia="en-US"/>
              </w:rPr>
            </w:pPr>
            <w:ins w:id="6616" w:author="///" w:date="2021-10-24T16:39:00Z">
              <w:r w:rsidRPr="00507B4E">
                <w:rPr>
                  <w:rFonts w:eastAsia="SimSun"/>
                  <w:lang w:eastAsia="en-US"/>
                  <w:rPrChange w:id="6617"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1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69A74" w14:textId="782959C0" w:rsidR="00F44965" w:rsidRPr="00507B4E" w:rsidRDefault="00F44965" w:rsidP="00F44965">
            <w:pPr>
              <w:pStyle w:val="TAC"/>
              <w:rPr>
                <w:ins w:id="6619" w:author="///" w:date="2021-10-24T16:37:00Z"/>
                <w:rFonts w:eastAsia="SimSun"/>
                <w:lang w:eastAsia="en-US"/>
              </w:rPr>
            </w:pPr>
            <w:ins w:id="6620" w:author="///" w:date="2021-10-24T16:39:00Z">
              <w:r w:rsidRPr="00507B4E">
                <w:rPr>
                  <w:rFonts w:eastAsia="SimSun"/>
                  <w:lang w:eastAsia="en-US"/>
                  <w:rPrChange w:id="6621"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2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01E65" w14:textId="4C4B163D" w:rsidR="00F44965" w:rsidRPr="00507B4E" w:rsidRDefault="00F44965" w:rsidP="00F44965">
            <w:pPr>
              <w:pStyle w:val="TAC"/>
              <w:rPr>
                <w:ins w:id="6623" w:author="///" w:date="2021-10-24T16:37:00Z"/>
                <w:rFonts w:eastAsia="SimSun"/>
                <w:lang w:eastAsia="en-US"/>
              </w:rPr>
            </w:pPr>
            <w:ins w:id="6624" w:author="///" w:date="2021-10-24T16:40:00Z">
              <w:r w:rsidRPr="00507B4E">
                <w:rPr>
                  <w:rFonts w:eastAsia="SimSun"/>
                  <w:lang w:eastAsia="en-US"/>
                  <w:rPrChange w:id="6625"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2C2" w14:textId="759461CF" w:rsidR="00F44965" w:rsidRPr="00507B4E" w:rsidRDefault="00F44965" w:rsidP="00F44965">
            <w:pPr>
              <w:pStyle w:val="TAC"/>
              <w:rPr>
                <w:ins w:id="6627" w:author="///" w:date="2021-10-24T16:37:00Z"/>
                <w:rFonts w:eastAsia="SimSun"/>
                <w:lang w:eastAsia="en-US"/>
              </w:rPr>
            </w:pPr>
            <w:ins w:id="6628" w:author="///" w:date="2021-10-24T16:40:00Z">
              <w:r w:rsidRPr="00507B4E">
                <w:rPr>
                  <w:rFonts w:eastAsia="SimSun"/>
                  <w:lang w:eastAsia="en-US"/>
                  <w:rPrChange w:id="6629" w:author="///" w:date="2021-10-29T13:44:00Z">
                    <w:rPr>
                      <w:rFonts w:ascii="Calibri" w:hAnsi="Calibri" w:cs="Calibri"/>
                      <w:color w:val="0000CC"/>
                      <w:sz w:val="22"/>
                      <w:szCs w:val="22"/>
                    </w:rPr>
                  </w:rPrChange>
                </w:rPr>
                <w:t>21.5</w:t>
              </w:r>
            </w:ins>
          </w:p>
        </w:tc>
        <w:tc>
          <w:tcPr>
            <w:tcW w:w="709" w:type="dxa"/>
            <w:tcBorders>
              <w:top w:val="single" w:sz="4" w:space="0" w:color="auto"/>
              <w:left w:val="single" w:sz="4" w:space="0" w:color="auto"/>
              <w:bottom w:val="single" w:sz="4" w:space="0" w:color="auto"/>
              <w:right w:val="single" w:sz="4" w:space="0" w:color="auto"/>
            </w:tcBorders>
            <w:vAlign w:val="center"/>
            <w:tcPrChange w:id="663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C9ECB0" w14:textId="3BADE0EE" w:rsidR="00F44965" w:rsidRPr="00507B4E" w:rsidRDefault="00F44965" w:rsidP="00F44965">
            <w:pPr>
              <w:pStyle w:val="TAC"/>
              <w:rPr>
                <w:ins w:id="6631" w:author="///" w:date="2021-10-24T16:37:00Z"/>
                <w:rFonts w:eastAsia="SimSun"/>
                <w:lang w:eastAsia="en-US"/>
              </w:rPr>
            </w:pPr>
            <w:ins w:id="6632" w:author="///" w:date="2021-10-24T16:40:00Z">
              <w:r w:rsidRPr="00507B4E">
                <w:rPr>
                  <w:rFonts w:eastAsia="SimSun"/>
                  <w:lang w:eastAsia="en-US"/>
                  <w:rPrChange w:id="6633"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63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8A0F54" w14:textId="068BEE4C" w:rsidR="00F44965" w:rsidRPr="00507B4E" w:rsidRDefault="00F44965" w:rsidP="00F44965">
            <w:pPr>
              <w:pStyle w:val="TAC"/>
              <w:rPr>
                <w:ins w:id="6635" w:author="///" w:date="2021-10-24T16:37:00Z"/>
                <w:rFonts w:eastAsia="SimSun"/>
                <w:lang w:eastAsia="en-US"/>
              </w:rPr>
            </w:pPr>
            <w:ins w:id="6636" w:author="///" w:date="2021-10-24T16:40:00Z">
              <w:r w:rsidRPr="00507B4E">
                <w:rPr>
                  <w:rFonts w:eastAsia="SimSun"/>
                  <w:lang w:eastAsia="en-US"/>
                  <w:rPrChange w:id="663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63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AD8DD" w14:textId="0D60990D" w:rsidR="00F44965" w:rsidRPr="00507B4E" w:rsidRDefault="00F44965" w:rsidP="00F44965">
            <w:pPr>
              <w:pStyle w:val="TAC"/>
              <w:rPr>
                <w:ins w:id="6639" w:author="///" w:date="2021-10-24T16:37:00Z"/>
                <w:rFonts w:eastAsia="SimSun"/>
                <w:lang w:eastAsia="en-US"/>
              </w:rPr>
            </w:pPr>
            <w:ins w:id="6640" w:author="///" w:date="2021-10-24T16:40:00Z">
              <w:r w:rsidRPr="00507B4E">
                <w:rPr>
                  <w:rFonts w:eastAsia="SimSun"/>
                  <w:lang w:eastAsia="en-US"/>
                  <w:rPrChange w:id="6641" w:author="///" w:date="2021-10-29T13:44:00Z">
                    <w:rPr>
                      <w:rFonts w:ascii="Calibri" w:hAnsi="Calibri" w:cs="Calibri"/>
                      <w:sz w:val="22"/>
                      <w:szCs w:val="22"/>
                    </w:rPr>
                  </w:rPrChange>
                </w:rPr>
                <w:t>28+TT</w:t>
              </w:r>
            </w:ins>
          </w:p>
        </w:tc>
      </w:tr>
      <w:tr w:rsidR="00F44965" w:rsidRPr="00507B4E" w14:paraId="27701583" w14:textId="77777777" w:rsidTr="004E3E21">
        <w:trPr>
          <w:trHeight w:val="149"/>
          <w:tblHeader/>
          <w:ins w:id="6642" w:author="///" w:date="2021-10-24T16:37:00Z"/>
          <w:trPrChange w:id="664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4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E55A2" w14:textId="77777777" w:rsidR="00F44965" w:rsidRPr="00507B4E" w:rsidRDefault="00F44965" w:rsidP="00F44965">
            <w:pPr>
              <w:pStyle w:val="TAC"/>
              <w:rPr>
                <w:ins w:id="6645" w:author="///" w:date="2021-10-24T16:37:00Z"/>
                <w:rFonts w:eastAsia="SimSun"/>
                <w:lang w:eastAsia="en-US"/>
              </w:rPr>
            </w:pPr>
            <w:ins w:id="6646" w:author="///" w:date="2021-10-24T16:37:00Z">
              <w:r w:rsidRPr="00507B4E">
                <w:rPr>
                  <w:rFonts w:eastAsia="SimSun"/>
                  <w:lang w:eastAsia="en-US"/>
                </w:rPr>
                <w:t>36</w:t>
              </w:r>
            </w:ins>
          </w:p>
        </w:tc>
        <w:tc>
          <w:tcPr>
            <w:tcW w:w="968" w:type="dxa"/>
            <w:tcBorders>
              <w:top w:val="single" w:sz="4" w:space="0" w:color="auto"/>
              <w:left w:val="single" w:sz="4" w:space="0" w:color="auto"/>
              <w:bottom w:val="single" w:sz="4" w:space="0" w:color="auto"/>
              <w:right w:val="single" w:sz="4" w:space="0" w:color="auto"/>
            </w:tcBorders>
            <w:vAlign w:val="center"/>
            <w:tcPrChange w:id="664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77E811" w14:textId="731850C3" w:rsidR="00F44965" w:rsidRPr="00507B4E" w:rsidRDefault="00F44965" w:rsidP="00F44965">
            <w:pPr>
              <w:pStyle w:val="TAC"/>
              <w:rPr>
                <w:ins w:id="6648" w:author="///" w:date="2021-10-24T16:37:00Z"/>
                <w:rFonts w:eastAsia="SimSun"/>
                <w:lang w:eastAsia="en-US"/>
              </w:rPr>
            </w:pPr>
            <w:ins w:id="6649" w:author="///" w:date="2021-10-24T16:39:00Z">
              <w:r w:rsidRPr="00507B4E">
                <w:rPr>
                  <w:rFonts w:eastAsia="SimSun"/>
                  <w:lang w:eastAsia="en-US"/>
                  <w:rPrChange w:id="665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5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EA134" w14:textId="3FF09216" w:rsidR="00F44965" w:rsidRPr="00507B4E" w:rsidRDefault="00F44965" w:rsidP="00F44965">
            <w:pPr>
              <w:pStyle w:val="TAC"/>
              <w:rPr>
                <w:ins w:id="6652" w:author="///" w:date="2021-10-24T16:37:00Z"/>
                <w:rFonts w:eastAsia="SimSun"/>
                <w:lang w:eastAsia="en-US"/>
              </w:rPr>
            </w:pPr>
            <w:ins w:id="6653" w:author="///" w:date="2021-10-24T16:39:00Z">
              <w:r w:rsidRPr="00507B4E">
                <w:rPr>
                  <w:rFonts w:eastAsia="SimSun"/>
                  <w:lang w:eastAsia="en-US"/>
                  <w:rPrChange w:id="665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5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B173E" w14:textId="0FF6156E" w:rsidR="00F44965" w:rsidRPr="00507B4E" w:rsidRDefault="00F44965" w:rsidP="00F44965">
            <w:pPr>
              <w:pStyle w:val="TAC"/>
              <w:rPr>
                <w:ins w:id="6656" w:author="///" w:date="2021-10-24T16:37:00Z"/>
                <w:rFonts w:eastAsia="SimSun"/>
                <w:lang w:eastAsia="en-US"/>
              </w:rPr>
            </w:pPr>
            <w:ins w:id="6657" w:author="///" w:date="2021-10-24T16:39:00Z">
              <w:r w:rsidRPr="00507B4E">
                <w:rPr>
                  <w:rFonts w:eastAsia="SimSun"/>
                  <w:lang w:eastAsia="en-US"/>
                  <w:rPrChange w:id="6658"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5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766B6" w14:textId="2A9A082A" w:rsidR="00F44965" w:rsidRPr="00507B4E" w:rsidRDefault="00F44965" w:rsidP="00F44965">
            <w:pPr>
              <w:pStyle w:val="TAC"/>
              <w:rPr>
                <w:ins w:id="6660" w:author="///" w:date="2021-10-24T16:37:00Z"/>
                <w:rFonts w:eastAsia="SimSun"/>
                <w:lang w:eastAsia="en-US"/>
              </w:rPr>
            </w:pPr>
            <w:ins w:id="6661" w:author="///" w:date="2021-10-24T16:39:00Z">
              <w:r w:rsidRPr="00507B4E">
                <w:rPr>
                  <w:rFonts w:eastAsia="SimSun"/>
                  <w:lang w:eastAsia="en-US"/>
                  <w:rPrChange w:id="6662"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6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C2F02" w14:textId="1713EB77" w:rsidR="00F44965" w:rsidRPr="00507B4E" w:rsidRDefault="00F44965" w:rsidP="00F44965">
            <w:pPr>
              <w:pStyle w:val="TAC"/>
              <w:rPr>
                <w:ins w:id="6664" w:author="///" w:date="2021-10-24T16:37:00Z"/>
                <w:rFonts w:eastAsia="SimSun"/>
                <w:lang w:eastAsia="en-US"/>
              </w:rPr>
            </w:pPr>
            <w:ins w:id="6665" w:author="///" w:date="2021-10-24T16:40:00Z">
              <w:r w:rsidRPr="00507B4E">
                <w:rPr>
                  <w:rFonts w:eastAsia="SimSun"/>
                  <w:lang w:eastAsia="en-US"/>
                  <w:rPrChange w:id="666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6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41FDD" w14:textId="291593F3" w:rsidR="00F44965" w:rsidRPr="00507B4E" w:rsidRDefault="00F44965" w:rsidP="00F44965">
            <w:pPr>
              <w:pStyle w:val="TAC"/>
              <w:rPr>
                <w:ins w:id="6668" w:author="///" w:date="2021-10-24T16:37:00Z"/>
                <w:rFonts w:eastAsia="SimSun"/>
                <w:lang w:eastAsia="en-US"/>
              </w:rPr>
            </w:pPr>
            <w:ins w:id="6669" w:author="///" w:date="2021-10-24T16:40:00Z">
              <w:r w:rsidRPr="00507B4E">
                <w:rPr>
                  <w:rFonts w:eastAsia="SimSun"/>
                  <w:lang w:eastAsia="en-US"/>
                  <w:rPrChange w:id="6670" w:author="///" w:date="2021-10-29T13:44:00Z">
                    <w:rPr>
                      <w:rFonts w:ascii="Calibri" w:hAnsi="Calibri" w:cs="Calibri"/>
                      <w:color w:val="0000CC"/>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67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274DB5" w14:textId="24E31979" w:rsidR="00F44965" w:rsidRPr="00507B4E" w:rsidRDefault="00F44965" w:rsidP="00F44965">
            <w:pPr>
              <w:pStyle w:val="TAC"/>
              <w:rPr>
                <w:ins w:id="6672" w:author="///" w:date="2021-10-24T16:37:00Z"/>
                <w:rFonts w:eastAsia="SimSun"/>
                <w:lang w:eastAsia="en-US"/>
              </w:rPr>
            </w:pPr>
            <w:ins w:id="6673" w:author="///" w:date="2021-10-24T16:40:00Z">
              <w:r w:rsidRPr="00507B4E">
                <w:rPr>
                  <w:rFonts w:eastAsia="SimSun"/>
                  <w:lang w:eastAsia="en-US"/>
                  <w:rPrChange w:id="6674" w:author="///" w:date="2021-10-29T13:44:00Z">
                    <w:rPr>
                      <w:rFonts w:ascii="Calibri" w:hAnsi="Calibri" w:cs="Calibri"/>
                      <w:sz w:val="22"/>
                      <w:szCs w:val="22"/>
                    </w:rPr>
                  </w:rPrChange>
                </w:rPr>
                <w:t>2.5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67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DCEC39" w14:textId="5441817D" w:rsidR="00F44965" w:rsidRPr="00507B4E" w:rsidRDefault="00F44965" w:rsidP="00F44965">
            <w:pPr>
              <w:pStyle w:val="TAC"/>
              <w:rPr>
                <w:ins w:id="6676" w:author="///" w:date="2021-10-24T16:37:00Z"/>
                <w:rFonts w:eastAsia="SimSun"/>
                <w:lang w:eastAsia="en-US"/>
              </w:rPr>
            </w:pPr>
            <w:ins w:id="6677" w:author="///" w:date="2021-10-24T16:40:00Z">
              <w:r w:rsidRPr="00507B4E">
                <w:rPr>
                  <w:rFonts w:eastAsia="SimSun"/>
                  <w:lang w:eastAsia="en-US"/>
                  <w:rPrChange w:id="667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67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5F2DE2" w14:textId="6A80BA17" w:rsidR="00F44965" w:rsidRPr="00507B4E" w:rsidRDefault="00F44965" w:rsidP="00F44965">
            <w:pPr>
              <w:pStyle w:val="TAC"/>
              <w:rPr>
                <w:ins w:id="6680" w:author="///" w:date="2021-10-24T16:37:00Z"/>
                <w:rFonts w:eastAsia="SimSun"/>
                <w:lang w:eastAsia="en-US"/>
              </w:rPr>
            </w:pPr>
            <w:ins w:id="6681" w:author="///" w:date="2021-10-24T16:40:00Z">
              <w:r w:rsidRPr="00507B4E">
                <w:rPr>
                  <w:rFonts w:eastAsia="SimSun"/>
                  <w:lang w:eastAsia="en-US"/>
                  <w:rPrChange w:id="6682" w:author="///" w:date="2021-10-29T13:44:00Z">
                    <w:rPr>
                      <w:rFonts w:ascii="Calibri" w:hAnsi="Calibri" w:cs="Calibri"/>
                      <w:sz w:val="22"/>
                      <w:szCs w:val="22"/>
                    </w:rPr>
                  </w:rPrChange>
                </w:rPr>
                <w:t>28+TT</w:t>
              </w:r>
            </w:ins>
          </w:p>
        </w:tc>
      </w:tr>
      <w:tr w:rsidR="00F44965" w:rsidRPr="00507B4E" w14:paraId="713DB989" w14:textId="77777777" w:rsidTr="004E3E21">
        <w:trPr>
          <w:trHeight w:val="149"/>
          <w:tblHeader/>
          <w:ins w:id="6683" w:author="///" w:date="2021-10-24T16:37:00Z"/>
          <w:trPrChange w:id="668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8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61756" w14:textId="77777777" w:rsidR="00F44965" w:rsidRPr="00507B4E" w:rsidRDefault="00F44965" w:rsidP="00F44965">
            <w:pPr>
              <w:pStyle w:val="TAC"/>
              <w:rPr>
                <w:ins w:id="6686" w:author="///" w:date="2021-10-24T16:37:00Z"/>
                <w:rFonts w:eastAsia="SimSun"/>
                <w:lang w:eastAsia="en-US"/>
              </w:rPr>
            </w:pPr>
            <w:ins w:id="6687" w:author="///" w:date="2021-10-24T16:37:00Z">
              <w:r w:rsidRPr="00507B4E">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center"/>
            <w:tcPrChange w:id="668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8EA026E" w14:textId="668D011A" w:rsidR="00F44965" w:rsidRPr="00507B4E" w:rsidRDefault="00F44965" w:rsidP="00F44965">
            <w:pPr>
              <w:pStyle w:val="TAC"/>
              <w:rPr>
                <w:ins w:id="6689" w:author="///" w:date="2021-10-24T16:37:00Z"/>
                <w:rFonts w:eastAsia="SimSun"/>
                <w:lang w:eastAsia="en-US"/>
              </w:rPr>
            </w:pPr>
            <w:ins w:id="6690" w:author="///" w:date="2021-10-24T16:39:00Z">
              <w:r w:rsidRPr="00507B4E">
                <w:rPr>
                  <w:rFonts w:eastAsia="SimSun"/>
                  <w:lang w:eastAsia="en-US"/>
                  <w:rPrChange w:id="669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9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BF4AD" w14:textId="4F8BAE0C" w:rsidR="00F44965" w:rsidRPr="00507B4E" w:rsidRDefault="00F44965" w:rsidP="00F44965">
            <w:pPr>
              <w:pStyle w:val="TAC"/>
              <w:rPr>
                <w:ins w:id="6693" w:author="///" w:date="2021-10-24T16:37:00Z"/>
                <w:rFonts w:eastAsia="SimSun"/>
                <w:lang w:eastAsia="en-US"/>
              </w:rPr>
            </w:pPr>
            <w:ins w:id="6694" w:author="///" w:date="2021-10-24T16:39:00Z">
              <w:r w:rsidRPr="00507B4E">
                <w:rPr>
                  <w:rFonts w:eastAsia="SimSun"/>
                  <w:lang w:eastAsia="en-US"/>
                  <w:rPrChange w:id="669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6BF6" w14:textId="007D359A" w:rsidR="00F44965" w:rsidRPr="00507B4E" w:rsidRDefault="00F44965" w:rsidP="00F44965">
            <w:pPr>
              <w:pStyle w:val="TAC"/>
              <w:rPr>
                <w:ins w:id="6697" w:author="///" w:date="2021-10-24T16:37:00Z"/>
                <w:rFonts w:eastAsia="SimSun"/>
                <w:lang w:eastAsia="en-US"/>
              </w:rPr>
            </w:pPr>
            <w:ins w:id="6698" w:author="///" w:date="2021-10-24T16:39:00Z">
              <w:r w:rsidRPr="00507B4E">
                <w:rPr>
                  <w:rFonts w:eastAsia="SimSun"/>
                  <w:lang w:eastAsia="en-US"/>
                  <w:rPrChange w:id="6699"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0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8916A" w14:textId="24AB622F" w:rsidR="00F44965" w:rsidRPr="00507B4E" w:rsidRDefault="00F44965" w:rsidP="00F44965">
            <w:pPr>
              <w:pStyle w:val="TAC"/>
              <w:rPr>
                <w:ins w:id="6701" w:author="///" w:date="2021-10-24T16:37:00Z"/>
                <w:rFonts w:eastAsia="SimSun"/>
                <w:lang w:eastAsia="en-US"/>
              </w:rPr>
            </w:pPr>
            <w:ins w:id="6702" w:author="///" w:date="2021-10-24T16:39:00Z">
              <w:r w:rsidRPr="00507B4E">
                <w:rPr>
                  <w:rFonts w:eastAsia="SimSun"/>
                  <w:lang w:eastAsia="en-US"/>
                  <w:rPrChange w:id="6703"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0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F4934" w14:textId="4BC85D86" w:rsidR="00F44965" w:rsidRPr="00507B4E" w:rsidRDefault="00F44965" w:rsidP="00F44965">
            <w:pPr>
              <w:pStyle w:val="TAC"/>
              <w:rPr>
                <w:ins w:id="6705" w:author="///" w:date="2021-10-24T16:37:00Z"/>
                <w:rFonts w:eastAsia="SimSun"/>
                <w:lang w:eastAsia="en-US"/>
              </w:rPr>
            </w:pPr>
            <w:ins w:id="6706" w:author="///" w:date="2021-10-24T16:40:00Z">
              <w:r w:rsidRPr="00507B4E">
                <w:rPr>
                  <w:rFonts w:eastAsia="SimSun"/>
                  <w:lang w:eastAsia="en-US"/>
                  <w:rPrChange w:id="6707"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8247D" w14:textId="283488B3" w:rsidR="00F44965" w:rsidRPr="00507B4E" w:rsidRDefault="00F44965" w:rsidP="00F44965">
            <w:pPr>
              <w:pStyle w:val="TAC"/>
              <w:rPr>
                <w:ins w:id="6709" w:author="///" w:date="2021-10-24T16:37:00Z"/>
                <w:rFonts w:eastAsia="SimSun"/>
                <w:lang w:eastAsia="en-US"/>
              </w:rPr>
            </w:pPr>
            <w:ins w:id="6710" w:author="///" w:date="2021-10-24T16:40:00Z">
              <w:r w:rsidRPr="00507B4E">
                <w:rPr>
                  <w:rFonts w:eastAsia="SimSun"/>
                  <w:lang w:eastAsia="en-US"/>
                  <w:rPrChange w:id="6711" w:author="///" w:date="2021-10-29T13:44:00Z">
                    <w:rPr>
                      <w:rFonts w:ascii="Calibri" w:hAnsi="Calibri" w:cs="Calibri"/>
                      <w:color w:val="0000CC"/>
                      <w:sz w:val="22"/>
                      <w:szCs w:val="22"/>
                    </w:rPr>
                  </w:rPrChange>
                </w:rPr>
                <w:t>21.5</w:t>
              </w:r>
            </w:ins>
          </w:p>
        </w:tc>
        <w:tc>
          <w:tcPr>
            <w:tcW w:w="709" w:type="dxa"/>
            <w:tcBorders>
              <w:top w:val="single" w:sz="4" w:space="0" w:color="auto"/>
              <w:left w:val="single" w:sz="4" w:space="0" w:color="auto"/>
              <w:bottom w:val="single" w:sz="4" w:space="0" w:color="auto"/>
              <w:right w:val="single" w:sz="4" w:space="0" w:color="auto"/>
            </w:tcBorders>
            <w:vAlign w:val="center"/>
            <w:tcPrChange w:id="67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BC85A9" w14:textId="2A2E83B5" w:rsidR="00F44965" w:rsidRPr="00507B4E" w:rsidRDefault="00F44965" w:rsidP="00F44965">
            <w:pPr>
              <w:pStyle w:val="TAC"/>
              <w:rPr>
                <w:ins w:id="6713" w:author="///" w:date="2021-10-24T16:37:00Z"/>
                <w:rFonts w:eastAsia="SimSun"/>
                <w:lang w:eastAsia="en-US"/>
              </w:rPr>
            </w:pPr>
            <w:ins w:id="6714" w:author="///" w:date="2021-10-24T16:40:00Z">
              <w:r w:rsidRPr="00507B4E">
                <w:rPr>
                  <w:rFonts w:eastAsia="SimSun"/>
                  <w:lang w:eastAsia="en-US"/>
                  <w:rPrChange w:id="6715"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1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606B5B" w14:textId="1631EA0F" w:rsidR="00F44965" w:rsidRPr="00507B4E" w:rsidRDefault="00F44965" w:rsidP="00F44965">
            <w:pPr>
              <w:pStyle w:val="TAC"/>
              <w:rPr>
                <w:ins w:id="6717" w:author="///" w:date="2021-10-24T16:37:00Z"/>
                <w:rFonts w:eastAsia="SimSun"/>
                <w:lang w:eastAsia="en-US"/>
              </w:rPr>
            </w:pPr>
            <w:ins w:id="6718" w:author="///" w:date="2021-10-24T16:40:00Z">
              <w:r w:rsidRPr="00507B4E">
                <w:rPr>
                  <w:rFonts w:eastAsia="SimSun"/>
                  <w:lang w:eastAsia="en-US"/>
                  <w:rPrChange w:id="671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2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033610" w14:textId="032CA8E8" w:rsidR="00F44965" w:rsidRPr="00507B4E" w:rsidRDefault="00F44965" w:rsidP="00F44965">
            <w:pPr>
              <w:pStyle w:val="TAC"/>
              <w:rPr>
                <w:ins w:id="6721" w:author="///" w:date="2021-10-24T16:37:00Z"/>
                <w:rFonts w:eastAsia="SimSun"/>
                <w:lang w:eastAsia="en-US"/>
              </w:rPr>
            </w:pPr>
            <w:ins w:id="6722" w:author="///" w:date="2021-10-24T16:40:00Z">
              <w:r w:rsidRPr="00507B4E">
                <w:rPr>
                  <w:rFonts w:eastAsia="SimSun"/>
                  <w:lang w:eastAsia="en-US"/>
                  <w:rPrChange w:id="6723" w:author="///" w:date="2021-10-29T13:44:00Z">
                    <w:rPr>
                      <w:rFonts w:ascii="Calibri" w:hAnsi="Calibri" w:cs="Calibri"/>
                      <w:sz w:val="22"/>
                      <w:szCs w:val="22"/>
                    </w:rPr>
                  </w:rPrChange>
                </w:rPr>
                <w:t>28+TT</w:t>
              </w:r>
            </w:ins>
          </w:p>
        </w:tc>
      </w:tr>
      <w:tr w:rsidR="00F44965" w:rsidRPr="00507B4E" w14:paraId="7DCE5C9F" w14:textId="77777777" w:rsidTr="004E3E21">
        <w:trPr>
          <w:trHeight w:val="149"/>
          <w:tblHeader/>
          <w:ins w:id="6724" w:author="///" w:date="2021-10-24T16:37:00Z"/>
          <w:trPrChange w:id="672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2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39FAC" w14:textId="77777777" w:rsidR="00F44965" w:rsidRPr="00507B4E" w:rsidRDefault="00F44965" w:rsidP="00F44965">
            <w:pPr>
              <w:pStyle w:val="TAC"/>
              <w:rPr>
                <w:ins w:id="6727" w:author="///" w:date="2021-10-24T16:37:00Z"/>
                <w:rFonts w:eastAsia="SimSun"/>
                <w:lang w:eastAsia="en-US"/>
              </w:rPr>
            </w:pPr>
            <w:ins w:id="6728" w:author="///" w:date="2021-10-24T16:37:00Z">
              <w:r w:rsidRPr="00507B4E">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center"/>
            <w:tcPrChange w:id="672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1180B1" w14:textId="5373DC77" w:rsidR="00F44965" w:rsidRPr="00507B4E" w:rsidRDefault="00F44965" w:rsidP="00F44965">
            <w:pPr>
              <w:pStyle w:val="TAC"/>
              <w:rPr>
                <w:ins w:id="6730" w:author="///" w:date="2021-10-24T16:37:00Z"/>
                <w:rFonts w:eastAsia="SimSun"/>
                <w:lang w:eastAsia="en-US"/>
              </w:rPr>
            </w:pPr>
            <w:ins w:id="6731" w:author="///" w:date="2021-10-24T16:39:00Z">
              <w:r w:rsidRPr="00507B4E">
                <w:rPr>
                  <w:rFonts w:eastAsia="SimSun"/>
                  <w:lang w:eastAsia="en-US"/>
                  <w:rPrChange w:id="673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3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30621" w14:textId="39029726" w:rsidR="00F44965" w:rsidRPr="00507B4E" w:rsidRDefault="00F44965" w:rsidP="00F44965">
            <w:pPr>
              <w:pStyle w:val="TAC"/>
              <w:rPr>
                <w:ins w:id="6734" w:author="///" w:date="2021-10-24T16:37:00Z"/>
                <w:rFonts w:eastAsia="SimSun"/>
                <w:lang w:eastAsia="en-US"/>
              </w:rPr>
            </w:pPr>
            <w:ins w:id="6735" w:author="///" w:date="2021-10-24T16:39:00Z">
              <w:r w:rsidRPr="00507B4E">
                <w:rPr>
                  <w:rFonts w:eastAsia="SimSun"/>
                  <w:lang w:eastAsia="en-US"/>
                  <w:rPrChange w:id="673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EF555" w14:textId="052D4EF5" w:rsidR="00F44965" w:rsidRPr="00507B4E" w:rsidRDefault="00F44965" w:rsidP="00F44965">
            <w:pPr>
              <w:pStyle w:val="TAC"/>
              <w:rPr>
                <w:ins w:id="6738" w:author="///" w:date="2021-10-24T16:37:00Z"/>
                <w:rFonts w:eastAsia="SimSun"/>
                <w:lang w:eastAsia="en-US"/>
              </w:rPr>
            </w:pPr>
            <w:ins w:id="6739" w:author="///" w:date="2021-10-24T16:39:00Z">
              <w:r w:rsidRPr="00507B4E">
                <w:rPr>
                  <w:rFonts w:eastAsia="SimSun"/>
                  <w:lang w:eastAsia="en-US"/>
                  <w:rPrChange w:id="674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4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69372" w14:textId="0550735F" w:rsidR="00F44965" w:rsidRPr="00507B4E" w:rsidRDefault="00F44965" w:rsidP="00F44965">
            <w:pPr>
              <w:pStyle w:val="TAC"/>
              <w:rPr>
                <w:ins w:id="6742" w:author="///" w:date="2021-10-24T16:37:00Z"/>
                <w:rFonts w:eastAsia="SimSun"/>
                <w:lang w:eastAsia="en-US"/>
              </w:rPr>
            </w:pPr>
            <w:ins w:id="6743" w:author="///" w:date="2021-10-24T16:39:00Z">
              <w:r w:rsidRPr="00507B4E">
                <w:rPr>
                  <w:rFonts w:eastAsia="SimSun"/>
                  <w:lang w:eastAsia="en-US"/>
                  <w:rPrChange w:id="6744"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4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366E3" w14:textId="529D8482" w:rsidR="00F44965" w:rsidRPr="00507B4E" w:rsidRDefault="00F44965" w:rsidP="00F44965">
            <w:pPr>
              <w:pStyle w:val="TAC"/>
              <w:rPr>
                <w:ins w:id="6746" w:author="///" w:date="2021-10-24T16:37:00Z"/>
                <w:rFonts w:eastAsia="SimSun"/>
                <w:lang w:eastAsia="en-US"/>
              </w:rPr>
            </w:pPr>
            <w:ins w:id="6747" w:author="///" w:date="2021-10-24T16:40:00Z">
              <w:r w:rsidRPr="00507B4E">
                <w:rPr>
                  <w:rFonts w:eastAsia="SimSun"/>
                  <w:lang w:eastAsia="en-US"/>
                  <w:rPrChange w:id="674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EF094" w14:textId="6664A4A8" w:rsidR="00F44965" w:rsidRPr="00507B4E" w:rsidRDefault="00F44965" w:rsidP="00F44965">
            <w:pPr>
              <w:pStyle w:val="TAC"/>
              <w:rPr>
                <w:ins w:id="6750" w:author="///" w:date="2021-10-24T16:37:00Z"/>
                <w:rFonts w:eastAsia="SimSun"/>
                <w:lang w:eastAsia="en-US"/>
              </w:rPr>
            </w:pPr>
            <w:ins w:id="6751" w:author="///" w:date="2021-10-24T16:40:00Z">
              <w:r w:rsidRPr="00507B4E">
                <w:rPr>
                  <w:rFonts w:eastAsia="SimSun"/>
                  <w:lang w:eastAsia="en-US"/>
                  <w:rPrChange w:id="6752"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675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F6016A3" w14:textId="2DCF8E18" w:rsidR="00F44965" w:rsidRPr="00507B4E" w:rsidRDefault="00F44965" w:rsidP="00F44965">
            <w:pPr>
              <w:pStyle w:val="TAC"/>
              <w:rPr>
                <w:ins w:id="6754" w:author="///" w:date="2021-10-24T16:37:00Z"/>
                <w:rFonts w:eastAsia="SimSun"/>
                <w:lang w:eastAsia="en-US"/>
              </w:rPr>
            </w:pPr>
            <w:ins w:id="6755" w:author="///" w:date="2021-10-24T16:40:00Z">
              <w:r w:rsidRPr="00507B4E">
                <w:rPr>
                  <w:rFonts w:eastAsia="SimSun"/>
                  <w:lang w:eastAsia="en-US"/>
                  <w:rPrChange w:id="6756"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5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513FE3" w14:textId="065B6D0E" w:rsidR="00F44965" w:rsidRPr="00507B4E" w:rsidRDefault="00F44965" w:rsidP="00F44965">
            <w:pPr>
              <w:pStyle w:val="TAC"/>
              <w:rPr>
                <w:ins w:id="6758" w:author="///" w:date="2021-10-24T16:37:00Z"/>
                <w:rFonts w:eastAsia="SimSun"/>
                <w:lang w:eastAsia="en-US"/>
              </w:rPr>
            </w:pPr>
            <w:ins w:id="6759" w:author="///" w:date="2021-10-24T16:40:00Z">
              <w:r w:rsidRPr="00507B4E">
                <w:rPr>
                  <w:rFonts w:eastAsia="SimSun"/>
                  <w:lang w:eastAsia="en-US"/>
                  <w:rPrChange w:id="676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6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0CB026" w14:textId="74EBF5E0" w:rsidR="00F44965" w:rsidRPr="00507B4E" w:rsidRDefault="00F44965" w:rsidP="00F44965">
            <w:pPr>
              <w:pStyle w:val="TAC"/>
              <w:rPr>
                <w:ins w:id="6762" w:author="///" w:date="2021-10-24T16:37:00Z"/>
                <w:rFonts w:eastAsia="SimSun"/>
                <w:lang w:eastAsia="en-US"/>
              </w:rPr>
            </w:pPr>
            <w:ins w:id="6763" w:author="///" w:date="2021-10-24T16:40:00Z">
              <w:r w:rsidRPr="00507B4E">
                <w:rPr>
                  <w:rFonts w:eastAsia="SimSun"/>
                  <w:lang w:eastAsia="en-US"/>
                  <w:rPrChange w:id="6764" w:author="///" w:date="2021-10-29T13:44:00Z">
                    <w:rPr>
                      <w:rFonts w:ascii="Calibri" w:hAnsi="Calibri" w:cs="Calibri"/>
                      <w:sz w:val="22"/>
                      <w:szCs w:val="22"/>
                    </w:rPr>
                  </w:rPrChange>
                </w:rPr>
                <w:t>28+TT</w:t>
              </w:r>
            </w:ins>
          </w:p>
        </w:tc>
      </w:tr>
      <w:tr w:rsidR="00F44965" w:rsidRPr="00507B4E" w14:paraId="791B48DC" w14:textId="77777777" w:rsidTr="004E3E21">
        <w:trPr>
          <w:trHeight w:val="149"/>
          <w:tblHeader/>
          <w:ins w:id="6765" w:author="///" w:date="2021-10-24T16:37:00Z"/>
          <w:trPrChange w:id="676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43027" w14:textId="77777777" w:rsidR="00F44965" w:rsidRPr="00507B4E" w:rsidRDefault="00F44965" w:rsidP="00F44965">
            <w:pPr>
              <w:pStyle w:val="TAC"/>
              <w:rPr>
                <w:ins w:id="6768" w:author="///" w:date="2021-10-24T16:37:00Z"/>
                <w:rFonts w:eastAsia="SimSun"/>
                <w:lang w:eastAsia="en-US"/>
              </w:rPr>
            </w:pPr>
            <w:ins w:id="6769" w:author="///" w:date="2021-10-24T16:37:00Z">
              <w:r w:rsidRPr="00507B4E">
                <w:rPr>
                  <w:rFonts w:eastAsia="SimSun"/>
                  <w:lang w:eastAsia="en-US"/>
                </w:rPr>
                <w:t>39</w:t>
              </w:r>
            </w:ins>
          </w:p>
        </w:tc>
        <w:tc>
          <w:tcPr>
            <w:tcW w:w="968" w:type="dxa"/>
            <w:tcBorders>
              <w:top w:val="single" w:sz="4" w:space="0" w:color="auto"/>
              <w:left w:val="single" w:sz="4" w:space="0" w:color="auto"/>
              <w:bottom w:val="single" w:sz="4" w:space="0" w:color="auto"/>
              <w:right w:val="single" w:sz="4" w:space="0" w:color="auto"/>
            </w:tcBorders>
            <w:vAlign w:val="center"/>
            <w:tcPrChange w:id="67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17833B1" w14:textId="50420832" w:rsidR="00F44965" w:rsidRPr="00507B4E" w:rsidRDefault="00F44965" w:rsidP="00F44965">
            <w:pPr>
              <w:pStyle w:val="TAC"/>
              <w:rPr>
                <w:ins w:id="6771" w:author="///" w:date="2021-10-24T16:37:00Z"/>
                <w:rFonts w:eastAsia="SimSun"/>
                <w:lang w:eastAsia="en-US"/>
              </w:rPr>
            </w:pPr>
            <w:ins w:id="6772" w:author="///" w:date="2021-10-24T16:39:00Z">
              <w:r w:rsidRPr="00507B4E">
                <w:rPr>
                  <w:rFonts w:eastAsia="SimSun"/>
                  <w:lang w:eastAsia="en-US"/>
                  <w:rPrChange w:id="677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7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3D9F3" w14:textId="32FEEF80" w:rsidR="00F44965" w:rsidRPr="00507B4E" w:rsidRDefault="00F44965" w:rsidP="00F44965">
            <w:pPr>
              <w:pStyle w:val="TAC"/>
              <w:rPr>
                <w:ins w:id="6775" w:author="///" w:date="2021-10-24T16:37:00Z"/>
                <w:rFonts w:eastAsia="SimSun"/>
                <w:lang w:eastAsia="en-US"/>
              </w:rPr>
            </w:pPr>
            <w:ins w:id="6776" w:author="///" w:date="2021-10-24T16:39:00Z">
              <w:r w:rsidRPr="00507B4E">
                <w:rPr>
                  <w:rFonts w:eastAsia="SimSun"/>
                  <w:lang w:eastAsia="en-US"/>
                  <w:rPrChange w:id="677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D3882" w14:textId="47F3F101" w:rsidR="00F44965" w:rsidRPr="00507B4E" w:rsidRDefault="00F44965" w:rsidP="00F44965">
            <w:pPr>
              <w:pStyle w:val="TAC"/>
              <w:rPr>
                <w:ins w:id="6779" w:author="///" w:date="2021-10-24T16:37:00Z"/>
                <w:rFonts w:eastAsia="SimSun"/>
                <w:lang w:eastAsia="en-US"/>
              </w:rPr>
            </w:pPr>
            <w:ins w:id="6780" w:author="///" w:date="2021-10-24T16:39:00Z">
              <w:r w:rsidRPr="00507B4E">
                <w:rPr>
                  <w:rFonts w:eastAsia="SimSun"/>
                  <w:lang w:eastAsia="en-US"/>
                  <w:rPrChange w:id="6781"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8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DCF88" w14:textId="40D5F17F" w:rsidR="00F44965" w:rsidRPr="00507B4E" w:rsidRDefault="00F44965" w:rsidP="00F44965">
            <w:pPr>
              <w:pStyle w:val="TAC"/>
              <w:rPr>
                <w:ins w:id="6783" w:author="///" w:date="2021-10-24T16:37:00Z"/>
                <w:rFonts w:eastAsia="SimSun"/>
                <w:lang w:eastAsia="en-US"/>
              </w:rPr>
            </w:pPr>
            <w:ins w:id="6784" w:author="///" w:date="2021-10-24T16:39:00Z">
              <w:r w:rsidRPr="00507B4E">
                <w:rPr>
                  <w:rFonts w:eastAsia="SimSun"/>
                  <w:lang w:eastAsia="en-US"/>
                  <w:rPrChange w:id="6785"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8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F7B6E" w14:textId="2DCCAB23" w:rsidR="00F44965" w:rsidRPr="00507B4E" w:rsidRDefault="00F44965" w:rsidP="00F44965">
            <w:pPr>
              <w:pStyle w:val="TAC"/>
              <w:rPr>
                <w:ins w:id="6787" w:author="///" w:date="2021-10-24T16:37:00Z"/>
                <w:rFonts w:eastAsia="SimSun"/>
                <w:lang w:eastAsia="en-US"/>
              </w:rPr>
            </w:pPr>
            <w:ins w:id="6788" w:author="///" w:date="2021-10-24T16:40:00Z">
              <w:r w:rsidRPr="00507B4E">
                <w:rPr>
                  <w:rFonts w:eastAsia="SimSun"/>
                  <w:lang w:eastAsia="en-US"/>
                  <w:rPrChange w:id="6789"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9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F21CD" w14:textId="45C8ADAA" w:rsidR="00F44965" w:rsidRPr="00507B4E" w:rsidRDefault="00F44965" w:rsidP="00F44965">
            <w:pPr>
              <w:pStyle w:val="TAC"/>
              <w:rPr>
                <w:ins w:id="6791" w:author="///" w:date="2021-10-24T16:37:00Z"/>
                <w:rFonts w:eastAsia="SimSun"/>
                <w:lang w:eastAsia="en-US"/>
              </w:rPr>
            </w:pPr>
            <w:ins w:id="6792" w:author="///" w:date="2021-10-24T16:40:00Z">
              <w:r w:rsidRPr="00507B4E">
                <w:rPr>
                  <w:rFonts w:eastAsia="SimSun"/>
                  <w:lang w:eastAsia="en-US"/>
                  <w:rPrChange w:id="6793"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679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A06C19" w14:textId="2AD93BB7" w:rsidR="00F44965" w:rsidRPr="00507B4E" w:rsidRDefault="00F44965" w:rsidP="00F44965">
            <w:pPr>
              <w:pStyle w:val="TAC"/>
              <w:rPr>
                <w:ins w:id="6795" w:author="///" w:date="2021-10-24T16:37:00Z"/>
                <w:rFonts w:eastAsia="SimSun"/>
                <w:lang w:eastAsia="en-US"/>
              </w:rPr>
            </w:pPr>
            <w:ins w:id="6796" w:author="///" w:date="2021-10-24T16:40:00Z">
              <w:r w:rsidRPr="00507B4E">
                <w:rPr>
                  <w:rFonts w:eastAsia="SimSun"/>
                  <w:lang w:eastAsia="en-US"/>
                  <w:rPrChange w:id="6797"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9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5FBE85" w14:textId="7CF4FFB1" w:rsidR="00F44965" w:rsidRPr="00507B4E" w:rsidRDefault="00F44965" w:rsidP="00F44965">
            <w:pPr>
              <w:pStyle w:val="TAC"/>
              <w:rPr>
                <w:ins w:id="6799" w:author="///" w:date="2021-10-24T16:37:00Z"/>
                <w:rFonts w:eastAsia="SimSun"/>
                <w:lang w:eastAsia="en-US"/>
              </w:rPr>
            </w:pPr>
            <w:ins w:id="6800" w:author="///" w:date="2021-10-24T16:40:00Z">
              <w:r w:rsidRPr="00507B4E">
                <w:rPr>
                  <w:rFonts w:eastAsia="SimSun"/>
                  <w:lang w:eastAsia="en-US"/>
                  <w:rPrChange w:id="680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0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1CBA13" w14:textId="1221E115" w:rsidR="00F44965" w:rsidRPr="00507B4E" w:rsidRDefault="00F44965" w:rsidP="00F44965">
            <w:pPr>
              <w:pStyle w:val="TAC"/>
              <w:rPr>
                <w:ins w:id="6803" w:author="///" w:date="2021-10-24T16:37:00Z"/>
                <w:rFonts w:eastAsia="SimSun"/>
                <w:lang w:eastAsia="en-US"/>
              </w:rPr>
            </w:pPr>
            <w:ins w:id="6804" w:author="///" w:date="2021-10-24T16:40:00Z">
              <w:r w:rsidRPr="00507B4E">
                <w:rPr>
                  <w:rFonts w:eastAsia="SimSun"/>
                  <w:lang w:eastAsia="en-US"/>
                  <w:rPrChange w:id="6805" w:author="///" w:date="2021-10-29T13:44:00Z">
                    <w:rPr>
                      <w:rFonts w:ascii="Calibri" w:hAnsi="Calibri" w:cs="Calibri"/>
                      <w:sz w:val="22"/>
                      <w:szCs w:val="22"/>
                    </w:rPr>
                  </w:rPrChange>
                </w:rPr>
                <w:t>28+TT</w:t>
              </w:r>
            </w:ins>
          </w:p>
        </w:tc>
      </w:tr>
      <w:tr w:rsidR="00F44965" w:rsidRPr="00507B4E" w14:paraId="69CC01BC" w14:textId="77777777" w:rsidTr="004E3E21">
        <w:trPr>
          <w:trHeight w:val="149"/>
          <w:tblHeader/>
          <w:ins w:id="6806" w:author="///" w:date="2021-10-24T16:37:00Z"/>
          <w:trPrChange w:id="680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0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1796" w14:textId="77777777" w:rsidR="00F44965" w:rsidRPr="00507B4E" w:rsidRDefault="00F44965" w:rsidP="00F44965">
            <w:pPr>
              <w:pStyle w:val="TAC"/>
              <w:rPr>
                <w:ins w:id="6809" w:author="///" w:date="2021-10-24T16:37:00Z"/>
                <w:rFonts w:eastAsia="SimSun"/>
                <w:lang w:eastAsia="en-US"/>
              </w:rPr>
            </w:pPr>
            <w:ins w:id="6810" w:author="///" w:date="2021-10-24T16:37:00Z">
              <w:r w:rsidRPr="00507B4E">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center"/>
            <w:tcPrChange w:id="681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E08C1E" w14:textId="5C33B18F" w:rsidR="00F44965" w:rsidRPr="00507B4E" w:rsidRDefault="00F44965" w:rsidP="00F44965">
            <w:pPr>
              <w:pStyle w:val="TAC"/>
              <w:rPr>
                <w:ins w:id="6812" w:author="///" w:date="2021-10-24T16:37:00Z"/>
                <w:rFonts w:eastAsia="SimSun"/>
                <w:lang w:eastAsia="en-US"/>
              </w:rPr>
            </w:pPr>
            <w:ins w:id="6813" w:author="///" w:date="2021-10-24T16:39:00Z">
              <w:r w:rsidRPr="00507B4E">
                <w:rPr>
                  <w:rFonts w:eastAsia="SimSun"/>
                  <w:lang w:eastAsia="en-US"/>
                  <w:rPrChange w:id="681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1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C1E55" w14:textId="2BD60AC3" w:rsidR="00F44965" w:rsidRPr="00507B4E" w:rsidRDefault="00F44965" w:rsidP="00F44965">
            <w:pPr>
              <w:pStyle w:val="TAC"/>
              <w:rPr>
                <w:ins w:id="6816" w:author="///" w:date="2021-10-24T16:37:00Z"/>
                <w:rFonts w:eastAsia="SimSun"/>
                <w:lang w:eastAsia="en-US"/>
              </w:rPr>
            </w:pPr>
            <w:ins w:id="6817" w:author="///" w:date="2021-10-24T16:39:00Z">
              <w:r w:rsidRPr="00507B4E">
                <w:rPr>
                  <w:rFonts w:eastAsia="SimSun"/>
                  <w:lang w:eastAsia="en-US"/>
                  <w:rPrChange w:id="681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1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48F01" w14:textId="1B666D19" w:rsidR="00F44965" w:rsidRPr="00507B4E" w:rsidRDefault="00F44965" w:rsidP="00F44965">
            <w:pPr>
              <w:pStyle w:val="TAC"/>
              <w:rPr>
                <w:ins w:id="6820" w:author="///" w:date="2021-10-24T16:37:00Z"/>
                <w:rFonts w:eastAsia="SimSun"/>
                <w:lang w:eastAsia="en-US"/>
              </w:rPr>
            </w:pPr>
            <w:ins w:id="6821" w:author="///" w:date="2021-10-24T16:39:00Z">
              <w:r w:rsidRPr="00507B4E">
                <w:rPr>
                  <w:rFonts w:eastAsia="SimSun"/>
                  <w:lang w:eastAsia="en-US"/>
                  <w:rPrChange w:id="682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2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ED0F7" w14:textId="564DFA39" w:rsidR="00F44965" w:rsidRPr="00507B4E" w:rsidRDefault="00F44965" w:rsidP="00F44965">
            <w:pPr>
              <w:pStyle w:val="TAC"/>
              <w:rPr>
                <w:ins w:id="6824" w:author="///" w:date="2021-10-24T16:37:00Z"/>
                <w:rFonts w:eastAsia="SimSun"/>
                <w:lang w:eastAsia="en-US"/>
              </w:rPr>
            </w:pPr>
            <w:ins w:id="6825" w:author="///" w:date="2021-10-24T16:39:00Z">
              <w:r w:rsidRPr="00507B4E">
                <w:rPr>
                  <w:rFonts w:eastAsia="SimSun"/>
                  <w:lang w:eastAsia="en-US"/>
                  <w:rPrChange w:id="6826"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2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33EAA" w14:textId="68C23B59" w:rsidR="00F44965" w:rsidRPr="00507B4E" w:rsidRDefault="00F44965" w:rsidP="00F44965">
            <w:pPr>
              <w:pStyle w:val="TAC"/>
              <w:rPr>
                <w:ins w:id="6828" w:author="///" w:date="2021-10-24T16:37:00Z"/>
                <w:rFonts w:eastAsia="SimSun"/>
                <w:lang w:eastAsia="en-US"/>
              </w:rPr>
            </w:pPr>
            <w:ins w:id="6829" w:author="///" w:date="2021-10-24T16:40:00Z">
              <w:r w:rsidRPr="00507B4E">
                <w:rPr>
                  <w:rFonts w:eastAsia="SimSun"/>
                  <w:lang w:eastAsia="en-US"/>
                  <w:rPrChange w:id="683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3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7DCAB" w14:textId="06D69256" w:rsidR="00F44965" w:rsidRPr="00507B4E" w:rsidRDefault="00F44965" w:rsidP="00F44965">
            <w:pPr>
              <w:pStyle w:val="TAC"/>
              <w:rPr>
                <w:ins w:id="6832" w:author="///" w:date="2021-10-24T16:37:00Z"/>
                <w:rFonts w:eastAsia="SimSun"/>
                <w:lang w:eastAsia="en-US"/>
              </w:rPr>
            </w:pPr>
            <w:ins w:id="6833" w:author="///" w:date="2021-10-24T16:40:00Z">
              <w:r w:rsidRPr="00507B4E">
                <w:rPr>
                  <w:rFonts w:eastAsia="SimSun"/>
                  <w:lang w:eastAsia="en-US"/>
                  <w:rPrChange w:id="6834"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83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496EF4" w14:textId="7359E2C6" w:rsidR="00F44965" w:rsidRPr="00507B4E" w:rsidRDefault="00F44965" w:rsidP="00F44965">
            <w:pPr>
              <w:pStyle w:val="TAC"/>
              <w:rPr>
                <w:ins w:id="6836" w:author="///" w:date="2021-10-24T16:37:00Z"/>
                <w:rFonts w:eastAsia="SimSun"/>
                <w:lang w:eastAsia="en-US"/>
              </w:rPr>
            </w:pPr>
            <w:ins w:id="6837" w:author="///" w:date="2021-10-24T16:40:00Z">
              <w:r w:rsidRPr="00507B4E">
                <w:rPr>
                  <w:rFonts w:eastAsia="SimSun"/>
                  <w:lang w:eastAsia="en-US"/>
                  <w:rPrChange w:id="6838"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3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325085" w14:textId="5B3ECFD2" w:rsidR="00F44965" w:rsidRPr="00507B4E" w:rsidRDefault="00F44965" w:rsidP="00F44965">
            <w:pPr>
              <w:pStyle w:val="TAC"/>
              <w:rPr>
                <w:ins w:id="6840" w:author="///" w:date="2021-10-24T16:37:00Z"/>
                <w:rFonts w:eastAsia="SimSun"/>
                <w:lang w:eastAsia="en-US"/>
              </w:rPr>
            </w:pPr>
            <w:ins w:id="6841" w:author="///" w:date="2021-10-24T16:40:00Z">
              <w:r w:rsidRPr="00507B4E">
                <w:rPr>
                  <w:rFonts w:eastAsia="SimSun"/>
                  <w:lang w:eastAsia="en-US"/>
                  <w:rPrChange w:id="684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4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47DBE8" w14:textId="042D2123" w:rsidR="00F44965" w:rsidRPr="00507B4E" w:rsidRDefault="00F44965" w:rsidP="00F44965">
            <w:pPr>
              <w:pStyle w:val="TAC"/>
              <w:rPr>
                <w:ins w:id="6844" w:author="///" w:date="2021-10-24T16:37:00Z"/>
                <w:rFonts w:eastAsia="SimSun"/>
                <w:lang w:eastAsia="en-US"/>
              </w:rPr>
            </w:pPr>
            <w:ins w:id="6845" w:author="///" w:date="2021-10-24T16:40:00Z">
              <w:r w:rsidRPr="00507B4E">
                <w:rPr>
                  <w:rFonts w:eastAsia="SimSun"/>
                  <w:lang w:eastAsia="en-US"/>
                  <w:rPrChange w:id="6846" w:author="///" w:date="2021-10-29T13:44:00Z">
                    <w:rPr>
                      <w:rFonts w:ascii="Calibri" w:hAnsi="Calibri" w:cs="Calibri"/>
                      <w:sz w:val="22"/>
                      <w:szCs w:val="22"/>
                    </w:rPr>
                  </w:rPrChange>
                </w:rPr>
                <w:t>28+TT</w:t>
              </w:r>
            </w:ins>
          </w:p>
        </w:tc>
      </w:tr>
      <w:tr w:rsidR="00F44965" w:rsidRPr="00507B4E" w14:paraId="61D7898D" w14:textId="77777777" w:rsidTr="004E3E21">
        <w:trPr>
          <w:trHeight w:val="149"/>
          <w:tblHeader/>
          <w:ins w:id="6847" w:author="///" w:date="2021-10-24T16:37:00Z"/>
          <w:trPrChange w:id="684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4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B7AD0" w14:textId="77777777" w:rsidR="00F44965" w:rsidRPr="00507B4E" w:rsidRDefault="00F44965" w:rsidP="00F44965">
            <w:pPr>
              <w:pStyle w:val="TAC"/>
              <w:rPr>
                <w:ins w:id="6850" w:author="///" w:date="2021-10-24T16:37:00Z"/>
                <w:rFonts w:eastAsia="SimSun"/>
                <w:lang w:eastAsia="en-US"/>
              </w:rPr>
            </w:pPr>
            <w:ins w:id="6851" w:author="///" w:date="2021-10-24T16:37:00Z">
              <w:r w:rsidRPr="00507B4E">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center"/>
            <w:tcPrChange w:id="685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0535E86" w14:textId="7B78D449" w:rsidR="00F44965" w:rsidRPr="00507B4E" w:rsidRDefault="00F44965" w:rsidP="00F44965">
            <w:pPr>
              <w:pStyle w:val="TAC"/>
              <w:rPr>
                <w:ins w:id="6853" w:author="///" w:date="2021-10-24T16:37:00Z"/>
                <w:rFonts w:eastAsia="SimSun"/>
                <w:lang w:eastAsia="en-US"/>
              </w:rPr>
            </w:pPr>
            <w:ins w:id="6854" w:author="///" w:date="2021-10-24T16:39:00Z">
              <w:r w:rsidRPr="00507B4E">
                <w:rPr>
                  <w:rFonts w:eastAsia="SimSun"/>
                  <w:lang w:eastAsia="en-US"/>
                  <w:rPrChange w:id="685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5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DEFCE" w14:textId="500E8F49" w:rsidR="00F44965" w:rsidRPr="00507B4E" w:rsidRDefault="00F44965" w:rsidP="00F44965">
            <w:pPr>
              <w:pStyle w:val="TAC"/>
              <w:rPr>
                <w:ins w:id="6857" w:author="///" w:date="2021-10-24T16:37:00Z"/>
                <w:rFonts w:eastAsia="SimSun"/>
                <w:lang w:eastAsia="en-US"/>
              </w:rPr>
            </w:pPr>
            <w:ins w:id="6858" w:author="///" w:date="2021-10-24T16:39:00Z">
              <w:r w:rsidRPr="00507B4E">
                <w:rPr>
                  <w:rFonts w:eastAsia="SimSun"/>
                  <w:lang w:eastAsia="en-US"/>
                  <w:rPrChange w:id="685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5835C" w14:textId="46E1A26A" w:rsidR="00F44965" w:rsidRPr="00507B4E" w:rsidRDefault="00F44965" w:rsidP="00F44965">
            <w:pPr>
              <w:pStyle w:val="TAC"/>
              <w:rPr>
                <w:ins w:id="6861" w:author="///" w:date="2021-10-24T16:37:00Z"/>
                <w:rFonts w:eastAsia="SimSun"/>
                <w:lang w:eastAsia="en-US"/>
              </w:rPr>
            </w:pPr>
            <w:ins w:id="6862" w:author="///" w:date="2021-10-24T16:39:00Z">
              <w:r w:rsidRPr="00507B4E">
                <w:rPr>
                  <w:rFonts w:eastAsia="SimSun"/>
                  <w:lang w:eastAsia="en-US"/>
                  <w:rPrChange w:id="6863"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6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D3A3F" w14:textId="4FDBE108" w:rsidR="00F44965" w:rsidRPr="00507B4E" w:rsidRDefault="00F44965" w:rsidP="00F44965">
            <w:pPr>
              <w:pStyle w:val="TAC"/>
              <w:rPr>
                <w:ins w:id="6865" w:author="///" w:date="2021-10-24T16:37:00Z"/>
                <w:rFonts w:eastAsia="SimSun"/>
                <w:lang w:eastAsia="en-US"/>
              </w:rPr>
            </w:pPr>
            <w:ins w:id="6866" w:author="///" w:date="2021-10-24T16:39:00Z">
              <w:r w:rsidRPr="00507B4E">
                <w:rPr>
                  <w:rFonts w:eastAsia="SimSun"/>
                  <w:lang w:eastAsia="en-US"/>
                  <w:rPrChange w:id="6867"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6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03610" w14:textId="50FAEBDD" w:rsidR="00F44965" w:rsidRPr="00507B4E" w:rsidRDefault="00F44965" w:rsidP="00F44965">
            <w:pPr>
              <w:pStyle w:val="TAC"/>
              <w:rPr>
                <w:ins w:id="6869" w:author="///" w:date="2021-10-24T16:37:00Z"/>
                <w:rFonts w:eastAsia="SimSun"/>
                <w:lang w:eastAsia="en-US"/>
              </w:rPr>
            </w:pPr>
            <w:ins w:id="6870" w:author="///" w:date="2021-10-24T16:40:00Z">
              <w:r w:rsidRPr="00507B4E">
                <w:rPr>
                  <w:rFonts w:eastAsia="SimSun"/>
                  <w:lang w:eastAsia="en-US"/>
                  <w:rPrChange w:id="6871"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6DFF9" w14:textId="75C5E76D" w:rsidR="00F44965" w:rsidRPr="00507B4E" w:rsidRDefault="00F44965" w:rsidP="00F44965">
            <w:pPr>
              <w:pStyle w:val="TAC"/>
              <w:rPr>
                <w:ins w:id="6873" w:author="///" w:date="2021-10-24T16:37:00Z"/>
                <w:rFonts w:eastAsia="SimSun"/>
                <w:lang w:eastAsia="en-US"/>
              </w:rPr>
            </w:pPr>
            <w:ins w:id="6874" w:author="///" w:date="2021-10-24T16:40:00Z">
              <w:r w:rsidRPr="00507B4E">
                <w:rPr>
                  <w:rFonts w:eastAsia="SimSun"/>
                  <w:lang w:eastAsia="en-US"/>
                  <w:rPrChange w:id="6875"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687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2B3D56" w14:textId="39D24781" w:rsidR="00F44965" w:rsidRPr="00507B4E" w:rsidRDefault="00F44965" w:rsidP="00F44965">
            <w:pPr>
              <w:pStyle w:val="TAC"/>
              <w:rPr>
                <w:ins w:id="6877" w:author="///" w:date="2021-10-24T16:37:00Z"/>
                <w:rFonts w:eastAsia="SimSun"/>
                <w:lang w:eastAsia="en-US"/>
              </w:rPr>
            </w:pPr>
            <w:ins w:id="6878" w:author="///" w:date="2021-10-24T16:40:00Z">
              <w:r w:rsidRPr="00507B4E">
                <w:rPr>
                  <w:rFonts w:eastAsia="SimSun"/>
                  <w:lang w:eastAsia="en-US"/>
                  <w:rPrChange w:id="6879"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8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DCB29A" w14:textId="56968993" w:rsidR="00F44965" w:rsidRPr="00507B4E" w:rsidRDefault="00F44965" w:rsidP="00F44965">
            <w:pPr>
              <w:pStyle w:val="TAC"/>
              <w:rPr>
                <w:ins w:id="6881" w:author="///" w:date="2021-10-24T16:37:00Z"/>
                <w:rFonts w:eastAsia="SimSun"/>
                <w:lang w:eastAsia="en-US"/>
              </w:rPr>
            </w:pPr>
            <w:ins w:id="6882" w:author="///" w:date="2021-10-24T16:40:00Z">
              <w:r w:rsidRPr="00507B4E">
                <w:rPr>
                  <w:rFonts w:eastAsia="SimSun"/>
                  <w:lang w:eastAsia="en-US"/>
                  <w:rPrChange w:id="688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8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BCBE27" w14:textId="7D332B06" w:rsidR="00F44965" w:rsidRPr="00507B4E" w:rsidRDefault="00F44965" w:rsidP="00F44965">
            <w:pPr>
              <w:pStyle w:val="TAC"/>
              <w:rPr>
                <w:ins w:id="6885" w:author="///" w:date="2021-10-24T16:37:00Z"/>
                <w:rFonts w:eastAsia="SimSun"/>
                <w:lang w:eastAsia="en-US"/>
              </w:rPr>
            </w:pPr>
            <w:ins w:id="6886" w:author="///" w:date="2021-10-24T16:40:00Z">
              <w:r w:rsidRPr="00507B4E">
                <w:rPr>
                  <w:rFonts w:eastAsia="SimSun"/>
                  <w:lang w:eastAsia="en-US"/>
                  <w:rPrChange w:id="6887" w:author="///" w:date="2021-10-29T13:44:00Z">
                    <w:rPr>
                      <w:rFonts w:ascii="Calibri" w:hAnsi="Calibri" w:cs="Calibri"/>
                      <w:sz w:val="22"/>
                      <w:szCs w:val="22"/>
                    </w:rPr>
                  </w:rPrChange>
                </w:rPr>
                <w:t>28+TT</w:t>
              </w:r>
            </w:ins>
          </w:p>
        </w:tc>
      </w:tr>
      <w:tr w:rsidR="00F44965" w:rsidRPr="00507B4E" w14:paraId="7EAB70A2" w14:textId="77777777" w:rsidTr="004E3E21">
        <w:trPr>
          <w:trHeight w:val="149"/>
          <w:tblHeader/>
          <w:ins w:id="6888" w:author="///" w:date="2021-10-24T16:37:00Z"/>
          <w:trPrChange w:id="688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9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4C695" w14:textId="77777777" w:rsidR="00F44965" w:rsidRPr="00507B4E" w:rsidRDefault="00F44965" w:rsidP="00F44965">
            <w:pPr>
              <w:pStyle w:val="TAC"/>
              <w:rPr>
                <w:ins w:id="6891" w:author="///" w:date="2021-10-24T16:37:00Z"/>
                <w:rFonts w:eastAsia="SimSun"/>
                <w:lang w:eastAsia="en-US"/>
              </w:rPr>
            </w:pPr>
            <w:ins w:id="6892" w:author="///" w:date="2021-10-24T16:37:00Z">
              <w:r w:rsidRPr="00507B4E">
                <w:rPr>
                  <w:rFonts w:eastAsia="SimSun"/>
                  <w:lang w:eastAsia="en-US"/>
                </w:rPr>
                <w:t>42</w:t>
              </w:r>
            </w:ins>
          </w:p>
        </w:tc>
        <w:tc>
          <w:tcPr>
            <w:tcW w:w="968" w:type="dxa"/>
            <w:tcBorders>
              <w:top w:val="single" w:sz="4" w:space="0" w:color="auto"/>
              <w:left w:val="single" w:sz="4" w:space="0" w:color="auto"/>
              <w:bottom w:val="single" w:sz="4" w:space="0" w:color="auto"/>
              <w:right w:val="single" w:sz="4" w:space="0" w:color="auto"/>
            </w:tcBorders>
            <w:vAlign w:val="center"/>
            <w:tcPrChange w:id="689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C030C3C" w14:textId="6F5338F5" w:rsidR="00F44965" w:rsidRPr="00507B4E" w:rsidRDefault="00F44965" w:rsidP="00F44965">
            <w:pPr>
              <w:pStyle w:val="TAC"/>
              <w:rPr>
                <w:ins w:id="6894" w:author="///" w:date="2021-10-24T16:37:00Z"/>
                <w:rFonts w:eastAsia="SimSun"/>
                <w:lang w:eastAsia="en-US"/>
              </w:rPr>
            </w:pPr>
            <w:ins w:id="6895" w:author="///" w:date="2021-10-24T16:39:00Z">
              <w:r w:rsidRPr="00507B4E">
                <w:rPr>
                  <w:rFonts w:eastAsia="SimSun"/>
                  <w:lang w:eastAsia="en-US"/>
                  <w:rPrChange w:id="689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925ED" w14:textId="7CF1E219" w:rsidR="00F44965" w:rsidRPr="00507B4E" w:rsidRDefault="00F44965" w:rsidP="00F44965">
            <w:pPr>
              <w:pStyle w:val="TAC"/>
              <w:rPr>
                <w:ins w:id="6898" w:author="///" w:date="2021-10-24T16:37:00Z"/>
                <w:rFonts w:eastAsia="SimSun"/>
                <w:lang w:eastAsia="en-US"/>
              </w:rPr>
            </w:pPr>
            <w:ins w:id="6899" w:author="///" w:date="2021-10-24T16:39:00Z">
              <w:r w:rsidRPr="00507B4E">
                <w:rPr>
                  <w:rFonts w:eastAsia="SimSun"/>
                  <w:lang w:eastAsia="en-US"/>
                  <w:rPrChange w:id="690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0BD8D" w14:textId="3A42A0B6" w:rsidR="00F44965" w:rsidRPr="00507B4E" w:rsidRDefault="00F44965" w:rsidP="00F44965">
            <w:pPr>
              <w:pStyle w:val="TAC"/>
              <w:rPr>
                <w:ins w:id="6902" w:author="///" w:date="2021-10-24T16:37:00Z"/>
                <w:rFonts w:eastAsia="SimSun"/>
                <w:lang w:eastAsia="en-US"/>
              </w:rPr>
            </w:pPr>
            <w:ins w:id="6903" w:author="///" w:date="2021-10-24T16:39:00Z">
              <w:r w:rsidRPr="00507B4E">
                <w:rPr>
                  <w:rFonts w:eastAsia="SimSun"/>
                  <w:lang w:eastAsia="en-US"/>
                  <w:rPrChange w:id="6904"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0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4BCDE" w14:textId="393C294B" w:rsidR="00F44965" w:rsidRPr="00507B4E" w:rsidRDefault="00F44965" w:rsidP="00F44965">
            <w:pPr>
              <w:pStyle w:val="TAC"/>
              <w:rPr>
                <w:ins w:id="6906" w:author="///" w:date="2021-10-24T16:37:00Z"/>
                <w:rFonts w:eastAsia="SimSun"/>
                <w:lang w:eastAsia="en-US"/>
              </w:rPr>
            </w:pPr>
            <w:ins w:id="6907" w:author="///" w:date="2021-10-24T16:39:00Z">
              <w:r w:rsidRPr="00507B4E">
                <w:rPr>
                  <w:rFonts w:eastAsia="SimSun"/>
                  <w:lang w:eastAsia="en-US"/>
                  <w:rPrChange w:id="690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0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0D4" w14:textId="28CA6BD4" w:rsidR="00F44965" w:rsidRPr="00507B4E" w:rsidRDefault="00F44965" w:rsidP="00F44965">
            <w:pPr>
              <w:pStyle w:val="TAC"/>
              <w:rPr>
                <w:ins w:id="6910" w:author="///" w:date="2021-10-24T16:37:00Z"/>
                <w:rFonts w:eastAsia="SimSun"/>
                <w:lang w:eastAsia="en-US"/>
              </w:rPr>
            </w:pPr>
            <w:ins w:id="6911" w:author="///" w:date="2021-10-24T16:40:00Z">
              <w:r w:rsidRPr="00507B4E">
                <w:rPr>
                  <w:rFonts w:eastAsia="SimSun"/>
                  <w:lang w:eastAsia="en-US"/>
                  <w:rPrChange w:id="6912"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9D6FC" w14:textId="660934A2" w:rsidR="00F44965" w:rsidRPr="00507B4E" w:rsidRDefault="00F44965" w:rsidP="00F44965">
            <w:pPr>
              <w:pStyle w:val="TAC"/>
              <w:rPr>
                <w:ins w:id="6914" w:author="///" w:date="2021-10-24T16:37:00Z"/>
                <w:rFonts w:eastAsia="SimSun"/>
                <w:lang w:eastAsia="en-US"/>
              </w:rPr>
            </w:pPr>
            <w:ins w:id="6915" w:author="///" w:date="2021-10-24T16:40:00Z">
              <w:r w:rsidRPr="00507B4E">
                <w:rPr>
                  <w:rFonts w:eastAsia="SimSun"/>
                  <w:lang w:eastAsia="en-US"/>
                  <w:rPrChange w:id="6916"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91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3976D0" w14:textId="34994B92" w:rsidR="00F44965" w:rsidRPr="00507B4E" w:rsidRDefault="00F44965" w:rsidP="00F44965">
            <w:pPr>
              <w:pStyle w:val="TAC"/>
              <w:rPr>
                <w:ins w:id="6918" w:author="///" w:date="2021-10-24T16:37:00Z"/>
                <w:rFonts w:eastAsia="SimSun"/>
                <w:lang w:eastAsia="en-US"/>
              </w:rPr>
            </w:pPr>
            <w:ins w:id="6919" w:author="///" w:date="2021-10-24T16:40:00Z">
              <w:r w:rsidRPr="00507B4E">
                <w:rPr>
                  <w:rFonts w:eastAsia="SimSun"/>
                  <w:lang w:eastAsia="en-US"/>
                  <w:rPrChange w:id="692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2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FC762" w14:textId="0937A00A" w:rsidR="00F44965" w:rsidRPr="00507B4E" w:rsidRDefault="00F44965" w:rsidP="00F44965">
            <w:pPr>
              <w:pStyle w:val="TAC"/>
              <w:rPr>
                <w:ins w:id="6922" w:author="///" w:date="2021-10-24T16:37:00Z"/>
                <w:rFonts w:eastAsia="SimSun"/>
                <w:lang w:eastAsia="en-US"/>
              </w:rPr>
            </w:pPr>
            <w:ins w:id="6923" w:author="///" w:date="2021-10-24T16:40:00Z">
              <w:r w:rsidRPr="00507B4E">
                <w:rPr>
                  <w:rFonts w:eastAsia="SimSun"/>
                  <w:lang w:eastAsia="en-US"/>
                  <w:rPrChange w:id="692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2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E0A876" w14:textId="38253004" w:rsidR="00F44965" w:rsidRPr="00507B4E" w:rsidRDefault="00F44965" w:rsidP="00F44965">
            <w:pPr>
              <w:pStyle w:val="TAC"/>
              <w:rPr>
                <w:ins w:id="6926" w:author="///" w:date="2021-10-24T16:37:00Z"/>
                <w:rFonts w:eastAsia="SimSun"/>
                <w:lang w:eastAsia="en-US"/>
              </w:rPr>
            </w:pPr>
            <w:ins w:id="6927" w:author="///" w:date="2021-10-24T16:40:00Z">
              <w:r w:rsidRPr="00507B4E">
                <w:rPr>
                  <w:rFonts w:eastAsia="SimSun"/>
                  <w:lang w:eastAsia="en-US"/>
                  <w:rPrChange w:id="6928" w:author="///" w:date="2021-10-29T13:44:00Z">
                    <w:rPr>
                      <w:rFonts w:ascii="Calibri" w:hAnsi="Calibri" w:cs="Calibri"/>
                      <w:sz w:val="22"/>
                      <w:szCs w:val="22"/>
                    </w:rPr>
                  </w:rPrChange>
                </w:rPr>
                <w:t>28+TT</w:t>
              </w:r>
            </w:ins>
          </w:p>
        </w:tc>
      </w:tr>
      <w:tr w:rsidR="00F44965" w:rsidRPr="00507B4E" w14:paraId="18BC590B" w14:textId="77777777" w:rsidTr="004E3E21">
        <w:trPr>
          <w:trHeight w:val="149"/>
          <w:tblHeader/>
          <w:ins w:id="6929" w:author="///" w:date="2021-10-24T16:37:00Z"/>
          <w:trPrChange w:id="693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93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CF8C8" w14:textId="77777777" w:rsidR="00F44965" w:rsidRPr="00507B4E" w:rsidRDefault="00F44965" w:rsidP="00F44965">
            <w:pPr>
              <w:pStyle w:val="TAC"/>
              <w:rPr>
                <w:ins w:id="6932" w:author="///" w:date="2021-10-24T16:37:00Z"/>
                <w:rFonts w:eastAsia="SimSun"/>
                <w:lang w:eastAsia="en-US"/>
              </w:rPr>
            </w:pPr>
            <w:ins w:id="6933" w:author="///" w:date="2021-10-24T16:37:00Z">
              <w:r w:rsidRPr="00507B4E">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center"/>
            <w:tcPrChange w:id="693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6B0C2F0" w14:textId="755D24F3" w:rsidR="00F44965" w:rsidRPr="00507B4E" w:rsidRDefault="00F44965" w:rsidP="00F44965">
            <w:pPr>
              <w:pStyle w:val="TAC"/>
              <w:rPr>
                <w:ins w:id="6935" w:author="///" w:date="2021-10-24T16:37:00Z"/>
                <w:rFonts w:eastAsia="SimSun"/>
                <w:lang w:eastAsia="en-US"/>
              </w:rPr>
            </w:pPr>
            <w:ins w:id="6936" w:author="///" w:date="2021-10-24T16:39:00Z">
              <w:r w:rsidRPr="00507B4E">
                <w:rPr>
                  <w:rFonts w:eastAsia="SimSun"/>
                  <w:lang w:eastAsia="en-US"/>
                  <w:rPrChange w:id="693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3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32018" w14:textId="15873D66" w:rsidR="00F44965" w:rsidRPr="00507B4E" w:rsidRDefault="00F44965" w:rsidP="00F44965">
            <w:pPr>
              <w:pStyle w:val="TAC"/>
              <w:rPr>
                <w:ins w:id="6939" w:author="///" w:date="2021-10-24T16:37:00Z"/>
                <w:rFonts w:eastAsia="SimSun"/>
                <w:lang w:eastAsia="en-US"/>
              </w:rPr>
            </w:pPr>
            <w:ins w:id="6940" w:author="///" w:date="2021-10-24T16:39:00Z">
              <w:r w:rsidRPr="00507B4E">
                <w:rPr>
                  <w:rFonts w:eastAsia="SimSun"/>
                  <w:lang w:eastAsia="en-US"/>
                  <w:rPrChange w:id="694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30752" w14:textId="60052BE4" w:rsidR="00F44965" w:rsidRPr="00507B4E" w:rsidRDefault="00F44965" w:rsidP="00F44965">
            <w:pPr>
              <w:pStyle w:val="TAC"/>
              <w:rPr>
                <w:ins w:id="6943" w:author="///" w:date="2021-10-24T16:37:00Z"/>
                <w:rFonts w:eastAsia="SimSun"/>
                <w:lang w:eastAsia="en-US"/>
              </w:rPr>
            </w:pPr>
            <w:ins w:id="6944" w:author="///" w:date="2021-10-24T16:39:00Z">
              <w:r w:rsidRPr="00507B4E">
                <w:rPr>
                  <w:rFonts w:eastAsia="SimSun"/>
                  <w:lang w:eastAsia="en-US"/>
                  <w:rPrChange w:id="6945"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4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C9D04" w14:textId="44CDDB8F" w:rsidR="00F44965" w:rsidRPr="00507B4E" w:rsidRDefault="00F44965" w:rsidP="00F44965">
            <w:pPr>
              <w:pStyle w:val="TAC"/>
              <w:rPr>
                <w:ins w:id="6947" w:author="///" w:date="2021-10-24T16:37:00Z"/>
                <w:rFonts w:eastAsia="SimSun"/>
                <w:lang w:eastAsia="en-US"/>
              </w:rPr>
            </w:pPr>
            <w:ins w:id="6948" w:author="///" w:date="2021-10-24T16:39:00Z">
              <w:r w:rsidRPr="00507B4E">
                <w:rPr>
                  <w:rFonts w:eastAsia="SimSun"/>
                  <w:lang w:eastAsia="en-US"/>
                  <w:rPrChange w:id="6949"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0A68E" w14:textId="49533309" w:rsidR="00F44965" w:rsidRPr="00507B4E" w:rsidRDefault="00F44965" w:rsidP="00F44965">
            <w:pPr>
              <w:pStyle w:val="TAC"/>
              <w:rPr>
                <w:ins w:id="6951" w:author="///" w:date="2021-10-24T16:37:00Z"/>
                <w:rFonts w:eastAsia="SimSun"/>
                <w:lang w:eastAsia="en-US"/>
              </w:rPr>
            </w:pPr>
            <w:ins w:id="6952" w:author="///" w:date="2021-10-24T16:40:00Z">
              <w:r w:rsidRPr="00507B4E">
                <w:rPr>
                  <w:rFonts w:eastAsia="SimSun"/>
                  <w:lang w:eastAsia="en-US"/>
                  <w:rPrChange w:id="6953"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2520E" w14:textId="188601AC" w:rsidR="00F44965" w:rsidRPr="00507B4E" w:rsidRDefault="00F44965" w:rsidP="00F44965">
            <w:pPr>
              <w:pStyle w:val="TAC"/>
              <w:rPr>
                <w:ins w:id="6955" w:author="///" w:date="2021-10-24T16:37:00Z"/>
                <w:rFonts w:eastAsia="SimSun"/>
                <w:lang w:eastAsia="en-US"/>
              </w:rPr>
            </w:pPr>
            <w:ins w:id="6956" w:author="///" w:date="2021-10-24T16:40:00Z">
              <w:r w:rsidRPr="00507B4E">
                <w:rPr>
                  <w:rFonts w:eastAsia="SimSun"/>
                  <w:lang w:eastAsia="en-US"/>
                  <w:rPrChange w:id="6957"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695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ED2ACF7" w14:textId="1E689DC8" w:rsidR="00F44965" w:rsidRPr="00507B4E" w:rsidRDefault="00F44965" w:rsidP="00F44965">
            <w:pPr>
              <w:pStyle w:val="TAC"/>
              <w:rPr>
                <w:ins w:id="6959" w:author="///" w:date="2021-10-24T16:37:00Z"/>
                <w:rFonts w:eastAsia="SimSun"/>
                <w:lang w:eastAsia="en-US"/>
              </w:rPr>
            </w:pPr>
            <w:ins w:id="6960" w:author="///" w:date="2021-10-24T16:40:00Z">
              <w:r w:rsidRPr="00507B4E">
                <w:rPr>
                  <w:rFonts w:eastAsia="SimSun"/>
                  <w:lang w:eastAsia="en-US"/>
                  <w:rPrChange w:id="6961"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6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425D52" w14:textId="0FF29656" w:rsidR="00F44965" w:rsidRPr="00507B4E" w:rsidRDefault="00F44965" w:rsidP="00F44965">
            <w:pPr>
              <w:pStyle w:val="TAC"/>
              <w:rPr>
                <w:ins w:id="6963" w:author="///" w:date="2021-10-24T16:37:00Z"/>
                <w:rFonts w:eastAsia="SimSun"/>
                <w:lang w:eastAsia="en-US"/>
              </w:rPr>
            </w:pPr>
            <w:ins w:id="6964" w:author="///" w:date="2021-10-24T16:40:00Z">
              <w:r w:rsidRPr="00507B4E">
                <w:rPr>
                  <w:rFonts w:eastAsia="SimSun"/>
                  <w:lang w:eastAsia="en-US"/>
                  <w:rPrChange w:id="696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6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02C13F" w14:textId="46C875B5" w:rsidR="00F44965" w:rsidRPr="00507B4E" w:rsidRDefault="00F44965" w:rsidP="00F44965">
            <w:pPr>
              <w:pStyle w:val="TAC"/>
              <w:rPr>
                <w:ins w:id="6967" w:author="///" w:date="2021-10-24T16:37:00Z"/>
                <w:rFonts w:eastAsia="SimSun"/>
                <w:lang w:eastAsia="en-US"/>
              </w:rPr>
            </w:pPr>
            <w:ins w:id="6968" w:author="///" w:date="2021-10-24T16:40:00Z">
              <w:r w:rsidRPr="00507B4E">
                <w:rPr>
                  <w:rFonts w:eastAsia="SimSun"/>
                  <w:lang w:eastAsia="en-US"/>
                  <w:rPrChange w:id="6969" w:author="///" w:date="2021-10-29T13:44:00Z">
                    <w:rPr>
                      <w:rFonts w:ascii="Calibri" w:hAnsi="Calibri" w:cs="Calibri"/>
                      <w:sz w:val="22"/>
                      <w:szCs w:val="22"/>
                    </w:rPr>
                  </w:rPrChange>
                </w:rPr>
                <w:t>28+TT</w:t>
              </w:r>
            </w:ins>
          </w:p>
        </w:tc>
      </w:tr>
      <w:tr w:rsidR="00F44965" w:rsidRPr="00507B4E" w14:paraId="3258C6E2" w14:textId="77777777" w:rsidTr="004E3E21">
        <w:trPr>
          <w:trHeight w:val="149"/>
          <w:tblHeader/>
          <w:ins w:id="6970" w:author="///" w:date="2021-10-24T16:37:00Z"/>
          <w:trPrChange w:id="697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97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0CC99" w14:textId="77777777" w:rsidR="00F44965" w:rsidRPr="00507B4E" w:rsidRDefault="00F44965" w:rsidP="00F44965">
            <w:pPr>
              <w:pStyle w:val="TAC"/>
              <w:rPr>
                <w:ins w:id="6973" w:author="///" w:date="2021-10-24T16:37:00Z"/>
                <w:rFonts w:eastAsia="SimSun"/>
                <w:lang w:eastAsia="en-US"/>
              </w:rPr>
            </w:pPr>
            <w:ins w:id="6974" w:author="///" w:date="2021-10-24T16:37:00Z">
              <w:r w:rsidRPr="00507B4E">
                <w:rPr>
                  <w:rFonts w:eastAsia="SimSun"/>
                  <w:lang w:eastAsia="en-US"/>
                </w:rPr>
                <w:t>44</w:t>
              </w:r>
            </w:ins>
          </w:p>
        </w:tc>
        <w:tc>
          <w:tcPr>
            <w:tcW w:w="968" w:type="dxa"/>
            <w:tcBorders>
              <w:top w:val="single" w:sz="4" w:space="0" w:color="auto"/>
              <w:left w:val="single" w:sz="4" w:space="0" w:color="auto"/>
              <w:bottom w:val="single" w:sz="4" w:space="0" w:color="auto"/>
              <w:right w:val="single" w:sz="4" w:space="0" w:color="auto"/>
            </w:tcBorders>
            <w:vAlign w:val="center"/>
            <w:tcPrChange w:id="697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5A5B5A3" w14:textId="746FDE6B" w:rsidR="00F44965" w:rsidRPr="00507B4E" w:rsidRDefault="00F44965" w:rsidP="00F44965">
            <w:pPr>
              <w:pStyle w:val="TAC"/>
              <w:rPr>
                <w:ins w:id="6976" w:author="///" w:date="2021-10-24T16:37:00Z"/>
                <w:rFonts w:eastAsia="SimSun"/>
                <w:lang w:eastAsia="en-US"/>
              </w:rPr>
            </w:pPr>
            <w:ins w:id="6977" w:author="///" w:date="2021-10-24T16:39:00Z">
              <w:r w:rsidRPr="00507B4E">
                <w:rPr>
                  <w:rFonts w:eastAsia="SimSun"/>
                  <w:lang w:eastAsia="en-US"/>
                  <w:rPrChange w:id="697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7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626EC" w14:textId="69C41107" w:rsidR="00F44965" w:rsidRPr="00507B4E" w:rsidRDefault="00F44965" w:rsidP="00F44965">
            <w:pPr>
              <w:pStyle w:val="TAC"/>
              <w:rPr>
                <w:ins w:id="6980" w:author="///" w:date="2021-10-24T16:37:00Z"/>
                <w:rFonts w:eastAsia="SimSun"/>
                <w:lang w:eastAsia="en-US"/>
              </w:rPr>
            </w:pPr>
            <w:ins w:id="6981" w:author="///" w:date="2021-10-24T16:39:00Z">
              <w:r w:rsidRPr="00507B4E">
                <w:rPr>
                  <w:rFonts w:eastAsia="SimSun"/>
                  <w:lang w:eastAsia="en-US"/>
                  <w:rPrChange w:id="698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8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01D8D" w14:textId="7D0EF9A4" w:rsidR="00F44965" w:rsidRPr="00507B4E" w:rsidRDefault="00F44965" w:rsidP="00F44965">
            <w:pPr>
              <w:pStyle w:val="TAC"/>
              <w:rPr>
                <w:ins w:id="6984" w:author="///" w:date="2021-10-24T16:37:00Z"/>
                <w:rFonts w:eastAsia="SimSun"/>
                <w:lang w:eastAsia="en-US"/>
              </w:rPr>
            </w:pPr>
            <w:ins w:id="6985" w:author="///" w:date="2021-10-24T16:39:00Z">
              <w:r w:rsidRPr="00507B4E">
                <w:rPr>
                  <w:rFonts w:eastAsia="SimSun"/>
                  <w:lang w:eastAsia="en-US"/>
                  <w:rPrChange w:id="6986"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8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A80C3" w14:textId="0E4E5408" w:rsidR="00F44965" w:rsidRPr="00507B4E" w:rsidRDefault="00F44965" w:rsidP="00F44965">
            <w:pPr>
              <w:pStyle w:val="TAC"/>
              <w:rPr>
                <w:ins w:id="6988" w:author="///" w:date="2021-10-24T16:37:00Z"/>
                <w:rFonts w:eastAsia="SimSun"/>
                <w:lang w:eastAsia="en-US"/>
              </w:rPr>
            </w:pPr>
            <w:ins w:id="6989" w:author="///" w:date="2021-10-24T16:39:00Z">
              <w:r w:rsidRPr="00507B4E">
                <w:rPr>
                  <w:rFonts w:eastAsia="SimSun"/>
                  <w:lang w:eastAsia="en-US"/>
                  <w:rPrChange w:id="6990"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9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AB12D" w14:textId="44136E83" w:rsidR="00F44965" w:rsidRPr="00507B4E" w:rsidRDefault="00F44965" w:rsidP="00F44965">
            <w:pPr>
              <w:pStyle w:val="TAC"/>
              <w:rPr>
                <w:ins w:id="6992" w:author="///" w:date="2021-10-24T16:37:00Z"/>
                <w:rFonts w:eastAsia="SimSun"/>
                <w:lang w:eastAsia="en-US"/>
              </w:rPr>
            </w:pPr>
            <w:ins w:id="6993" w:author="///" w:date="2021-10-24T16:40:00Z">
              <w:r w:rsidRPr="00507B4E">
                <w:rPr>
                  <w:rFonts w:eastAsia="SimSun"/>
                  <w:lang w:eastAsia="en-US"/>
                  <w:rPrChange w:id="699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9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BDA3F" w14:textId="259D9AE5" w:rsidR="00F44965" w:rsidRPr="00507B4E" w:rsidRDefault="00F44965" w:rsidP="00F44965">
            <w:pPr>
              <w:pStyle w:val="TAC"/>
              <w:rPr>
                <w:ins w:id="6996" w:author="///" w:date="2021-10-24T16:37:00Z"/>
                <w:rFonts w:eastAsia="SimSun"/>
                <w:lang w:eastAsia="en-US"/>
              </w:rPr>
            </w:pPr>
            <w:ins w:id="6997" w:author="///" w:date="2021-10-24T16:40:00Z">
              <w:r w:rsidRPr="00507B4E">
                <w:rPr>
                  <w:rFonts w:eastAsia="SimSun"/>
                  <w:lang w:eastAsia="en-US"/>
                  <w:rPrChange w:id="6998"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699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05086FD" w14:textId="406DC258" w:rsidR="00F44965" w:rsidRPr="00507B4E" w:rsidRDefault="00F44965" w:rsidP="00F44965">
            <w:pPr>
              <w:pStyle w:val="TAC"/>
              <w:rPr>
                <w:ins w:id="7000" w:author="///" w:date="2021-10-24T16:37:00Z"/>
                <w:rFonts w:eastAsia="SimSun"/>
                <w:lang w:eastAsia="en-US"/>
              </w:rPr>
            </w:pPr>
            <w:ins w:id="7001" w:author="///" w:date="2021-10-24T16:40:00Z">
              <w:r w:rsidRPr="00507B4E">
                <w:rPr>
                  <w:rFonts w:eastAsia="SimSun"/>
                  <w:lang w:eastAsia="en-US"/>
                  <w:rPrChange w:id="7002"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0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578B86" w14:textId="2C503A07" w:rsidR="00F44965" w:rsidRPr="00507B4E" w:rsidRDefault="00F44965" w:rsidP="00F44965">
            <w:pPr>
              <w:pStyle w:val="TAC"/>
              <w:rPr>
                <w:ins w:id="7004" w:author="///" w:date="2021-10-24T16:37:00Z"/>
                <w:rFonts w:eastAsia="SimSun"/>
                <w:lang w:eastAsia="en-US"/>
              </w:rPr>
            </w:pPr>
            <w:ins w:id="7005" w:author="///" w:date="2021-10-24T16:40:00Z">
              <w:r w:rsidRPr="00507B4E">
                <w:rPr>
                  <w:rFonts w:eastAsia="SimSun"/>
                  <w:lang w:eastAsia="en-US"/>
                  <w:rPrChange w:id="700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00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907803" w14:textId="4B9A1395" w:rsidR="00F44965" w:rsidRPr="00507B4E" w:rsidRDefault="00F44965" w:rsidP="00F44965">
            <w:pPr>
              <w:pStyle w:val="TAC"/>
              <w:rPr>
                <w:ins w:id="7008" w:author="///" w:date="2021-10-24T16:37:00Z"/>
                <w:rFonts w:eastAsia="SimSun"/>
                <w:lang w:eastAsia="en-US"/>
              </w:rPr>
            </w:pPr>
            <w:ins w:id="7009" w:author="///" w:date="2021-10-24T16:40:00Z">
              <w:r w:rsidRPr="00507B4E">
                <w:rPr>
                  <w:rFonts w:eastAsia="SimSun"/>
                  <w:lang w:eastAsia="en-US"/>
                  <w:rPrChange w:id="7010" w:author="///" w:date="2021-10-29T13:44:00Z">
                    <w:rPr>
                      <w:rFonts w:ascii="Calibri" w:hAnsi="Calibri" w:cs="Calibri"/>
                      <w:sz w:val="22"/>
                      <w:szCs w:val="22"/>
                    </w:rPr>
                  </w:rPrChange>
                </w:rPr>
                <w:t>28+TT</w:t>
              </w:r>
            </w:ins>
          </w:p>
        </w:tc>
      </w:tr>
      <w:tr w:rsidR="00F44965" w:rsidRPr="00507B4E" w14:paraId="4479DA1D" w14:textId="77777777" w:rsidTr="004E3E21">
        <w:trPr>
          <w:trHeight w:val="149"/>
          <w:tblHeader/>
          <w:ins w:id="7011" w:author="///" w:date="2021-10-24T16:37:00Z"/>
          <w:trPrChange w:id="701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1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2A3FF" w14:textId="77777777" w:rsidR="00F44965" w:rsidRPr="00507B4E" w:rsidRDefault="00F44965" w:rsidP="00F44965">
            <w:pPr>
              <w:pStyle w:val="TAC"/>
              <w:rPr>
                <w:ins w:id="7014" w:author="///" w:date="2021-10-24T16:37:00Z"/>
                <w:rFonts w:eastAsia="SimSun"/>
                <w:lang w:eastAsia="en-US"/>
              </w:rPr>
            </w:pPr>
            <w:ins w:id="7015" w:author="///" w:date="2021-10-24T16:37:00Z">
              <w:r w:rsidRPr="00507B4E">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center"/>
            <w:tcPrChange w:id="701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EA2396" w14:textId="3B629CAE" w:rsidR="00F44965" w:rsidRPr="00507B4E" w:rsidRDefault="00F44965" w:rsidP="00F44965">
            <w:pPr>
              <w:pStyle w:val="TAC"/>
              <w:rPr>
                <w:ins w:id="7017" w:author="///" w:date="2021-10-24T16:37:00Z"/>
                <w:rFonts w:eastAsia="SimSun"/>
                <w:lang w:eastAsia="en-US"/>
              </w:rPr>
            </w:pPr>
            <w:ins w:id="7018" w:author="///" w:date="2021-10-24T16:39:00Z">
              <w:r w:rsidRPr="00507B4E">
                <w:rPr>
                  <w:rFonts w:eastAsia="SimSun"/>
                  <w:lang w:eastAsia="en-US"/>
                  <w:rPrChange w:id="701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2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402F0" w14:textId="0E2AB9BB" w:rsidR="00F44965" w:rsidRPr="00507B4E" w:rsidRDefault="00F44965" w:rsidP="00F44965">
            <w:pPr>
              <w:pStyle w:val="TAC"/>
              <w:rPr>
                <w:ins w:id="7021" w:author="///" w:date="2021-10-24T16:37:00Z"/>
                <w:rFonts w:eastAsia="SimSun"/>
                <w:lang w:eastAsia="en-US"/>
              </w:rPr>
            </w:pPr>
            <w:ins w:id="7022" w:author="///" w:date="2021-10-24T16:39:00Z">
              <w:r w:rsidRPr="00507B4E">
                <w:rPr>
                  <w:rFonts w:eastAsia="SimSun"/>
                  <w:lang w:eastAsia="en-US"/>
                  <w:rPrChange w:id="702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19C0A" w14:textId="34980E2A" w:rsidR="00F44965" w:rsidRPr="00507B4E" w:rsidRDefault="00F44965" w:rsidP="00F44965">
            <w:pPr>
              <w:pStyle w:val="TAC"/>
              <w:rPr>
                <w:ins w:id="7025" w:author="///" w:date="2021-10-24T16:37:00Z"/>
                <w:rFonts w:eastAsia="SimSun"/>
                <w:lang w:eastAsia="en-US"/>
              </w:rPr>
            </w:pPr>
            <w:ins w:id="7026" w:author="///" w:date="2021-10-24T16:39:00Z">
              <w:r w:rsidRPr="00507B4E">
                <w:rPr>
                  <w:rFonts w:eastAsia="SimSun"/>
                  <w:lang w:eastAsia="en-US"/>
                  <w:rPrChange w:id="7027"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2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BE002" w14:textId="45D4DB6E" w:rsidR="00F44965" w:rsidRPr="00507B4E" w:rsidRDefault="00F44965" w:rsidP="00F44965">
            <w:pPr>
              <w:pStyle w:val="TAC"/>
              <w:rPr>
                <w:ins w:id="7029" w:author="///" w:date="2021-10-24T16:37:00Z"/>
                <w:rFonts w:eastAsia="SimSun"/>
                <w:lang w:eastAsia="en-US"/>
              </w:rPr>
            </w:pPr>
            <w:ins w:id="7030" w:author="///" w:date="2021-10-24T16:39:00Z">
              <w:r w:rsidRPr="00507B4E">
                <w:rPr>
                  <w:rFonts w:eastAsia="SimSun"/>
                  <w:lang w:eastAsia="en-US"/>
                  <w:rPrChange w:id="7031"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3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D854C" w14:textId="7A286E6F" w:rsidR="00F44965" w:rsidRPr="00507B4E" w:rsidRDefault="00F44965" w:rsidP="00F44965">
            <w:pPr>
              <w:pStyle w:val="TAC"/>
              <w:rPr>
                <w:ins w:id="7033" w:author="///" w:date="2021-10-24T16:37:00Z"/>
                <w:rFonts w:eastAsia="SimSun"/>
                <w:lang w:eastAsia="en-US"/>
              </w:rPr>
            </w:pPr>
            <w:ins w:id="7034" w:author="///" w:date="2021-10-24T16:40:00Z">
              <w:r w:rsidRPr="00507B4E">
                <w:rPr>
                  <w:rFonts w:eastAsia="SimSun"/>
                  <w:lang w:eastAsia="en-US"/>
                  <w:rPrChange w:id="7035"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F738D" w14:textId="2D8F5FB1" w:rsidR="00F44965" w:rsidRPr="00507B4E" w:rsidRDefault="00F44965" w:rsidP="00F44965">
            <w:pPr>
              <w:pStyle w:val="TAC"/>
              <w:rPr>
                <w:ins w:id="7037" w:author="///" w:date="2021-10-24T16:37:00Z"/>
                <w:rFonts w:eastAsia="SimSun"/>
                <w:lang w:eastAsia="en-US"/>
              </w:rPr>
            </w:pPr>
            <w:ins w:id="7038" w:author="///" w:date="2021-10-24T16:40:00Z">
              <w:r w:rsidRPr="00507B4E">
                <w:rPr>
                  <w:rFonts w:eastAsia="SimSun"/>
                  <w:lang w:eastAsia="en-US"/>
                  <w:rPrChange w:id="7039"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04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260B1E0" w14:textId="4D8BCDD3" w:rsidR="00F44965" w:rsidRPr="00507B4E" w:rsidRDefault="00F44965" w:rsidP="00F44965">
            <w:pPr>
              <w:pStyle w:val="TAC"/>
              <w:rPr>
                <w:ins w:id="7041" w:author="///" w:date="2021-10-24T16:37:00Z"/>
                <w:rFonts w:eastAsia="SimSun"/>
                <w:lang w:eastAsia="en-US"/>
              </w:rPr>
            </w:pPr>
            <w:ins w:id="7042" w:author="///" w:date="2021-10-24T16:40:00Z">
              <w:r w:rsidRPr="00507B4E">
                <w:rPr>
                  <w:rFonts w:eastAsia="SimSun"/>
                  <w:lang w:eastAsia="en-US"/>
                  <w:rPrChange w:id="7043"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4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94CD6B" w14:textId="1E17D8C3" w:rsidR="00F44965" w:rsidRPr="00507B4E" w:rsidRDefault="00F44965" w:rsidP="00F44965">
            <w:pPr>
              <w:pStyle w:val="TAC"/>
              <w:rPr>
                <w:ins w:id="7045" w:author="///" w:date="2021-10-24T16:37:00Z"/>
                <w:rFonts w:eastAsia="SimSun"/>
                <w:lang w:eastAsia="en-US"/>
              </w:rPr>
            </w:pPr>
            <w:ins w:id="7046" w:author="///" w:date="2021-10-24T16:40:00Z">
              <w:r w:rsidRPr="00507B4E">
                <w:rPr>
                  <w:rFonts w:eastAsia="SimSun"/>
                  <w:lang w:eastAsia="en-US"/>
                  <w:rPrChange w:id="704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04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99630E" w14:textId="169A7CF2" w:rsidR="00F44965" w:rsidRPr="00507B4E" w:rsidRDefault="00F44965" w:rsidP="00F44965">
            <w:pPr>
              <w:pStyle w:val="TAC"/>
              <w:rPr>
                <w:ins w:id="7049" w:author="///" w:date="2021-10-24T16:37:00Z"/>
                <w:rFonts w:eastAsia="SimSun"/>
                <w:lang w:eastAsia="en-US"/>
              </w:rPr>
            </w:pPr>
            <w:ins w:id="7050" w:author="///" w:date="2021-10-24T16:40:00Z">
              <w:r w:rsidRPr="00507B4E">
                <w:rPr>
                  <w:rFonts w:eastAsia="SimSun"/>
                  <w:lang w:eastAsia="en-US"/>
                  <w:rPrChange w:id="7051" w:author="///" w:date="2021-10-29T13:44:00Z">
                    <w:rPr>
                      <w:rFonts w:ascii="Calibri" w:hAnsi="Calibri" w:cs="Calibri"/>
                      <w:sz w:val="22"/>
                      <w:szCs w:val="22"/>
                    </w:rPr>
                  </w:rPrChange>
                </w:rPr>
                <w:t>28+TT</w:t>
              </w:r>
            </w:ins>
          </w:p>
        </w:tc>
      </w:tr>
      <w:tr w:rsidR="00F44965" w:rsidRPr="00507B4E" w14:paraId="5D02A3A9" w14:textId="77777777" w:rsidTr="004E3E21">
        <w:trPr>
          <w:trHeight w:val="149"/>
          <w:tblHeader/>
          <w:ins w:id="7052" w:author="///" w:date="2021-10-24T16:37:00Z"/>
          <w:trPrChange w:id="705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5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1760F" w14:textId="77777777" w:rsidR="00F44965" w:rsidRPr="00507B4E" w:rsidRDefault="00F44965" w:rsidP="00F44965">
            <w:pPr>
              <w:pStyle w:val="TAC"/>
              <w:rPr>
                <w:ins w:id="7055" w:author="///" w:date="2021-10-24T16:37:00Z"/>
                <w:rFonts w:eastAsia="SimSun"/>
                <w:lang w:eastAsia="en-US"/>
              </w:rPr>
            </w:pPr>
            <w:ins w:id="7056" w:author="///" w:date="2021-10-24T16:37:00Z">
              <w:r w:rsidRPr="00507B4E">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center"/>
            <w:tcPrChange w:id="705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00AEA06" w14:textId="2E1DDFB3" w:rsidR="00F44965" w:rsidRPr="00507B4E" w:rsidRDefault="00F44965" w:rsidP="00F44965">
            <w:pPr>
              <w:pStyle w:val="TAC"/>
              <w:rPr>
                <w:ins w:id="7058" w:author="///" w:date="2021-10-24T16:37:00Z"/>
                <w:rFonts w:eastAsia="SimSun"/>
                <w:lang w:eastAsia="en-US"/>
              </w:rPr>
            </w:pPr>
            <w:ins w:id="7059" w:author="///" w:date="2021-10-24T16:39:00Z">
              <w:r w:rsidRPr="00507B4E">
                <w:rPr>
                  <w:rFonts w:eastAsia="SimSun"/>
                  <w:lang w:eastAsia="en-US"/>
                  <w:rPrChange w:id="706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6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0DA73" w14:textId="7C0F192B" w:rsidR="00F44965" w:rsidRPr="00507B4E" w:rsidRDefault="00F44965" w:rsidP="00F44965">
            <w:pPr>
              <w:pStyle w:val="TAC"/>
              <w:rPr>
                <w:ins w:id="7062" w:author="///" w:date="2021-10-24T16:37:00Z"/>
                <w:rFonts w:eastAsia="SimSun"/>
                <w:lang w:eastAsia="en-US"/>
              </w:rPr>
            </w:pPr>
            <w:ins w:id="7063" w:author="///" w:date="2021-10-24T16:39:00Z">
              <w:r w:rsidRPr="00507B4E">
                <w:rPr>
                  <w:rFonts w:eastAsia="SimSun"/>
                  <w:lang w:eastAsia="en-US"/>
                  <w:rPrChange w:id="706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92155" w14:textId="06CB2FFE" w:rsidR="00F44965" w:rsidRPr="00507B4E" w:rsidRDefault="00F44965" w:rsidP="00F44965">
            <w:pPr>
              <w:pStyle w:val="TAC"/>
              <w:rPr>
                <w:ins w:id="7066" w:author="///" w:date="2021-10-24T16:37:00Z"/>
                <w:rFonts w:eastAsia="SimSun"/>
                <w:lang w:eastAsia="en-US"/>
              </w:rPr>
            </w:pPr>
            <w:ins w:id="7067" w:author="///" w:date="2021-10-24T16:39:00Z">
              <w:r w:rsidRPr="00507B4E">
                <w:rPr>
                  <w:rFonts w:eastAsia="SimSun"/>
                  <w:lang w:eastAsia="en-US"/>
                  <w:rPrChange w:id="7068"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6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06C28" w14:textId="6C828409" w:rsidR="00F44965" w:rsidRPr="00507B4E" w:rsidRDefault="00F44965" w:rsidP="00F44965">
            <w:pPr>
              <w:pStyle w:val="TAC"/>
              <w:rPr>
                <w:ins w:id="7070" w:author="///" w:date="2021-10-24T16:37:00Z"/>
                <w:rFonts w:eastAsia="SimSun"/>
                <w:lang w:eastAsia="en-US"/>
              </w:rPr>
            </w:pPr>
            <w:ins w:id="7071" w:author="///" w:date="2021-10-24T16:39:00Z">
              <w:r w:rsidRPr="00507B4E">
                <w:rPr>
                  <w:rFonts w:eastAsia="SimSun"/>
                  <w:lang w:eastAsia="en-US"/>
                  <w:rPrChange w:id="7072"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7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20FCC" w14:textId="10C5EC3F" w:rsidR="00F44965" w:rsidRPr="00507B4E" w:rsidRDefault="00F44965" w:rsidP="00F44965">
            <w:pPr>
              <w:pStyle w:val="TAC"/>
              <w:rPr>
                <w:ins w:id="7074" w:author="///" w:date="2021-10-24T16:37:00Z"/>
                <w:rFonts w:eastAsia="SimSun"/>
                <w:lang w:eastAsia="en-US"/>
              </w:rPr>
            </w:pPr>
            <w:ins w:id="7075" w:author="///" w:date="2021-10-24T16:40:00Z">
              <w:r w:rsidRPr="00507B4E">
                <w:rPr>
                  <w:rFonts w:eastAsia="SimSun"/>
                  <w:lang w:eastAsia="en-US"/>
                  <w:rPrChange w:id="707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4FA13" w14:textId="1A25E133" w:rsidR="00F44965" w:rsidRPr="00507B4E" w:rsidRDefault="00F44965" w:rsidP="00F44965">
            <w:pPr>
              <w:pStyle w:val="TAC"/>
              <w:rPr>
                <w:ins w:id="7078" w:author="///" w:date="2021-10-24T16:37:00Z"/>
                <w:rFonts w:eastAsia="SimSun"/>
                <w:lang w:eastAsia="en-US"/>
              </w:rPr>
            </w:pPr>
            <w:ins w:id="7079" w:author="///" w:date="2021-10-24T16:40:00Z">
              <w:r w:rsidRPr="00507B4E">
                <w:rPr>
                  <w:rFonts w:eastAsia="SimSun"/>
                  <w:lang w:eastAsia="en-US"/>
                  <w:rPrChange w:id="7080"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08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EA7322" w14:textId="58CDE5D2" w:rsidR="00F44965" w:rsidRPr="00507B4E" w:rsidRDefault="00F44965" w:rsidP="00F44965">
            <w:pPr>
              <w:pStyle w:val="TAC"/>
              <w:rPr>
                <w:ins w:id="7082" w:author="///" w:date="2021-10-24T16:37:00Z"/>
                <w:rFonts w:eastAsia="SimSun"/>
                <w:lang w:eastAsia="en-US"/>
              </w:rPr>
            </w:pPr>
            <w:ins w:id="7083" w:author="///" w:date="2021-10-24T16:40:00Z">
              <w:r w:rsidRPr="00507B4E">
                <w:rPr>
                  <w:rFonts w:eastAsia="SimSun"/>
                  <w:lang w:eastAsia="en-US"/>
                  <w:rPrChange w:id="7084"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8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4FBD16" w14:textId="27A67CEB" w:rsidR="00F44965" w:rsidRPr="00507B4E" w:rsidRDefault="00F44965" w:rsidP="00F44965">
            <w:pPr>
              <w:pStyle w:val="TAC"/>
              <w:rPr>
                <w:ins w:id="7086" w:author="///" w:date="2021-10-24T16:37:00Z"/>
                <w:rFonts w:eastAsia="SimSun"/>
                <w:lang w:eastAsia="en-US"/>
              </w:rPr>
            </w:pPr>
            <w:ins w:id="7087" w:author="///" w:date="2021-10-24T16:40:00Z">
              <w:r w:rsidRPr="00507B4E">
                <w:rPr>
                  <w:rFonts w:eastAsia="SimSun"/>
                  <w:lang w:eastAsia="en-US"/>
                  <w:rPrChange w:id="708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08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15D7C0" w14:textId="2932A1E2" w:rsidR="00F44965" w:rsidRPr="00507B4E" w:rsidRDefault="00F44965" w:rsidP="00F44965">
            <w:pPr>
              <w:pStyle w:val="TAC"/>
              <w:rPr>
                <w:ins w:id="7090" w:author="///" w:date="2021-10-24T16:37:00Z"/>
                <w:rFonts w:eastAsia="SimSun"/>
                <w:lang w:eastAsia="en-US"/>
              </w:rPr>
            </w:pPr>
            <w:ins w:id="7091" w:author="///" w:date="2021-10-24T16:40:00Z">
              <w:r w:rsidRPr="00507B4E">
                <w:rPr>
                  <w:rFonts w:eastAsia="SimSun"/>
                  <w:lang w:eastAsia="en-US"/>
                  <w:rPrChange w:id="7092" w:author="///" w:date="2021-10-29T13:44:00Z">
                    <w:rPr>
                      <w:rFonts w:ascii="Calibri" w:hAnsi="Calibri" w:cs="Calibri"/>
                      <w:sz w:val="22"/>
                      <w:szCs w:val="22"/>
                    </w:rPr>
                  </w:rPrChange>
                </w:rPr>
                <w:t>28+TT</w:t>
              </w:r>
            </w:ins>
          </w:p>
        </w:tc>
      </w:tr>
      <w:tr w:rsidR="00F44965" w:rsidRPr="00507B4E" w14:paraId="5218235F" w14:textId="77777777" w:rsidTr="004E3E21">
        <w:trPr>
          <w:trHeight w:val="149"/>
          <w:tblHeader/>
          <w:ins w:id="7093" w:author="///" w:date="2021-10-24T16:37:00Z"/>
          <w:trPrChange w:id="70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D6C1A" w14:textId="77777777" w:rsidR="00F44965" w:rsidRPr="00507B4E" w:rsidRDefault="00F44965" w:rsidP="00F44965">
            <w:pPr>
              <w:pStyle w:val="TAC"/>
              <w:rPr>
                <w:ins w:id="7096" w:author="///" w:date="2021-10-24T16:37:00Z"/>
                <w:rFonts w:eastAsia="SimSun"/>
                <w:lang w:eastAsia="en-US"/>
              </w:rPr>
            </w:pPr>
            <w:ins w:id="7097" w:author="///" w:date="2021-10-24T16:37:00Z">
              <w:r w:rsidRPr="00507B4E">
                <w:rPr>
                  <w:rFonts w:eastAsia="SimSun"/>
                  <w:lang w:eastAsia="en-US"/>
                </w:rPr>
                <w:t>47</w:t>
              </w:r>
            </w:ins>
          </w:p>
        </w:tc>
        <w:tc>
          <w:tcPr>
            <w:tcW w:w="968" w:type="dxa"/>
            <w:tcBorders>
              <w:top w:val="single" w:sz="4" w:space="0" w:color="auto"/>
              <w:left w:val="single" w:sz="4" w:space="0" w:color="auto"/>
              <w:bottom w:val="single" w:sz="4" w:space="0" w:color="auto"/>
              <w:right w:val="single" w:sz="4" w:space="0" w:color="auto"/>
            </w:tcBorders>
            <w:vAlign w:val="center"/>
            <w:tcPrChange w:id="70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38F5E4" w14:textId="15740671" w:rsidR="00F44965" w:rsidRPr="00507B4E" w:rsidRDefault="00F44965" w:rsidP="00F44965">
            <w:pPr>
              <w:pStyle w:val="TAC"/>
              <w:rPr>
                <w:ins w:id="7099" w:author="///" w:date="2021-10-24T16:37:00Z"/>
                <w:rFonts w:eastAsia="SimSun"/>
                <w:lang w:eastAsia="en-US"/>
              </w:rPr>
            </w:pPr>
            <w:ins w:id="7100" w:author="///" w:date="2021-10-24T16:39:00Z">
              <w:r w:rsidRPr="00507B4E">
                <w:rPr>
                  <w:rFonts w:eastAsia="SimSun"/>
                  <w:lang w:eastAsia="en-US"/>
                  <w:rPrChange w:id="710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0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DFA81" w14:textId="55803C53" w:rsidR="00F44965" w:rsidRPr="00507B4E" w:rsidRDefault="00F44965" w:rsidP="00F44965">
            <w:pPr>
              <w:pStyle w:val="TAC"/>
              <w:rPr>
                <w:ins w:id="7103" w:author="///" w:date="2021-10-24T16:37:00Z"/>
                <w:rFonts w:eastAsia="SimSun"/>
                <w:lang w:eastAsia="en-US"/>
              </w:rPr>
            </w:pPr>
            <w:ins w:id="7104" w:author="///" w:date="2021-10-24T16:39:00Z">
              <w:r w:rsidRPr="00507B4E">
                <w:rPr>
                  <w:rFonts w:eastAsia="SimSun"/>
                  <w:lang w:eastAsia="en-US"/>
                  <w:rPrChange w:id="710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FF611" w14:textId="4A07B6D8" w:rsidR="00F44965" w:rsidRPr="00507B4E" w:rsidRDefault="00F44965" w:rsidP="00F44965">
            <w:pPr>
              <w:pStyle w:val="TAC"/>
              <w:rPr>
                <w:ins w:id="7107" w:author="///" w:date="2021-10-24T16:37:00Z"/>
                <w:rFonts w:eastAsia="SimSun"/>
                <w:lang w:eastAsia="en-US"/>
              </w:rPr>
            </w:pPr>
            <w:ins w:id="7108" w:author="///" w:date="2021-10-24T16:39:00Z">
              <w:r w:rsidRPr="00507B4E">
                <w:rPr>
                  <w:rFonts w:eastAsia="SimSun"/>
                  <w:lang w:eastAsia="en-US"/>
                  <w:rPrChange w:id="7109"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1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F9D6E" w14:textId="4E4FEEB4" w:rsidR="00F44965" w:rsidRPr="00507B4E" w:rsidRDefault="00F44965" w:rsidP="00F44965">
            <w:pPr>
              <w:pStyle w:val="TAC"/>
              <w:rPr>
                <w:ins w:id="7111" w:author="///" w:date="2021-10-24T16:37:00Z"/>
                <w:rFonts w:eastAsia="SimSun"/>
                <w:lang w:eastAsia="en-US"/>
              </w:rPr>
            </w:pPr>
            <w:ins w:id="7112" w:author="///" w:date="2021-10-24T16:39:00Z">
              <w:r w:rsidRPr="00507B4E">
                <w:rPr>
                  <w:rFonts w:eastAsia="SimSun"/>
                  <w:lang w:eastAsia="en-US"/>
                  <w:rPrChange w:id="7113"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1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41BC" w14:textId="402DB309" w:rsidR="00F44965" w:rsidRPr="00507B4E" w:rsidRDefault="00F44965" w:rsidP="00F44965">
            <w:pPr>
              <w:pStyle w:val="TAC"/>
              <w:rPr>
                <w:ins w:id="7115" w:author="///" w:date="2021-10-24T16:37:00Z"/>
                <w:rFonts w:eastAsia="SimSun"/>
                <w:lang w:eastAsia="en-US"/>
              </w:rPr>
            </w:pPr>
            <w:ins w:id="7116" w:author="///" w:date="2021-10-24T16:40:00Z">
              <w:r w:rsidRPr="00507B4E">
                <w:rPr>
                  <w:rFonts w:eastAsia="SimSun"/>
                  <w:lang w:eastAsia="en-US"/>
                  <w:rPrChange w:id="7117"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17954" w14:textId="3B357A6D" w:rsidR="00F44965" w:rsidRPr="00507B4E" w:rsidRDefault="00F44965" w:rsidP="00F44965">
            <w:pPr>
              <w:pStyle w:val="TAC"/>
              <w:rPr>
                <w:ins w:id="7119" w:author="///" w:date="2021-10-24T16:37:00Z"/>
                <w:rFonts w:eastAsia="SimSun"/>
                <w:lang w:eastAsia="en-US"/>
              </w:rPr>
            </w:pPr>
            <w:ins w:id="7120" w:author="///" w:date="2021-10-24T16:40:00Z">
              <w:r w:rsidRPr="00507B4E">
                <w:rPr>
                  <w:rFonts w:eastAsia="SimSun"/>
                  <w:lang w:eastAsia="en-US"/>
                  <w:rPrChange w:id="7121"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712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184F8D" w14:textId="48FCA922" w:rsidR="00F44965" w:rsidRPr="00507B4E" w:rsidRDefault="00F44965" w:rsidP="00F44965">
            <w:pPr>
              <w:pStyle w:val="TAC"/>
              <w:rPr>
                <w:ins w:id="7123" w:author="///" w:date="2021-10-24T16:37:00Z"/>
                <w:rFonts w:eastAsia="SimSun"/>
                <w:lang w:eastAsia="en-US"/>
              </w:rPr>
            </w:pPr>
            <w:ins w:id="7124" w:author="///" w:date="2021-10-24T16:40:00Z">
              <w:r w:rsidRPr="00507B4E">
                <w:rPr>
                  <w:rFonts w:eastAsia="SimSun"/>
                  <w:lang w:eastAsia="en-US"/>
                  <w:rPrChange w:id="7125"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2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B0AB5E" w14:textId="09A7B918" w:rsidR="00F44965" w:rsidRPr="00507B4E" w:rsidRDefault="00F44965" w:rsidP="00F44965">
            <w:pPr>
              <w:pStyle w:val="TAC"/>
              <w:rPr>
                <w:ins w:id="7127" w:author="///" w:date="2021-10-24T16:37:00Z"/>
                <w:rFonts w:eastAsia="SimSun"/>
                <w:lang w:eastAsia="en-US"/>
              </w:rPr>
            </w:pPr>
            <w:ins w:id="7128" w:author="///" w:date="2021-10-24T16:40:00Z">
              <w:r w:rsidRPr="00507B4E">
                <w:rPr>
                  <w:rFonts w:eastAsia="SimSun"/>
                  <w:lang w:eastAsia="en-US"/>
                  <w:rPrChange w:id="712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3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AAF223" w14:textId="4DA0C966" w:rsidR="00F44965" w:rsidRPr="00507B4E" w:rsidRDefault="00F44965" w:rsidP="00F44965">
            <w:pPr>
              <w:pStyle w:val="TAC"/>
              <w:rPr>
                <w:ins w:id="7131" w:author="///" w:date="2021-10-24T16:37:00Z"/>
                <w:rFonts w:eastAsia="SimSun"/>
                <w:lang w:eastAsia="en-US"/>
              </w:rPr>
            </w:pPr>
            <w:ins w:id="7132" w:author="///" w:date="2021-10-24T16:40:00Z">
              <w:r w:rsidRPr="00507B4E">
                <w:rPr>
                  <w:rFonts w:eastAsia="SimSun"/>
                  <w:lang w:eastAsia="en-US"/>
                  <w:rPrChange w:id="7133" w:author="///" w:date="2021-10-29T13:44:00Z">
                    <w:rPr>
                      <w:rFonts w:ascii="Calibri" w:hAnsi="Calibri" w:cs="Calibri"/>
                      <w:sz w:val="22"/>
                      <w:szCs w:val="22"/>
                    </w:rPr>
                  </w:rPrChange>
                </w:rPr>
                <w:t>28+TT</w:t>
              </w:r>
            </w:ins>
          </w:p>
        </w:tc>
      </w:tr>
      <w:tr w:rsidR="00F44965" w:rsidRPr="00507B4E" w14:paraId="0DCD3551" w14:textId="77777777" w:rsidTr="004E3E21">
        <w:trPr>
          <w:trHeight w:val="149"/>
          <w:tblHeader/>
          <w:ins w:id="7134" w:author="///" w:date="2021-10-24T16:37:00Z"/>
          <w:trPrChange w:id="713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3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1DAB1" w14:textId="77777777" w:rsidR="00F44965" w:rsidRPr="00507B4E" w:rsidRDefault="00F44965" w:rsidP="00F44965">
            <w:pPr>
              <w:pStyle w:val="TAC"/>
              <w:rPr>
                <w:ins w:id="7137" w:author="///" w:date="2021-10-24T16:37:00Z"/>
                <w:rFonts w:eastAsia="SimSun"/>
                <w:lang w:eastAsia="en-US"/>
              </w:rPr>
            </w:pPr>
            <w:ins w:id="7138" w:author="///" w:date="2021-10-24T16:37:00Z">
              <w:r w:rsidRPr="00507B4E">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center"/>
            <w:tcPrChange w:id="713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EFF7058" w14:textId="753CF83F" w:rsidR="00F44965" w:rsidRPr="00507B4E" w:rsidRDefault="00F44965" w:rsidP="00F44965">
            <w:pPr>
              <w:pStyle w:val="TAC"/>
              <w:rPr>
                <w:ins w:id="7140" w:author="///" w:date="2021-10-24T16:37:00Z"/>
                <w:rFonts w:eastAsia="SimSun"/>
                <w:lang w:eastAsia="en-US"/>
              </w:rPr>
            </w:pPr>
            <w:ins w:id="7141" w:author="///" w:date="2021-10-24T16:39:00Z">
              <w:r w:rsidRPr="00507B4E">
                <w:rPr>
                  <w:rFonts w:eastAsia="SimSun"/>
                  <w:lang w:eastAsia="en-US"/>
                  <w:rPrChange w:id="714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4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5DB15" w14:textId="5E0293F7" w:rsidR="00F44965" w:rsidRPr="00507B4E" w:rsidRDefault="00F44965" w:rsidP="00F44965">
            <w:pPr>
              <w:pStyle w:val="TAC"/>
              <w:rPr>
                <w:ins w:id="7144" w:author="///" w:date="2021-10-24T16:37:00Z"/>
                <w:rFonts w:eastAsia="SimSun"/>
                <w:lang w:eastAsia="en-US"/>
              </w:rPr>
            </w:pPr>
            <w:ins w:id="7145" w:author="///" w:date="2021-10-24T16:39:00Z">
              <w:r w:rsidRPr="00507B4E">
                <w:rPr>
                  <w:rFonts w:eastAsia="SimSun"/>
                  <w:lang w:eastAsia="en-US"/>
                  <w:rPrChange w:id="714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4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26975" w14:textId="47B6F9E8" w:rsidR="00F44965" w:rsidRPr="00507B4E" w:rsidRDefault="00F44965" w:rsidP="00F44965">
            <w:pPr>
              <w:pStyle w:val="TAC"/>
              <w:rPr>
                <w:ins w:id="7148" w:author="///" w:date="2021-10-24T16:37:00Z"/>
                <w:rFonts w:eastAsia="SimSun"/>
                <w:lang w:eastAsia="en-US"/>
              </w:rPr>
            </w:pPr>
            <w:ins w:id="7149" w:author="///" w:date="2021-10-24T16:39:00Z">
              <w:r w:rsidRPr="00507B4E">
                <w:rPr>
                  <w:rFonts w:eastAsia="SimSun"/>
                  <w:lang w:eastAsia="en-US"/>
                  <w:rPrChange w:id="715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5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46327" w14:textId="3A58A687" w:rsidR="00F44965" w:rsidRPr="00507B4E" w:rsidRDefault="00F44965" w:rsidP="00F44965">
            <w:pPr>
              <w:pStyle w:val="TAC"/>
              <w:rPr>
                <w:ins w:id="7152" w:author="///" w:date="2021-10-24T16:37:00Z"/>
                <w:rFonts w:eastAsia="SimSun"/>
                <w:lang w:eastAsia="en-US"/>
              </w:rPr>
            </w:pPr>
            <w:ins w:id="7153" w:author="///" w:date="2021-10-24T16:39:00Z">
              <w:r w:rsidRPr="00507B4E">
                <w:rPr>
                  <w:rFonts w:eastAsia="SimSun"/>
                  <w:lang w:eastAsia="en-US"/>
                  <w:rPrChange w:id="715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5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AB1B" w14:textId="4346C023" w:rsidR="00F44965" w:rsidRPr="00507B4E" w:rsidRDefault="00F44965" w:rsidP="00F44965">
            <w:pPr>
              <w:pStyle w:val="TAC"/>
              <w:rPr>
                <w:ins w:id="7156" w:author="///" w:date="2021-10-24T16:37:00Z"/>
                <w:rFonts w:eastAsia="SimSun"/>
                <w:lang w:eastAsia="en-US"/>
              </w:rPr>
            </w:pPr>
            <w:ins w:id="7157" w:author="///" w:date="2021-10-24T16:40:00Z">
              <w:r w:rsidRPr="00507B4E">
                <w:rPr>
                  <w:rFonts w:eastAsia="SimSun"/>
                  <w:lang w:eastAsia="en-US"/>
                  <w:rPrChange w:id="715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5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CFFC7" w14:textId="6FF8E117" w:rsidR="00F44965" w:rsidRPr="00507B4E" w:rsidRDefault="00F44965" w:rsidP="00F44965">
            <w:pPr>
              <w:pStyle w:val="TAC"/>
              <w:rPr>
                <w:ins w:id="7160" w:author="///" w:date="2021-10-24T16:37:00Z"/>
                <w:rFonts w:eastAsia="SimSun"/>
                <w:lang w:eastAsia="en-US"/>
              </w:rPr>
            </w:pPr>
            <w:ins w:id="7161" w:author="///" w:date="2021-10-24T16:40:00Z">
              <w:r w:rsidRPr="00507B4E">
                <w:rPr>
                  <w:rFonts w:eastAsia="SimSun"/>
                  <w:lang w:eastAsia="en-US"/>
                  <w:rPrChange w:id="7162"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16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38D4E62" w14:textId="66068FDE" w:rsidR="00F44965" w:rsidRPr="00507B4E" w:rsidRDefault="00F44965" w:rsidP="00F44965">
            <w:pPr>
              <w:pStyle w:val="TAC"/>
              <w:rPr>
                <w:ins w:id="7164" w:author="///" w:date="2021-10-24T16:37:00Z"/>
                <w:rFonts w:eastAsia="SimSun"/>
                <w:lang w:eastAsia="en-US"/>
              </w:rPr>
            </w:pPr>
            <w:ins w:id="7165" w:author="///" w:date="2021-10-24T16:40:00Z">
              <w:r w:rsidRPr="00507B4E">
                <w:rPr>
                  <w:rFonts w:eastAsia="SimSun"/>
                  <w:lang w:eastAsia="en-US"/>
                  <w:rPrChange w:id="7166"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6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04DE50" w14:textId="7A0D378C" w:rsidR="00F44965" w:rsidRPr="00507B4E" w:rsidRDefault="00F44965" w:rsidP="00F44965">
            <w:pPr>
              <w:pStyle w:val="TAC"/>
              <w:rPr>
                <w:ins w:id="7168" w:author="///" w:date="2021-10-24T16:37:00Z"/>
                <w:rFonts w:eastAsia="SimSun"/>
                <w:lang w:eastAsia="en-US"/>
              </w:rPr>
            </w:pPr>
            <w:ins w:id="7169" w:author="///" w:date="2021-10-24T16:40:00Z">
              <w:r w:rsidRPr="00507B4E">
                <w:rPr>
                  <w:rFonts w:eastAsia="SimSun"/>
                  <w:lang w:eastAsia="en-US"/>
                  <w:rPrChange w:id="717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7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D1A5AA" w14:textId="2267E12F" w:rsidR="00F44965" w:rsidRPr="00507B4E" w:rsidRDefault="00F44965" w:rsidP="00F44965">
            <w:pPr>
              <w:pStyle w:val="TAC"/>
              <w:rPr>
                <w:ins w:id="7172" w:author="///" w:date="2021-10-24T16:37:00Z"/>
                <w:rFonts w:eastAsia="SimSun"/>
                <w:lang w:eastAsia="en-US"/>
              </w:rPr>
            </w:pPr>
            <w:ins w:id="7173" w:author="///" w:date="2021-10-24T16:40:00Z">
              <w:r w:rsidRPr="00507B4E">
                <w:rPr>
                  <w:rFonts w:eastAsia="SimSun"/>
                  <w:lang w:eastAsia="en-US"/>
                  <w:rPrChange w:id="7174" w:author="///" w:date="2021-10-29T13:44:00Z">
                    <w:rPr>
                      <w:rFonts w:ascii="Calibri" w:hAnsi="Calibri" w:cs="Calibri"/>
                      <w:sz w:val="22"/>
                      <w:szCs w:val="22"/>
                    </w:rPr>
                  </w:rPrChange>
                </w:rPr>
                <w:t>28+TT</w:t>
              </w:r>
            </w:ins>
          </w:p>
        </w:tc>
      </w:tr>
      <w:tr w:rsidR="00F44965" w:rsidRPr="00507B4E" w14:paraId="700E6E10" w14:textId="77777777" w:rsidTr="004E3E21">
        <w:trPr>
          <w:trHeight w:val="149"/>
          <w:tblHeader/>
          <w:ins w:id="7175" w:author="///" w:date="2021-10-24T16:37:00Z"/>
          <w:trPrChange w:id="717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7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30DA4" w14:textId="77777777" w:rsidR="00F44965" w:rsidRPr="00507B4E" w:rsidRDefault="00F44965" w:rsidP="00F44965">
            <w:pPr>
              <w:pStyle w:val="TAC"/>
              <w:rPr>
                <w:ins w:id="7178" w:author="///" w:date="2021-10-24T16:37:00Z"/>
                <w:rFonts w:eastAsia="SimSun"/>
                <w:lang w:eastAsia="en-US"/>
              </w:rPr>
            </w:pPr>
            <w:ins w:id="7179" w:author="///" w:date="2021-10-24T16:37:00Z">
              <w:r w:rsidRPr="00507B4E">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center"/>
            <w:tcPrChange w:id="718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AEFC50" w14:textId="78B587E7" w:rsidR="00F44965" w:rsidRPr="00507B4E" w:rsidRDefault="00F44965" w:rsidP="00F44965">
            <w:pPr>
              <w:pStyle w:val="TAC"/>
              <w:rPr>
                <w:ins w:id="7181" w:author="///" w:date="2021-10-24T16:37:00Z"/>
                <w:rFonts w:eastAsia="SimSun"/>
                <w:lang w:eastAsia="en-US"/>
              </w:rPr>
            </w:pPr>
            <w:ins w:id="7182" w:author="///" w:date="2021-10-24T16:39:00Z">
              <w:r w:rsidRPr="00507B4E">
                <w:rPr>
                  <w:rFonts w:eastAsia="SimSun"/>
                  <w:lang w:eastAsia="en-US"/>
                  <w:rPrChange w:id="718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8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2313A" w14:textId="11209AB8" w:rsidR="00F44965" w:rsidRPr="00507B4E" w:rsidRDefault="00F44965" w:rsidP="00F44965">
            <w:pPr>
              <w:pStyle w:val="TAC"/>
              <w:rPr>
                <w:ins w:id="7185" w:author="///" w:date="2021-10-24T16:37:00Z"/>
                <w:rFonts w:eastAsia="SimSun"/>
                <w:lang w:eastAsia="en-US"/>
              </w:rPr>
            </w:pPr>
            <w:ins w:id="7186" w:author="///" w:date="2021-10-24T16:39:00Z">
              <w:r w:rsidRPr="00507B4E">
                <w:rPr>
                  <w:rFonts w:eastAsia="SimSun"/>
                  <w:lang w:eastAsia="en-US"/>
                  <w:rPrChange w:id="718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73F55" w14:textId="5DF64D1F" w:rsidR="00F44965" w:rsidRPr="00507B4E" w:rsidRDefault="00F44965" w:rsidP="00F44965">
            <w:pPr>
              <w:pStyle w:val="TAC"/>
              <w:rPr>
                <w:ins w:id="7189" w:author="///" w:date="2021-10-24T16:37:00Z"/>
                <w:rFonts w:eastAsia="SimSun"/>
                <w:lang w:eastAsia="en-US"/>
              </w:rPr>
            </w:pPr>
            <w:ins w:id="7190" w:author="///" w:date="2021-10-24T16:39:00Z">
              <w:r w:rsidRPr="00507B4E">
                <w:rPr>
                  <w:rFonts w:eastAsia="SimSun"/>
                  <w:lang w:eastAsia="en-US"/>
                  <w:rPrChange w:id="7191"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9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598BD" w14:textId="1DABBF24" w:rsidR="00F44965" w:rsidRPr="00507B4E" w:rsidRDefault="00F44965" w:rsidP="00F44965">
            <w:pPr>
              <w:pStyle w:val="TAC"/>
              <w:rPr>
                <w:ins w:id="7193" w:author="///" w:date="2021-10-24T16:37:00Z"/>
                <w:rFonts w:eastAsia="SimSun"/>
                <w:lang w:eastAsia="en-US"/>
              </w:rPr>
            </w:pPr>
            <w:ins w:id="7194" w:author="///" w:date="2021-10-24T16:39:00Z">
              <w:r w:rsidRPr="00507B4E">
                <w:rPr>
                  <w:rFonts w:eastAsia="SimSun"/>
                  <w:lang w:eastAsia="en-US"/>
                  <w:rPrChange w:id="719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9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1640D" w14:textId="73E3B9BE" w:rsidR="00F44965" w:rsidRPr="00507B4E" w:rsidRDefault="00F44965" w:rsidP="00F44965">
            <w:pPr>
              <w:pStyle w:val="TAC"/>
              <w:rPr>
                <w:ins w:id="7197" w:author="///" w:date="2021-10-24T16:37:00Z"/>
                <w:rFonts w:eastAsia="SimSun"/>
                <w:lang w:eastAsia="en-US"/>
              </w:rPr>
            </w:pPr>
            <w:ins w:id="7198" w:author="///" w:date="2021-10-24T16:40:00Z">
              <w:r w:rsidRPr="00507B4E">
                <w:rPr>
                  <w:rFonts w:eastAsia="SimSun"/>
                  <w:lang w:eastAsia="en-US"/>
                  <w:rPrChange w:id="7199"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814F3" w14:textId="46C28A21" w:rsidR="00F44965" w:rsidRPr="00507B4E" w:rsidRDefault="00F44965" w:rsidP="00F44965">
            <w:pPr>
              <w:pStyle w:val="TAC"/>
              <w:rPr>
                <w:ins w:id="7201" w:author="///" w:date="2021-10-24T16:37:00Z"/>
                <w:rFonts w:eastAsia="SimSun"/>
                <w:lang w:eastAsia="en-US"/>
              </w:rPr>
            </w:pPr>
            <w:ins w:id="7202" w:author="///" w:date="2021-10-24T16:40:00Z">
              <w:r w:rsidRPr="00507B4E">
                <w:rPr>
                  <w:rFonts w:eastAsia="SimSun"/>
                  <w:lang w:eastAsia="en-US"/>
                  <w:rPrChange w:id="7203"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720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6F87A08" w14:textId="388870A6" w:rsidR="00F44965" w:rsidRPr="00507B4E" w:rsidRDefault="00F44965" w:rsidP="00F44965">
            <w:pPr>
              <w:pStyle w:val="TAC"/>
              <w:rPr>
                <w:ins w:id="7205" w:author="///" w:date="2021-10-24T16:37:00Z"/>
                <w:rFonts w:eastAsia="SimSun"/>
                <w:lang w:eastAsia="en-US"/>
              </w:rPr>
            </w:pPr>
            <w:ins w:id="7206" w:author="///" w:date="2021-10-24T16:40:00Z">
              <w:r w:rsidRPr="00507B4E">
                <w:rPr>
                  <w:rFonts w:eastAsia="SimSun"/>
                  <w:lang w:eastAsia="en-US"/>
                  <w:rPrChange w:id="7207"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0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6E50E3" w14:textId="3F555D90" w:rsidR="00F44965" w:rsidRPr="00507B4E" w:rsidRDefault="00F44965" w:rsidP="00F44965">
            <w:pPr>
              <w:pStyle w:val="TAC"/>
              <w:rPr>
                <w:ins w:id="7209" w:author="///" w:date="2021-10-24T16:37:00Z"/>
                <w:rFonts w:eastAsia="SimSun"/>
                <w:lang w:eastAsia="en-US"/>
              </w:rPr>
            </w:pPr>
            <w:ins w:id="7210" w:author="///" w:date="2021-10-24T16:40:00Z">
              <w:r w:rsidRPr="00507B4E">
                <w:rPr>
                  <w:rFonts w:eastAsia="SimSun"/>
                  <w:lang w:eastAsia="en-US"/>
                  <w:rPrChange w:id="721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1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21CEFD" w14:textId="33DCF8C2" w:rsidR="00F44965" w:rsidRPr="00507B4E" w:rsidRDefault="00F44965" w:rsidP="00F44965">
            <w:pPr>
              <w:pStyle w:val="TAC"/>
              <w:rPr>
                <w:ins w:id="7213" w:author="///" w:date="2021-10-24T16:37:00Z"/>
                <w:rFonts w:eastAsia="SimSun"/>
                <w:lang w:eastAsia="en-US"/>
              </w:rPr>
            </w:pPr>
            <w:ins w:id="7214" w:author="///" w:date="2021-10-24T16:40:00Z">
              <w:r w:rsidRPr="00507B4E">
                <w:rPr>
                  <w:rFonts w:eastAsia="SimSun"/>
                  <w:lang w:eastAsia="en-US"/>
                  <w:rPrChange w:id="7215" w:author="///" w:date="2021-10-29T13:44:00Z">
                    <w:rPr>
                      <w:rFonts w:ascii="Calibri" w:hAnsi="Calibri" w:cs="Calibri"/>
                      <w:sz w:val="22"/>
                      <w:szCs w:val="22"/>
                    </w:rPr>
                  </w:rPrChange>
                </w:rPr>
                <w:t>28+TT</w:t>
              </w:r>
            </w:ins>
          </w:p>
        </w:tc>
      </w:tr>
      <w:tr w:rsidR="00F44965" w:rsidRPr="00507B4E" w14:paraId="4F96BB54" w14:textId="77777777" w:rsidTr="004E3E21">
        <w:trPr>
          <w:trHeight w:val="149"/>
          <w:tblHeader/>
          <w:ins w:id="7216" w:author="///" w:date="2021-10-24T16:37:00Z"/>
          <w:trPrChange w:id="721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1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157D1" w14:textId="77777777" w:rsidR="00F44965" w:rsidRPr="00507B4E" w:rsidRDefault="00F44965" w:rsidP="00F44965">
            <w:pPr>
              <w:pStyle w:val="TAC"/>
              <w:rPr>
                <w:ins w:id="7219" w:author="///" w:date="2021-10-24T16:37:00Z"/>
                <w:rFonts w:eastAsia="SimSun"/>
                <w:lang w:eastAsia="en-US"/>
              </w:rPr>
            </w:pPr>
            <w:ins w:id="7220" w:author="///" w:date="2021-10-24T16:37:00Z">
              <w:r w:rsidRPr="00507B4E">
                <w:rPr>
                  <w:rFonts w:eastAsia="SimSun"/>
                  <w:lang w:eastAsia="en-US"/>
                </w:rPr>
                <w:t>50</w:t>
              </w:r>
            </w:ins>
          </w:p>
        </w:tc>
        <w:tc>
          <w:tcPr>
            <w:tcW w:w="968" w:type="dxa"/>
            <w:tcBorders>
              <w:top w:val="single" w:sz="4" w:space="0" w:color="auto"/>
              <w:left w:val="single" w:sz="4" w:space="0" w:color="auto"/>
              <w:bottom w:val="single" w:sz="4" w:space="0" w:color="auto"/>
              <w:right w:val="single" w:sz="4" w:space="0" w:color="auto"/>
            </w:tcBorders>
            <w:vAlign w:val="center"/>
            <w:tcPrChange w:id="722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B2DE71" w14:textId="39E71F56" w:rsidR="00F44965" w:rsidRPr="00507B4E" w:rsidRDefault="00F44965" w:rsidP="00F44965">
            <w:pPr>
              <w:pStyle w:val="TAC"/>
              <w:rPr>
                <w:ins w:id="7222" w:author="///" w:date="2021-10-24T16:37:00Z"/>
                <w:rFonts w:eastAsia="SimSun"/>
                <w:lang w:eastAsia="en-US"/>
              </w:rPr>
            </w:pPr>
            <w:ins w:id="7223" w:author="///" w:date="2021-10-24T16:39:00Z">
              <w:r w:rsidRPr="00507B4E">
                <w:rPr>
                  <w:rFonts w:eastAsia="SimSun"/>
                  <w:lang w:eastAsia="en-US"/>
                  <w:rPrChange w:id="722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2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C7616" w14:textId="7C62335C" w:rsidR="00F44965" w:rsidRPr="00507B4E" w:rsidRDefault="00F44965" w:rsidP="00F44965">
            <w:pPr>
              <w:pStyle w:val="TAC"/>
              <w:rPr>
                <w:ins w:id="7226" w:author="///" w:date="2021-10-24T16:37:00Z"/>
                <w:rFonts w:eastAsia="SimSun"/>
                <w:lang w:eastAsia="en-US"/>
              </w:rPr>
            </w:pPr>
            <w:ins w:id="7227" w:author="///" w:date="2021-10-24T16:39:00Z">
              <w:r w:rsidRPr="00507B4E">
                <w:rPr>
                  <w:rFonts w:eastAsia="SimSun"/>
                  <w:lang w:eastAsia="en-US"/>
                  <w:rPrChange w:id="722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AE628" w14:textId="253187F5" w:rsidR="00F44965" w:rsidRPr="00507B4E" w:rsidRDefault="00F44965" w:rsidP="00F44965">
            <w:pPr>
              <w:pStyle w:val="TAC"/>
              <w:rPr>
                <w:ins w:id="7230" w:author="///" w:date="2021-10-24T16:37:00Z"/>
                <w:rFonts w:eastAsia="SimSun"/>
                <w:lang w:eastAsia="en-US"/>
              </w:rPr>
            </w:pPr>
            <w:ins w:id="7231" w:author="///" w:date="2021-10-24T16:39:00Z">
              <w:r w:rsidRPr="00507B4E">
                <w:rPr>
                  <w:rFonts w:eastAsia="SimSun"/>
                  <w:lang w:eastAsia="en-US"/>
                  <w:rPrChange w:id="723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23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C8744" w14:textId="52F777D7" w:rsidR="00F44965" w:rsidRPr="00507B4E" w:rsidRDefault="00F44965" w:rsidP="00F44965">
            <w:pPr>
              <w:pStyle w:val="TAC"/>
              <w:rPr>
                <w:ins w:id="7234" w:author="///" w:date="2021-10-24T16:37:00Z"/>
                <w:rFonts w:eastAsia="SimSun"/>
                <w:lang w:eastAsia="en-US"/>
              </w:rPr>
            </w:pPr>
            <w:ins w:id="7235" w:author="///" w:date="2021-10-24T16:39:00Z">
              <w:r w:rsidRPr="00507B4E">
                <w:rPr>
                  <w:rFonts w:eastAsia="SimSun"/>
                  <w:lang w:eastAsia="en-US"/>
                  <w:rPrChange w:id="7236"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3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E036A" w14:textId="13408824" w:rsidR="00F44965" w:rsidRPr="00507B4E" w:rsidRDefault="00F44965" w:rsidP="00F44965">
            <w:pPr>
              <w:pStyle w:val="TAC"/>
              <w:rPr>
                <w:ins w:id="7238" w:author="///" w:date="2021-10-24T16:37:00Z"/>
                <w:rFonts w:eastAsia="SimSun"/>
                <w:lang w:eastAsia="en-US"/>
              </w:rPr>
            </w:pPr>
            <w:ins w:id="7239" w:author="///" w:date="2021-10-24T16:40:00Z">
              <w:r w:rsidRPr="00507B4E">
                <w:rPr>
                  <w:rFonts w:eastAsia="SimSun"/>
                  <w:lang w:eastAsia="en-US"/>
                  <w:rPrChange w:id="724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5A678" w14:textId="59046884" w:rsidR="00F44965" w:rsidRPr="00507B4E" w:rsidRDefault="00F44965" w:rsidP="00F44965">
            <w:pPr>
              <w:pStyle w:val="TAC"/>
              <w:rPr>
                <w:ins w:id="7242" w:author="///" w:date="2021-10-24T16:37:00Z"/>
                <w:rFonts w:eastAsia="SimSun"/>
                <w:lang w:eastAsia="en-US"/>
              </w:rPr>
            </w:pPr>
            <w:ins w:id="7243" w:author="///" w:date="2021-10-24T16:40:00Z">
              <w:r w:rsidRPr="00507B4E">
                <w:rPr>
                  <w:rFonts w:eastAsia="SimSun"/>
                  <w:lang w:eastAsia="en-US"/>
                  <w:rPrChange w:id="7244"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724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3FFC78" w14:textId="0EFAB673" w:rsidR="00F44965" w:rsidRPr="00507B4E" w:rsidRDefault="00F44965" w:rsidP="00F44965">
            <w:pPr>
              <w:pStyle w:val="TAC"/>
              <w:rPr>
                <w:ins w:id="7246" w:author="///" w:date="2021-10-24T16:37:00Z"/>
                <w:rFonts w:eastAsia="SimSun"/>
                <w:lang w:eastAsia="en-US"/>
              </w:rPr>
            </w:pPr>
            <w:ins w:id="7247" w:author="///" w:date="2021-10-24T16:40:00Z">
              <w:r w:rsidRPr="00507B4E">
                <w:rPr>
                  <w:rFonts w:eastAsia="SimSun"/>
                  <w:lang w:eastAsia="en-US"/>
                  <w:rPrChange w:id="7248"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4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C56E3F" w14:textId="0E536982" w:rsidR="00F44965" w:rsidRPr="00507B4E" w:rsidRDefault="00F44965" w:rsidP="00F44965">
            <w:pPr>
              <w:pStyle w:val="TAC"/>
              <w:rPr>
                <w:ins w:id="7250" w:author="///" w:date="2021-10-24T16:37:00Z"/>
                <w:rFonts w:eastAsia="SimSun"/>
                <w:lang w:eastAsia="en-US"/>
              </w:rPr>
            </w:pPr>
            <w:ins w:id="7251" w:author="///" w:date="2021-10-24T16:40:00Z">
              <w:r w:rsidRPr="00507B4E">
                <w:rPr>
                  <w:rFonts w:eastAsia="SimSun"/>
                  <w:lang w:eastAsia="en-US"/>
                  <w:rPrChange w:id="725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5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233AE1" w14:textId="6A1BD620" w:rsidR="00F44965" w:rsidRPr="00507B4E" w:rsidRDefault="00F44965" w:rsidP="00F44965">
            <w:pPr>
              <w:pStyle w:val="TAC"/>
              <w:rPr>
                <w:ins w:id="7254" w:author="///" w:date="2021-10-24T16:37:00Z"/>
                <w:rFonts w:eastAsia="SimSun"/>
                <w:lang w:eastAsia="en-US"/>
              </w:rPr>
            </w:pPr>
            <w:ins w:id="7255" w:author="///" w:date="2021-10-24T16:40:00Z">
              <w:r w:rsidRPr="00507B4E">
                <w:rPr>
                  <w:rFonts w:eastAsia="SimSun"/>
                  <w:lang w:eastAsia="en-US"/>
                  <w:rPrChange w:id="7256" w:author="///" w:date="2021-10-29T13:44:00Z">
                    <w:rPr>
                      <w:rFonts w:ascii="Calibri" w:hAnsi="Calibri" w:cs="Calibri"/>
                      <w:sz w:val="22"/>
                      <w:szCs w:val="22"/>
                    </w:rPr>
                  </w:rPrChange>
                </w:rPr>
                <w:t>28+TT</w:t>
              </w:r>
            </w:ins>
          </w:p>
        </w:tc>
      </w:tr>
      <w:tr w:rsidR="00F44965" w:rsidRPr="00507B4E" w14:paraId="77702550" w14:textId="77777777" w:rsidTr="004E3E21">
        <w:trPr>
          <w:trHeight w:val="149"/>
          <w:tblHeader/>
          <w:ins w:id="7257" w:author="///" w:date="2021-10-24T16:37:00Z"/>
          <w:trPrChange w:id="725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5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D6D70" w14:textId="77777777" w:rsidR="00F44965" w:rsidRPr="00507B4E" w:rsidRDefault="00F44965" w:rsidP="00F44965">
            <w:pPr>
              <w:pStyle w:val="TAC"/>
              <w:rPr>
                <w:ins w:id="7260" w:author="///" w:date="2021-10-24T16:37:00Z"/>
                <w:rFonts w:eastAsia="SimSun"/>
                <w:lang w:eastAsia="en-US"/>
              </w:rPr>
            </w:pPr>
            <w:ins w:id="7261" w:author="///" w:date="2021-10-24T16:37:00Z">
              <w:r w:rsidRPr="00507B4E">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center"/>
            <w:tcPrChange w:id="726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67C5F6C" w14:textId="4E290FF6" w:rsidR="00F44965" w:rsidRPr="00507B4E" w:rsidRDefault="00F44965" w:rsidP="00F44965">
            <w:pPr>
              <w:pStyle w:val="TAC"/>
              <w:rPr>
                <w:ins w:id="7263" w:author="///" w:date="2021-10-24T16:37:00Z"/>
                <w:rFonts w:eastAsia="SimSun"/>
                <w:lang w:eastAsia="en-US"/>
              </w:rPr>
            </w:pPr>
            <w:ins w:id="7264" w:author="///" w:date="2021-10-24T16:39:00Z">
              <w:r w:rsidRPr="00507B4E">
                <w:rPr>
                  <w:rFonts w:eastAsia="SimSun"/>
                  <w:lang w:eastAsia="en-US"/>
                  <w:rPrChange w:id="726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6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55DC4" w14:textId="3CFA00CA" w:rsidR="00F44965" w:rsidRPr="00507B4E" w:rsidRDefault="00F44965" w:rsidP="00F44965">
            <w:pPr>
              <w:pStyle w:val="TAC"/>
              <w:rPr>
                <w:ins w:id="7267" w:author="///" w:date="2021-10-24T16:37:00Z"/>
                <w:rFonts w:eastAsia="SimSun"/>
                <w:lang w:eastAsia="en-US"/>
              </w:rPr>
            </w:pPr>
            <w:ins w:id="7268" w:author="///" w:date="2021-10-24T16:39:00Z">
              <w:r w:rsidRPr="00507B4E">
                <w:rPr>
                  <w:rFonts w:eastAsia="SimSun"/>
                  <w:lang w:eastAsia="en-US"/>
                  <w:rPrChange w:id="726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B1680" w14:textId="500E7D20" w:rsidR="00F44965" w:rsidRPr="00507B4E" w:rsidRDefault="00F44965" w:rsidP="00F44965">
            <w:pPr>
              <w:pStyle w:val="TAC"/>
              <w:rPr>
                <w:ins w:id="7271" w:author="///" w:date="2021-10-24T16:37:00Z"/>
                <w:rFonts w:eastAsia="SimSun"/>
                <w:lang w:eastAsia="en-US"/>
              </w:rPr>
            </w:pPr>
            <w:ins w:id="7272" w:author="///" w:date="2021-10-24T16:39:00Z">
              <w:r w:rsidRPr="00507B4E">
                <w:rPr>
                  <w:rFonts w:eastAsia="SimSun"/>
                  <w:lang w:eastAsia="en-US"/>
                  <w:rPrChange w:id="7273"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27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AEE5D" w14:textId="5DEE5113" w:rsidR="00F44965" w:rsidRPr="00507B4E" w:rsidRDefault="00F44965" w:rsidP="00F44965">
            <w:pPr>
              <w:pStyle w:val="TAC"/>
              <w:rPr>
                <w:ins w:id="7275" w:author="///" w:date="2021-10-24T16:37:00Z"/>
                <w:rFonts w:eastAsia="SimSun"/>
                <w:lang w:eastAsia="en-US"/>
              </w:rPr>
            </w:pPr>
            <w:ins w:id="7276" w:author="///" w:date="2021-10-24T16:39:00Z">
              <w:r w:rsidRPr="00507B4E">
                <w:rPr>
                  <w:rFonts w:eastAsia="SimSun"/>
                  <w:lang w:eastAsia="en-US"/>
                  <w:rPrChange w:id="7277"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732AA" w14:textId="1A6229EA" w:rsidR="00F44965" w:rsidRPr="00507B4E" w:rsidRDefault="00F44965" w:rsidP="00F44965">
            <w:pPr>
              <w:pStyle w:val="TAC"/>
              <w:rPr>
                <w:ins w:id="7279" w:author="///" w:date="2021-10-24T16:37:00Z"/>
                <w:rFonts w:eastAsia="SimSun"/>
                <w:lang w:eastAsia="en-US"/>
              </w:rPr>
            </w:pPr>
            <w:ins w:id="7280" w:author="///" w:date="2021-10-24T16:40:00Z">
              <w:r w:rsidRPr="00507B4E">
                <w:rPr>
                  <w:rFonts w:eastAsia="SimSun"/>
                  <w:lang w:eastAsia="en-US"/>
                  <w:rPrChange w:id="7281"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F652B" w14:textId="5D89166F" w:rsidR="00F44965" w:rsidRPr="00507B4E" w:rsidRDefault="00F44965" w:rsidP="00F44965">
            <w:pPr>
              <w:pStyle w:val="TAC"/>
              <w:rPr>
                <w:ins w:id="7283" w:author="///" w:date="2021-10-24T16:37:00Z"/>
                <w:rFonts w:eastAsia="SimSun"/>
                <w:lang w:eastAsia="en-US"/>
              </w:rPr>
            </w:pPr>
            <w:ins w:id="7284" w:author="///" w:date="2021-10-24T16:40:00Z">
              <w:r w:rsidRPr="00507B4E">
                <w:rPr>
                  <w:rFonts w:eastAsia="SimSun"/>
                  <w:lang w:eastAsia="en-US"/>
                  <w:rPrChange w:id="7285"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28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49126B" w14:textId="69447E8F" w:rsidR="00F44965" w:rsidRPr="00507B4E" w:rsidRDefault="00F44965" w:rsidP="00F44965">
            <w:pPr>
              <w:pStyle w:val="TAC"/>
              <w:rPr>
                <w:ins w:id="7287" w:author="///" w:date="2021-10-24T16:37:00Z"/>
                <w:rFonts w:eastAsia="SimSun"/>
                <w:lang w:eastAsia="en-US"/>
              </w:rPr>
            </w:pPr>
            <w:ins w:id="7288" w:author="///" w:date="2021-10-24T16:40:00Z">
              <w:r w:rsidRPr="00507B4E">
                <w:rPr>
                  <w:rFonts w:eastAsia="SimSun"/>
                  <w:lang w:eastAsia="en-US"/>
                  <w:rPrChange w:id="7289"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9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5446A6" w14:textId="4BA19A41" w:rsidR="00F44965" w:rsidRPr="00507B4E" w:rsidRDefault="00F44965" w:rsidP="00F44965">
            <w:pPr>
              <w:pStyle w:val="TAC"/>
              <w:rPr>
                <w:ins w:id="7291" w:author="///" w:date="2021-10-24T16:37:00Z"/>
                <w:rFonts w:eastAsia="SimSun"/>
                <w:lang w:eastAsia="en-US"/>
              </w:rPr>
            </w:pPr>
            <w:ins w:id="7292" w:author="///" w:date="2021-10-24T16:40:00Z">
              <w:r w:rsidRPr="00507B4E">
                <w:rPr>
                  <w:rFonts w:eastAsia="SimSun"/>
                  <w:lang w:eastAsia="en-US"/>
                  <w:rPrChange w:id="729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9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27157C" w14:textId="650BA4E5" w:rsidR="00F44965" w:rsidRPr="00507B4E" w:rsidRDefault="00F44965" w:rsidP="00F44965">
            <w:pPr>
              <w:pStyle w:val="TAC"/>
              <w:rPr>
                <w:ins w:id="7295" w:author="///" w:date="2021-10-24T16:37:00Z"/>
                <w:rFonts w:eastAsia="SimSun"/>
                <w:lang w:eastAsia="en-US"/>
              </w:rPr>
            </w:pPr>
            <w:ins w:id="7296" w:author="///" w:date="2021-10-24T16:40:00Z">
              <w:r w:rsidRPr="00507B4E">
                <w:rPr>
                  <w:rFonts w:eastAsia="SimSun"/>
                  <w:lang w:eastAsia="en-US"/>
                  <w:rPrChange w:id="7297" w:author="///" w:date="2021-10-29T13:44:00Z">
                    <w:rPr>
                      <w:rFonts w:ascii="Calibri" w:hAnsi="Calibri" w:cs="Calibri"/>
                      <w:sz w:val="22"/>
                      <w:szCs w:val="22"/>
                    </w:rPr>
                  </w:rPrChange>
                </w:rPr>
                <w:t>28+TT</w:t>
              </w:r>
            </w:ins>
          </w:p>
        </w:tc>
      </w:tr>
      <w:tr w:rsidR="00F44965" w:rsidRPr="00507B4E" w14:paraId="1B4A4662" w14:textId="77777777" w:rsidTr="004E3E21">
        <w:trPr>
          <w:trHeight w:val="149"/>
          <w:tblHeader/>
          <w:ins w:id="7298" w:author="///" w:date="2021-10-24T16:37:00Z"/>
          <w:trPrChange w:id="729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0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4643A" w14:textId="77777777" w:rsidR="00F44965" w:rsidRPr="00507B4E" w:rsidRDefault="00F44965" w:rsidP="00F44965">
            <w:pPr>
              <w:pStyle w:val="TAC"/>
              <w:rPr>
                <w:ins w:id="7301" w:author="///" w:date="2021-10-24T16:37:00Z"/>
                <w:rFonts w:eastAsia="SimSun"/>
                <w:lang w:eastAsia="en-US"/>
              </w:rPr>
            </w:pPr>
            <w:ins w:id="7302" w:author="///" w:date="2021-10-24T16:37:00Z">
              <w:r w:rsidRPr="00507B4E">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center"/>
            <w:tcPrChange w:id="730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495C9C7" w14:textId="697D9C4A" w:rsidR="00F44965" w:rsidRPr="00507B4E" w:rsidRDefault="00F44965" w:rsidP="00F44965">
            <w:pPr>
              <w:pStyle w:val="TAC"/>
              <w:rPr>
                <w:ins w:id="7304" w:author="///" w:date="2021-10-24T16:37:00Z"/>
                <w:rFonts w:eastAsia="SimSun"/>
                <w:lang w:eastAsia="en-US"/>
              </w:rPr>
            </w:pPr>
            <w:ins w:id="7305" w:author="///" w:date="2021-10-24T16:39:00Z">
              <w:r w:rsidRPr="00507B4E">
                <w:rPr>
                  <w:rFonts w:eastAsia="SimSun"/>
                  <w:lang w:eastAsia="en-US"/>
                  <w:rPrChange w:id="730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30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AC6CA" w14:textId="79C0F7C4" w:rsidR="00F44965" w:rsidRPr="00507B4E" w:rsidRDefault="00F44965" w:rsidP="00F44965">
            <w:pPr>
              <w:pStyle w:val="TAC"/>
              <w:rPr>
                <w:ins w:id="7308" w:author="///" w:date="2021-10-24T16:37:00Z"/>
                <w:rFonts w:eastAsia="SimSun"/>
                <w:lang w:eastAsia="en-US"/>
              </w:rPr>
            </w:pPr>
            <w:ins w:id="7309" w:author="///" w:date="2021-10-24T16:39:00Z">
              <w:r w:rsidRPr="00507B4E">
                <w:rPr>
                  <w:rFonts w:eastAsia="SimSun"/>
                  <w:lang w:eastAsia="en-US"/>
                  <w:rPrChange w:id="731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8F1A6" w14:textId="18F9B63E" w:rsidR="00F44965" w:rsidRPr="00507B4E" w:rsidRDefault="00F44965" w:rsidP="00F44965">
            <w:pPr>
              <w:pStyle w:val="TAC"/>
              <w:rPr>
                <w:ins w:id="7312" w:author="///" w:date="2021-10-24T16:37:00Z"/>
                <w:rFonts w:eastAsia="SimSun"/>
                <w:lang w:eastAsia="en-US"/>
              </w:rPr>
            </w:pPr>
            <w:ins w:id="7313" w:author="///" w:date="2021-10-24T16:39:00Z">
              <w:r w:rsidRPr="00507B4E">
                <w:rPr>
                  <w:rFonts w:eastAsia="SimSun"/>
                  <w:lang w:eastAsia="en-US"/>
                  <w:rPrChange w:id="7314"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1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B44F9" w14:textId="7748BC60" w:rsidR="00F44965" w:rsidRPr="00507B4E" w:rsidRDefault="00F44965" w:rsidP="00F44965">
            <w:pPr>
              <w:pStyle w:val="TAC"/>
              <w:rPr>
                <w:ins w:id="7316" w:author="///" w:date="2021-10-24T16:37:00Z"/>
                <w:rFonts w:eastAsia="SimSun"/>
                <w:lang w:eastAsia="en-US"/>
              </w:rPr>
            </w:pPr>
            <w:ins w:id="7317" w:author="///" w:date="2021-10-24T16:39:00Z">
              <w:r w:rsidRPr="00507B4E">
                <w:rPr>
                  <w:rFonts w:eastAsia="SimSun"/>
                  <w:lang w:eastAsia="en-US"/>
                  <w:rPrChange w:id="731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1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1CBDD" w14:textId="4859CA17" w:rsidR="00F44965" w:rsidRPr="00507B4E" w:rsidRDefault="00F44965" w:rsidP="00F44965">
            <w:pPr>
              <w:pStyle w:val="TAC"/>
              <w:rPr>
                <w:ins w:id="7320" w:author="///" w:date="2021-10-24T16:37:00Z"/>
                <w:rFonts w:eastAsia="SimSun"/>
                <w:lang w:eastAsia="en-US"/>
              </w:rPr>
            </w:pPr>
            <w:ins w:id="7321" w:author="///" w:date="2021-10-24T16:40:00Z">
              <w:r w:rsidRPr="00507B4E">
                <w:rPr>
                  <w:rFonts w:eastAsia="SimSun"/>
                  <w:lang w:eastAsia="en-US"/>
                  <w:rPrChange w:id="7322"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2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6BB19" w14:textId="2CC3A4FD" w:rsidR="00F44965" w:rsidRPr="00507B4E" w:rsidRDefault="00F44965" w:rsidP="00F44965">
            <w:pPr>
              <w:pStyle w:val="TAC"/>
              <w:rPr>
                <w:ins w:id="7324" w:author="///" w:date="2021-10-24T16:37:00Z"/>
                <w:rFonts w:eastAsia="SimSun"/>
                <w:lang w:eastAsia="en-US"/>
              </w:rPr>
            </w:pPr>
            <w:ins w:id="7325" w:author="///" w:date="2021-10-24T16:40:00Z">
              <w:r w:rsidRPr="00507B4E">
                <w:rPr>
                  <w:rFonts w:eastAsia="SimSun"/>
                  <w:lang w:eastAsia="en-US"/>
                  <w:rPrChange w:id="7326"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32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9C47172" w14:textId="75874614" w:rsidR="00F44965" w:rsidRPr="00507B4E" w:rsidRDefault="00F44965" w:rsidP="00F44965">
            <w:pPr>
              <w:pStyle w:val="TAC"/>
              <w:rPr>
                <w:ins w:id="7328" w:author="///" w:date="2021-10-24T16:37:00Z"/>
                <w:rFonts w:eastAsia="SimSun"/>
                <w:lang w:eastAsia="en-US"/>
              </w:rPr>
            </w:pPr>
            <w:ins w:id="7329" w:author="///" w:date="2021-10-24T16:40:00Z">
              <w:r w:rsidRPr="00507B4E">
                <w:rPr>
                  <w:rFonts w:eastAsia="SimSun"/>
                  <w:lang w:eastAsia="en-US"/>
                  <w:rPrChange w:id="733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3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40E135" w14:textId="2BBE539B" w:rsidR="00F44965" w:rsidRPr="00507B4E" w:rsidRDefault="00F44965" w:rsidP="00F44965">
            <w:pPr>
              <w:pStyle w:val="TAC"/>
              <w:rPr>
                <w:ins w:id="7332" w:author="///" w:date="2021-10-24T16:37:00Z"/>
                <w:rFonts w:eastAsia="SimSun"/>
                <w:lang w:eastAsia="en-US"/>
              </w:rPr>
            </w:pPr>
            <w:ins w:id="7333" w:author="///" w:date="2021-10-24T16:40:00Z">
              <w:r w:rsidRPr="00507B4E">
                <w:rPr>
                  <w:rFonts w:eastAsia="SimSun"/>
                  <w:lang w:eastAsia="en-US"/>
                  <w:rPrChange w:id="733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3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0C69F8" w14:textId="1985E1DE" w:rsidR="00F44965" w:rsidRPr="00507B4E" w:rsidRDefault="00F44965" w:rsidP="00F44965">
            <w:pPr>
              <w:pStyle w:val="TAC"/>
              <w:rPr>
                <w:ins w:id="7336" w:author="///" w:date="2021-10-24T16:37:00Z"/>
                <w:rFonts w:eastAsia="SimSun"/>
                <w:lang w:eastAsia="en-US"/>
              </w:rPr>
            </w:pPr>
            <w:ins w:id="7337" w:author="///" w:date="2021-10-24T16:40:00Z">
              <w:r w:rsidRPr="00507B4E">
                <w:rPr>
                  <w:rFonts w:eastAsia="SimSun"/>
                  <w:lang w:eastAsia="en-US"/>
                  <w:rPrChange w:id="7338" w:author="///" w:date="2021-10-29T13:44:00Z">
                    <w:rPr>
                      <w:rFonts w:ascii="Calibri" w:hAnsi="Calibri" w:cs="Calibri"/>
                      <w:sz w:val="22"/>
                      <w:szCs w:val="22"/>
                    </w:rPr>
                  </w:rPrChange>
                </w:rPr>
                <w:t>28+TT</w:t>
              </w:r>
            </w:ins>
          </w:p>
        </w:tc>
      </w:tr>
      <w:tr w:rsidR="00F44965" w:rsidRPr="00507B4E" w14:paraId="29E21000" w14:textId="77777777" w:rsidTr="004E3E21">
        <w:trPr>
          <w:trHeight w:val="149"/>
          <w:tblHeader/>
          <w:ins w:id="7339" w:author="///" w:date="2021-10-24T16:37:00Z"/>
          <w:trPrChange w:id="734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4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AD7AD" w14:textId="77777777" w:rsidR="00F44965" w:rsidRPr="00507B4E" w:rsidRDefault="00F44965" w:rsidP="00F44965">
            <w:pPr>
              <w:pStyle w:val="TAC"/>
              <w:rPr>
                <w:ins w:id="7342" w:author="///" w:date="2021-10-24T16:37:00Z"/>
                <w:rFonts w:eastAsia="SimSun"/>
                <w:lang w:eastAsia="en-US"/>
              </w:rPr>
            </w:pPr>
            <w:ins w:id="7343" w:author="///" w:date="2021-10-24T16:37:00Z">
              <w:r w:rsidRPr="00507B4E">
                <w:rPr>
                  <w:rFonts w:eastAsia="SimSun"/>
                  <w:lang w:eastAsia="en-US"/>
                </w:rPr>
                <w:t>53</w:t>
              </w:r>
            </w:ins>
          </w:p>
        </w:tc>
        <w:tc>
          <w:tcPr>
            <w:tcW w:w="968" w:type="dxa"/>
            <w:tcBorders>
              <w:top w:val="single" w:sz="4" w:space="0" w:color="auto"/>
              <w:left w:val="single" w:sz="4" w:space="0" w:color="auto"/>
              <w:bottom w:val="single" w:sz="4" w:space="0" w:color="auto"/>
              <w:right w:val="single" w:sz="4" w:space="0" w:color="auto"/>
            </w:tcBorders>
            <w:vAlign w:val="center"/>
            <w:tcPrChange w:id="734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B0B290" w14:textId="231DE9B4" w:rsidR="00F44965" w:rsidRPr="00507B4E" w:rsidRDefault="00F44965" w:rsidP="00F44965">
            <w:pPr>
              <w:pStyle w:val="TAC"/>
              <w:rPr>
                <w:ins w:id="7345" w:author="///" w:date="2021-10-24T16:37:00Z"/>
                <w:rFonts w:eastAsia="SimSun"/>
                <w:lang w:eastAsia="en-US"/>
              </w:rPr>
            </w:pPr>
            <w:ins w:id="7346" w:author="///" w:date="2021-10-24T16:39:00Z">
              <w:r w:rsidRPr="00507B4E">
                <w:rPr>
                  <w:rFonts w:eastAsia="SimSun"/>
                  <w:lang w:eastAsia="en-US"/>
                  <w:rPrChange w:id="734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34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EDFF4" w14:textId="5FC7E7F5" w:rsidR="00F44965" w:rsidRPr="00507B4E" w:rsidRDefault="00F44965" w:rsidP="00F44965">
            <w:pPr>
              <w:pStyle w:val="TAC"/>
              <w:rPr>
                <w:ins w:id="7349" w:author="///" w:date="2021-10-24T16:37:00Z"/>
                <w:rFonts w:eastAsia="SimSun"/>
                <w:lang w:eastAsia="en-US"/>
              </w:rPr>
            </w:pPr>
            <w:ins w:id="7350" w:author="///" w:date="2021-10-24T16:39:00Z">
              <w:r w:rsidRPr="00507B4E">
                <w:rPr>
                  <w:rFonts w:eastAsia="SimSun"/>
                  <w:lang w:eastAsia="en-US"/>
                  <w:rPrChange w:id="735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282D6" w14:textId="7DF91201" w:rsidR="00F44965" w:rsidRPr="00507B4E" w:rsidRDefault="00F44965" w:rsidP="00F44965">
            <w:pPr>
              <w:pStyle w:val="TAC"/>
              <w:rPr>
                <w:ins w:id="7353" w:author="///" w:date="2021-10-24T16:37:00Z"/>
                <w:rFonts w:eastAsia="SimSun"/>
                <w:lang w:eastAsia="en-US"/>
              </w:rPr>
            </w:pPr>
            <w:ins w:id="7354" w:author="///" w:date="2021-10-24T16:39:00Z">
              <w:r w:rsidRPr="00507B4E">
                <w:rPr>
                  <w:rFonts w:eastAsia="SimSun"/>
                  <w:lang w:eastAsia="en-US"/>
                  <w:rPrChange w:id="7355"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5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22B80" w14:textId="1883BDBD" w:rsidR="00F44965" w:rsidRPr="00507B4E" w:rsidRDefault="00F44965" w:rsidP="00F44965">
            <w:pPr>
              <w:pStyle w:val="TAC"/>
              <w:rPr>
                <w:ins w:id="7357" w:author="///" w:date="2021-10-24T16:37:00Z"/>
                <w:rFonts w:eastAsia="SimSun"/>
                <w:lang w:eastAsia="en-US"/>
              </w:rPr>
            </w:pPr>
            <w:ins w:id="7358" w:author="///" w:date="2021-10-24T16:39:00Z">
              <w:r w:rsidRPr="00507B4E">
                <w:rPr>
                  <w:rFonts w:eastAsia="SimSun"/>
                  <w:lang w:eastAsia="en-US"/>
                  <w:rPrChange w:id="7359"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6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BAC95" w14:textId="123ECB37" w:rsidR="00F44965" w:rsidRPr="00507B4E" w:rsidRDefault="00F44965" w:rsidP="00F44965">
            <w:pPr>
              <w:pStyle w:val="TAC"/>
              <w:rPr>
                <w:ins w:id="7361" w:author="///" w:date="2021-10-24T16:37:00Z"/>
                <w:rFonts w:eastAsia="SimSun"/>
                <w:lang w:eastAsia="en-US"/>
              </w:rPr>
            </w:pPr>
            <w:ins w:id="7362" w:author="///" w:date="2021-10-24T16:40:00Z">
              <w:r w:rsidRPr="00507B4E">
                <w:rPr>
                  <w:rFonts w:eastAsia="SimSun"/>
                  <w:lang w:eastAsia="en-US"/>
                  <w:rPrChange w:id="7363"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BD3A" w14:textId="34DF8552" w:rsidR="00F44965" w:rsidRPr="00507B4E" w:rsidRDefault="00F44965" w:rsidP="00F44965">
            <w:pPr>
              <w:pStyle w:val="TAC"/>
              <w:rPr>
                <w:ins w:id="7365" w:author="///" w:date="2021-10-24T16:37:00Z"/>
                <w:rFonts w:eastAsia="SimSun"/>
                <w:lang w:eastAsia="en-US"/>
              </w:rPr>
            </w:pPr>
            <w:ins w:id="7366" w:author="///" w:date="2021-10-24T16:40:00Z">
              <w:r w:rsidRPr="00507B4E">
                <w:rPr>
                  <w:rFonts w:eastAsia="SimSun"/>
                  <w:lang w:eastAsia="en-US"/>
                  <w:rPrChange w:id="7367" w:author="///" w:date="2021-10-29T13:44:00Z">
                    <w:rPr>
                      <w:rFonts w:ascii="Calibri" w:hAnsi="Calibri" w:cs="Calibri"/>
                      <w:color w:val="0000CC"/>
                      <w:sz w:val="22"/>
                      <w:szCs w:val="22"/>
                    </w:rPr>
                  </w:rPrChange>
                </w:rPr>
                <w:t>22.5</w:t>
              </w:r>
            </w:ins>
          </w:p>
        </w:tc>
        <w:tc>
          <w:tcPr>
            <w:tcW w:w="709" w:type="dxa"/>
            <w:tcBorders>
              <w:top w:val="single" w:sz="4" w:space="0" w:color="auto"/>
              <w:left w:val="single" w:sz="4" w:space="0" w:color="auto"/>
              <w:bottom w:val="single" w:sz="4" w:space="0" w:color="auto"/>
              <w:right w:val="single" w:sz="4" w:space="0" w:color="auto"/>
            </w:tcBorders>
            <w:vAlign w:val="center"/>
            <w:tcPrChange w:id="736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1701F88" w14:textId="6E8E5FAC" w:rsidR="00F44965" w:rsidRPr="00507B4E" w:rsidRDefault="00F44965" w:rsidP="00F44965">
            <w:pPr>
              <w:pStyle w:val="TAC"/>
              <w:rPr>
                <w:ins w:id="7369" w:author="///" w:date="2021-10-24T16:37:00Z"/>
                <w:rFonts w:eastAsia="SimSun"/>
                <w:lang w:eastAsia="en-US"/>
              </w:rPr>
            </w:pPr>
            <w:ins w:id="7370" w:author="///" w:date="2021-10-24T16:40:00Z">
              <w:r w:rsidRPr="00507B4E">
                <w:rPr>
                  <w:rFonts w:eastAsia="SimSun"/>
                  <w:lang w:eastAsia="en-US"/>
                  <w:rPrChange w:id="7371"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7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76667E" w14:textId="0184999B" w:rsidR="00F44965" w:rsidRPr="00507B4E" w:rsidRDefault="00F44965" w:rsidP="00F44965">
            <w:pPr>
              <w:pStyle w:val="TAC"/>
              <w:rPr>
                <w:ins w:id="7373" w:author="///" w:date="2021-10-24T16:37:00Z"/>
                <w:rFonts w:eastAsia="SimSun"/>
                <w:lang w:eastAsia="en-US"/>
              </w:rPr>
            </w:pPr>
            <w:ins w:id="7374" w:author="///" w:date="2021-10-24T16:40:00Z">
              <w:r w:rsidRPr="00507B4E">
                <w:rPr>
                  <w:rFonts w:eastAsia="SimSun"/>
                  <w:lang w:eastAsia="en-US"/>
                  <w:rPrChange w:id="737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7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46D18F" w14:textId="0A76FF30" w:rsidR="00F44965" w:rsidRPr="00507B4E" w:rsidRDefault="00F44965" w:rsidP="00F44965">
            <w:pPr>
              <w:pStyle w:val="TAC"/>
              <w:rPr>
                <w:ins w:id="7377" w:author="///" w:date="2021-10-24T16:37:00Z"/>
                <w:rFonts w:eastAsia="SimSun"/>
                <w:lang w:eastAsia="en-US"/>
              </w:rPr>
            </w:pPr>
            <w:ins w:id="7378" w:author="///" w:date="2021-10-24T16:40:00Z">
              <w:r w:rsidRPr="00507B4E">
                <w:rPr>
                  <w:rFonts w:eastAsia="SimSun"/>
                  <w:lang w:eastAsia="en-US"/>
                  <w:rPrChange w:id="7379" w:author="///" w:date="2021-10-29T13:44:00Z">
                    <w:rPr>
                      <w:rFonts w:ascii="Calibri" w:hAnsi="Calibri" w:cs="Calibri"/>
                      <w:sz w:val="22"/>
                      <w:szCs w:val="22"/>
                    </w:rPr>
                  </w:rPrChange>
                </w:rPr>
                <w:t>28+TT</w:t>
              </w:r>
            </w:ins>
          </w:p>
        </w:tc>
      </w:tr>
      <w:tr w:rsidR="00F44965" w:rsidRPr="00507B4E" w14:paraId="47491BC5" w14:textId="77777777" w:rsidTr="004E3E21">
        <w:trPr>
          <w:trHeight w:val="149"/>
          <w:tblHeader/>
          <w:ins w:id="7380" w:author="///" w:date="2021-10-24T16:37:00Z"/>
          <w:trPrChange w:id="738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8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C9A8D" w14:textId="77777777" w:rsidR="00F44965" w:rsidRPr="00507B4E" w:rsidRDefault="00F44965" w:rsidP="00F44965">
            <w:pPr>
              <w:pStyle w:val="TAC"/>
              <w:rPr>
                <w:ins w:id="7383" w:author="///" w:date="2021-10-24T16:37:00Z"/>
                <w:rFonts w:eastAsia="SimSun"/>
                <w:lang w:eastAsia="en-US"/>
              </w:rPr>
            </w:pPr>
            <w:ins w:id="7384" w:author="///" w:date="2021-10-24T16:37:00Z">
              <w:r w:rsidRPr="00507B4E">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center"/>
            <w:tcPrChange w:id="738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D12092A" w14:textId="1499461B" w:rsidR="00F44965" w:rsidRPr="00507B4E" w:rsidRDefault="00F44965" w:rsidP="00F44965">
            <w:pPr>
              <w:pStyle w:val="TAC"/>
              <w:rPr>
                <w:ins w:id="7386" w:author="///" w:date="2021-10-24T16:37:00Z"/>
                <w:rFonts w:eastAsia="SimSun"/>
                <w:lang w:eastAsia="en-US"/>
              </w:rPr>
            </w:pPr>
            <w:ins w:id="7387" w:author="///" w:date="2021-10-24T16:39:00Z">
              <w:r w:rsidRPr="00507B4E">
                <w:rPr>
                  <w:rFonts w:eastAsia="SimSun"/>
                  <w:lang w:eastAsia="en-US"/>
                  <w:rPrChange w:id="738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38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63FFE" w14:textId="7CF46B06" w:rsidR="00F44965" w:rsidRPr="00507B4E" w:rsidRDefault="00F44965" w:rsidP="00F44965">
            <w:pPr>
              <w:pStyle w:val="TAC"/>
              <w:rPr>
                <w:ins w:id="7390" w:author="///" w:date="2021-10-24T16:37:00Z"/>
                <w:rFonts w:eastAsia="SimSun"/>
                <w:lang w:eastAsia="en-US"/>
              </w:rPr>
            </w:pPr>
            <w:ins w:id="7391" w:author="///" w:date="2021-10-24T16:39:00Z">
              <w:r w:rsidRPr="00507B4E">
                <w:rPr>
                  <w:rFonts w:eastAsia="SimSun"/>
                  <w:lang w:eastAsia="en-US"/>
                  <w:rPrChange w:id="739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19B70" w14:textId="60AC4F85" w:rsidR="00F44965" w:rsidRPr="00507B4E" w:rsidRDefault="00F44965" w:rsidP="00F44965">
            <w:pPr>
              <w:pStyle w:val="TAC"/>
              <w:rPr>
                <w:ins w:id="7394" w:author="///" w:date="2021-10-24T16:37:00Z"/>
                <w:rFonts w:eastAsia="SimSun"/>
                <w:lang w:eastAsia="en-US"/>
              </w:rPr>
            </w:pPr>
            <w:ins w:id="7395" w:author="///" w:date="2021-10-24T16:39:00Z">
              <w:r w:rsidRPr="00507B4E">
                <w:rPr>
                  <w:rFonts w:eastAsia="SimSun"/>
                  <w:lang w:eastAsia="en-US"/>
                  <w:rPrChange w:id="7396"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9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4D8F4" w14:textId="6547FCAC" w:rsidR="00F44965" w:rsidRPr="00507B4E" w:rsidRDefault="00F44965" w:rsidP="00F44965">
            <w:pPr>
              <w:pStyle w:val="TAC"/>
              <w:rPr>
                <w:ins w:id="7398" w:author="///" w:date="2021-10-24T16:37:00Z"/>
                <w:rFonts w:eastAsia="SimSun"/>
                <w:lang w:eastAsia="en-US"/>
              </w:rPr>
            </w:pPr>
            <w:ins w:id="7399" w:author="///" w:date="2021-10-24T16:39:00Z">
              <w:r w:rsidRPr="00507B4E">
                <w:rPr>
                  <w:rFonts w:eastAsia="SimSun"/>
                  <w:lang w:eastAsia="en-US"/>
                  <w:rPrChange w:id="7400"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0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3C422" w14:textId="36607FC9" w:rsidR="00F44965" w:rsidRPr="00507B4E" w:rsidRDefault="00F44965" w:rsidP="00F44965">
            <w:pPr>
              <w:pStyle w:val="TAC"/>
              <w:rPr>
                <w:ins w:id="7402" w:author="///" w:date="2021-10-24T16:37:00Z"/>
                <w:rFonts w:eastAsia="SimSun"/>
                <w:lang w:eastAsia="en-US"/>
              </w:rPr>
            </w:pPr>
            <w:ins w:id="7403" w:author="///" w:date="2021-10-24T16:40:00Z">
              <w:r w:rsidRPr="00507B4E">
                <w:rPr>
                  <w:rFonts w:eastAsia="SimSun"/>
                  <w:lang w:eastAsia="en-US"/>
                  <w:rPrChange w:id="740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2EBB" w14:textId="0B48D6C9" w:rsidR="00F44965" w:rsidRPr="00507B4E" w:rsidRDefault="00F44965" w:rsidP="00F44965">
            <w:pPr>
              <w:pStyle w:val="TAC"/>
              <w:rPr>
                <w:ins w:id="7406" w:author="///" w:date="2021-10-24T16:37:00Z"/>
                <w:rFonts w:eastAsia="SimSun"/>
                <w:lang w:eastAsia="en-US"/>
              </w:rPr>
            </w:pPr>
            <w:ins w:id="7407" w:author="///" w:date="2021-10-24T16:40:00Z">
              <w:r w:rsidRPr="00507B4E">
                <w:rPr>
                  <w:rFonts w:eastAsia="SimSun"/>
                  <w:lang w:eastAsia="en-US"/>
                  <w:rPrChange w:id="7408"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40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E5A8BB" w14:textId="23D109BD" w:rsidR="00F44965" w:rsidRPr="00507B4E" w:rsidRDefault="00F44965" w:rsidP="00F44965">
            <w:pPr>
              <w:pStyle w:val="TAC"/>
              <w:rPr>
                <w:ins w:id="7410" w:author="///" w:date="2021-10-24T16:37:00Z"/>
                <w:rFonts w:eastAsia="SimSun"/>
                <w:lang w:eastAsia="en-US"/>
              </w:rPr>
            </w:pPr>
            <w:ins w:id="7411" w:author="///" w:date="2021-10-24T16:40:00Z">
              <w:r w:rsidRPr="00507B4E">
                <w:rPr>
                  <w:rFonts w:eastAsia="SimSun"/>
                  <w:lang w:eastAsia="en-US"/>
                  <w:rPrChange w:id="7412"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1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86DDE3" w14:textId="3BA1F85E" w:rsidR="00F44965" w:rsidRPr="00507B4E" w:rsidRDefault="00F44965" w:rsidP="00F44965">
            <w:pPr>
              <w:pStyle w:val="TAC"/>
              <w:rPr>
                <w:ins w:id="7414" w:author="///" w:date="2021-10-24T16:37:00Z"/>
                <w:rFonts w:eastAsia="SimSun"/>
                <w:lang w:eastAsia="en-US"/>
              </w:rPr>
            </w:pPr>
            <w:ins w:id="7415" w:author="///" w:date="2021-10-24T16:40:00Z">
              <w:r w:rsidRPr="00507B4E">
                <w:rPr>
                  <w:rFonts w:eastAsia="SimSun"/>
                  <w:lang w:eastAsia="en-US"/>
                  <w:rPrChange w:id="741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1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FAF9AC" w14:textId="60F5CF60" w:rsidR="00F44965" w:rsidRPr="00507B4E" w:rsidRDefault="00F44965" w:rsidP="00F44965">
            <w:pPr>
              <w:pStyle w:val="TAC"/>
              <w:rPr>
                <w:ins w:id="7418" w:author="///" w:date="2021-10-24T16:37:00Z"/>
                <w:rFonts w:eastAsia="SimSun"/>
                <w:lang w:eastAsia="en-US"/>
              </w:rPr>
            </w:pPr>
            <w:ins w:id="7419" w:author="///" w:date="2021-10-24T16:40:00Z">
              <w:r w:rsidRPr="00507B4E">
                <w:rPr>
                  <w:rFonts w:eastAsia="SimSun"/>
                  <w:lang w:eastAsia="en-US"/>
                  <w:rPrChange w:id="7420" w:author="///" w:date="2021-10-29T13:44:00Z">
                    <w:rPr>
                      <w:rFonts w:ascii="Calibri" w:hAnsi="Calibri" w:cs="Calibri"/>
                      <w:sz w:val="22"/>
                      <w:szCs w:val="22"/>
                    </w:rPr>
                  </w:rPrChange>
                </w:rPr>
                <w:t>28+TT</w:t>
              </w:r>
            </w:ins>
          </w:p>
        </w:tc>
      </w:tr>
      <w:tr w:rsidR="00F44965" w:rsidRPr="00507B4E" w14:paraId="0AAF983A" w14:textId="77777777" w:rsidTr="004E3E21">
        <w:trPr>
          <w:trHeight w:val="149"/>
          <w:tblHeader/>
          <w:ins w:id="7421" w:author="///" w:date="2021-10-24T16:37:00Z"/>
          <w:trPrChange w:id="74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B232A" w14:textId="77777777" w:rsidR="00F44965" w:rsidRPr="00507B4E" w:rsidRDefault="00F44965" w:rsidP="00F44965">
            <w:pPr>
              <w:pStyle w:val="TAC"/>
              <w:rPr>
                <w:ins w:id="7424" w:author="///" w:date="2021-10-24T16:37:00Z"/>
                <w:rFonts w:eastAsia="SimSun"/>
                <w:lang w:eastAsia="en-US"/>
              </w:rPr>
            </w:pPr>
            <w:ins w:id="7425" w:author="///" w:date="2021-10-24T16:37:00Z">
              <w:r w:rsidRPr="00507B4E">
                <w:rPr>
                  <w:rFonts w:eastAsia="SimSun"/>
                  <w:lang w:eastAsia="en-US"/>
                </w:rPr>
                <w:t>55</w:t>
              </w:r>
            </w:ins>
          </w:p>
        </w:tc>
        <w:tc>
          <w:tcPr>
            <w:tcW w:w="968" w:type="dxa"/>
            <w:tcBorders>
              <w:top w:val="single" w:sz="4" w:space="0" w:color="auto"/>
              <w:left w:val="single" w:sz="4" w:space="0" w:color="auto"/>
              <w:bottom w:val="single" w:sz="4" w:space="0" w:color="auto"/>
              <w:right w:val="single" w:sz="4" w:space="0" w:color="auto"/>
            </w:tcBorders>
            <w:vAlign w:val="center"/>
            <w:tcPrChange w:id="74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40F0DA" w14:textId="64358985" w:rsidR="00F44965" w:rsidRPr="00507B4E" w:rsidRDefault="00F44965" w:rsidP="00F44965">
            <w:pPr>
              <w:pStyle w:val="TAC"/>
              <w:rPr>
                <w:ins w:id="7427" w:author="///" w:date="2021-10-24T16:37:00Z"/>
                <w:rFonts w:eastAsia="SimSun"/>
                <w:lang w:eastAsia="en-US"/>
              </w:rPr>
            </w:pPr>
            <w:ins w:id="7428" w:author="///" w:date="2021-10-24T16:39:00Z">
              <w:r w:rsidRPr="00507B4E">
                <w:rPr>
                  <w:rFonts w:eastAsia="SimSun"/>
                  <w:lang w:eastAsia="en-US"/>
                  <w:rPrChange w:id="742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3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4B8EE" w14:textId="3F8E210E" w:rsidR="00F44965" w:rsidRPr="00507B4E" w:rsidRDefault="00F44965" w:rsidP="00F44965">
            <w:pPr>
              <w:pStyle w:val="TAC"/>
              <w:rPr>
                <w:ins w:id="7431" w:author="///" w:date="2021-10-24T16:37:00Z"/>
                <w:rFonts w:eastAsia="SimSun"/>
                <w:lang w:eastAsia="en-US"/>
              </w:rPr>
            </w:pPr>
            <w:ins w:id="7432" w:author="///" w:date="2021-10-24T16:39:00Z">
              <w:r w:rsidRPr="00507B4E">
                <w:rPr>
                  <w:rFonts w:eastAsia="SimSun"/>
                  <w:lang w:eastAsia="en-US"/>
                  <w:rPrChange w:id="743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76538" w14:textId="1CC6DA07" w:rsidR="00F44965" w:rsidRPr="00507B4E" w:rsidRDefault="00F44965" w:rsidP="00F44965">
            <w:pPr>
              <w:pStyle w:val="TAC"/>
              <w:rPr>
                <w:ins w:id="7435" w:author="///" w:date="2021-10-24T16:37:00Z"/>
                <w:rFonts w:eastAsia="SimSun"/>
                <w:lang w:eastAsia="en-US"/>
              </w:rPr>
            </w:pPr>
            <w:ins w:id="7436" w:author="///" w:date="2021-10-24T16:39:00Z">
              <w:r w:rsidRPr="00507B4E">
                <w:rPr>
                  <w:rFonts w:eastAsia="SimSun"/>
                  <w:lang w:eastAsia="en-US"/>
                  <w:rPrChange w:id="7437"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3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2D841" w14:textId="0AE3CA59" w:rsidR="00F44965" w:rsidRPr="00507B4E" w:rsidRDefault="00F44965" w:rsidP="00F44965">
            <w:pPr>
              <w:pStyle w:val="TAC"/>
              <w:rPr>
                <w:ins w:id="7439" w:author="///" w:date="2021-10-24T16:37:00Z"/>
                <w:rFonts w:eastAsia="SimSun"/>
                <w:lang w:eastAsia="en-US"/>
              </w:rPr>
            </w:pPr>
            <w:ins w:id="7440" w:author="///" w:date="2021-10-24T16:39:00Z">
              <w:r w:rsidRPr="00507B4E">
                <w:rPr>
                  <w:rFonts w:eastAsia="SimSun"/>
                  <w:lang w:eastAsia="en-US"/>
                  <w:rPrChange w:id="7441"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4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F1752" w14:textId="0C76BDC2" w:rsidR="00F44965" w:rsidRPr="00507B4E" w:rsidRDefault="00F44965" w:rsidP="00F44965">
            <w:pPr>
              <w:pStyle w:val="TAC"/>
              <w:rPr>
                <w:ins w:id="7443" w:author="///" w:date="2021-10-24T16:37:00Z"/>
                <w:rFonts w:eastAsia="SimSun"/>
                <w:lang w:eastAsia="en-US"/>
              </w:rPr>
            </w:pPr>
            <w:ins w:id="7444" w:author="///" w:date="2021-10-24T16:40:00Z">
              <w:r w:rsidRPr="00507B4E">
                <w:rPr>
                  <w:rFonts w:eastAsia="SimSun"/>
                  <w:lang w:eastAsia="en-US"/>
                  <w:rPrChange w:id="7445"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4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E793B" w14:textId="21A76097" w:rsidR="00F44965" w:rsidRPr="00507B4E" w:rsidRDefault="00F44965" w:rsidP="00F44965">
            <w:pPr>
              <w:pStyle w:val="TAC"/>
              <w:rPr>
                <w:ins w:id="7447" w:author="///" w:date="2021-10-24T16:37:00Z"/>
                <w:rFonts w:eastAsia="SimSun"/>
                <w:lang w:eastAsia="en-US"/>
              </w:rPr>
            </w:pPr>
            <w:ins w:id="7448" w:author="///" w:date="2021-10-24T16:40:00Z">
              <w:r w:rsidRPr="00507B4E">
                <w:rPr>
                  <w:rFonts w:eastAsia="SimSun"/>
                  <w:lang w:eastAsia="en-US"/>
                  <w:rPrChange w:id="7449" w:author="///" w:date="2021-10-29T13:44:00Z">
                    <w:rPr>
                      <w:rFonts w:ascii="Calibri" w:hAnsi="Calibri" w:cs="Calibri"/>
                      <w:color w:val="0000CC"/>
                      <w:sz w:val="22"/>
                      <w:szCs w:val="22"/>
                    </w:rPr>
                  </w:rPrChange>
                </w:rPr>
                <w:t>22.5</w:t>
              </w:r>
            </w:ins>
          </w:p>
        </w:tc>
        <w:tc>
          <w:tcPr>
            <w:tcW w:w="709" w:type="dxa"/>
            <w:tcBorders>
              <w:top w:val="single" w:sz="4" w:space="0" w:color="auto"/>
              <w:left w:val="single" w:sz="4" w:space="0" w:color="auto"/>
              <w:bottom w:val="single" w:sz="4" w:space="0" w:color="auto"/>
              <w:right w:val="single" w:sz="4" w:space="0" w:color="auto"/>
            </w:tcBorders>
            <w:vAlign w:val="center"/>
            <w:tcPrChange w:id="745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6DC178" w14:textId="58A7F963" w:rsidR="00F44965" w:rsidRPr="00507B4E" w:rsidRDefault="00F44965" w:rsidP="00F44965">
            <w:pPr>
              <w:pStyle w:val="TAC"/>
              <w:rPr>
                <w:ins w:id="7451" w:author="///" w:date="2021-10-24T16:37:00Z"/>
                <w:rFonts w:eastAsia="SimSun"/>
                <w:lang w:eastAsia="en-US"/>
              </w:rPr>
            </w:pPr>
            <w:ins w:id="7452" w:author="///" w:date="2021-10-24T16:40:00Z">
              <w:r w:rsidRPr="00507B4E">
                <w:rPr>
                  <w:rFonts w:eastAsia="SimSun"/>
                  <w:lang w:eastAsia="en-US"/>
                  <w:rPrChange w:id="7453"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5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A40E4E" w14:textId="78D722E1" w:rsidR="00F44965" w:rsidRPr="00507B4E" w:rsidRDefault="00F44965" w:rsidP="00F44965">
            <w:pPr>
              <w:pStyle w:val="TAC"/>
              <w:rPr>
                <w:ins w:id="7455" w:author="///" w:date="2021-10-24T16:37:00Z"/>
                <w:rFonts w:eastAsia="SimSun"/>
                <w:lang w:eastAsia="en-US"/>
              </w:rPr>
            </w:pPr>
            <w:ins w:id="7456" w:author="///" w:date="2021-10-24T16:40:00Z">
              <w:r w:rsidRPr="00507B4E">
                <w:rPr>
                  <w:rFonts w:eastAsia="SimSun"/>
                  <w:lang w:eastAsia="en-US"/>
                  <w:rPrChange w:id="745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C5ADF7" w14:textId="7DAD586A" w:rsidR="00F44965" w:rsidRPr="00507B4E" w:rsidRDefault="00F44965" w:rsidP="00F44965">
            <w:pPr>
              <w:pStyle w:val="TAC"/>
              <w:rPr>
                <w:ins w:id="7459" w:author="///" w:date="2021-10-24T16:37:00Z"/>
                <w:rFonts w:eastAsia="SimSun"/>
                <w:lang w:eastAsia="en-US"/>
              </w:rPr>
            </w:pPr>
            <w:ins w:id="7460" w:author="///" w:date="2021-10-24T16:40:00Z">
              <w:r w:rsidRPr="00507B4E">
                <w:rPr>
                  <w:rFonts w:eastAsia="SimSun"/>
                  <w:lang w:eastAsia="en-US"/>
                  <w:rPrChange w:id="7461" w:author="///" w:date="2021-10-29T13:44:00Z">
                    <w:rPr>
                      <w:rFonts w:ascii="Calibri" w:hAnsi="Calibri" w:cs="Calibri"/>
                      <w:sz w:val="22"/>
                      <w:szCs w:val="22"/>
                    </w:rPr>
                  </w:rPrChange>
                </w:rPr>
                <w:t>28+TT</w:t>
              </w:r>
            </w:ins>
          </w:p>
        </w:tc>
      </w:tr>
      <w:tr w:rsidR="00F44965" w:rsidRPr="00507B4E" w14:paraId="53B88635" w14:textId="77777777" w:rsidTr="004E3E21">
        <w:trPr>
          <w:trHeight w:val="149"/>
          <w:tblHeader/>
          <w:ins w:id="7462" w:author="///" w:date="2021-10-24T16:37:00Z"/>
          <w:trPrChange w:id="746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6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FA517" w14:textId="77777777" w:rsidR="00F44965" w:rsidRPr="00507B4E" w:rsidRDefault="00F44965" w:rsidP="00F44965">
            <w:pPr>
              <w:pStyle w:val="TAC"/>
              <w:rPr>
                <w:ins w:id="7465" w:author="///" w:date="2021-10-24T16:37:00Z"/>
                <w:rFonts w:eastAsia="SimSun"/>
                <w:lang w:eastAsia="en-US"/>
              </w:rPr>
            </w:pPr>
            <w:ins w:id="7466" w:author="///" w:date="2021-10-24T16:37:00Z">
              <w:r w:rsidRPr="00507B4E">
                <w:rPr>
                  <w:rFonts w:eastAsia="SimSun"/>
                  <w:lang w:eastAsia="en-US"/>
                </w:rPr>
                <w:t>56</w:t>
              </w:r>
            </w:ins>
          </w:p>
        </w:tc>
        <w:tc>
          <w:tcPr>
            <w:tcW w:w="968" w:type="dxa"/>
            <w:tcBorders>
              <w:top w:val="single" w:sz="4" w:space="0" w:color="auto"/>
              <w:left w:val="single" w:sz="4" w:space="0" w:color="auto"/>
              <w:bottom w:val="single" w:sz="4" w:space="0" w:color="auto"/>
              <w:right w:val="single" w:sz="4" w:space="0" w:color="auto"/>
            </w:tcBorders>
            <w:vAlign w:val="center"/>
            <w:tcPrChange w:id="746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F1D29CB" w14:textId="40E9EAC0" w:rsidR="00F44965" w:rsidRPr="00507B4E" w:rsidRDefault="00F44965" w:rsidP="00F44965">
            <w:pPr>
              <w:pStyle w:val="TAC"/>
              <w:rPr>
                <w:ins w:id="7468" w:author="///" w:date="2021-10-24T16:37:00Z"/>
                <w:rFonts w:eastAsia="SimSun"/>
                <w:lang w:eastAsia="en-US"/>
              </w:rPr>
            </w:pPr>
            <w:ins w:id="7469" w:author="///" w:date="2021-10-24T16:39:00Z">
              <w:r w:rsidRPr="00507B4E">
                <w:rPr>
                  <w:rFonts w:eastAsia="SimSun"/>
                  <w:lang w:eastAsia="en-US"/>
                  <w:rPrChange w:id="747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7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8FA54" w14:textId="64D70014" w:rsidR="00F44965" w:rsidRPr="00507B4E" w:rsidRDefault="00F44965" w:rsidP="00F44965">
            <w:pPr>
              <w:pStyle w:val="TAC"/>
              <w:rPr>
                <w:ins w:id="7472" w:author="///" w:date="2021-10-24T16:37:00Z"/>
                <w:rFonts w:eastAsia="SimSun"/>
                <w:lang w:eastAsia="en-US"/>
              </w:rPr>
            </w:pPr>
            <w:ins w:id="7473" w:author="///" w:date="2021-10-24T16:39:00Z">
              <w:r w:rsidRPr="00507B4E">
                <w:rPr>
                  <w:rFonts w:eastAsia="SimSun"/>
                  <w:lang w:eastAsia="en-US"/>
                  <w:rPrChange w:id="747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7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86173" w14:textId="36164199" w:rsidR="00F44965" w:rsidRPr="00507B4E" w:rsidRDefault="00F44965" w:rsidP="00F44965">
            <w:pPr>
              <w:pStyle w:val="TAC"/>
              <w:rPr>
                <w:ins w:id="7476" w:author="///" w:date="2021-10-24T16:37:00Z"/>
                <w:rFonts w:eastAsia="SimSun"/>
                <w:lang w:eastAsia="en-US"/>
              </w:rPr>
            </w:pPr>
            <w:ins w:id="7477" w:author="///" w:date="2021-10-24T16:39:00Z">
              <w:r w:rsidRPr="00507B4E">
                <w:rPr>
                  <w:rFonts w:eastAsia="SimSun"/>
                  <w:lang w:eastAsia="en-US"/>
                  <w:rPrChange w:id="7478"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7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F5935" w14:textId="278FFDC6" w:rsidR="00F44965" w:rsidRPr="00507B4E" w:rsidRDefault="00F44965" w:rsidP="00F44965">
            <w:pPr>
              <w:pStyle w:val="TAC"/>
              <w:rPr>
                <w:ins w:id="7480" w:author="///" w:date="2021-10-24T16:37:00Z"/>
                <w:rFonts w:eastAsia="SimSun"/>
                <w:lang w:eastAsia="en-US"/>
              </w:rPr>
            </w:pPr>
            <w:ins w:id="7481" w:author="///" w:date="2021-10-24T16:39:00Z">
              <w:r w:rsidRPr="00507B4E">
                <w:rPr>
                  <w:rFonts w:eastAsia="SimSun"/>
                  <w:lang w:eastAsia="en-US"/>
                  <w:rPrChange w:id="7482" w:author="///" w:date="2021-10-29T13:44:00Z">
                    <w:rPr>
                      <w:rFonts w:ascii="Calibri" w:hAnsi="Calibri" w:cs="Calibri"/>
                      <w:color w:val="C00000"/>
                      <w:sz w:val="22"/>
                      <w:szCs w:val="22"/>
                    </w:rPr>
                  </w:rPrChange>
                </w:rPr>
                <w:t>10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8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E3DB0" w14:textId="0CF98D3B" w:rsidR="00F44965" w:rsidRPr="00507B4E" w:rsidRDefault="00F44965" w:rsidP="00F44965">
            <w:pPr>
              <w:pStyle w:val="TAC"/>
              <w:rPr>
                <w:ins w:id="7484" w:author="///" w:date="2021-10-24T16:37:00Z"/>
                <w:rFonts w:eastAsia="SimSun"/>
                <w:lang w:eastAsia="en-US"/>
              </w:rPr>
            </w:pPr>
            <w:ins w:id="7485" w:author="///" w:date="2021-10-24T16:40:00Z">
              <w:r w:rsidRPr="00507B4E">
                <w:rPr>
                  <w:rFonts w:eastAsia="SimSun"/>
                  <w:lang w:eastAsia="en-US"/>
                  <w:rPrChange w:id="748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8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17775" w14:textId="4453D5A5" w:rsidR="00F44965" w:rsidRPr="00507B4E" w:rsidRDefault="00F44965" w:rsidP="00F44965">
            <w:pPr>
              <w:pStyle w:val="TAC"/>
              <w:rPr>
                <w:ins w:id="7488" w:author="///" w:date="2021-10-24T16:37:00Z"/>
                <w:rFonts w:eastAsia="SimSun"/>
                <w:lang w:eastAsia="en-US"/>
              </w:rPr>
            </w:pPr>
            <w:ins w:id="7489" w:author="///" w:date="2021-10-24T16:40:00Z">
              <w:r w:rsidRPr="00507B4E">
                <w:rPr>
                  <w:rFonts w:eastAsia="SimSun"/>
                  <w:lang w:eastAsia="en-US"/>
                  <w:rPrChange w:id="7490" w:author="///" w:date="2021-10-29T13:44:00Z">
                    <w:rPr>
                      <w:rFonts w:ascii="Calibri" w:hAnsi="Calibri" w:cs="Calibri"/>
                      <w:color w:val="0000CC"/>
                      <w:sz w:val="22"/>
                      <w:szCs w:val="22"/>
                    </w:rPr>
                  </w:rPrChange>
                </w:rPr>
                <w:t>14.5</w:t>
              </w:r>
            </w:ins>
          </w:p>
        </w:tc>
        <w:tc>
          <w:tcPr>
            <w:tcW w:w="709" w:type="dxa"/>
            <w:tcBorders>
              <w:top w:val="single" w:sz="4" w:space="0" w:color="auto"/>
              <w:left w:val="single" w:sz="4" w:space="0" w:color="auto"/>
              <w:bottom w:val="single" w:sz="4" w:space="0" w:color="auto"/>
              <w:right w:val="single" w:sz="4" w:space="0" w:color="auto"/>
            </w:tcBorders>
            <w:vAlign w:val="center"/>
            <w:tcPrChange w:id="749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009A59" w14:textId="00437381" w:rsidR="00F44965" w:rsidRPr="00507B4E" w:rsidRDefault="00F44965" w:rsidP="00F44965">
            <w:pPr>
              <w:pStyle w:val="TAC"/>
              <w:rPr>
                <w:ins w:id="7492" w:author="///" w:date="2021-10-24T16:37:00Z"/>
                <w:rFonts w:eastAsia="SimSun"/>
                <w:lang w:eastAsia="en-US"/>
              </w:rPr>
            </w:pPr>
            <w:ins w:id="7493" w:author="///" w:date="2021-10-24T16:40:00Z">
              <w:r w:rsidRPr="00507B4E">
                <w:rPr>
                  <w:rFonts w:eastAsia="SimSun"/>
                  <w:lang w:eastAsia="en-US"/>
                  <w:rPrChange w:id="7494"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9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2E0FD1" w14:textId="066CBB67" w:rsidR="00F44965" w:rsidRPr="00507B4E" w:rsidRDefault="00F44965" w:rsidP="00F44965">
            <w:pPr>
              <w:pStyle w:val="TAC"/>
              <w:rPr>
                <w:ins w:id="7496" w:author="///" w:date="2021-10-24T16:37:00Z"/>
                <w:rFonts w:eastAsia="SimSun"/>
                <w:lang w:eastAsia="en-US"/>
              </w:rPr>
            </w:pPr>
            <w:ins w:id="7497" w:author="///" w:date="2021-10-24T16:40:00Z">
              <w:r w:rsidRPr="00507B4E">
                <w:rPr>
                  <w:rFonts w:eastAsia="SimSun"/>
                  <w:lang w:eastAsia="en-US"/>
                  <w:rPrChange w:id="749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9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218357" w14:textId="7609E512" w:rsidR="00F44965" w:rsidRPr="00507B4E" w:rsidRDefault="00F44965" w:rsidP="00F44965">
            <w:pPr>
              <w:pStyle w:val="TAC"/>
              <w:rPr>
                <w:ins w:id="7500" w:author="///" w:date="2021-10-24T16:37:00Z"/>
                <w:rFonts w:eastAsia="SimSun"/>
                <w:lang w:eastAsia="en-US"/>
              </w:rPr>
            </w:pPr>
            <w:ins w:id="7501" w:author="///" w:date="2021-10-24T16:40:00Z">
              <w:r w:rsidRPr="00507B4E">
                <w:rPr>
                  <w:rFonts w:eastAsia="SimSun"/>
                  <w:lang w:eastAsia="en-US"/>
                  <w:rPrChange w:id="7502" w:author="///" w:date="2021-10-29T13:44:00Z">
                    <w:rPr>
                      <w:rFonts w:ascii="Calibri" w:hAnsi="Calibri" w:cs="Calibri"/>
                      <w:sz w:val="22"/>
                      <w:szCs w:val="22"/>
                    </w:rPr>
                  </w:rPrChange>
                </w:rPr>
                <w:t>28+TT</w:t>
              </w:r>
            </w:ins>
          </w:p>
        </w:tc>
      </w:tr>
      <w:tr w:rsidR="00F44965" w:rsidRPr="00507B4E" w14:paraId="176A7EEF" w14:textId="77777777" w:rsidTr="004E3E21">
        <w:trPr>
          <w:trHeight w:val="149"/>
          <w:tblHeader/>
          <w:ins w:id="7503" w:author="///" w:date="2021-10-24T16:37:00Z"/>
          <w:trPrChange w:id="750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0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184C8" w14:textId="77777777" w:rsidR="00F44965" w:rsidRPr="00507B4E" w:rsidRDefault="00F44965" w:rsidP="00F44965">
            <w:pPr>
              <w:pStyle w:val="TAC"/>
              <w:rPr>
                <w:ins w:id="7506" w:author="///" w:date="2021-10-24T16:37:00Z"/>
                <w:rFonts w:eastAsia="SimSun"/>
                <w:lang w:eastAsia="en-US"/>
              </w:rPr>
            </w:pPr>
            <w:ins w:id="7507" w:author="///" w:date="2021-10-24T16:37:00Z">
              <w:r w:rsidRPr="00507B4E">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center"/>
            <w:tcPrChange w:id="750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A4FCB36" w14:textId="69CF91A2" w:rsidR="00F44965" w:rsidRPr="00507B4E" w:rsidRDefault="00F44965" w:rsidP="00F44965">
            <w:pPr>
              <w:pStyle w:val="TAC"/>
              <w:rPr>
                <w:ins w:id="7509" w:author="///" w:date="2021-10-24T16:37:00Z"/>
                <w:rFonts w:eastAsia="SimSun"/>
                <w:lang w:eastAsia="en-US"/>
              </w:rPr>
            </w:pPr>
            <w:ins w:id="7510" w:author="///" w:date="2021-10-24T16:39:00Z">
              <w:r w:rsidRPr="00507B4E">
                <w:rPr>
                  <w:rFonts w:eastAsia="SimSun"/>
                  <w:lang w:eastAsia="en-US"/>
                  <w:rPrChange w:id="751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1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3DFA9" w14:textId="7F18A68D" w:rsidR="00F44965" w:rsidRPr="00507B4E" w:rsidRDefault="00F44965" w:rsidP="00F44965">
            <w:pPr>
              <w:pStyle w:val="TAC"/>
              <w:rPr>
                <w:ins w:id="7513" w:author="///" w:date="2021-10-24T16:37:00Z"/>
                <w:rFonts w:eastAsia="SimSun"/>
                <w:lang w:eastAsia="en-US"/>
              </w:rPr>
            </w:pPr>
            <w:ins w:id="7514" w:author="///" w:date="2021-10-24T16:39:00Z">
              <w:r w:rsidRPr="00507B4E">
                <w:rPr>
                  <w:rFonts w:eastAsia="SimSun"/>
                  <w:lang w:eastAsia="en-US"/>
                  <w:rPrChange w:id="751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838C6" w14:textId="5CE74AA3" w:rsidR="00F44965" w:rsidRPr="00507B4E" w:rsidRDefault="00F44965" w:rsidP="00F44965">
            <w:pPr>
              <w:pStyle w:val="TAC"/>
              <w:rPr>
                <w:ins w:id="7517" w:author="///" w:date="2021-10-24T16:37:00Z"/>
                <w:rFonts w:eastAsia="SimSun"/>
                <w:lang w:eastAsia="en-US"/>
              </w:rPr>
            </w:pPr>
            <w:ins w:id="7518" w:author="///" w:date="2021-10-24T16:39:00Z">
              <w:r w:rsidRPr="00507B4E">
                <w:rPr>
                  <w:rFonts w:eastAsia="SimSun"/>
                  <w:lang w:eastAsia="en-US"/>
                  <w:rPrChange w:id="7519"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2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6F0B9" w14:textId="6D6F60F0" w:rsidR="00F44965" w:rsidRPr="00507B4E" w:rsidRDefault="00F44965" w:rsidP="00F44965">
            <w:pPr>
              <w:pStyle w:val="TAC"/>
              <w:rPr>
                <w:ins w:id="7521" w:author="///" w:date="2021-10-24T16:37:00Z"/>
                <w:rFonts w:eastAsia="SimSun"/>
                <w:lang w:eastAsia="en-US"/>
              </w:rPr>
            </w:pPr>
            <w:ins w:id="7522" w:author="///" w:date="2021-10-24T16:39:00Z">
              <w:r w:rsidRPr="00507B4E">
                <w:rPr>
                  <w:rFonts w:eastAsia="SimSun"/>
                  <w:lang w:eastAsia="en-US"/>
                  <w:rPrChange w:id="7523"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2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DDF85" w14:textId="18DA1BE6" w:rsidR="00F44965" w:rsidRPr="00507B4E" w:rsidRDefault="00F44965" w:rsidP="00F44965">
            <w:pPr>
              <w:pStyle w:val="TAC"/>
              <w:rPr>
                <w:ins w:id="7525" w:author="///" w:date="2021-10-24T16:37:00Z"/>
                <w:rFonts w:eastAsia="SimSun"/>
                <w:lang w:eastAsia="en-US"/>
              </w:rPr>
            </w:pPr>
            <w:ins w:id="7526" w:author="///" w:date="2021-10-24T16:40:00Z">
              <w:r w:rsidRPr="00507B4E">
                <w:rPr>
                  <w:rFonts w:eastAsia="SimSun"/>
                  <w:lang w:eastAsia="en-US"/>
                  <w:rPrChange w:id="7527"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2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4C3F7" w14:textId="29031F1E" w:rsidR="00F44965" w:rsidRPr="00507B4E" w:rsidRDefault="00F44965" w:rsidP="00F44965">
            <w:pPr>
              <w:pStyle w:val="TAC"/>
              <w:rPr>
                <w:ins w:id="7529" w:author="///" w:date="2021-10-24T16:37:00Z"/>
                <w:rFonts w:eastAsia="SimSun"/>
                <w:lang w:eastAsia="en-US"/>
              </w:rPr>
            </w:pPr>
            <w:ins w:id="7530" w:author="///" w:date="2021-10-24T16:40:00Z">
              <w:r w:rsidRPr="00507B4E">
                <w:rPr>
                  <w:rFonts w:eastAsia="SimSun"/>
                  <w:lang w:eastAsia="en-US"/>
                  <w:rPrChange w:id="7531"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753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9E9B9F" w14:textId="208FC761" w:rsidR="00F44965" w:rsidRPr="00507B4E" w:rsidRDefault="00F44965" w:rsidP="00F44965">
            <w:pPr>
              <w:pStyle w:val="TAC"/>
              <w:rPr>
                <w:ins w:id="7533" w:author="///" w:date="2021-10-24T16:37:00Z"/>
                <w:rFonts w:eastAsia="SimSun"/>
                <w:lang w:eastAsia="en-US"/>
              </w:rPr>
            </w:pPr>
            <w:ins w:id="7534" w:author="///" w:date="2021-10-24T16:40:00Z">
              <w:r w:rsidRPr="00507B4E">
                <w:rPr>
                  <w:rFonts w:eastAsia="SimSun"/>
                  <w:lang w:eastAsia="en-US"/>
                  <w:rPrChange w:id="7535"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53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C4E1C7" w14:textId="3163EAE4" w:rsidR="00F44965" w:rsidRPr="00507B4E" w:rsidRDefault="00F44965" w:rsidP="00F44965">
            <w:pPr>
              <w:pStyle w:val="TAC"/>
              <w:rPr>
                <w:ins w:id="7537" w:author="///" w:date="2021-10-24T16:37:00Z"/>
                <w:rFonts w:eastAsia="SimSun"/>
                <w:lang w:eastAsia="en-US"/>
              </w:rPr>
            </w:pPr>
            <w:ins w:id="7538" w:author="///" w:date="2021-10-24T16:40:00Z">
              <w:r w:rsidRPr="00507B4E">
                <w:rPr>
                  <w:rFonts w:eastAsia="SimSun"/>
                  <w:lang w:eastAsia="en-US"/>
                  <w:rPrChange w:id="753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4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165FEB" w14:textId="162D29A0" w:rsidR="00F44965" w:rsidRPr="00507B4E" w:rsidRDefault="00F44965" w:rsidP="00F44965">
            <w:pPr>
              <w:pStyle w:val="TAC"/>
              <w:rPr>
                <w:ins w:id="7541" w:author="///" w:date="2021-10-24T16:37:00Z"/>
                <w:rFonts w:eastAsia="SimSun"/>
                <w:lang w:eastAsia="en-US"/>
              </w:rPr>
            </w:pPr>
            <w:ins w:id="7542" w:author="///" w:date="2021-10-24T16:40:00Z">
              <w:r w:rsidRPr="00507B4E">
                <w:rPr>
                  <w:rFonts w:eastAsia="SimSun"/>
                  <w:lang w:eastAsia="en-US"/>
                  <w:rPrChange w:id="7543" w:author="///" w:date="2021-10-29T13:44:00Z">
                    <w:rPr>
                      <w:rFonts w:ascii="Calibri" w:hAnsi="Calibri" w:cs="Calibri"/>
                      <w:sz w:val="22"/>
                      <w:szCs w:val="22"/>
                    </w:rPr>
                  </w:rPrChange>
                </w:rPr>
                <w:t>28+TT</w:t>
              </w:r>
            </w:ins>
          </w:p>
        </w:tc>
      </w:tr>
      <w:tr w:rsidR="00F44965" w:rsidRPr="00507B4E" w14:paraId="0E20D3C2" w14:textId="77777777" w:rsidTr="004E3E21">
        <w:trPr>
          <w:trHeight w:val="149"/>
          <w:tblHeader/>
          <w:ins w:id="7544" w:author="///" w:date="2021-10-24T16:37:00Z"/>
          <w:trPrChange w:id="754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4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5204" w14:textId="77777777" w:rsidR="00F44965" w:rsidRPr="00507B4E" w:rsidRDefault="00F44965" w:rsidP="00F44965">
            <w:pPr>
              <w:pStyle w:val="TAC"/>
              <w:rPr>
                <w:ins w:id="7547" w:author="///" w:date="2021-10-24T16:37:00Z"/>
                <w:rFonts w:eastAsia="SimSun"/>
                <w:lang w:eastAsia="en-US"/>
              </w:rPr>
            </w:pPr>
            <w:ins w:id="7548" w:author="///" w:date="2021-10-24T16:37:00Z">
              <w:r w:rsidRPr="00507B4E">
                <w:rPr>
                  <w:rFonts w:eastAsia="SimSun"/>
                  <w:lang w:eastAsia="en-US"/>
                </w:rPr>
                <w:t>58</w:t>
              </w:r>
            </w:ins>
          </w:p>
        </w:tc>
        <w:tc>
          <w:tcPr>
            <w:tcW w:w="968" w:type="dxa"/>
            <w:tcBorders>
              <w:top w:val="single" w:sz="4" w:space="0" w:color="auto"/>
              <w:left w:val="single" w:sz="4" w:space="0" w:color="auto"/>
              <w:bottom w:val="single" w:sz="4" w:space="0" w:color="auto"/>
              <w:right w:val="single" w:sz="4" w:space="0" w:color="auto"/>
            </w:tcBorders>
            <w:vAlign w:val="center"/>
            <w:tcPrChange w:id="754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41B5053" w14:textId="0777625B" w:rsidR="00F44965" w:rsidRPr="00507B4E" w:rsidRDefault="00F44965" w:rsidP="00F44965">
            <w:pPr>
              <w:pStyle w:val="TAC"/>
              <w:rPr>
                <w:ins w:id="7550" w:author="///" w:date="2021-10-24T16:37:00Z"/>
                <w:rFonts w:eastAsia="SimSun"/>
                <w:lang w:eastAsia="en-US"/>
              </w:rPr>
            </w:pPr>
            <w:ins w:id="7551" w:author="///" w:date="2021-10-24T16:39:00Z">
              <w:r w:rsidRPr="00507B4E">
                <w:rPr>
                  <w:rFonts w:eastAsia="SimSun"/>
                  <w:lang w:eastAsia="en-US"/>
                  <w:rPrChange w:id="755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5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55726" w14:textId="782844FC" w:rsidR="00F44965" w:rsidRPr="00507B4E" w:rsidRDefault="00F44965" w:rsidP="00F44965">
            <w:pPr>
              <w:pStyle w:val="TAC"/>
              <w:rPr>
                <w:ins w:id="7554" w:author="///" w:date="2021-10-24T16:37:00Z"/>
                <w:rFonts w:eastAsia="SimSun"/>
                <w:lang w:eastAsia="en-US"/>
              </w:rPr>
            </w:pPr>
            <w:ins w:id="7555" w:author="///" w:date="2021-10-24T16:39:00Z">
              <w:r w:rsidRPr="00507B4E">
                <w:rPr>
                  <w:rFonts w:eastAsia="SimSun"/>
                  <w:lang w:eastAsia="en-US"/>
                  <w:rPrChange w:id="755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CFBDB" w14:textId="529D3B16" w:rsidR="00F44965" w:rsidRPr="00507B4E" w:rsidRDefault="00F44965" w:rsidP="00F44965">
            <w:pPr>
              <w:pStyle w:val="TAC"/>
              <w:rPr>
                <w:ins w:id="7558" w:author="///" w:date="2021-10-24T16:37:00Z"/>
                <w:rFonts w:eastAsia="SimSun"/>
                <w:lang w:eastAsia="en-US"/>
              </w:rPr>
            </w:pPr>
            <w:ins w:id="7559" w:author="///" w:date="2021-10-24T16:39:00Z">
              <w:r w:rsidRPr="00507B4E">
                <w:rPr>
                  <w:rFonts w:eastAsia="SimSun"/>
                  <w:lang w:eastAsia="en-US"/>
                  <w:rPrChange w:id="7560"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6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70375" w14:textId="4D9B94C4" w:rsidR="00F44965" w:rsidRPr="00507B4E" w:rsidRDefault="00F44965" w:rsidP="00F44965">
            <w:pPr>
              <w:pStyle w:val="TAC"/>
              <w:rPr>
                <w:ins w:id="7562" w:author="///" w:date="2021-10-24T16:37:00Z"/>
                <w:rFonts w:eastAsia="SimSun"/>
                <w:lang w:eastAsia="en-US"/>
              </w:rPr>
            </w:pPr>
            <w:ins w:id="7563" w:author="///" w:date="2021-10-24T16:39:00Z">
              <w:r w:rsidRPr="00507B4E">
                <w:rPr>
                  <w:rFonts w:eastAsia="SimSun"/>
                  <w:lang w:eastAsia="en-US"/>
                  <w:rPrChange w:id="756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6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C85EF" w14:textId="41BF2588" w:rsidR="00F44965" w:rsidRPr="00507B4E" w:rsidRDefault="00F44965" w:rsidP="00F44965">
            <w:pPr>
              <w:pStyle w:val="TAC"/>
              <w:rPr>
                <w:ins w:id="7566" w:author="///" w:date="2021-10-24T16:37:00Z"/>
                <w:rFonts w:eastAsia="SimSun"/>
                <w:lang w:eastAsia="en-US"/>
              </w:rPr>
            </w:pPr>
            <w:ins w:id="7567" w:author="///" w:date="2021-10-24T16:40:00Z">
              <w:r w:rsidRPr="00507B4E">
                <w:rPr>
                  <w:rFonts w:eastAsia="SimSun"/>
                  <w:lang w:eastAsia="en-US"/>
                  <w:rPrChange w:id="756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0EA" w14:textId="3B10D86D" w:rsidR="00F44965" w:rsidRPr="00507B4E" w:rsidRDefault="00F44965" w:rsidP="00F44965">
            <w:pPr>
              <w:pStyle w:val="TAC"/>
              <w:rPr>
                <w:ins w:id="7570" w:author="///" w:date="2021-10-24T16:37:00Z"/>
                <w:rFonts w:eastAsia="SimSun"/>
                <w:lang w:eastAsia="en-US"/>
              </w:rPr>
            </w:pPr>
            <w:ins w:id="7571" w:author="///" w:date="2021-10-24T16:40:00Z">
              <w:r w:rsidRPr="00507B4E">
                <w:rPr>
                  <w:rFonts w:eastAsia="SimSun"/>
                  <w:lang w:eastAsia="en-US"/>
                  <w:rPrChange w:id="7572"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57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834899" w14:textId="3E5B2847" w:rsidR="00F44965" w:rsidRPr="00507B4E" w:rsidRDefault="00F44965" w:rsidP="00F44965">
            <w:pPr>
              <w:pStyle w:val="TAC"/>
              <w:rPr>
                <w:ins w:id="7574" w:author="///" w:date="2021-10-24T16:37:00Z"/>
                <w:rFonts w:eastAsia="SimSun"/>
                <w:lang w:eastAsia="en-US"/>
              </w:rPr>
            </w:pPr>
            <w:ins w:id="7575" w:author="///" w:date="2021-10-24T16:40:00Z">
              <w:r w:rsidRPr="00507B4E">
                <w:rPr>
                  <w:rFonts w:eastAsia="SimSun"/>
                  <w:lang w:eastAsia="en-US"/>
                  <w:rPrChange w:id="7576"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57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84FC63" w14:textId="094A6A0B" w:rsidR="00F44965" w:rsidRPr="00507B4E" w:rsidRDefault="00F44965" w:rsidP="00F44965">
            <w:pPr>
              <w:pStyle w:val="TAC"/>
              <w:rPr>
                <w:ins w:id="7578" w:author="///" w:date="2021-10-24T16:37:00Z"/>
                <w:rFonts w:eastAsia="SimSun"/>
                <w:lang w:eastAsia="en-US"/>
              </w:rPr>
            </w:pPr>
            <w:ins w:id="7579" w:author="///" w:date="2021-10-24T16:40:00Z">
              <w:r w:rsidRPr="00507B4E">
                <w:rPr>
                  <w:rFonts w:eastAsia="SimSun"/>
                  <w:lang w:eastAsia="en-US"/>
                  <w:rPrChange w:id="758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8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D31D89" w14:textId="64A1A6F4" w:rsidR="00F44965" w:rsidRPr="00507B4E" w:rsidRDefault="00F44965" w:rsidP="00F44965">
            <w:pPr>
              <w:pStyle w:val="TAC"/>
              <w:rPr>
                <w:ins w:id="7582" w:author="///" w:date="2021-10-24T16:37:00Z"/>
                <w:rFonts w:eastAsia="SimSun"/>
                <w:lang w:eastAsia="en-US"/>
              </w:rPr>
            </w:pPr>
            <w:ins w:id="7583" w:author="///" w:date="2021-10-24T16:40:00Z">
              <w:r w:rsidRPr="00507B4E">
                <w:rPr>
                  <w:rFonts w:eastAsia="SimSun"/>
                  <w:lang w:eastAsia="en-US"/>
                  <w:rPrChange w:id="7584" w:author="///" w:date="2021-10-29T13:44:00Z">
                    <w:rPr>
                      <w:rFonts w:ascii="Calibri" w:hAnsi="Calibri" w:cs="Calibri"/>
                      <w:sz w:val="22"/>
                      <w:szCs w:val="22"/>
                    </w:rPr>
                  </w:rPrChange>
                </w:rPr>
                <w:t>28+TT</w:t>
              </w:r>
            </w:ins>
          </w:p>
        </w:tc>
      </w:tr>
      <w:tr w:rsidR="00F44965" w:rsidRPr="00507B4E" w14:paraId="632AF26C" w14:textId="77777777" w:rsidTr="004E3E21">
        <w:trPr>
          <w:trHeight w:val="149"/>
          <w:tblHeader/>
          <w:ins w:id="7585" w:author="///" w:date="2021-10-24T16:37:00Z"/>
          <w:trPrChange w:id="758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8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87BCA" w14:textId="77777777" w:rsidR="00F44965" w:rsidRPr="00507B4E" w:rsidRDefault="00F44965" w:rsidP="00F44965">
            <w:pPr>
              <w:pStyle w:val="TAC"/>
              <w:rPr>
                <w:ins w:id="7588" w:author="///" w:date="2021-10-24T16:37:00Z"/>
                <w:rFonts w:eastAsia="SimSun"/>
                <w:lang w:eastAsia="en-US"/>
              </w:rPr>
            </w:pPr>
            <w:ins w:id="7589" w:author="///" w:date="2021-10-24T16:37:00Z">
              <w:r w:rsidRPr="00507B4E">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center"/>
            <w:tcPrChange w:id="759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F61C4B4" w14:textId="740A2EE4" w:rsidR="00F44965" w:rsidRPr="00507B4E" w:rsidRDefault="00F44965" w:rsidP="00F44965">
            <w:pPr>
              <w:pStyle w:val="TAC"/>
              <w:rPr>
                <w:ins w:id="7591" w:author="///" w:date="2021-10-24T16:37:00Z"/>
                <w:rFonts w:eastAsia="SimSun"/>
                <w:lang w:eastAsia="en-US"/>
              </w:rPr>
            </w:pPr>
            <w:ins w:id="7592" w:author="///" w:date="2021-10-24T16:39:00Z">
              <w:r w:rsidRPr="00507B4E">
                <w:rPr>
                  <w:rFonts w:eastAsia="SimSun"/>
                  <w:lang w:eastAsia="en-US"/>
                  <w:rPrChange w:id="759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9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422CE" w14:textId="6C674E95" w:rsidR="00F44965" w:rsidRPr="00507B4E" w:rsidRDefault="00F44965" w:rsidP="00F44965">
            <w:pPr>
              <w:pStyle w:val="TAC"/>
              <w:rPr>
                <w:ins w:id="7595" w:author="///" w:date="2021-10-24T16:37:00Z"/>
                <w:rFonts w:eastAsia="SimSun"/>
                <w:lang w:eastAsia="en-US"/>
              </w:rPr>
            </w:pPr>
            <w:ins w:id="7596" w:author="///" w:date="2021-10-24T16:39:00Z">
              <w:r w:rsidRPr="00507B4E">
                <w:rPr>
                  <w:rFonts w:eastAsia="SimSun"/>
                  <w:lang w:eastAsia="en-US"/>
                  <w:rPrChange w:id="759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80497" w14:textId="4897F685" w:rsidR="00F44965" w:rsidRPr="00507B4E" w:rsidRDefault="00F44965" w:rsidP="00F44965">
            <w:pPr>
              <w:pStyle w:val="TAC"/>
              <w:rPr>
                <w:ins w:id="7599" w:author="///" w:date="2021-10-24T16:37:00Z"/>
                <w:rFonts w:eastAsia="SimSun"/>
                <w:lang w:eastAsia="en-US"/>
              </w:rPr>
            </w:pPr>
            <w:ins w:id="7600" w:author="///" w:date="2021-10-24T16:39:00Z">
              <w:r w:rsidRPr="00507B4E">
                <w:rPr>
                  <w:rFonts w:eastAsia="SimSun"/>
                  <w:lang w:eastAsia="en-US"/>
                  <w:rPrChange w:id="7601"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60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4E0D5" w14:textId="0EAAB1EC" w:rsidR="00F44965" w:rsidRPr="00507B4E" w:rsidRDefault="00F44965" w:rsidP="00F44965">
            <w:pPr>
              <w:pStyle w:val="TAC"/>
              <w:rPr>
                <w:ins w:id="7603" w:author="///" w:date="2021-10-24T16:37:00Z"/>
                <w:rFonts w:eastAsia="SimSun"/>
                <w:lang w:eastAsia="en-US"/>
              </w:rPr>
            </w:pPr>
            <w:ins w:id="7604" w:author="///" w:date="2021-10-24T16:39:00Z">
              <w:r w:rsidRPr="00507B4E">
                <w:rPr>
                  <w:rFonts w:eastAsia="SimSun"/>
                  <w:lang w:eastAsia="en-US"/>
                  <w:rPrChange w:id="760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6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22C43" w14:textId="0648185C" w:rsidR="00F44965" w:rsidRPr="00507B4E" w:rsidRDefault="00F44965" w:rsidP="00F44965">
            <w:pPr>
              <w:pStyle w:val="TAC"/>
              <w:rPr>
                <w:ins w:id="7607" w:author="///" w:date="2021-10-24T16:37:00Z"/>
                <w:rFonts w:eastAsia="SimSun"/>
                <w:lang w:eastAsia="en-US"/>
              </w:rPr>
            </w:pPr>
            <w:ins w:id="7608" w:author="///" w:date="2021-10-24T16:40:00Z">
              <w:r w:rsidRPr="00507B4E">
                <w:rPr>
                  <w:rFonts w:eastAsia="SimSun"/>
                  <w:lang w:eastAsia="en-US"/>
                  <w:rPrChange w:id="7609"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8DAF0" w14:textId="7277EE00" w:rsidR="00F44965" w:rsidRPr="00507B4E" w:rsidRDefault="00F44965" w:rsidP="00F44965">
            <w:pPr>
              <w:pStyle w:val="TAC"/>
              <w:rPr>
                <w:ins w:id="7611" w:author="///" w:date="2021-10-24T16:37:00Z"/>
                <w:rFonts w:eastAsia="SimSun"/>
                <w:lang w:eastAsia="en-US"/>
              </w:rPr>
            </w:pPr>
            <w:ins w:id="7612" w:author="///" w:date="2021-10-24T16:40:00Z">
              <w:r w:rsidRPr="00507B4E">
                <w:rPr>
                  <w:rFonts w:eastAsia="SimSun"/>
                  <w:lang w:eastAsia="en-US"/>
                  <w:rPrChange w:id="7613" w:author="///" w:date="2021-10-29T13:44:00Z">
                    <w:rPr>
                      <w:rFonts w:ascii="Calibri" w:hAnsi="Calibri" w:cs="Calibri"/>
                      <w:color w:val="0000CC"/>
                      <w:sz w:val="22"/>
                      <w:szCs w:val="22"/>
                    </w:rPr>
                  </w:rPrChange>
                </w:rPr>
                <w:t>19.5</w:t>
              </w:r>
            </w:ins>
          </w:p>
        </w:tc>
        <w:tc>
          <w:tcPr>
            <w:tcW w:w="709" w:type="dxa"/>
            <w:tcBorders>
              <w:top w:val="single" w:sz="4" w:space="0" w:color="auto"/>
              <w:left w:val="single" w:sz="4" w:space="0" w:color="auto"/>
              <w:bottom w:val="single" w:sz="4" w:space="0" w:color="auto"/>
              <w:right w:val="single" w:sz="4" w:space="0" w:color="auto"/>
            </w:tcBorders>
            <w:vAlign w:val="center"/>
            <w:tcPrChange w:id="761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E3DF70" w14:textId="579112F3" w:rsidR="00F44965" w:rsidRPr="00507B4E" w:rsidRDefault="00F44965" w:rsidP="00F44965">
            <w:pPr>
              <w:pStyle w:val="TAC"/>
              <w:rPr>
                <w:ins w:id="7615" w:author="///" w:date="2021-10-24T16:37:00Z"/>
                <w:rFonts w:eastAsia="SimSun"/>
                <w:lang w:eastAsia="en-US"/>
              </w:rPr>
            </w:pPr>
            <w:ins w:id="7616" w:author="///" w:date="2021-10-24T16:40:00Z">
              <w:r w:rsidRPr="00507B4E">
                <w:rPr>
                  <w:rFonts w:eastAsia="SimSun"/>
                  <w:lang w:eastAsia="en-US"/>
                  <w:rPrChange w:id="7617"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1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FF92A5" w14:textId="175C8E43" w:rsidR="00F44965" w:rsidRPr="00507B4E" w:rsidRDefault="00F44965" w:rsidP="00F44965">
            <w:pPr>
              <w:pStyle w:val="TAC"/>
              <w:rPr>
                <w:ins w:id="7619" w:author="///" w:date="2021-10-24T16:37:00Z"/>
                <w:rFonts w:eastAsia="SimSun"/>
                <w:lang w:eastAsia="en-US"/>
              </w:rPr>
            </w:pPr>
            <w:ins w:id="7620" w:author="///" w:date="2021-10-24T16:40:00Z">
              <w:r w:rsidRPr="00507B4E">
                <w:rPr>
                  <w:rFonts w:eastAsia="SimSun"/>
                  <w:lang w:eastAsia="en-US"/>
                  <w:rPrChange w:id="762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2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A99E4F" w14:textId="6FD3580B" w:rsidR="00F44965" w:rsidRPr="00507B4E" w:rsidRDefault="00F44965" w:rsidP="00F44965">
            <w:pPr>
              <w:pStyle w:val="TAC"/>
              <w:rPr>
                <w:ins w:id="7623" w:author="///" w:date="2021-10-24T16:37:00Z"/>
                <w:rFonts w:eastAsia="SimSun"/>
                <w:lang w:eastAsia="en-US"/>
              </w:rPr>
            </w:pPr>
            <w:ins w:id="7624" w:author="///" w:date="2021-10-24T16:40:00Z">
              <w:r w:rsidRPr="00507B4E">
                <w:rPr>
                  <w:rFonts w:eastAsia="SimSun"/>
                  <w:lang w:eastAsia="en-US"/>
                  <w:rPrChange w:id="7625" w:author="///" w:date="2021-10-29T13:44:00Z">
                    <w:rPr>
                      <w:rFonts w:ascii="Calibri" w:hAnsi="Calibri" w:cs="Calibri"/>
                      <w:sz w:val="22"/>
                      <w:szCs w:val="22"/>
                    </w:rPr>
                  </w:rPrChange>
                </w:rPr>
                <w:t>28+TT</w:t>
              </w:r>
            </w:ins>
          </w:p>
        </w:tc>
      </w:tr>
      <w:tr w:rsidR="00F44965" w:rsidRPr="00507B4E" w14:paraId="6F7CA658" w14:textId="77777777" w:rsidTr="004E3E21">
        <w:trPr>
          <w:trHeight w:val="149"/>
          <w:tblHeader/>
          <w:ins w:id="7626" w:author="///" w:date="2021-10-24T16:37:00Z"/>
          <w:trPrChange w:id="762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62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2FC25" w14:textId="77777777" w:rsidR="00F44965" w:rsidRPr="00507B4E" w:rsidRDefault="00F44965" w:rsidP="00F44965">
            <w:pPr>
              <w:pStyle w:val="TAC"/>
              <w:rPr>
                <w:ins w:id="7629" w:author="///" w:date="2021-10-24T16:37:00Z"/>
                <w:rFonts w:eastAsia="SimSun"/>
                <w:lang w:eastAsia="en-US"/>
              </w:rPr>
            </w:pPr>
            <w:ins w:id="7630" w:author="///" w:date="2021-10-24T16:37:00Z">
              <w:r w:rsidRPr="00507B4E">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center"/>
            <w:tcPrChange w:id="763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4AFCD63" w14:textId="3483FDA5" w:rsidR="00F44965" w:rsidRPr="00507B4E" w:rsidRDefault="00F44965" w:rsidP="00F44965">
            <w:pPr>
              <w:pStyle w:val="TAC"/>
              <w:rPr>
                <w:ins w:id="7632" w:author="///" w:date="2021-10-24T16:37:00Z"/>
                <w:rFonts w:eastAsia="SimSun"/>
                <w:lang w:eastAsia="en-US"/>
              </w:rPr>
            </w:pPr>
            <w:ins w:id="7633" w:author="///" w:date="2021-10-24T16:39:00Z">
              <w:r w:rsidRPr="00507B4E">
                <w:rPr>
                  <w:rFonts w:eastAsia="SimSun"/>
                  <w:lang w:eastAsia="en-US"/>
                  <w:rPrChange w:id="763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63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746C7" w14:textId="7B8C7C25" w:rsidR="00F44965" w:rsidRPr="00507B4E" w:rsidRDefault="00F44965" w:rsidP="00F44965">
            <w:pPr>
              <w:pStyle w:val="TAC"/>
              <w:rPr>
                <w:ins w:id="7636" w:author="///" w:date="2021-10-24T16:37:00Z"/>
                <w:rFonts w:eastAsia="SimSun"/>
                <w:lang w:eastAsia="en-US"/>
              </w:rPr>
            </w:pPr>
            <w:ins w:id="7637" w:author="///" w:date="2021-10-24T16:39:00Z">
              <w:r w:rsidRPr="00507B4E">
                <w:rPr>
                  <w:rFonts w:eastAsia="SimSun"/>
                  <w:lang w:eastAsia="en-US"/>
                  <w:rPrChange w:id="763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3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3103D" w14:textId="6D57D261" w:rsidR="00F44965" w:rsidRPr="00507B4E" w:rsidRDefault="00F44965" w:rsidP="00F44965">
            <w:pPr>
              <w:pStyle w:val="TAC"/>
              <w:rPr>
                <w:ins w:id="7640" w:author="///" w:date="2021-10-24T16:37:00Z"/>
                <w:rFonts w:eastAsia="SimSun"/>
                <w:lang w:eastAsia="en-US"/>
              </w:rPr>
            </w:pPr>
            <w:ins w:id="7641" w:author="///" w:date="2021-10-24T16:39:00Z">
              <w:r w:rsidRPr="00507B4E">
                <w:rPr>
                  <w:rFonts w:eastAsia="SimSun"/>
                  <w:lang w:eastAsia="en-US"/>
                  <w:rPrChange w:id="7642"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6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2ED18" w14:textId="67169785" w:rsidR="00F44965" w:rsidRPr="00507B4E" w:rsidRDefault="00F44965" w:rsidP="00F44965">
            <w:pPr>
              <w:pStyle w:val="TAC"/>
              <w:rPr>
                <w:ins w:id="7644" w:author="///" w:date="2021-10-24T16:37:00Z"/>
                <w:rFonts w:eastAsia="SimSun"/>
                <w:lang w:eastAsia="en-US"/>
              </w:rPr>
            </w:pPr>
            <w:ins w:id="7645" w:author="///" w:date="2021-10-24T16:39:00Z">
              <w:r w:rsidRPr="00507B4E">
                <w:rPr>
                  <w:rFonts w:eastAsia="SimSun"/>
                  <w:lang w:eastAsia="en-US"/>
                  <w:rPrChange w:id="7646"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64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E9201" w14:textId="19DE91AC" w:rsidR="00F44965" w:rsidRPr="00507B4E" w:rsidRDefault="00F44965" w:rsidP="00F44965">
            <w:pPr>
              <w:pStyle w:val="TAC"/>
              <w:rPr>
                <w:ins w:id="7648" w:author="///" w:date="2021-10-24T16:37:00Z"/>
                <w:rFonts w:eastAsia="SimSun"/>
                <w:lang w:eastAsia="en-US"/>
              </w:rPr>
            </w:pPr>
            <w:ins w:id="7649" w:author="///" w:date="2021-10-24T16:40:00Z">
              <w:r w:rsidRPr="00507B4E">
                <w:rPr>
                  <w:rFonts w:eastAsia="SimSun"/>
                  <w:lang w:eastAsia="en-US"/>
                  <w:rPrChange w:id="765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5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3F381" w14:textId="0002451E" w:rsidR="00F44965" w:rsidRPr="00507B4E" w:rsidRDefault="00F44965" w:rsidP="00F44965">
            <w:pPr>
              <w:pStyle w:val="TAC"/>
              <w:rPr>
                <w:ins w:id="7652" w:author="///" w:date="2021-10-24T16:37:00Z"/>
                <w:rFonts w:eastAsia="SimSun"/>
                <w:lang w:eastAsia="en-US"/>
              </w:rPr>
            </w:pPr>
            <w:ins w:id="7653" w:author="///" w:date="2021-10-24T16:40:00Z">
              <w:r w:rsidRPr="00507B4E">
                <w:rPr>
                  <w:rFonts w:eastAsia="SimSun"/>
                  <w:lang w:eastAsia="en-US"/>
                  <w:rPrChange w:id="7654"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65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C145BF" w14:textId="282923EB" w:rsidR="00F44965" w:rsidRPr="00507B4E" w:rsidRDefault="00F44965" w:rsidP="00F44965">
            <w:pPr>
              <w:pStyle w:val="TAC"/>
              <w:rPr>
                <w:ins w:id="7656" w:author="///" w:date="2021-10-24T16:37:00Z"/>
                <w:rFonts w:eastAsia="SimSun"/>
                <w:lang w:eastAsia="en-US"/>
              </w:rPr>
            </w:pPr>
            <w:ins w:id="7657" w:author="///" w:date="2021-10-24T16:40:00Z">
              <w:r w:rsidRPr="00507B4E">
                <w:rPr>
                  <w:rFonts w:eastAsia="SimSun"/>
                  <w:lang w:eastAsia="en-US"/>
                  <w:rPrChange w:id="7658"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5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9D9ED4" w14:textId="2245D084" w:rsidR="00F44965" w:rsidRPr="00507B4E" w:rsidRDefault="00F44965" w:rsidP="00F44965">
            <w:pPr>
              <w:pStyle w:val="TAC"/>
              <w:rPr>
                <w:ins w:id="7660" w:author="///" w:date="2021-10-24T16:37:00Z"/>
                <w:rFonts w:eastAsia="SimSun"/>
                <w:lang w:eastAsia="en-US"/>
              </w:rPr>
            </w:pPr>
            <w:ins w:id="7661" w:author="///" w:date="2021-10-24T16:40:00Z">
              <w:r w:rsidRPr="00507B4E">
                <w:rPr>
                  <w:rFonts w:eastAsia="SimSun"/>
                  <w:lang w:eastAsia="en-US"/>
                  <w:rPrChange w:id="766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6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3212D" w14:textId="6D8635DE" w:rsidR="00F44965" w:rsidRPr="00507B4E" w:rsidRDefault="00F44965" w:rsidP="00F44965">
            <w:pPr>
              <w:pStyle w:val="TAC"/>
              <w:rPr>
                <w:ins w:id="7664" w:author="///" w:date="2021-10-24T16:37:00Z"/>
                <w:rFonts w:eastAsia="SimSun"/>
                <w:lang w:eastAsia="en-US"/>
              </w:rPr>
            </w:pPr>
            <w:ins w:id="7665" w:author="///" w:date="2021-10-24T16:40:00Z">
              <w:r w:rsidRPr="00507B4E">
                <w:rPr>
                  <w:rFonts w:eastAsia="SimSun"/>
                  <w:lang w:eastAsia="en-US"/>
                  <w:rPrChange w:id="7666" w:author="///" w:date="2021-10-29T13:44:00Z">
                    <w:rPr>
                      <w:rFonts w:ascii="Calibri" w:hAnsi="Calibri" w:cs="Calibri"/>
                      <w:sz w:val="22"/>
                      <w:szCs w:val="22"/>
                    </w:rPr>
                  </w:rPrChange>
                </w:rPr>
                <w:t>28+TT</w:t>
              </w:r>
            </w:ins>
          </w:p>
        </w:tc>
      </w:tr>
      <w:tr w:rsidR="00F44965" w:rsidRPr="00507B4E" w14:paraId="608A6BFC" w14:textId="77777777" w:rsidTr="004E3E21">
        <w:trPr>
          <w:trHeight w:val="131"/>
          <w:tblHeader/>
          <w:ins w:id="7667" w:author="///" w:date="2021-10-24T16:37:00Z"/>
          <w:trPrChange w:id="7668"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7669"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EAFF5" w14:textId="77777777" w:rsidR="00F44965" w:rsidRPr="00507B4E" w:rsidRDefault="00F44965" w:rsidP="003A679C">
            <w:pPr>
              <w:keepNext/>
              <w:keepLines/>
              <w:overflowPunct/>
              <w:autoSpaceDE/>
              <w:autoSpaceDN/>
              <w:adjustRightInd/>
              <w:spacing w:after="0"/>
              <w:ind w:left="851" w:hanging="851"/>
              <w:textAlignment w:val="auto"/>
              <w:rPr>
                <w:ins w:id="7670" w:author="///" w:date="2021-10-24T16:37:00Z"/>
                <w:rFonts w:ascii="Arial" w:eastAsia="SimSun" w:hAnsi="Arial"/>
                <w:sz w:val="18"/>
                <w:lang w:eastAsia="en-US"/>
              </w:rPr>
            </w:pPr>
            <w:ins w:id="7671" w:author="///" w:date="2021-10-24T16:37:00Z">
              <w:r w:rsidRPr="00507B4E">
                <w:rPr>
                  <w:rFonts w:ascii="Arial" w:eastAsia="SimSun" w:hAnsi="Arial"/>
                  <w:sz w:val="18"/>
                  <w:lang w:eastAsia="en-US"/>
                </w:rPr>
                <w:t>NOTE 1:</w:t>
              </w:r>
              <w:r w:rsidRPr="00507B4E">
                <w:rPr>
                  <w:rFonts w:ascii="Arial" w:eastAsia="SimSun" w:hAnsi="Arial"/>
                  <w:sz w:val="18"/>
                  <w:lang w:eastAsia="en-US"/>
                </w:rPr>
                <w:tab/>
              </w:r>
              <w:proofErr w:type="spellStart"/>
              <w:r w:rsidRPr="00507B4E">
                <w:rPr>
                  <w:rFonts w:ascii="Arial" w:eastAsia="SimSun" w:hAnsi="Arial"/>
                  <w:sz w:val="18"/>
                  <w:lang w:eastAsia="en-US"/>
                </w:rPr>
                <w:t>P</w:t>
              </w:r>
              <w:r w:rsidRPr="00507B4E">
                <w:rPr>
                  <w:rFonts w:ascii="Arial" w:eastAsia="SimSun" w:hAnsi="Arial" w:cs="Arial"/>
                  <w:sz w:val="18"/>
                  <w:vertAlign w:val="subscript"/>
                  <w:lang w:eastAsia="en-US"/>
                </w:rPr>
                <w:t>PowerClass</w:t>
              </w:r>
              <w:proofErr w:type="spellEnd"/>
              <w:r w:rsidRPr="00507B4E">
                <w:rPr>
                  <w:rFonts w:ascii="Arial" w:eastAsia="SimSun" w:hAnsi="Arial"/>
                  <w:sz w:val="18"/>
                  <w:lang w:eastAsia="en-US"/>
                </w:rPr>
                <w:t xml:space="preserve"> is the maximum UE power specified without </w:t>
              </w:r>
              <w:proofErr w:type="gramStart"/>
              <w:r w:rsidRPr="00507B4E">
                <w:rPr>
                  <w:rFonts w:ascii="Arial" w:eastAsia="SimSun" w:hAnsi="Arial"/>
                  <w:sz w:val="18"/>
                  <w:lang w:eastAsia="en-US"/>
                </w:rPr>
                <w:t>taking into account</w:t>
              </w:r>
              <w:proofErr w:type="gramEnd"/>
              <w:r w:rsidRPr="00507B4E">
                <w:rPr>
                  <w:rFonts w:ascii="Arial" w:eastAsia="SimSun" w:hAnsi="Arial"/>
                  <w:sz w:val="18"/>
                  <w:lang w:eastAsia="en-US"/>
                </w:rPr>
                <w:t xml:space="preserve"> the tolerance.</w:t>
              </w:r>
            </w:ins>
          </w:p>
          <w:p w14:paraId="2850E9ED" w14:textId="77777777" w:rsidR="00F44965" w:rsidRPr="00507B4E" w:rsidRDefault="00F44965" w:rsidP="003A679C">
            <w:pPr>
              <w:keepNext/>
              <w:keepLines/>
              <w:overflowPunct/>
              <w:autoSpaceDE/>
              <w:autoSpaceDN/>
              <w:adjustRightInd/>
              <w:spacing w:after="0"/>
              <w:ind w:left="851" w:hanging="851"/>
              <w:textAlignment w:val="auto"/>
              <w:rPr>
                <w:ins w:id="7672" w:author="///" w:date="2021-10-24T16:37:00Z"/>
                <w:rFonts w:ascii="Arial" w:eastAsia="SimSun" w:hAnsi="Arial"/>
                <w:sz w:val="18"/>
                <w:lang w:eastAsia="en-US"/>
              </w:rPr>
            </w:pPr>
            <w:ins w:id="7673" w:author="///" w:date="2021-10-24T16:37:00Z">
              <w:r w:rsidRPr="00507B4E">
                <w:rPr>
                  <w:rFonts w:ascii="Arial" w:eastAsia="SimSun" w:hAnsi="Arial"/>
                  <w:sz w:val="18"/>
                  <w:lang w:eastAsia="en-US"/>
                </w:rPr>
                <w:t>NOTE 2:</w:t>
              </w:r>
              <w:r w:rsidRPr="00507B4E">
                <w:rPr>
                  <w:rFonts w:ascii="Arial" w:eastAsia="SimSun" w:hAnsi="Arial"/>
                  <w:sz w:val="18"/>
                  <w:lang w:eastAsia="en-US"/>
                </w:rPr>
                <w:tab/>
                <w:t xml:space="preserve">For Band n41, refers to the transmission bandwidths confined within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or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lang w:eastAsia="en-US"/>
                </w:rPr>
                <w:t>, the lower limit shall be decreased by 1.0 dB for CP-OFDM 256 QAM and decreased by 1.5 dB for other modulations.</w:t>
              </w:r>
            </w:ins>
          </w:p>
          <w:p w14:paraId="432AEB1C" w14:textId="77777777" w:rsidR="00F44965" w:rsidRPr="00507B4E" w:rsidRDefault="00F44965" w:rsidP="003A679C">
            <w:pPr>
              <w:keepNext/>
              <w:keepLines/>
              <w:overflowPunct/>
              <w:autoSpaceDE/>
              <w:autoSpaceDN/>
              <w:adjustRightInd/>
              <w:spacing w:after="0"/>
              <w:ind w:left="851" w:hanging="851"/>
              <w:textAlignment w:val="auto"/>
              <w:rPr>
                <w:ins w:id="7674" w:author="///" w:date="2021-10-24T16:37:00Z"/>
                <w:rFonts w:ascii="Arial" w:eastAsia="SimSun" w:hAnsi="Arial"/>
                <w:sz w:val="16"/>
                <w:lang w:eastAsia="en-US"/>
              </w:rPr>
            </w:pPr>
            <w:ins w:id="7675" w:author="///" w:date="2021-10-24T16:37:00Z">
              <w:r w:rsidRPr="00507B4E">
                <w:rPr>
                  <w:rFonts w:ascii="Arial" w:eastAsia="SimSun" w:hAnsi="Arial"/>
                  <w:sz w:val="18"/>
                  <w:lang w:eastAsia="en-US"/>
                </w:rPr>
                <w:t>NOTE 3:</w:t>
              </w:r>
              <w:r w:rsidRPr="00507B4E">
                <w:rPr>
                  <w:rFonts w:ascii="Arial" w:eastAsia="SimSun" w:hAnsi="Arial"/>
                  <w:sz w:val="18"/>
                  <w:lang w:eastAsia="en-US"/>
                </w:rPr>
                <w:tab/>
                <w:t xml:space="preserve">TT=0.7 dB for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vertAlign w:val="subscript"/>
                  <w:lang w:eastAsia="en-US"/>
                </w:rPr>
                <w:t xml:space="preserve"> </w:t>
              </w:r>
              <w:r w:rsidRPr="00507B4E">
                <w:rPr>
                  <w:rFonts w:ascii="Arial" w:eastAsia="SimSun" w:hAnsi="Arial" w:cs="Arial" w:hint="eastAsia"/>
                  <w:sz w:val="18"/>
                  <w:lang w:eastAsia="en-US"/>
                </w:rPr>
                <w:t>≤</w:t>
              </w:r>
              <w:r w:rsidRPr="00507B4E">
                <w:rPr>
                  <w:rFonts w:ascii="Arial" w:eastAsia="SimSun" w:hAnsi="Arial"/>
                  <w:sz w:val="18"/>
                  <w:lang w:eastAsia="en-US"/>
                </w:rPr>
                <w:t xml:space="preserve"> 40 MHz; TT=1.0 dB for 40 MHz &lt;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lang w:eastAsia="en-US"/>
                </w:rPr>
                <w:t xml:space="preserve"> </w:t>
              </w:r>
              <w:r w:rsidRPr="00507B4E">
                <w:rPr>
                  <w:rFonts w:ascii="Arial" w:eastAsia="SimSun" w:hAnsi="Arial" w:hint="eastAsia"/>
                  <w:sz w:val="18"/>
                  <w:lang w:eastAsia="en-US"/>
                </w:rPr>
                <w:t>≤</w:t>
              </w:r>
              <w:r w:rsidRPr="00507B4E">
                <w:rPr>
                  <w:rFonts w:ascii="Arial" w:eastAsia="SimSun" w:hAnsi="Arial"/>
                  <w:sz w:val="18"/>
                  <w:lang w:eastAsia="en-US"/>
                </w:rPr>
                <w:t xml:space="preserve"> 100 MHz.</w:t>
              </w:r>
            </w:ins>
          </w:p>
        </w:tc>
      </w:tr>
    </w:tbl>
    <w:p w14:paraId="7FA04CA8" w14:textId="77777777" w:rsidR="00F83725" w:rsidRPr="00507B4E" w:rsidRDefault="00F83725" w:rsidP="00F83725">
      <w:pPr>
        <w:rPr>
          <w:rFonts w:eastAsia="SimSun"/>
        </w:rPr>
      </w:pPr>
    </w:p>
    <w:p w14:paraId="43A9D898" w14:textId="77777777" w:rsidR="00F83725" w:rsidRPr="00507B4E" w:rsidRDefault="00F83725" w:rsidP="00F83725">
      <w:pPr>
        <w:pStyle w:val="TH"/>
      </w:pPr>
      <w:r w:rsidRPr="00507B4E">
        <w:lastRenderedPageBreak/>
        <w:t xml:space="preserve">Table </w:t>
      </w:r>
      <w:r w:rsidRPr="00507B4E">
        <w:rPr>
          <w:lang w:eastAsia="zh-CN"/>
        </w:rPr>
        <w:t>6.2.3.5-3</w:t>
      </w:r>
      <w:r w:rsidRPr="00507B4E">
        <w:t xml:space="preserve">: UE Power Class 3 test requirements (NS_04) for band n41 (Step 3) and UE Power Class 1.5 and Power Class </w:t>
      </w:r>
      <w:r w:rsidRPr="00507B4E">
        <w:rPr>
          <w:rFonts w:eastAsia="SimSun"/>
          <w:lang w:eastAsia="zh-CN"/>
        </w:rPr>
        <w:t>2</w:t>
      </w:r>
      <w:r w:rsidRPr="00507B4E">
        <w:t xml:space="preserve"> test requirements (NS_04) for band n41 (Step 4)</w:t>
      </w:r>
    </w:p>
    <w:tbl>
      <w:tblPr>
        <w:tblW w:w="10238" w:type="dxa"/>
        <w:tblInd w:w="-5" w:type="dxa"/>
        <w:tblCellMar>
          <w:left w:w="70" w:type="dxa"/>
          <w:right w:w="70" w:type="dxa"/>
        </w:tblCellMar>
        <w:tblLook w:val="04A0" w:firstRow="1" w:lastRow="0" w:firstColumn="1" w:lastColumn="0" w:noHBand="0" w:noVBand="1"/>
      </w:tblPr>
      <w:tblGrid>
        <w:gridCol w:w="630"/>
        <w:gridCol w:w="960"/>
        <w:gridCol w:w="1070"/>
        <w:gridCol w:w="683"/>
        <w:gridCol w:w="795"/>
        <w:gridCol w:w="529"/>
        <w:gridCol w:w="400"/>
        <w:gridCol w:w="346"/>
        <w:gridCol w:w="902"/>
        <w:gridCol w:w="152"/>
        <w:gridCol w:w="567"/>
        <w:gridCol w:w="404"/>
        <w:gridCol w:w="662"/>
        <w:gridCol w:w="32"/>
        <w:gridCol w:w="1004"/>
        <w:gridCol w:w="655"/>
        <w:gridCol w:w="409"/>
        <w:gridCol w:w="38"/>
        <w:tblGridChange w:id="7676">
          <w:tblGrid>
            <w:gridCol w:w="630"/>
            <w:gridCol w:w="960"/>
            <w:gridCol w:w="1070"/>
            <w:gridCol w:w="683"/>
            <w:gridCol w:w="795"/>
            <w:gridCol w:w="529"/>
            <w:gridCol w:w="400"/>
            <w:gridCol w:w="346"/>
            <w:gridCol w:w="902"/>
            <w:gridCol w:w="152"/>
            <w:gridCol w:w="567"/>
            <w:gridCol w:w="404"/>
            <w:gridCol w:w="662"/>
            <w:gridCol w:w="32"/>
            <w:gridCol w:w="1004"/>
            <w:gridCol w:w="655"/>
            <w:gridCol w:w="409"/>
            <w:gridCol w:w="149"/>
            <w:gridCol w:w="499"/>
          </w:tblGrid>
        </w:tblGridChange>
      </w:tblGrid>
      <w:tr w:rsidR="004E3E21" w:rsidRPr="00507B4E" w:rsidDel="009566DA" w14:paraId="112296B5" w14:textId="4CD34CFE" w:rsidTr="004E3E21">
        <w:trPr>
          <w:gridAfter w:val="1"/>
          <w:wAfter w:w="40" w:type="dxa"/>
          <w:trHeight w:val="455"/>
          <w:del w:id="7677"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719F4" w14:textId="020333FC" w:rsidR="00F83725" w:rsidRPr="00507B4E" w:rsidDel="009566DA" w:rsidRDefault="00F83725" w:rsidP="00F83725">
            <w:pPr>
              <w:keepNext/>
              <w:keepLines/>
              <w:overflowPunct/>
              <w:autoSpaceDE/>
              <w:autoSpaceDN/>
              <w:adjustRightInd/>
              <w:spacing w:after="0"/>
              <w:jc w:val="center"/>
              <w:textAlignment w:val="auto"/>
              <w:rPr>
                <w:del w:id="7678" w:author="///" w:date="2021-10-22T19:10:00Z"/>
                <w:rFonts w:ascii="Arial" w:eastAsia="SimSun" w:hAnsi="Arial"/>
                <w:b/>
                <w:sz w:val="18"/>
                <w:lang w:eastAsia="en-US"/>
              </w:rPr>
            </w:pPr>
            <w:del w:id="7679" w:author="///" w:date="2021-10-22T19:10:00Z">
              <w:r w:rsidRPr="00507B4E" w:rsidDel="009566DA">
                <w:rPr>
                  <w:rFonts w:ascii="Arial" w:eastAsia="SimSun" w:hAnsi="Arial"/>
                  <w:b/>
                  <w:sz w:val="18"/>
                  <w:lang w:eastAsia="en-US"/>
                </w:rPr>
                <w:lastRenderedPageBreak/>
                <w:delText>Test ID</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DDBA491" w14:textId="448F262E" w:rsidR="00F83725" w:rsidRPr="00507B4E" w:rsidDel="009566DA" w:rsidRDefault="00F83725" w:rsidP="00F83725">
            <w:pPr>
              <w:keepNext/>
              <w:keepLines/>
              <w:overflowPunct/>
              <w:autoSpaceDE/>
              <w:autoSpaceDN/>
              <w:adjustRightInd/>
              <w:spacing w:after="0"/>
              <w:jc w:val="center"/>
              <w:textAlignment w:val="auto"/>
              <w:rPr>
                <w:del w:id="7680" w:author="///" w:date="2021-10-22T19:10:00Z"/>
                <w:rFonts w:ascii="Arial" w:eastAsia="SimSun" w:hAnsi="Arial"/>
                <w:b/>
                <w:sz w:val="18"/>
                <w:lang w:eastAsia="en-US"/>
              </w:rPr>
            </w:pPr>
            <w:del w:id="7681" w:author="///" w:date="2021-10-22T19:10:00Z">
              <w:r w:rsidRPr="00507B4E" w:rsidDel="009566DA">
                <w:rPr>
                  <w:rFonts w:ascii="Arial" w:eastAsia="SimSun" w:hAnsi="Arial"/>
                  <w:b/>
                  <w:sz w:val="18"/>
                  <w:lang w:eastAsia="en-US"/>
                </w:rPr>
                <w:delText>P</w:delText>
              </w:r>
              <w:r w:rsidRPr="00507B4E" w:rsidDel="009566DA">
                <w:rPr>
                  <w:rFonts w:ascii="Arial" w:eastAsia="SimSun" w:hAnsi="Arial"/>
                  <w:b/>
                  <w:sz w:val="18"/>
                  <w:vertAlign w:val="subscript"/>
                  <w:lang w:eastAsia="en-US"/>
                </w:rPr>
                <w:delText xml:space="preserve">PowerClass </w:delText>
              </w:r>
              <w:r w:rsidRPr="00507B4E" w:rsidDel="009566DA">
                <w:rPr>
                  <w:rFonts w:ascii="Arial" w:eastAsia="SimSun" w:hAnsi="Arial"/>
                  <w:b/>
                  <w:sz w:val="18"/>
                  <w:lang w:eastAsia="en-US"/>
                </w:rPr>
                <w:delText>(dBm)</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1E454357" w14:textId="65530661" w:rsidR="00F83725" w:rsidRPr="00507B4E" w:rsidDel="009566DA" w:rsidRDefault="00F83725" w:rsidP="00F83725">
            <w:pPr>
              <w:pStyle w:val="TAH"/>
              <w:rPr>
                <w:del w:id="7682" w:author="///" w:date="2021-10-22T19:10:00Z"/>
                <w:vertAlign w:val="subscript"/>
                <w:lang w:eastAsia="zh-CN"/>
              </w:rPr>
            </w:pPr>
            <w:del w:id="7683" w:author="///" w:date="2021-10-22T19:10:00Z">
              <w:r w:rsidRPr="00507B4E" w:rsidDel="009566DA">
                <w:rPr>
                  <w:lang w:eastAsia="zh-CN"/>
                </w:rPr>
                <w:delText>ΔP</w:delText>
              </w:r>
              <w:r w:rsidRPr="00507B4E" w:rsidDel="009566DA">
                <w:rPr>
                  <w:vertAlign w:val="subscript"/>
                  <w:lang w:eastAsia="zh-CN"/>
                </w:rPr>
                <w:delText>PowerClass</w:delText>
              </w:r>
            </w:del>
          </w:p>
          <w:p w14:paraId="62353366" w14:textId="5ACAE17C" w:rsidR="00F83725" w:rsidRPr="00507B4E" w:rsidDel="009566DA" w:rsidRDefault="00F83725" w:rsidP="00F83725">
            <w:pPr>
              <w:keepNext/>
              <w:keepLines/>
              <w:overflowPunct/>
              <w:autoSpaceDE/>
              <w:autoSpaceDN/>
              <w:adjustRightInd/>
              <w:spacing w:after="0"/>
              <w:jc w:val="center"/>
              <w:textAlignment w:val="auto"/>
              <w:rPr>
                <w:del w:id="7684" w:author="///" w:date="2021-10-22T19:10:00Z"/>
                <w:rFonts w:ascii="Arial" w:eastAsia="SimSun" w:hAnsi="Arial"/>
                <w:b/>
                <w:sz w:val="18"/>
                <w:lang w:eastAsia="en-US"/>
              </w:rPr>
            </w:pPr>
            <w:del w:id="7685" w:author="///" w:date="2021-10-22T19:10:00Z">
              <w:r w:rsidRPr="00507B4E" w:rsidDel="009566DA">
                <w:delText>(dB)</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C53E" w14:textId="12609D9A" w:rsidR="00F83725" w:rsidRPr="00507B4E" w:rsidDel="009566DA" w:rsidRDefault="00F83725" w:rsidP="00F83725">
            <w:pPr>
              <w:keepNext/>
              <w:keepLines/>
              <w:overflowPunct/>
              <w:autoSpaceDE/>
              <w:autoSpaceDN/>
              <w:adjustRightInd/>
              <w:spacing w:after="0"/>
              <w:jc w:val="center"/>
              <w:textAlignment w:val="auto"/>
              <w:rPr>
                <w:del w:id="7686" w:author="///" w:date="2021-10-22T19:10:00Z"/>
                <w:rFonts w:ascii="Arial" w:eastAsia="SimSun" w:hAnsi="Arial"/>
                <w:b/>
                <w:sz w:val="18"/>
                <w:lang w:eastAsia="en-US"/>
              </w:rPr>
            </w:pPr>
            <w:del w:id="7687" w:author="///" w:date="2021-10-22T19:10:00Z">
              <w:r w:rsidRPr="00507B4E" w:rsidDel="009566DA">
                <w:rPr>
                  <w:rFonts w:ascii="Arial" w:eastAsia="SimSun" w:hAnsi="Arial"/>
                  <w:b/>
                  <w:sz w:val="18"/>
                  <w:lang w:eastAsia="en-US"/>
                </w:rPr>
                <w:delText>MPR (dB)</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8B8AA" w14:textId="2DEE73F0" w:rsidR="00F83725" w:rsidRPr="00507B4E" w:rsidDel="009566DA" w:rsidRDefault="00F83725" w:rsidP="00F83725">
            <w:pPr>
              <w:keepNext/>
              <w:keepLines/>
              <w:overflowPunct/>
              <w:autoSpaceDE/>
              <w:autoSpaceDN/>
              <w:adjustRightInd/>
              <w:spacing w:after="0"/>
              <w:jc w:val="center"/>
              <w:textAlignment w:val="auto"/>
              <w:rPr>
                <w:del w:id="7688" w:author="///" w:date="2021-10-22T19:10:00Z"/>
                <w:rFonts w:ascii="Arial" w:eastAsia="SimSun" w:hAnsi="Arial"/>
                <w:b/>
                <w:sz w:val="18"/>
                <w:lang w:eastAsia="en-US"/>
              </w:rPr>
            </w:pPr>
            <w:del w:id="7689" w:author="///" w:date="2021-10-22T19:10:00Z">
              <w:r w:rsidRPr="00507B4E" w:rsidDel="009566DA">
                <w:rPr>
                  <w:rFonts w:ascii="Arial" w:eastAsia="SimSun" w:hAnsi="Arial"/>
                  <w:b/>
                  <w:sz w:val="18"/>
                  <w:lang w:eastAsia="en-US"/>
                </w:rPr>
                <w:delText>A-MPR (dB)</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0FCC5" w14:textId="70D0C407" w:rsidR="00F83725" w:rsidRPr="00507B4E" w:rsidDel="009566DA" w:rsidRDefault="00F83725" w:rsidP="00F83725">
            <w:pPr>
              <w:keepNext/>
              <w:keepLines/>
              <w:overflowPunct/>
              <w:autoSpaceDE/>
              <w:autoSpaceDN/>
              <w:adjustRightInd/>
              <w:spacing w:after="0"/>
              <w:jc w:val="center"/>
              <w:textAlignment w:val="auto"/>
              <w:rPr>
                <w:del w:id="7690" w:author="///" w:date="2021-10-22T19:10:00Z"/>
                <w:rFonts w:ascii="Arial" w:eastAsia="SimSun" w:hAnsi="Arial"/>
                <w:b/>
                <w:sz w:val="18"/>
                <w:lang w:eastAsia="en-US"/>
              </w:rPr>
            </w:pPr>
            <w:del w:id="7691" w:author="///" w:date="2021-10-22T19:10:00Z">
              <w:r w:rsidRPr="00507B4E" w:rsidDel="009566DA">
                <w:rPr>
                  <w:rFonts w:ascii="Arial" w:eastAsia="SimSun" w:hAnsi="Arial"/>
                  <w:b/>
                  <w:sz w:val="18"/>
                  <w:lang w:eastAsia="en-US"/>
                </w:rPr>
                <w:delText>ΔT</w:delText>
              </w:r>
              <w:r w:rsidRPr="00507B4E" w:rsidDel="009566DA">
                <w:rPr>
                  <w:rFonts w:ascii="Arial" w:eastAsia="SimSun" w:hAnsi="Arial"/>
                  <w:b/>
                  <w:sz w:val="18"/>
                  <w:vertAlign w:val="subscript"/>
                  <w:lang w:eastAsia="en-US"/>
                </w:rPr>
                <w:delText>C,c</w:delText>
              </w:r>
              <w:r w:rsidRPr="00507B4E" w:rsidDel="009566DA">
                <w:rPr>
                  <w:rFonts w:ascii="Arial" w:eastAsia="SimSun" w:hAnsi="Arial"/>
                  <w:b/>
                  <w:sz w:val="18"/>
                  <w:lang w:eastAsia="en-US"/>
                </w:rPr>
                <w:delText xml:space="preserve"> (dB)</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DCF16" w14:textId="20E38DCC" w:rsidR="00F83725" w:rsidRPr="00507B4E" w:rsidDel="009566DA" w:rsidRDefault="00F83725" w:rsidP="00F83725">
            <w:pPr>
              <w:keepNext/>
              <w:keepLines/>
              <w:overflowPunct/>
              <w:autoSpaceDE/>
              <w:autoSpaceDN/>
              <w:adjustRightInd/>
              <w:spacing w:after="0"/>
              <w:jc w:val="center"/>
              <w:textAlignment w:val="auto"/>
              <w:rPr>
                <w:del w:id="7692" w:author="///" w:date="2021-10-22T19:10:00Z"/>
                <w:rFonts w:ascii="Arial" w:eastAsia="SimSun" w:hAnsi="Arial"/>
                <w:b/>
                <w:sz w:val="18"/>
                <w:lang w:eastAsia="en-US"/>
              </w:rPr>
            </w:pPr>
            <w:del w:id="7693" w:author="///" w:date="2021-10-22T19:10:00Z">
              <w:r w:rsidRPr="00507B4E" w:rsidDel="009566DA">
                <w:rPr>
                  <w:rFonts w:ascii="Arial" w:eastAsia="SimSun" w:hAnsi="Arial"/>
                  <w:b/>
                  <w:sz w:val="18"/>
                  <w:lang w:eastAsia="en-US"/>
                </w:rPr>
                <w:delText>P</w:delText>
              </w:r>
              <w:r w:rsidRPr="00507B4E" w:rsidDel="009566DA">
                <w:rPr>
                  <w:rFonts w:ascii="Arial" w:eastAsia="SimSun" w:hAnsi="Arial"/>
                  <w:b/>
                  <w:sz w:val="18"/>
                  <w:vertAlign w:val="subscript"/>
                  <w:lang w:eastAsia="en-US"/>
                </w:rPr>
                <w:delText>CMAX,c</w:delText>
              </w:r>
              <w:r w:rsidRPr="00507B4E" w:rsidDel="009566DA">
                <w:rPr>
                  <w:rFonts w:ascii="Arial" w:eastAsia="SimSun" w:hAnsi="Arial"/>
                  <w:b/>
                  <w:sz w:val="18"/>
                  <w:lang w:eastAsia="en-US"/>
                </w:rPr>
                <w:delText xml:space="preserve"> (dBm)</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7E3756" w14:textId="44120F76" w:rsidR="00F83725" w:rsidRPr="00507B4E" w:rsidDel="009566DA" w:rsidRDefault="00F83725" w:rsidP="00F83725">
            <w:pPr>
              <w:keepNext/>
              <w:keepLines/>
              <w:overflowPunct/>
              <w:autoSpaceDE/>
              <w:autoSpaceDN/>
              <w:adjustRightInd/>
              <w:spacing w:after="0"/>
              <w:jc w:val="center"/>
              <w:textAlignment w:val="auto"/>
              <w:rPr>
                <w:del w:id="7694" w:author="///" w:date="2021-10-22T19:10:00Z"/>
                <w:rFonts w:ascii="Arial" w:eastAsia="SimSun" w:hAnsi="Arial"/>
                <w:b/>
                <w:sz w:val="18"/>
                <w:lang w:eastAsia="en-US"/>
              </w:rPr>
            </w:pPr>
            <w:del w:id="7695" w:author="///" w:date="2021-10-22T19:10:00Z">
              <w:r w:rsidRPr="00507B4E" w:rsidDel="009566DA">
                <w:rPr>
                  <w:rFonts w:ascii="Arial" w:eastAsia="SimSun" w:hAnsi="Arial"/>
                  <w:b/>
                  <w:sz w:val="18"/>
                  <w:lang w:eastAsia="en-US"/>
                </w:rPr>
                <w:delText>T(P</w:delText>
              </w:r>
              <w:r w:rsidRPr="00507B4E" w:rsidDel="009566DA">
                <w:rPr>
                  <w:rFonts w:ascii="Arial" w:eastAsia="SimSun" w:hAnsi="Arial"/>
                  <w:b/>
                  <w:sz w:val="18"/>
                  <w:vertAlign w:val="subscript"/>
                  <w:lang w:eastAsia="en-US"/>
                </w:rPr>
                <w:delText>CMAX_L,c</w:delText>
              </w:r>
              <w:r w:rsidRPr="00507B4E" w:rsidDel="009566DA">
                <w:rPr>
                  <w:rFonts w:ascii="Arial" w:eastAsia="SimSun" w:hAnsi="Arial"/>
                  <w:b/>
                  <w:sz w:val="18"/>
                  <w:lang w:eastAsia="en-US"/>
                </w:rPr>
                <w:delText>) (dB)</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1DCEDD" w14:textId="1E81F6A3" w:rsidR="00F83725" w:rsidRPr="00507B4E" w:rsidDel="009566DA" w:rsidRDefault="00F83725" w:rsidP="00F83725">
            <w:pPr>
              <w:keepNext/>
              <w:keepLines/>
              <w:overflowPunct/>
              <w:autoSpaceDE/>
              <w:autoSpaceDN/>
              <w:adjustRightInd/>
              <w:spacing w:after="0"/>
              <w:jc w:val="center"/>
              <w:textAlignment w:val="auto"/>
              <w:rPr>
                <w:del w:id="7696" w:author="///" w:date="2021-10-22T19:10:00Z"/>
                <w:rFonts w:ascii="Arial" w:eastAsia="SimSun" w:hAnsi="Arial"/>
                <w:b/>
                <w:sz w:val="18"/>
                <w:lang w:eastAsia="en-US"/>
              </w:rPr>
            </w:pPr>
            <w:del w:id="7697" w:author="///" w:date="2021-10-22T19:10:00Z">
              <w:r w:rsidRPr="00507B4E" w:rsidDel="009566DA">
                <w:rPr>
                  <w:rFonts w:ascii="Arial" w:eastAsia="SimSun" w:hAnsi="Arial"/>
                  <w:b/>
                  <w:sz w:val="18"/>
                  <w:lang w:eastAsia="en-US"/>
                </w:rPr>
                <w:delText>T</w:delText>
              </w:r>
              <w:r w:rsidRPr="00507B4E" w:rsidDel="009566DA">
                <w:rPr>
                  <w:rFonts w:ascii="Arial" w:eastAsia="SimSun" w:hAnsi="Arial"/>
                  <w:b/>
                  <w:sz w:val="18"/>
                  <w:vertAlign w:val="subscript"/>
                  <w:lang w:eastAsia="en-US"/>
                </w:rPr>
                <w:delText xml:space="preserve">L,c </w:delText>
              </w:r>
              <w:r w:rsidRPr="00507B4E" w:rsidDel="009566DA">
                <w:rPr>
                  <w:rFonts w:ascii="Arial" w:eastAsia="SimSun" w:hAnsi="Arial"/>
                  <w:b/>
                  <w:sz w:val="18"/>
                  <w:lang w:eastAsia="en-US"/>
                </w:rPr>
                <w:delText>(dB)</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5B39A" w14:textId="4106E748" w:rsidR="00F83725" w:rsidRPr="00507B4E" w:rsidDel="009566DA" w:rsidRDefault="00F83725" w:rsidP="00F83725">
            <w:pPr>
              <w:keepNext/>
              <w:keepLines/>
              <w:overflowPunct/>
              <w:autoSpaceDE/>
              <w:autoSpaceDN/>
              <w:adjustRightInd/>
              <w:spacing w:after="0"/>
              <w:jc w:val="center"/>
              <w:textAlignment w:val="auto"/>
              <w:rPr>
                <w:del w:id="7698" w:author="///" w:date="2021-10-22T19:10:00Z"/>
                <w:rFonts w:ascii="Arial" w:eastAsia="SimSun" w:hAnsi="Arial"/>
                <w:b/>
                <w:sz w:val="18"/>
                <w:lang w:eastAsia="en-US"/>
              </w:rPr>
            </w:pPr>
            <w:del w:id="7699" w:author="///" w:date="2021-10-22T19:10:00Z">
              <w:r w:rsidRPr="00507B4E" w:rsidDel="009566DA">
                <w:rPr>
                  <w:rFonts w:ascii="Arial" w:eastAsia="SimSun" w:hAnsi="Arial"/>
                  <w:b/>
                  <w:sz w:val="18"/>
                  <w:lang w:eastAsia="en-US"/>
                </w:rPr>
                <w:delText>Upper limit (dBm)</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114" w14:textId="60AFA17E" w:rsidR="00F83725" w:rsidRPr="00507B4E" w:rsidDel="009566DA" w:rsidRDefault="00F83725" w:rsidP="00F83725">
            <w:pPr>
              <w:keepNext/>
              <w:keepLines/>
              <w:overflowPunct/>
              <w:autoSpaceDE/>
              <w:autoSpaceDN/>
              <w:adjustRightInd/>
              <w:spacing w:after="0"/>
              <w:jc w:val="center"/>
              <w:textAlignment w:val="auto"/>
              <w:rPr>
                <w:del w:id="7700" w:author="///" w:date="2021-10-22T19:10:00Z"/>
                <w:rFonts w:ascii="Arial" w:eastAsia="SimSun" w:hAnsi="Arial"/>
                <w:b/>
                <w:sz w:val="18"/>
                <w:lang w:eastAsia="en-US"/>
              </w:rPr>
            </w:pPr>
            <w:del w:id="7701" w:author="///" w:date="2021-10-22T19:10:00Z">
              <w:r w:rsidRPr="00507B4E" w:rsidDel="009566DA">
                <w:rPr>
                  <w:rFonts w:ascii="Arial" w:eastAsia="SimSun" w:hAnsi="Arial"/>
                  <w:b/>
                  <w:sz w:val="18"/>
                  <w:lang w:eastAsia="en-US"/>
                </w:rPr>
                <w:delText>Lower limit (Note 2)</w:delText>
              </w:r>
              <w:r w:rsidRPr="00507B4E" w:rsidDel="009566DA">
                <w:rPr>
                  <w:rFonts w:ascii="Arial" w:eastAsia="SimSun" w:hAnsi="Arial"/>
                  <w:b/>
                  <w:sz w:val="18"/>
                  <w:vertAlign w:val="superscript"/>
                  <w:lang w:eastAsia="en-US"/>
                </w:rPr>
                <w:delText xml:space="preserve"> </w:delText>
              </w:r>
              <w:r w:rsidRPr="00507B4E" w:rsidDel="009566DA">
                <w:rPr>
                  <w:rFonts w:ascii="Arial" w:eastAsia="SimSun" w:hAnsi="Arial"/>
                  <w:b/>
                  <w:sz w:val="18"/>
                  <w:lang w:eastAsia="en-US"/>
                </w:rPr>
                <w:delText>(dBm)</w:delText>
              </w:r>
            </w:del>
          </w:p>
        </w:tc>
      </w:tr>
      <w:tr w:rsidR="004E3E21" w:rsidRPr="00507B4E" w:rsidDel="009566DA" w14:paraId="663CE060" w14:textId="5398F75C" w:rsidTr="004E3E21">
        <w:trPr>
          <w:gridAfter w:val="1"/>
          <w:wAfter w:w="40" w:type="dxa"/>
          <w:trHeight w:val="130"/>
          <w:del w:id="770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6FC5A71" w14:textId="116B6B68" w:rsidR="00F83725" w:rsidRPr="00507B4E" w:rsidDel="009566DA" w:rsidRDefault="00F83725" w:rsidP="00F83725">
            <w:pPr>
              <w:keepNext/>
              <w:keepLines/>
              <w:overflowPunct/>
              <w:autoSpaceDE/>
              <w:autoSpaceDN/>
              <w:adjustRightInd/>
              <w:spacing w:after="0"/>
              <w:jc w:val="center"/>
              <w:textAlignment w:val="auto"/>
              <w:rPr>
                <w:del w:id="7703" w:author="///" w:date="2021-10-22T19:10:00Z"/>
                <w:rFonts w:ascii="Arial" w:eastAsia="SimSun" w:hAnsi="Arial" w:cs="Arial"/>
                <w:sz w:val="18"/>
                <w:szCs w:val="18"/>
                <w:lang w:eastAsia="en-US"/>
                <w:rPrChange w:id="7704" w:author="///" w:date="2021-10-29T13:44:00Z">
                  <w:rPr>
                    <w:del w:id="7705" w:author="///" w:date="2021-10-22T19:10:00Z"/>
                    <w:rFonts w:ascii="Arial" w:eastAsia="SimSun" w:hAnsi="Arial" w:cs="Arial"/>
                    <w:color w:val="000000"/>
                    <w:sz w:val="18"/>
                    <w:szCs w:val="18"/>
                    <w:lang w:eastAsia="en-US"/>
                  </w:rPr>
                </w:rPrChange>
              </w:rPr>
            </w:pPr>
            <w:del w:id="7706" w:author="///" w:date="2021-10-22T19:10:00Z">
              <w:r w:rsidRPr="00507B4E" w:rsidDel="009566DA">
                <w:rPr>
                  <w:rFonts w:ascii="Arial" w:eastAsia="SimSun" w:hAnsi="Arial" w:cs="Arial"/>
                  <w:sz w:val="18"/>
                  <w:szCs w:val="18"/>
                  <w:lang w:eastAsia="en-US"/>
                  <w:rPrChange w:id="7707" w:author="///" w:date="2021-10-29T13:44:00Z">
                    <w:rPr>
                      <w:rFonts w:ascii="Arial" w:eastAsia="SimSun" w:hAnsi="Arial" w:cs="Arial"/>
                      <w:color w:val="000000"/>
                      <w:sz w:val="18"/>
                      <w:szCs w:val="18"/>
                      <w:lang w:eastAsia="en-US"/>
                    </w:rPr>
                  </w:rPrChange>
                </w:rPr>
                <w:delText>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A26A633" w14:textId="7991863D" w:rsidR="00F83725" w:rsidRPr="00507B4E" w:rsidDel="009566DA" w:rsidRDefault="00F83725" w:rsidP="00F83725">
            <w:pPr>
              <w:keepNext/>
              <w:keepLines/>
              <w:overflowPunct/>
              <w:autoSpaceDE/>
              <w:autoSpaceDN/>
              <w:adjustRightInd/>
              <w:spacing w:after="0"/>
              <w:jc w:val="center"/>
              <w:textAlignment w:val="auto"/>
              <w:rPr>
                <w:del w:id="7708" w:author="///" w:date="2021-10-22T19:10:00Z"/>
                <w:rFonts w:ascii="Arial" w:eastAsia="SimSun" w:hAnsi="Arial" w:cs="Arial"/>
                <w:sz w:val="18"/>
                <w:szCs w:val="18"/>
                <w:lang w:eastAsia="en-US"/>
                <w:rPrChange w:id="7709" w:author="///" w:date="2021-10-29T13:44:00Z">
                  <w:rPr>
                    <w:del w:id="7710" w:author="///" w:date="2021-10-22T19:10:00Z"/>
                    <w:rFonts w:ascii="Arial" w:eastAsia="SimSun" w:hAnsi="Arial" w:cs="Arial"/>
                    <w:color w:val="000000"/>
                    <w:sz w:val="18"/>
                    <w:szCs w:val="18"/>
                    <w:lang w:eastAsia="en-US"/>
                  </w:rPr>
                </w:rPrChange>
              </w:rPr>
            </w:pPr>
            <w:del w:id="7711" w:author="///" w:date="2021-10-22T19:10:00Z">
              <w:r w:rsidRPr="00507B4E" w:rsidDel="009566DA">
                <w:rPr>
                  <w:rFonts w:ascii="Arial" w:eastAsia="SimSun" w:hAnsi="Arial" w:cs="Arial"/>
                  <w:sz w:val="18"/>
                  <w:szCs w:val="18"/>
                  <w:lang w:eastAsia="en-US"/>
                  <w:rPrChange w:id="771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47C2C3D3" w14:textId="161049BE" w:rsidR="00F83725" w:rsidRPr="00507B4E" w:rsidDel="009566DA" w:rsidRDefault="00F83725" w:rsidP="00F83725">
            <w:pPr>
              <w:pStyle w:val="TAC"/>
              <w:rPr>
                <w:del w:id="7713" w:author="///" w:date="2021-10-22T19:10:00Z"/>
                <w:rFonts w:eastAsia="SimSun"/>
                <w:lang w:eastAsia="en-US"/>
              </w:rPr>
            </w:pPr>
            <w:del w:id="7714"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5DF5291" w14:textId="677BD3F4" w:rsidR="00F83725" w:rsidRPr="00507B4E" w:rsidDel="009566DA" w:rsidRDefault="00F83725" w:rsidP="00F83725">
            <w:pPr>
              <w:keepNext/>
              <w:keepLines/>
              <w:overflowPunct/>
              <w:autoSpaceDE/>
              <w:autoSpaceDN/>
              <w:adjustRightInd/>
              <w:spacing w:after="0"/>
              <w:jc w:val="center"/>
              <w:textAlignment w:val="auto"/>
              <w:rPr>
                <w:del w:id="7715" w:author="///" w:date="2021-10-22T19:10:00Z"/>
                <w:rFonts w:ascii="Arial" w:eastAsia="SimSun" w:hAnsi="Arial" w:cs="Arial"/>
                <w:sz w:val="18"/>
                <w:szCs w:val="18"/>
                <w:lang w:eastAsia="en-US"/>
                <w:rPrChange w:id="7716" w:author="///" w:date="2021-10-29T13:44:00Z">
                  <w:rPr>
                    <w:del w:id="7717" w:author="///" w:date="2021-10-22T19:10:00Z"/>
                    <w:rFonts w:ascii="Arial" w:eastAsia="SimSun" w:hAnsi="Arial" w:cs="Arial"/>
                    <w:color w:val="000000"/>
                    <w:sz w:val="18"/>
                    <w:szCs w:val="18"/>
                    <w:lang w:eastAsia="en-US"/>
                  </w:rPr>
                </w:rPrChange>
              </w:rPr>
            </w:pPr>
            <w:del w:id="7718" w:author="///" w:date="2021-10-22T19:10:00Z">
              <w:r w:rsidRPr="00507B4E" w:rsidDel="009566DA">
                <w:rPr>
                  <w:rFonts w:ascii="Arial" w:eastAsia="SimSun" w:hAnsi="Arial" w:cs="Arial"/>
                  <w:sz w:val="18"/>
                  <w:szCs w:val="18"/>
                  <w:lang w:eastAsia="en-US"/>
                  <w:rPrChange w:id="7719"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36F4125" w14:textId="6A0ACAA3" w:rsidR="00F83725" w:rsidRPr="00507B4E" w:rsidDel="009566DA" w:rsidRDefault="00F83725" w:rsidP="00F83725">
            <w:pPr>
              <w:keepNext/>
              <w:keepLines/>
              <w:overflowPunct/>
              <w:autoSpaceDE/>
              <w:autoSpaceDN/>
              <w:adjustRightInd/>
              <w:spacing w:after="0"/>
              <w:jc w:val="center"/>
              <w:textAlignment w:val="auto"/>
              <w:rPr>
                <w:del w:id="7720" w:author="///" w:date="2021-10-22T19:10:00Z"/>
                <w:rFonts w:ascii="Arial" w:eastAsia="SimSun" w:hAnsi="Arial" w:cs="Arial"/>
                <w:sz w:val="18"/>
                <w:szCs w:val="18"/>
                <w:lang w:eastAsia="en-US"/>
                <w:rPrChange w:id="7721" w:author="///" w:date="2021-10-29T13:44:00Z">
                  <w:rPr>
                    <w:del w:id="7722" w:author="///" w:date="2021-10-22T19:10:00Z"/>
                    <w:rFonts w:ascii="Arial" w:eastAsia="SimSun" w:hAnsi="Arial" w:cs="Arial"/>
                    <w:color w:val="000000"/>
                    <w:sz w:val="18"/>
                    <w:szCs w:val="18"/>
                    <w:lang w:eastAsia="en-US"/>
                  </w:rPr>
                </w:rPrChange>
              </w:rPr>
            </w:pPr>
            <w:del w:id="7723" w:author="///" w:date="2021-10-22T19:10:00Z">
              <w:r w:rsidRPr="00507B4E" w:rsidDel="009566DA">
                <w:rPr>
                  <w:rFonts w:ascii="Arial" w:eastAsia="SimSun" w:hAnsi="Arial" w:cs="Arial"/>
                  <w:sz w:val="18"/>
                  <w:szCs w:val="18"/>
                  <w:lang w:eastAsia="en-US"/>
                  <w:rPrChange w:id="7724" w:author="///" w:date="2021-10-29T13:44:00Z">
                    <w:rPr>
                      <w:rFonts w:ascii="Arial" w:eastAsia="SimSun" w:hAnsi="Arial" w:cs="Arial"/>
                      <w:color w:val="000000"/>
                      <w:sz w:val="18"/>
                      <w:szCs w:val="18"/>
                      <w:lang w:eastAsia="en-US"/>
                    </w:rPr>
                  </w:rPrChange>
                </w:rPr>
                <w:delText>3.5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2F252" w14:textId="73F43F42" w:rsidR="00F83725" w:rsidRPr="00507B4E" w:rsidDel="009566DA" w:rsidRDefault="00F83725" w:rsidP="00F83725">
            <w:pPr>
              <w:keepNext/>
              <w:keepLines/>
              <w:overflowPunct/>
              <w:autoSpaceDE/>
              <w:autoSpaceDN/>
              <w:adjustRightInd/>
              <w:spacing w:after="0"/>
              <w:jc w:val="center"/>
              <w:textAlignment w:val="auto"/>
              <w:rPr>
                <w:del w:id="7725" w:author="///" w:date="2021-10-22T19:10:00Z"/>
                <w:rFonts w:ascii="Arial" w:eastAsia="SimSun" w:hAnsi="Arial" w:cs="Arial"/>
                <w:sz w:val="18"/>
                <w:szCs w:val="18"/>
                <w:lang w:eastAsia="en-US"/>
                <w:rPrChange w:id="7726" w:author="///" w:date="2021-10-29T13:44:00Z">
                  <w:rPr>
                    <w:del w:id="7727" w:author="///" w:date="2021-10-22T19:10:00Z"/>
                    <w:rFonts w:ascii="Arial" w:eastAsia="SimSun" w:hAnsi="Arial" w:cs="Arial"/>
                    <w:color w:val="000000"/>
                    <w:sz w:val="18"/>
                    <w:szCs w:val="18"/>
                    <w:lang w:eastAsia="en-US"/>
                  </w:rPr>
                </w:rPrChange>
              </w:rPr>
            </w:pPr>
            <w:del w:id="7728" w:author="///" w:date="2021-10-22T19:10:00Z">
              <w:r w:rsidRPr="00507B4E" w:rsidDel="009566DA">
                <w:rPr>
                  <w:rFonts w:ascii="Arial" w:eastAsia="SimSun" w:hAnsi="Arial" w:cs="Arial"/>
                  <w:sz w:val="18"/>
                  <w:szCs w:val="18"/>
                  <w:lang w:eastAsia="en-US"/>
                  <w:rPrChange w:id="7729"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71160" w14:textId="34D2F4E9" w:rsidR="00F83725" w:rsidRPr="00507B4E" w:rsidDel="009566DA" w:rsidRDefault="00F83725" w:rsidP="00F83725">
            <w:pPr>
              <w:keepNext/>
              <w:keepLines/>
              <w:overflowPunct/>
              <w:autoSpaceDE/>
              <w:autoSpaceDN/>
              <w:adjustRightInd/>
              <w:spacing w:after="0"/>
              <w:jc w:val="center"/>
              <w:textAlignment w:val="auto"/>
              <w:rPr>
                <w:del w:id="7730" w:author="///" w:date="2021-10-22T19:10:00Z"/>
                <w:rFonts w:ascii="Arial" w:eastAsia="SimSun" w:hAnsi="Arial" w:cs="Arial"/>
                <w:sz w:val="18"/>
                <w:szCs w:val="18"/>
                <w:lang w:eastAsia="en-US"/>
                <w:rPrChange w:id="7731" w:author="///" w:date="2021-10-29T13:44:00Z">
                  <w:rPr>
                    <w:del w:id="7732" w:author="///" w:date="2021-10-22T19:10:00Z"/>
                    <w:rFonts w:ascii="Arial" w:eastAsia="SimSun" w:hAnsi="Arial" w:cs="Arial"/>
                    <w:color w:val="000000"/>
                    <w:sz w:val="18"/>
                    <w:szCs w:val="18"/>
                    <w:lang w:eastAsia="en-US"/>
                  </w:rPr>
                </w:rPrChange>
              </w:rPr>
            </w:pPr>
            <w:del w:id="7733" w:author="///" w:date="2021-10-22T19:10:00Z">
              <w:r w:rsidRPr="00507B4E" w:rsidDel="009566DA">
                <w:rPr>
                  <w:rFonts w:ascii="Arial" w:eastAsia="SimSun" w:hAnsi="Arial" w:cs="Arial"/>
                  <w:sz w:val="18"/>
                  <w:szCs w:val="18"/>
                  <w:lang w:eastAsia="en-US"/>
                  <w:rPrChange w:id="7734" w:author="///" w:date="2021-10-29T13:44:00Z">
                    <w:rPr>
                      <w:rFonts w:ascii="Arial" w:eastAsia="SimSun" w:hAnsi="Arial" w:cs="Arial"/>
                      <w:color w:val="000000"/>
                      <w:sz w:val="18"/>
                      <w:szCs w:val="18"/>
                      <w:lang w:eastAsia="en-US"/>
                    </w:rPr>
                  </w:rPrChange>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264B1" w14:textId="578DA0C0" w:rsidR="00F83725" w:rsidRPr="00507B4E" w:rsidDel="009566DA" w:rsidRDefault="00F83725" w:rsidP="00F83725">
            <w:pPr>
              <w:keepNext/>
              <w:keepLines/>
              <w:overflowPunct/>
              <w:autoSpaceDE/>
              <w:autoSpaceDN/>
              <w:adjustRightInd/>
              <w:spacing w:after="0"/>
              <w:jc w:val="center"/>
              <w:textAlignment w:val="auto"/>
              <w:rPr>
                <w:del w:id="7735" w:author="///" w:date="2021-10-22T19:10:00Z"/>
                <w:rFonts w:ascii="Arial" w:eastAsia="SimSun" w:hAnsi="Arial" w:cs="Arial"/>
                <w:sz w:val="18"/>
                <w:szCs w:val="18"/>
                <w:lang w:eastAsia="en-US"/>
                <w:rPrChange w:id="7736" w:author="///" w:date="2021-10-29T13:44:00Z">
                  <w:rPr>
                    <w:del w:id="7737" w:author="///" w:date="2021-10-22T19:10:00Z"/>
                    <w:rFonts w:ascii="Arial" w:eastAsia="SimSun" w:hAnsi="Arial" w:cs="Arial"/>
                    <w:color w:val="000000"/>
                    <w:sz w:val="18"/>
                    <w:szCs w:val="18"/>
                    <w:lang w:eastAsia="en-US"/>
                  </w:rPr>
                </w:rPrChange>
              </w:rPr>
            </w:pPr>
            <w:del w:id="7738" w:author="///" w:date="2021-10-22T19:10:00Z">
              <w:r w:rsidRPr="00507B4E" w:rsidDel="009566DA">
                <w:rPr>
                  <w:rFonts w:ascii="Arial" w:eastAsia="SimSun" w:hAnsi="Arial" w:cs="Arial"/>
                  <w:sz w:val="18"/>
                  <w:szCs w:val="18"/>
                  <w:lang w:eastAsia="en-US"/>
                  <w:rPrChange w:id="7739"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7DCBD1" w14:textId="5667FBEB" w:rsidR="00F83725" w:rsidRPr="00507B4E" w:rsidDel="009566DA" w:rsidRDefault="00F83725" w:rsidP="00F83725">
            <w:pPr>
              <w:keepNext/>
              <w:keepLines/>
              <w:overflowPunct/>
              <w:autoSpaceDE/>
              <w:autoSpaceDN/>
              <w:adjustRightInd/>
              <w:spacing w:after="0"/>
              <w:jc w:val="center"/>
              <w:textAlignment w:val="auto"/>
              <w:rPr>
                <w:del w:id="7740" w:author="///" w:date="2021-10-22T19:10:00Z"/>
                <w:rFonts w:ascii="Arial" w:eastAsia="SimSun" w:hAnsi="Arial" w:cs="Arial"/>
                <w:sz w:val="18"/>
                <w:szCs w:val="18"/>
                <w:lang w:eastAsia="en-US"/>
                <w:rPrChange w:id="7741" w:author="///" w:date="2021-10-29T13:44:00Z">
                  <w:rPr>
                    <w:del w:id="7742" w:author="///" w:date="2021-10-22T19:10:00Z"/>
                    <w:rFonts w:ascii="Arial" w:eastAsia="SimSun" w:hAnsi="Arial" w:cs="Arial"/>
                    <w:color w:val="000000"/>
                    <w:sz w:val="18"/>
                    <w:szCs w:val="18"/>
                    <w:lang w:eastAsia="en-US"/>
                  </w:rPr>
                </w:rPrChange>
              </w:rPr>
            </w:pPr>
            <w:del w:id="7743" w:author="///" w:date="2021-10-22T19:10:00Z">
              <w:r w:rsidRPr="00507B4E" w:rsidDel="009566DA">
                <w:rPr>
                  <w:rFonts w:ascii="Arial" w:eastAsia="SimSun" w:hAnsi="Arial" w:cs="Arial"/>
                  <w:sz w:val="18"/>
                  <w:szCs w:val="18"/>
                  <w:lang w:eastAsia="en-US"/>
                  <w:rPrChange w:id="7744"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00F1E2" w14:textId="0325F9B3" w:rsidR="00F83725" w:rsidRPr="00507B4E" w:rsidDel="009566DA" w:rsidRDefault="00F83725" w:rsidP="00F83725">
            <w:pPr>
              <w:keepNext/>
              <w:keepLines/>
              <w:overflowPunct/>
              <w:autoSpaceDE/>
              <w:autoSpaceDN/>
              <w:adjustRightInd/>
              <w:spacing w:after="0"/>
              <w:jc w:val="center"/>
              <w:textAlignment w:val="auto"/>
              <w:rPr>
                <w:del w:id="7745" w:author="///" w:date="2021-10-22T19:10:00Z"/>
                <w:rFonts w:ascii="Arial" w:eastAsia="SimSun" w:hAnsi="Arial" w:cs="Arial"/>
                <w:sz w:val="18"/>
                <w:szCs w:val="18"/>
                <w:lang w:eastAsia="en-US"/>
                <w:rPrChange w:id="7746" w:author="///" w:date="2021-10-29T13:44:00Z">
                  <w:rPr>
                    <w:del w:id="7747" w:author="///" w:date="2021-10-22T19:10:00Z"/>
                    <w:rFonts w:ascii="Arial" w:eastAsia="SimSun" w:hAnsi="Arial" w:cs="Arial"/>
                    <w:color w:val="000000"/>
                    <w:sz w:val="18"/>
                    <w:szCs w:val="18"/>
                    <w:lang w:eastAsia="en-US"/>
                  </w:rPr>
                </w:rPrChange>
              </w:rPr>
            </w:pPr>
            <w:del w:id="7748" w:author="///" w:date="2021-10-22T19:10:00Z">
              <w:r w:rsidRPr="00507B4E" w:rsidDel="009566DA">
                <w:rPr>
                  <w:rFonts w:ascii="Arial" w:eastAsia="SimSun" w:hAnsi="Arial" w:cs="Arial"/>
                  <w:sz w:val="18"/>
                  <w:szCs w:val="18"/>
                  <w:lang w:eastAsia="en-US"/>
                  <w:rPrChange w:id="7749"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C4698" w14:textId="21ABB705" w:rsidR="00F83725" w:rsidRPr="00507B4E" w:rsidDel="009566DA" w:rsidRDefault="00F83725" w:rsidP="00F83725">
            <w:pPr>
              <w:keepNext/>
              <w:keepLines/>
              <w:overflowPunct/>
              <w:autoSpaceDE/>
              <w:autoSpaceDN/>
              <w:adjustRightInd/>
              <w:spacing w:after="0"/>
              <w:jc w:val="center"/>
              <w:textAlignment w:val="auto"/>
              <w:rPr>
                <w:del w:id="7750" w:author="///" w:date="2021-10-22T19:10:00Z"/>
                <w:rFonts w:ascii="Arial" w:eastAsia="SimSun" w:hAnsi="Arial" w:cs="Arial"/>
                <w:sz w:val="18"/>
                <w:szCs w:val="18"/>
                <w:lang w:eastAsia="en-US"/>
                <w:rPrChange w:id="7751" w:author="///" w:date="2021-10-29T13:44:00Z">
                  <w:rPr>
                    <w:del w:id="7752" w:author="///" w:date="2021-10-22T19:10:00Z"/>
                    <w:rFonts w:ascii="Arial" w:eastAsia="SimSun" w:hAnsi="Arial" w:cs="Arial"/>
                    <w:color w:val="000000"/>
                    <w:sz w:val="18"/>
                    <w:szCs w:val="18"/>
                    <w:lang w:eastAsia="en-US"/>
                  </w:rPr>
                </w:rPrChange>
              </w:rPr>
            </w:pPr>
            <w:del w:id="7753" w:author="///" w:date="2021-10-22T19:10:00Z">
              <w:r w:rsidRPr="00507B4E" w:rsidDel="009566DA">
                <w:rPr>
                  <w:rFonts w:ascii="Arial" w:eastAsia="SimSun" w:hAnsi="Arial" w:cs="Arial"/>
                  <w:sz w:val="18"/>
                  <w:szCs w:val="18"/>
                  <w:lang w:eastAsia="en-US"/>
                  <w:rPrChange w:id="7754" w:author="///" w:date="2021-10-29T13:44:00Z">
                    <w:rPr>
                      <w:rFonts w:ascii="Arial" w:eastAsia="SimSun" w:hAnsi="Arial" w:cs="Arial"/>
                      <w:color w:val="000000"/>
                      <w:sz w:val="18"/>
                      <w:szCs w:val="18"/>
                      <w:lang w:eastAsia="en-US"/>
                    </w:rPr>
                  </w:rPrChange>
                </w:rPr>
                <w:delText>20.5-TT</w:delText>
              </w:r>
            </w:del>
          </w:p>
        </w:tc>
      </w:tr>
      <w:tr w:rsidR="004E3E21" w:rsidRPr="00507B4E" w:rsidDel="009566DA" w14:paraId="53E52501" w14:textId="0918C143" w:rsidTr="004E3E21">
        <w:trPr>
          <w:gridAfter w:val="1"/>
          <w:wAfter w:w="40" w:type="dxa"/>
          <w:trHeight w:val="130"/>
          <w:del w:id="7755"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878B4B1" w14:textId="41121188" w:rsidR="00F83725" w:rsidRPr="00507B4E" w:rsidDel="009566DA" w:rsidRDefault="00F83725" w:rsidP="00F83725">
            <w:pPr>
              <w:keepNext/>
              <w:keepLines/>
              <w:overflowPunct/>
              <w:autoSpaceDE/>
              <w:autoSpaceDN/>
              <w:adjustRightInd/>
              <w:spacing w:after="0"/>
              <w:jc w:val="center"/>
              <w:textAlignment w:val="auto"/>
              <w:rPr>
                <w:del w:id="7756" w:author="///" w:date="2021-10-22T19:10:00Z"/>
                <w:rFonts w:ascii="Arial" w:eastAsia="SimSun" w:hAnsi="Arial" w:cs="Arial"/>
                <w:sz w:val="18"/>
                <w:szCs w:val="18"/>
                <w:lang w:eastAsia="en-US"/>
                <w:rPrChange w:id="7757" w:author="///" w:date="2021-10-29T13:44:00Z">
                  <w:rPr>
                    <w:del w:id="7758" w:author="///" w:date="2021-10-22T19:10:00Z"/>
                    <w:rFonts w:ascii="Arial" w:eastAsia="SimSun" w:hAnsi="Arial" w:cs="Arial"/>
                    <w:color w:val="000000"/>
                    <w:sz w:val="18"/>
                    <w:szCs w:val="18"/>
                    <w:lang w:eastAsia="en-US"/>
                  </w:rPr>
                </w:rPrChange>
              </w:rPr>
            </w:pPr>
            <w:del w:id="7759" w:author="///" w:date="2021-10-22T19:10:00Z">
              <w:r w:rsidRPr="00507B4E" w:rsidDel="009566DA">
                <w:rPr>
                  <w:rFonts w:ascii="Arial" w:eastAsia="SimSun" w:hAnsi="Arial" w:cs="Arial"/>
                  <w:sz w:val="18"/>
                  <w:szCs w:val="18"/>
                  <w:lang w:eastAsia="en-US"/>
                  <w:rPrChange w:id="7760" w:author="///" w:date="2021-10-29T13:44:00Z">
                    <w:rPr>
                      <w:rFonts w:ascii="Arial" w:eastAsia="SimSun" w:hAnsi="Arial" w:cs="Arial"/>
                      <w:color w:val="000000"/>
                      <w:sz w:val="18"/>
                      <w:szCs w:val="18"/>
                      <w:lang w:eastAsia="en-US"/>
                    </w:rPr>
                  </w:rPrChange>
                </w:rPr>
                <w:delText>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9B8CC3B" w14:textId="00F4D295" w:rsidR="00F83725" w:rsidRPr="00507B4E" w:rsidDel="009566DA" w:rsidRDefault="00F83725" w:rsidP="00F83725">
            <w:pPr>
              <w:keepNext/>
              <w:keepLines/>
              <w:overflowPunct/>
              <w:autoSpaceDE/>
              <w:autoSpaceDN/>
              <w:adjustRightInd/>
              <w:spacing w:after="0"/>
              <w:jc w:val="center"/>
              <w:textAlignment w:val="auto"/>
              <w:rPr>
                <w:del w:id="7761" w:author="///" w:date="2021-10-22T19:10:00Z"/>
                <w:rFonts w:ascii="Arial" w:eastAsia="SimSun" w:hAnsi="Arial" w:cs="Arial"/>
                <w:sz w:val="18"/>
                <w:szCs w:val="18"/>
                <w:lang w:eastAsia="en-US"/>
                <w:rPrChange w:id="7762" w:author="///" w:date="2021-10-29T13:44:00Z">
                  <w:rPr>
                    <w:del w:id="7763" w:author="///" w:date="2021-10-22T19:10:00Z"/>
                    <w:rFonts w:ascii="Arial" w:eastAsia="SimSun" w:hAnsi="Arial" w:cs="Arial"/>
                    <w:color w:val="000000"/>
                    <w:sz w:val="18"/>
                    <w:szCs w:val="18"/>
                    <w:lang w:eastAsia="en-US"/>
                  </w:rPr>
                </w:rPrChange>
              </w:rPr>
            </w:pPr>
            <w:del w:id="7764" w:author="///" w:date="2021-10-22T19:10:00Z">
              <w:r w:rsidRPr="00507B4E" w:rsidDel="009566DA">
                <w:rPr>
                  <w:rFonts w:ascii="Arial" w:eastAsia="SimSun" w:hAnsi="Arial" w:cs="Arial"/>
                  <w:sz w:val="18"/>
                  <w:szCs w:val="18"/>
                  <w:lang w:eastAsia="en-US"/>
                  <w:rPrChange w:id="7765"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217FDCC9" w14:textId="55251042" w:rsidR="00F83725" w:rsidRPr="00507B4E" w:rsidDel="009566DA" w:rsidRDefault="00F83725" w:rsidP="00F83725">
            <w:pPr>
              <w:pStyle w:val="TAC"/>
              <w:rPr>
                <w:del w:id="7766" w:author="///" w:date="2021-10-22T19:10:00Z"/>
                <w:rFonts w:eastAsia="SimSun"/>
                <w:lang w:eastAsia="en-US"/>
              </w:rPr>
            </w:pPr>
            <w:del w:id="7767"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145CD55" w14:textId="7CFB5357" w:rsidR="00F83725" w:rsidRPr="00507B4E" w:rsidDel="009566DA" w:rsidRDefault="00F83725" w:rsidP="00F83725">
            <w:pPr>
              <w:keepNext/>
              <w:keepLines/>
              <w:overflowPunct/>
              <w:autoSpaceDE/>
              <w:autoSpaceDN/>
              <w:adjustRightInd/>
              <w:spacing w:after="0"/>
              <w:jc w:val="center"/>
              <w:textAlignment w:val="auto"/>
              <w:rPr>
                <w:del w:id="7768" w:author="///" w:date="2021-10-22T19:10:00Z"/>
                <w:rFonts w:ascii="Arial" w:eastAsia="SimSun" w:hAnsi="Arial" w:cs="Arial"/>
                <w:sz w:val="18"/>
                <w:szCs w:val="18"/>
                <w:lang w:eastAsia="en-US"/>
                <w:rPrChange w:id="7769" w:author="///" w:date="2021-10-29T13:44:00Z">
                  <w:rPr>
                    <w:del w:id="7770" w:author="///" w:date="2021-10-22T19:10:00Z"/>
                    <w:rFonts w:ascii="Arial" w:eastAsia="SimSun" w:hAnsi="Arial" w:cs="Arial"/>
                    <w:color w:val="000000"/>
                    <w:sz w:val="18"/>
                    <w:szCs w:val="18"/>
                    <w:lang w:eastAsia="en-US"/>
                  </w:rPr>
                </w:rPrChange>
              </w:rPr>
            </w:pPr>
            <w:del w:id="7771" w:author="///" w:date="2021-10-22T19:10:00Z">
              <w:r w:rsidRPr="00507B4E" w:rsidDel="009566DA">
                <w:rPr>
                  <w:rFonts w:ascii="Arial" w:eastAsia="SimSun" w:hAnsi="Arial" w:cs="Arial"/>
                  <w:sz w:val="18"/>
                  <w:szCs w:val="18"/>
                  <w:lang w:eastAsia="en-US"/>
                  <w:rPrChange w:id="7772"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DE30634" w14:textId="69F7395D" w:rsidR="00F83725" w:rsidRPr="00507B4E" w:rsidDel="009566DA" w:rsidRDefault="00F83725" w:rsidP="00F83725">
            <w:pPr>
              <w:keepNext/>
              <w:keepLines/>
              <w:overflowPunct/>
              <w:autoSpaceDE/>
              <w:autoSpaceDN/>
              <w:adjustRightInd/>
              <w:spacing w:after="0"/>
              <w:jc w:val="center"/>
              <w:textAlignment w:val="auto"/>
              <w:rPr>
                <w:del w:id="7773" w:author="///" w:date="2021-10-22T19:10:00Z"/>
                <w:rFonts w:ascii="Arial" w:eastAsia="SimSun" w:hAnsi="Arial" w:cs="Arial"/>
                <w:sz w:val="18"/>
                <w:szCs w:val="18"/>
                <w:lang w:eastAsia="en-US"/>
                <w:rPrChange w:id="7774" w:author="///" w:date="2021-10-29T13:44:00Z">
                  <w:rPr>
                    <w:del w:id="7775" w:author="///" w:date="2021-10-22T19:10:00Z"/>
                    <w:rFonts w:ascii="Arial" w:eastAsia="SimSun" w:hAnsi="Arial" w:cs="Arial"/>
                    <w:color w:val="000000"/>
                    <w:sz w:val="18"/>
                    <w:szCs w:val="18"/>
                    <w:lang w:eastAsia="en-US"/>
                  </w:rPr>
                </w:rPrChange>
              </w:rPr>
            </w:pPr>
            <w:del w:id="7776" w:author="///" w:date="2021-10-22T19:10:00Z">
              <w:r w:rsidRPr="00507B4E" w:rsidDel="009566DA">
                <w:rPr>
                  <w:rFonts w:ascii="Arial" w:eastAsia="SimSun" w:hAnsi="Arial" w:cs="Arial"/>
                  <w:sz w:val="18"/>
                  <w:szCs w:val="18"/>
                  <w:lang w:eastAsia="en-US"/>
                  <w:rPrChange w:id="7777"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C7F0" w14:textId="2EE91AA6" w:rsidR="00F83725" w:rsidRPr="00507B4E" w:rsidDel="009566DA" w:rsidRDefault="00F83725" w:rsidP="00F83725">
            <w:pPr>
              <w:keepNext/>
              <w:keepLines/>
              <w:overflowPunct/>
              <w:autoSpaceDE/>
              <w:autoSpaceDN/>
              <w:adjustRightInd/>
              <w:spacing w:after="0"/>
              <w:jc w:val="center"/>
              <w:textAlignment w:val="auto"/>
              <w:rPr>
                <w:del w:id="7778" w:author="///" w:date="2021-10-22T19:10:00Z"/>
                <w:rFonts w:ascii="Arial" w:eastAsia="SimSun" w:hAnsi="Arial" w:cs="Arial"/>
                <w:sz w:val="18"/>
                <w:szCs w:val="18"/>
                <w:lang w:eastAsia="en-US"/>
                <w:rPrChange w:id="7779" w:author="///" w:date="2021-10-29T13:44:00Z">
                  <w:rPr>
                    <w:del w:id="7780" w:author="///" w:date="2021-10-22T19:10:00Z"/>
                    <w:rFonts w:ascii="Arial" w:eastAsia="SimSun" w:hAnsi="Arial" w:cs="Arial"/>
                    <w:color w:val="000000"/>
                    <w:sz w:val="18"/>
                    <w:szCs w:val="18"/>
                    <w:lang w:eastAsia="en-US"/>
                  </w:rPr>
                </w:rPrChange>
              </w:rPr>
            </w:pPr>
            <w:del w:id="7781" w:author="///" w:date="2021-10-22T19:10:00Z">
              <w:r w:rsidRPr="00507B4E" w:rsidDel="009566DA">
                <w:rPr>
                  <w:rFonts w:ascii="Arial" w:eastAsia="SimSun" w:hAnsi="Arial" w:cs="Arial"/>
                  <w:sz w:val="18"/>
                  <w:szCs w:val="18"/>
                  <w:lang w:eastAsia="en-US"/>
                  <w:rPrChange w:id="7782"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343B" w14:textId="6338C905" w:rsidR="00F83725" w:rsidRPr="00507B4E" w:rsidDel="009566DA" w:rsidRDefault="00F83725" w:rsidP="00F83725">
            <w:pPr>
              <w:keepNext/>
              <w:keepLines/>
              <w:overflowPunct/>
              <w:autoSpaceDE/>
              <w:autoSpaceDN/>
              <w:adjustRightInd/>
              <w:spacing w:after="0"/>
              <w:jc w:val="center"/>
              <w:textAlignment w:val="auto"/>
              <w:rPr>
                <w:del w:id="7783" w:author="///" w:date="2021-10-22T19:10:00Z"/>
                <w:rFonts w:ascii="Arial" w:eastAsia="SimSun" w:hAnsi="Arial" w:cs="Arial"/>
                <w:sz w:val="18"/>
                <w:szCs w:val="18"/>
                <w:lang w:eastAsia="en-US"/>
                <w:rPrChange w:id="7784" w:author="///" w:date="2021-10-29T13:44:00Z">
                  <w:rPr>
                    <w:del w:id="7785" w:author="///" w:date="2021-10-22T19:10:00Z"/>
                    <w:rFonts w:ascii="Arial" w:eastAsia="SimSun" w:hAnsi="Arial" w:cs="Arial"/>
                    <w:color w:val="000000"/>
                    <w:sz w:val="18"/>
                    <w:szCs w:val="18"/>
                    <w:lang w:eastAsia="en-US"/>
                  </w:rPr>
                </w:rPrChange>
              </w:rPr>
            </w:pPr>
            <w:del w:id="7786" w:author="///" w:date="2021-10-22T19:10:00Z">
              <w:r w:rsidRPr="00507B4E" w:rsidDel="009566DA">
                <w:rPr>
                  <w:rFonts w:ascii="Arial" w:eastAsia="SimSun" w:hAnsi="Arial" w:cs="Arial"/>
                  <w:sz w:val="18"/>
                  <w:szCs w:val="18"/>
                  <w:lang w:eastAsia="en-US"/>
                  <w:rPrChange w:id="7787" w:author="///" w:date="2021-10-29T13:44:00Z">
                    <w:rPr>
                      <w:rFonts w:ascii="Arial" w:eastAsia="SimSun" w:hAnsi="Arial" w:cs="Arial"/>
                      <w:color w:val="000000"/>
                      <w:sz w:val="18"/>
                      <w:szCs w:val="18"/>
                      <w:lang w:eastAsia="en-US"/>
                    </w:rPr>
                  </w:rPrChange>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8098" w14:textId="3FEF7762" w:rsidR="00F83725" w:rsidRPr="00507B4E" w:rsidDel="009566DA" w:rsidRDefault="00F83725" w:rsidP="00F83725">
            <w:pPr>
              <w:keepNext/>
              <w:keepLines/>
              <w:overflowPunct/>
              <w:autoSpaceDE/>
              <w:autoSpaceDN/>
              <w:adjustRightInd/>
              <w:spacing w:after="0"/>
              <w:jc w:val="center"/>
              <w:textAlignment w:val="auto"/>
              <w:rPr>
                <w:del w:id="7788" w:author="///" w:date="2021-10-22T19:10:00Z"/>
                <w:rFonts w:ascii="Arial" w:eastAsia="SimSun" w:hAnsi="Arial" w:cs="Arial"/>
                <w:sz w:val="18"/>
                <w:szCs w:val="18"/>
                <w:lang w:eastAsia="en-US"/>
                <w:rPrChange w:id="7789" w:author="///" w:date="2021-10-29T13:44:00Z">
                  <w:rPr>
                    <w:del w:id="7790" w:author="///" w:date="2021-10-22T19:10:00Z"/>
                    <w:rFonts w:ascii="Arial" w:eastAsia="SimSun" w:hAnsi="Arial" w:cs="Arial"/>
                    <w:color w:val="000000"/>
                    <w:sz w:val="18"/>
                    <w:szCs w:val="18"/>
                    <w:lang w:eastAsia="en-US"/>
                  </w:rPr>
                </w:rPrChange>
              </w:rPr>
            </w:pPr>
            <w:del w:id="7791" w:author="///" w:date="2021-10-22T19:10:00Z">
              <w:r w:rsidRPr="00507B4E" w:rsidDel="009566DA">
                <w:rPr>
                  <w:rFonts w:ascii="Arial" w:eastAsia="SimSun" w:hAnsi="Arial" w:cs="Arial"/>
                  <w:sz w:val="18"/>
                  <w:szCs w:val="18"/>
                  <w:lang w:eastAsia="en-US"/>
                  <w:rPrChange w:id="7792"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4213CC" w14:textId="50E3D9C4" w:rsidR="00F83725" w:rsidRPr="00507B4E" w:rsidDel="009566DA" w:rsidRDefault="00F83725" w:rsidP="00F83725">
            <w:pPr>
              <w:keepNext/>
              <w:keepLines/>
              <w:overflowPunct/>
              <w:autoSpaceDE/>
              <w:autoSpaceDN/>
              <w:adjustRightInd/>
              <w:spacing w:after="0"/>
              <w:jc w:val="center"/>
              <w:textAlignment w:val="auto"/>
              <w:rPr>
                <w:del w:id="7793" w:author="///" w:date="2021-10-22T19:10:00Z"/>
                <w:rFonts w:ascii="Arial" w:eastAsia="SimSun" w:hAnsi="Arial" w:cs="Arial"/>
                <w:sz w:val="18"/>
                <w:szCs w:val="18"/>
                <w:lang w:eastAsia="en-US"/>
                <w:rPrChange w:id="7794" w:author="///" w:date="2021-10-29T13:44:00Z">
                  <w:rPr>
                    <w:del w:id="7795" w:author="///" w:date="2021-10-22T19:10:00Z"/>
                    <w:rFonts w:ascii="Arial" w:eastAsia="SimSun" w:hAnsi="Arial" w:cs="Arial"/>
                    <w:color w:val="000000"/>
                    <w:sz w:val="18"/>
                    <w:szCs w:val="18"/>
                    <w:lang w:eastAsia="en-US"/>
                  </w:rPr>
                </w:rPrChange>
              </w:rPr>
            </w:pPr>
            <w:del w:id="7796" w:author="///" w:date="2021-10-22T19:10:00Z">
              <w:r w:rsidRPr="00507B4E" w:rsidDel="009566DA">
                <w:rPr>
                  <w:rFonts w:ascii="Arial" w:eastAsia="SimSun" w:hAnsi="Arial" w:cs="Arial"/>
                  <w:sz w:val="18"/>
                  <w:szCs w:val="18"/>
                  <w:lang w:eastAsia="en-US"/>
                  <w:rPrChange w:id="7797"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FE4502" w14:textId="5FFB21E6" w:rsidR="00F83725" w:rsidRPr="00507B4E" w:rsidDel="009566DA" w:rsidRDefault="00F83725" w:rsidP="00F83725">
            <w:pPr>
              <w:keepNext/>
              <w:keepLines/>
              <w:overflowPunct/>
              <w:autoSpaceDE/>
              <w:autoSpaceDN/>
              <w:adjustRightInd/>
              <w:spacing w:after="0"/>
              <w:jc w:val="center"/>
              <w:textAlignment w:val="auto"/>
              <w:rPr>
                <w:del w:id="7798" w:author="///" w:date="2021-10-22T19:10:00Z"/>
                <w:rFonts w:ascii="Arial" w:eastAsia="SimSun" w:hAnsi="Arial" w:cs="Arial"/>
                <w:sz w:val="18"/>
                <w:szCs w:val="18"/>
                <w:lang w:eastAsia="en-US"/>
                <w:rPrChange w:id="7799" w:author="///" w:date="2021-10-29T13:44:00Z">
                  <w:rPr>
                    <w:del w:id="7800" w:author="///" w:date="2021-10-22T19:10:00Z"/>
                    <w:rFonts w:ascii="Arial" w:eastAsia="SimSun" w:hAnsi="Arial" w:cs="Arial"/>
                    <w:color w:val="000000"/>
                    <w:sz w:val="18"/>
                    <w:szCs w:val="18"/>
                    <w:lang w:eastAsia="en-US"/>
                  </w:rPr>
                </w:rPrChange>
              </w:rPr>
            </w:pPr>
            <w:del w:id="7801" w:author="///" w:date="2021-10-22T19:10:00Z">
              <w:r w:rsidRPr="00507B4E" w:rsidDel="009566DA">
                <w:rPr>
                  <w:rFonts w:ascii="Arial" w:eastAsia="SimSun" w:hAnsi="Arial" w:cs="Arial"/>
                  <w:sz w:val="18"/>
                  <w:szCs w:val="18"/>
                  <w:lang w:eastAsia="en-US"/>
                  <w:rPrChange w:id="7802"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AA5E00" w14:textId="65159C44" w:rsidR="00F83725" w:rsidRPr="00507B4E" w:rsidDel="009566DA" w:rsidRDefault="00F83725" w:rsidP="00F83725">
            <w:pPr>
              <w:keepNext/>
              <w:keepLines/>
              <w:overflowPunct/>
              <w:autoSpaceDE/>
              <w:autoSpaceDN/>
              <w:adjustRightInd/>
              <w:spacing w:after="0"/>
              <w:jc w:val="center"/>
              <w:textAlignment w:val="auto"/>
              <w:rPr>
                <w:del w:id="7803" w:author="///" w:date="2021-10-22T19:10:00Z"/>
                <w:rFonts w:ascii="Arial" w:eastAsia="SimSun" w:hAnsi="Arial" w:cs="Arial"/>
                <w:sz w:val="18"/>
                <w:szCs w:val="18"/>
                <w:lang w:eastAsia="en-US"/>
                <w:rPrChange w:id="7804" w:author="///" w:date="2021-10-29T13:44:00Z">
                  <w:rPr>
                    <w:del w:id="7805" w:author="///" w:date="2021-10-22T19:10:00Z"/>
                    <w:rFonts w:ascii="Arial" w:eastAsia="SimSun" w:hAnsi="Arial" w:cs="Arial"/>
                    <w:color w:val="000000"/>
                    <w:sz w:val="18"/>
                    <w:szCs w:val="18"/>
                    <w:lang w:eastAsia="en-US"/>
                  </w:rPr>
                </w:rPrChange>
              </w:rPr>
            </w:pPr>
            <w:del w:id="7806" w:author="///" w:date="2021-10-22T19:10:00Z">
              <w:r w:rsidRPr="00507B4E" w:rsidDel="009566DA">
                <w:rPr>
                  <w:rFonts w:ascii="Arial" w:eastAsia="SimSun" w:hAnsi="Arial" w:cs="Arial"/>
                  <w:sz w:val="18"/>
                  <w:szCs w:val="18"/>
                  <w:lang w:eastAsia="en-US"/>
                  <w:rPrChange w:id="7807" w:author="///" w:date="2021-10-29T13:44:00Z">
                    <w:rPr>
                      <w:rFonts w:ascii="Arial" w:eastAsia="SimSun" w:hAnsi="Arial" w:cs="Arial"/>
                      <w:color w:val="000000"/>
                      <w:sz w:val="18"/>
                      <w:szCs w:val="18"/>
                      <w:lang w:eastAsia="en-US"/>
                    </w:rPr>
                  </w:rPrChange>
                </w:rPr>
                <w:delText>20.5-TT</w:delText>
              </w:r>
            </w:del>
          </w:p>
        </w:tc>
      </w:tr>
      <w:tr w:rsidR="004E3E21" w:rsidRPr="00507B4E" w:rsidDel="009566DA" w14:paraId="48AD2B50" w14:textId="50AAE9A9" w:rsidTr="004E3E21">
        <w:trPr>
          <w:gridAfter w:val="1"/>
          <w:wAfter w:w="40" w:type="dxa"/>
          <w:trHeight w:val="130"/>
          <w:del w:id="7808"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8C96CA2" w14:textId="3B0AA560" w:rsidR="00F83725" w:rsidRPr="00507B4E" w:rsidDel="009566DA" w:rsidRDefault="00F83725" w:rsidP="00F83725">
            <w:pPr>
              <w:keepNext/>
              <w:keepLines/>
              <w:overflowPunct/>
              <w:autoSpaceDE/>
              <w:autoSpaceDN/>
              <w:adjustRightInd/>
              <w:spacing w:after="0"/>
              <w:jc w:val="center"/>
              <w:textAlignment w:val="auto"/>
              <w:rPr>
                <w:del w:id="7809" w:author="///" w:date="2021-10-22T19:10:00Z"/>
                <w:rFonts w:ascii="Arial" w:eastAsia="SimSun" w:hAnsi="Arial" w:cs="Arial"/>
                <w:sz w:val="18"/>
                <w:szCs w:val="18"/>
                <w:lang w:eastAsia="en-US"/>
                <w:rPrChange w:id="7810" w:author="///" w:date="2021-10-29T13:44:00Z">
                  <w:rPr>
                    <w:del w:id="7811" w:author="///" w:date="2021-10-22T19:10:00Z"/>
                    <w:rFonts w:ascii="Arial" w:eastAsia="SimSun" w:hAnsi="Arial" w:cs="Arial"/>
                    <w:color w:val="000000"/>
                    <w:sz w:val="18"/>
                    <w:szCs w:val="18"/>
                    <w:lang w:eastAsia="en-US"/>
                  </w:rPr>
                </w:rPrChange>
              </w:rPr>
            </w:pPr>
            <w:del w:id="7812" w:author="///" w:date="2021-10-22T19:10:00Z">
              <w:r w:rsidRPr="00507B4E" w:rsidDel="009566DA">
                <w:rPr>
                  <w:rFonts w:ascii="Arial" w:eastAsia="SimSun" w:hAnsi="Arial" w:cs="Arial"/>
                  <w:sz w:val="18"/>
                  <w:szCs w:val="18"/>
                  <w:lang w:eastAsia="en-US"/>
                  <w:rPrChange w:id="7813" w:author="///" w:date="2021-10-29T13:44:00Z">
                    <w:rPr>
                      <w:rFonts w:ascii="Arial" w:eastAsia="SimSun" w:hAnsi="Arial" w:cs="Arial"/>
                      <w:color w:val="000000"/>
                      <w:sz w:val="18"/>
                      <w:szCs w:val="18"/>
                      <w:lang w:eastAsia="en-US"/>
                    </w:rPr>
                  </w:rPrChange>
                </w:rPr>
                <w:delText>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2595175" w14:textId="51AB90F2" w:rsidR="00F83725" w:rsidRPr="00507B4E" w:rsidDel="009566DA" w:rsidRDefault="00F83725" w:rsidP="00F83725">
            <w:pPr>
              <w:keepNext/>
              <w:keepLines/>
              <w:overflowPunct/>
              <w:autoSpaceDE/>
              <w:autoSpaceDN/>
              <w:adjustRightInd/>
              <w:spacing w:after="0"/>
              <w:jc w:val="center"/>
              <w:textAlignment w:val="auto"/>
              <w:rPr>
                <w:del w:id="7814" w:author="///" w:date="2021-10-22T19:10:00Z"/>
                <w:rFonts w:ascii="Arial" w:eastAsia="SimSun" w:hAnsi="Arial" w:cs="Arial"/>
                <w:sz w:val="18"/>
                <w:szCs w:val="18"/>
                <w:lang w:eastAsia="en-US"/>
                <w:rPrChange w:id="7815" w:author="///" w:date="2021-10-29T13:44:00Z">
                  <w:rPr>
                    <w:del w:id="7816" w:author="///" w:date="2021-10-22T19:10:00Z"/>
                    <w:rFonts w:ascii="Arial" w:eastAsia="SimSun" w:hAnsi="Arial" w:cs="Arial"/>
                    <w:color w:val="000000"/>
                    <w:sz w:val="18"/>
                    <w:szCs w:val="18"/>
                    <w:lang w:eastAsia="en-US"/>
                  </w:rPr>
                </w:rPrChange>
              </w:rPr>
            </w:pPr>
            <w:del w:id="7817" w:author="///" w:date="2021-10-22T19:10:00Z">
              <w:r w:rsidRPr="00507B4E" w:rsidDel="009566DA">
                <w:rPr>
                  <w:rFonts w:ascii="Arial" w:eastAsia="SimSun" w:hAnsi="Arial" w:cs="Arial"/>
                  <w:sz w:val="18"/>
                  <w:szCs w:val="18"/>
                  <w:lang w:eastAsia="en-US"/>
                  <w:rPrChange w:id="7818"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3796975F" w14:textId="7E5C21E7" w:rsidR="00F83725" w:rsidRPr="00507B4E" w:rsidDel="009566DA" w:rsidRDefault="00F83725" w:rsidP="00F83725">
            <w:pPr>
              <w:pStyle w:val="TAC"/>
              <w:rPr>
                <w:del w:id="7819" w:author="///" w:date="2021-10-22T19:10:00Z"/>
                <w:rFonts w:eastAsia="SimSun"/>
                <w:lang w:eastAsia="en-US"/>
              </w:rPr>
            </w:pPr>
            <w:del w:id="7820"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739F540" w14:textId="67D23701" w:rsidR="00F83725" w:rsidRPr="00507B4E" w:rsidDel="009566DA" w:rsidRDefault="00F83725" w:rsidP="00F83725">
            <w:pPr>
              <w:keepNext/>
              <w:keepLines/>
              <w:overflowPunct/>
              <w:autoSpaceDE/>
              <w:autoSpaceDN/>
              <w:adjustRightInd/>
              <w:spacing w:after="0"/>
              <w:jc w:val="center"/>
              <w:textAlignment w:val="auto"/>
              <w:rPr>
                <w:del w:id="7821" w:author="///" w:date="2021-10-22T19:10:00Z"/>
                <w:rFonts w:ascii="Arial" w:eastAsia="SimSun" w:hAnsi="Arial" w:cs="Arial"/>
                <w:sz w:val="18"/>
                <w:szCs w:val="18"/>
                <w:lang w:eastAsia="en-US"/>
                <w:rPrChange w:id="7822" w:author="///" w:date="2021-10-29T13:44:00Z">
                  <w:rPr>
                    <w:del w:id="7823" w:author="///" w:date="2021-10-22T19:10:00Z"/>
                    <w:rFonts w:ascii="Arial" w:eastAsia="SimSun" w:hAnsi="Arial" w:cs="Arial"/>
                    <w:color w:val="000000"/>
                    <w:sz w:val="18"/>
                    <w:szCs w:val="18"/>
                    <w:lang w:eastAsia="en-US"/>
                  </w:rPr>
                </w:rPrChange>
              </w:rPr>
            </w:pPr>
            <w:del w:id="7824" w:author="///" w:date="2021-10-22T19:10:00Z">
              <w:r w:rsidRPr="00507B4E" w:rsidDel="009566DA">
                <w:rPr>
                  <w:rFonts w:ascii="Arial" w:eastAsia="SimSun" w:hAnsi="Arial" w:cs="Arial"/>
                  <w:sz w:val="18"/>
                  <w:szCs w:val="18"/>
                  <w:lang w:eastAsia="en-US"/>
                  <w:rPrChange w:id="7825" w:author="///" w:date="2021-10-29T13:44:00Z">
                    <w:rPr>
                      <w:rFonts w:ascii="Arial" w:eastAsia="SimSun" w:hAnsi="Arial" w:cs="Arial"/>
                      <w:color w:val="000000"/>
                      <w:sz w:val="18"/>
                      <w:szCs w:val="18"/>
                      <w:lang w:eastAsia="en-US"/>
                    </w:rPr>
                  </w:rPrChange>
                </w:rPr>
                <w:delText>0.2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5826BA4" w14:textId="20893C9F" w:rsidR="00F83725" w:rsidRPr="00507B4E" w:rsidDel="009566DA" w:rsidRDefault="00F83725" w:rsidP="00F83725">
            <w:pPr>
              <w:keepNext/>
              <w:keepLines/>
              <w:overflowPunct/>
              <w:autoSpaceDE/>
              <w:autoSpaceDN/>
              <w:adjustRightInd/>
              <w:spacing w:after="0"/>
              <w:jc w:val="center"/>
              <w:textAlignment w:val="auto"/>
              <w:rPr>
                <w:del w:id="7826" w:author="///" w:date="2021-10-22T19:10:00Z"/>
                <w:rFonts w:ascii="Arial" w:eastAsia="SimSun" w:hAnsi="Arial" w:cs="Arial"/>
                <w:sz w:val="18"/>
                <w:szCs w:val="18"/>
                <w:lang w:eastAsia="en-US"/>
                <w:rPrChange w:id="7827" w:author="///" w:date="2021-10-29T13:44:00Z">
                  <w:rPr>
                    <w:del w:id="7828" w:author="///" w:date="2021-10-22T19:10:00Z"/>
                    <w:rFonts w:ascii="Arial" w:eastAsia="SimSun" w:hAnsi="Arial" w:cs="Arial"/>
                    <w:color w:val="000000"/>
                    <w:sz w:val="18"/>
                    <w:szCs w:val="18"/>
                    <w:lang w:eastAsia="en-US"/>
                  </w:rPr>
                </w:rPrChange>
              </w:rPr>
            </w:pPr>
            <w:del w:id="7829" w:author="///" w:date="2021-10-22T19:10:00Z">
              <w:r w:rsidRPr="00507B4E" w:rsidDel="009566DA">
                <w:rPr>
                  <w:rFonts w:ascii="Arial" w:eastAsia="SimSun" w:hAnsi="Arial" w:cs="Arial"/>
                  <w:sz w:val="18"/>
                  <w:szCs w:val="18"/>
                  <w:lang w:eastAsia="en-US"/>
                  <w:rPrChange w:id="7830"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87927" w14:textId="04687D39" w:rsidR="00F83725" w:rsidRPr="00507B4E" w:rsidDel="009566DA" w:rsidRDefault="00F83725" w:rsidP="00F83725">
            <w:pPr>
              <w:keepNext/>
              <w:keepLines/>
              <w:overflowPunct/>
              <w:autoSpaceDE/>
              <w:autoSpaceDN/>
              <w:adjustRightInd/>
              <w:spacing w:after="0"/>
              <w:jc w:val="center"/>
              <w:textAlignment w:val="auto"/>
              <w:rPr>
                <w:del w:id="7831" w:author="///" w:date="2021-10-22T19:10:00Z"/>
                <w:rFonts w:ascii="Arial" w:eastAsia="SimSun" w:hAnsi="Arial" w:cs="Arial"/>
                <w:sz w:val="18"/>
                <w:szCs w:val="18"/>
                <w:lang w:eastAsia="en-US"/>
                <w:rPrChange w:id="7832" w:author="///" w:date="2021-10-29T13:44:00Z">
                  <w:rPr>
                    <w:del w:id="7833" w:author="///" w:date="2021-10-22T19:10:00Z"/>
                    <w:rFonts w:ascii="Arial" w:eastAsia="SimSun" w:hAnsi="Arial" w:cs="Arial"/>
                    <w:color w:val="000000"/>
                    <w:sz w:val="18"/>
                    <w:szCs w:val="18"/>
                    <w:lang w:eastAsia="en-US"/>
                  </w:rPr>
                </w:rPrChange>
              </w:rPr>
            </w:pPr>
            <w:del w:id="7834" w:author="///" w:date="2021-10-22T19:10:00Z">
              <w:r w:rsidRPr="00507B4E" w:rsidDel="009566DA">
                <w:rPr>
                  <w:rFonts w:ascii="Arial" w:eastAsia="SimSun" w:hAnsi="Arial" w:cs="Arial"/>
                  <w:sz w:val="18"/>
                  <w:szCs w:val="18"/>
                  <w:lang w:eastAsia="en-US"/>
                  <w:rPrChange w:id="7835"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8955" w14:textId="781B932E" w:rsidR="00F83725" w:rsidRPr="00507B4E" w:rsidDel="009566DA" w:rsidRDefault="00F83725" w:rsidP="00F83725">
            <w:pPr>
              <w:keepNext/>
              <w:keepLines/>
              <w:overflowPunct/>
              <w:autoSpaceDE/>
              <w:autoSpaceDN/>
              <w:adjustRightInd/>
              <w:spacing w:after="0"/>
              <w:jc w:val="center"/>
              <w:textAlignment w:val="auto"/>
              <w:rPr>
                <w:del w:id="7836" w:author="///" w:date="2021-10-22T19:10:00Z"/>
                <w:rFonts w:ascii="Arial" w:eastAsia="SimSun" w:hAnsi="Arial" w:cs="Arial"/>
                <w:sz w:val="18"/>
                <w:szCs w:val="18"/>
                <w:lang w:eastAsia="en-US"/>
                <w:rPrChange w:id="7837" w:author="///" w:date="2021-10-29T13:44:00Z">
                  <w:rPr>
                    <w:del w:id="7838" w:author="///" w:date="2021-10-22T19:10:00Z"/>
                    <w:rFonts w:ascii="Arial" w:eastAsia="SimSun" w:hAnsi="Arial" w:cs="Arial"/>
                    <w:color w:val="000000"/>
                    <w:sz w:val="18"/>
                    <w:szCs w:val="18"/>
                    <w:lang w:eastAsia="en-US"/>
                  </w:rPr>
                </w:rPrChange>
              </w:rPr>
            </w:pPr>
            <w:del w:id="7839" w:author="///" w:date="2021-10-22T19:10:00Z">
              <w:r w:rsidRPr="00507B4E" w:rsidDel="009566DA">
                <w:rPr>
                  <w:rFonts w:ascii="Arial" w:eastAsia="SimSun" w:hAnsi="Arial" w:cs="Arial"/>
                  <w:sz w:val="18"/>
                  <w:szCs w:val="18"/>
                  <w:lang w:eastAsia="en-US"/>
                  <w:rPrChange w:id="7840" w:author="///" w:date="2021-10-29T13:44:00Z">
                    <w:rPr>
                      <w:rFonts w:ascii="Arial" w:eastAsia="SimSun" w:hAnsi="Arial" w:cs="Arial"/>
                      <w:color w:val="000000"/>
                      <w:sz w:val="18"/>
                      <w:szCs w:val="18"/>
                      <w:lang w:eastAsia="en-US"/>
                    </w:rPr>
                  </w:rPrChange>
                </w:rPr>
                <w:delText>25.8</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D7C9D" w14:textId="3AE807C2" w:rsidR="00F83725" w:rsidRPr="00507B4E" w:rsidDel="009566DA" w:rsidRDefault="00F83725" w:rsidP="00F83725">
            <w:pPr>
              <w:keepNext/>
              <w:keepLines/>
              <w:overflowPunct/>
              <w:autoSpaceDE/>
              <w:autoSpaceDN/>
              <w:adjustRightInd/>
              <w:spacing w:after="0"/>
              <w:jc w:val="center"/>
              <w:textAlignment w:val="auto"/>
              <w:rPr>
                <w:del w:id="7841" w:author="///" w:date="2021-10-22T19:10:00Z"/>
                <w:rFonts w:ascii="Arial" w:eastAsia="SimSun" w:hAnsi="Arial" w:cs="Arial"/>
                <w:sz w:val="18"/>
                <w:szCs w:val="18"/>
                <w:lang w:eastAsia="en-US"/>
                <w:rPrChange w:id="7842" w:author="///" w:date="2021-10-29T13:44:00Z">
                  <w:rPr>
                    <w:del w:id="7843" w:author="///" w:date="2021-10-22T19:10:00Z"/>
                    <w:rFonts w:ascii="Arial" w:eastAsia="SimSun" w:hAnsi="Arial" w:cs="Arial"/>
                    <w:color w:val="000000"/>
                    <w:sz w:val="18"/>
                    <w:szCs w:val="18"/>
                    <w:lang w:eastAsia="en-US"/>
                  </w:rPr>
                </w:rPrChange>
              </w:rPr>
            </w:pPr>
            <w:del w:id="7844" w:author="///" w:date="2021-10-22T19:10:00Z">
              <w:r w:rsidRPr="00507B4E" w:rsidDel="009566DA">
                <w:rPr>
                  <w:rFonts w:ascii="Arial" w:eastAsia="SimSun" w:hAnsi="Arial" w:cs="Arial"/>
                  <w:sz w:val="18"/>
                  <w:szCs w:val="18"/>
                  <w:lang w:eastAsia="en-US"/>
                  <w:rPrChange w:id="7845"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125AE4" w14:textId="78EACDA3" w:rsidR="00F83725" w:rsidRPr="00507B4E" w:rsidDel="009566DA" w:rsidRDefault="00F83725" w:rsidP="00F83725">
            <w:pPr>
              <w:keepNext/>
              <w:keepLines/>
              <w:overflowPunct/>
              <w:autoSpaceDE/>
              <w:autoSpaceDN/>
              <w:adjustRightInd/>
              <w:spacing w:after="0"/>
              <w:jc w:val="center"/>
              <w:textAlignment w:val="auto"/>
              <w:rPr>
                <w:del w:id="7846" w:author="///" w:date="2021-10-22T19:10:00Z"/>
                <w:rFonts w:ascii="Arial" w:eastAsia="SimSun" w:hAnsi="Arial" w:cs="Arial"/>
                <w:sz w:val="18"/>
                <w:szCs w:val="18"/>
                <w:lang w:eastAsia="en-US"/>
                <w:rPrChange w:id="7847" w:author="///" w:date="2021-10-29T13:44:00Z">
                  <w:rPr>
                    <w:del w:id="7848" w:author="///" w:date="2021-10-22T19:10:00Z"/>
                    <w:rFonts w:ascii="Arial" w:eastAsia="SimSun" w:hAnsi="Arial" w:cs="Arial"/>
                    <w:color w:val="000000"/>
                    <w:sz w:val="18"/>
                    <w:szCs w:val="18"/>
                    <w:lang w:eastAsia="en-US"/>
                  </w:rPr>
                </w:rPrChange>
              </w:rPr>
            </w:pPr>
            <w:del w:id="7849" w:author="///" w:date="2021-10-22T19:10:00Z">
              <w:r w:rsidRPr="00507B4E" w:rsidDel="009566DA">
                <w:rPr>
                  <w:rFonts w:ascii="Arial" w:eastAsia="SimSun" w:hAnsi="Arial" w:cs="Arial"/>
                  <w:sz w:val="18"/>
                  <w:szCs w:val="18"/>
                  <w:lang w:eastAsia="en-US"/>
                  <w:rPrChange w:id="7850"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35BE17" w14:textId="424CABFB" w:rsidR="00F83725" w:rsidRPr="00507B4E" w:rsidDel="009566DA" w:rsidRDefault="00F83725" w:rsidP="00F83725">
            <w:pPr>
              <w:keepNext/>
              <w:keepLines/>
              <w:overflowPunct/>
              <w:autoSpaceDE/>
              <w:autoSpaceDN/>
              <w:adjustRightInd/>
              <w:spacing w:after="0"/>
              <w:jc w:val="center"/>
              <w:textAlignment w:val="auto"/>
              <w:rPr>
                <w:del w:id="7851" w:author="///" w:date="2021-10-22T19:10:00Z"/>
                <w:rFonts w:ascii="Arial" w:eastAsia="SimSun" w:hAnsi="Arial" w:cs="Arial"/>
                <w:sz w:val="18"/>
                <w:szCs w:val="18"/>
                <w:lang w:eastAsia="en-US"/>
                <w:rPrChange w:id="7852" w:author="///" w:date="2021-10-29T13:44:00Z">
                  <w:rPr>
                    <w:del w:id="7853" w:author="///" w:date="2021-10-22T19:10:00Z"/>
                    <w:rFonts w:ascii="Arial" w:eastAsia="SimSun" w:hAnsi="Arial" w:cs="Arial"/>
                    <w:color w:val="000000"/>
                    <w:sz w:val="18"/>
                    <w:szCs w:val="18"/>
                    <w:lang w:eastAsia="en-US"/>
                  </w:rPr>
                </w:rPrChange>
              </w:rPr>
            </w:pPr>
            <w:del w:id="7854" w:author="///" w:date="2021-10-22T19:10:00Z">
              <w:r w:rsidRPr="00507B4E" w:rsidDel="009566DA">
                <w:rPr>
                  <w:rFonts w:ascii="Arial" w:eastAsia="SimSun" w:hAnsi="Arial" w:cs="Arial"/>
                  <w:sz w:val="18"/>
                  <w:szCs w:val="18"/>
                  <w:lang w:eastAsia="en-US"/>
                  <w:rPrChange w:id="7855"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CA22FD" w14:textId="3747984F" w:rsidR="00F83725" w:rsidRPr="00507B4E" w:rsidDel="009566DA" w:rsidRDefault="00F83725" w:rsidP="00F83725">
            <w:pPr>
              <w:keepNext/>
              <w:keepLines/>
              <w:overflowPunct/>
              <w:autoSpaceDE/>
              <w:autoSpaceDN/>
              <w:adjustRightInd/>
              <w:spacing w:after="0"/>
              <w:jc w:val="center"/>
              <w:textAlignment w:val="auto"/>
              <w:rPr>
                <w:del w:id="7856" w:author="///" w:date="2021-10-22T19:10:00Z"/>
                <w:rFonts w:ascii="Arial" w:eastAsia="SimSun" w:hAnsi="Arial" w:cs="Arial"/>
                <w:sz w:val="18"/>
                <w:szCs w:val="18"/>
                <w:lang w:eastAsia="en-US"/>
                <w:rPrChange w:id="7857" w:author="///" w:date="2021-10-29T13:44:00Z">
                  <w:rPr>
                    <w:del w:id="7858" w:author="///" w:date="2021-10-22T19:10:00Z"/>
                    <w:rFonts w:ascii="Arial" w:eastAsia="SimSun" w:hAnsi="Arial" w:cs="Arial"/>
                    <w:color w:val="000000"/>
                    <w:sz w:val="18"/>
                    <w:szCs w:val="18"/>
                    <w:lang w:eastAsia="en-US"/>
                  </w:rPr>
                </w:rPrChange>
              </w:rPr>
            </w:pPr>
            <w:del w:id="7859" w:author="///" w:date="2021-10-22T19:10:00Z">
              <w:r w:rsidRPr="00507B4E" w:rsidDel="009566DA">
                <w:rPr>
                  <w:rFonts w:ascii="Arial" w:eastAsia="SimSun" w:hAnsi="Arial" w:cs="Arial"/>
                  <w:sz w:val="18"/>
                  <w:szCs w:val="18"/>
                  <w:lang w:eastAsia="en-US"/>
                  <w:rPrChange w:id="7860" w:author="///" w:date="2021-10-29T13:44:00Z">
                    <w:rPr>
                      <w:rFonts w:ascii="Arial" w:eastAsia="SimSun" w:hAnsi="Arial" w:cs="Arial"/>
                      <w:color w:val="000000"/>
                      <w:sz w:val="18"/>
                      <w:szCs w:val="18"/>
                      <w:lang w:eastAsia="en-US"/>
                    </w:rPr>
                  </w:rPrChange>
                </w:rPr>
                <w:delText>23.8-TT</w:delText>
              </w:r>
            </w:del>
          </w:p>
        </w:tc>
      </w:tr>
      <w:tr w:rsidR="004E3E21" w:rsidRPr="00507B4E" w:rsidDel="009566DA" w14:paraId="03B23493" w14:textId="283C8B45" w:rsidTr="004E3E21">
        <w:trPr>
          <w:gridAfter w:val="1"/>
          <w:wAfter w:w="40" w:type="dxa"/>
          <w:trHeight w:val="130"/>
          <w:del w:id="7861"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6638005" w14:textId="00C93797" w:rsidR="00F83725" w:rsidRPr="00507B4E" w:rsidDel="009566DA" w:rsidRDefault="00F83725" w:rsidP="00F83725">
            <w:pPr>
              <w:keepNext/>
              <w:keepLines/>
              <w:overflowPunct/>
              <w:autoSpaceDE/>
              <w:autoSpaceDN/>
              <w:adjustRightInd/>
              <w:spacing w:after="0"/>
              <w:jc w:val="center"/>
              <w:textAlignment w:val="auto"/>
              <w:rPr>
                <w:del w:id="7862" w:author="///" w:date="2021-10-22T19:10:00Z"/>
                <w:rFonts w:ascii="Arial" w:eastAsia="SimSun" w:hAnsi="Arial" w:cs="Arial"/>
                <w:sz w:val="18"/>
                <w:szCs w:val="18"/>
                <w:lang w:eastAsia="en-US"/>
                <w:rPrChange w:id="7863" w:author="///" w:date="2021-10-29T13:44:00Z">
                  <w:rPr>
                    <w:del w:id="7864" w:author="///" w:date="2021-10-22T19:10:00Z"/>
                    <w:rFonts w:ascii="Arial" w:eastAsia="SimSun" w:hAnsi="Arial" w:cs="Arial"/>
                    <w:color w:val="000000"/>
                    <w:sz w:val="18"/>
                    <w:szCs w:val="18"/>
                    <w:lang w:eastAsia="en-US"/>
                  </w:rPr>
                </w:rPrChange>
              </w:rPr>
            </w:pPr>
            <w:del w:id="7865" w:author="///" w:date="2021-10-22T19:10:00Z">
              <w:r w:rsidRPr="00507B4E" w:rsidDel="009566DA">
                <w:rPr>
                  <w:rFonts w:ascii="Arial" w:eastAsia="SimSun" w:hAnsi="Arial" w:cs="Arial"/>
                  <w:sz w:val="18"/>
                  <w:szCs w:val="18"/>
                  <w:lang w:eastAsia="en-US"/>
                  <w:rPrChange w:id="7866" w:author="///" w:date="2021-10-29T13:44:00Z">
                    <w:rPr>
                      <w:rFonts w:ascii="Arial" w:eastAsia="SimSun" w:hAnsi="Arial" w:cs="Arial"/>
                      <w:color w:val="000000"/>
                      <w:sz w:val="18"/>
                      <w:szCs w:val="18"/>
                      <w:lang w:eastAsia="en-US"/>
                    </w:rPr>
                  </w:rPrChange>
                </w:rPr>
                <w:delText>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232FF22" w14:textId="69184BE5" w:rsidR="00F83725" w:rsidRPr="00507B4E" w:rsidDel="009566DA" w:rsidRDefault="00F83725" w:rsidP="00F83725">
            <w:pPr>
              <w:keepNext/>
              <w:keepLines/>
              <w:overflowPunct/>
              <w:autoSpaceDE/>
              <w:autoSpaceDN/>
              <w:adjustRightInd/>
              <w:spacing w:after="0"/>
              <w:jc w:val="center"/>
              <w:textAlignment w:val="auto"/>
              <w:rPr>
                <w:del w:id="7867" w:author="///" w:date="2021-10-22T19:10:00Z"/>
                <w:rFonts w:ascii="Arial" w:eastAsia="SimSun" w:hAnsi="Arial" w:cs="Arial"/>
                <w:sz w:val="18"/>
                <w:szCs w:val="18"/>
                <w:lang w:eastAsia="en-US"/>
                <w:rPrChange w:id="7868" w:author="///" w:date="2021-10-29T13:44:00Z">
                  <w:rPr>
                    <w:del w:id="7869" w:author="///" w:date="2021-10-22T19:10:00Z"/>
                    <w:rFonts w:ascii="Arial" w:eastAsia="SimSun" w:hAnsi="Arial" w:cs="Arial"/>
                    <w:color w:val="000000"/>
                    <w:sz w:val="18"/>
                    <w:szCs w:val="18"/>
                    <w:lang w:eastAsia="en-US"/>
                  </w:rPr>
                </w:rPrChange>
              </w:rPr>
            </w:pPr>
            <w:del w:id="7870" w:author="///" w:date="2021-10-22T19:10:00Z">
              <w:r w:rsidRPr="00507B4E" w:rsidDel="009566DA">
                <w:rPr>
                  <w:rFonts w:ascii="Arial" w:eastAsia="SimSun" w:hAnsi="Arial" w:cs="Arial"/>
                  <w:sz w:val="18"/>
                  <w:szCs w:val="18"/>
                  <w:lang w:eastAsia="en-US"/>
                  <w:rPrChange w:id="7871"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1972817D" w14:textId="6914EC40" w:rsidR="00F83725" w:rsidRPr="00507B4E" w:rsidDel="009566DA" w:rsidRDefault="00F83725" w:rsidP="00F83725">
            <w:pPr>
              <w:pStyle w:val="TAC"/>
              <w:rPr>
                <w:del w:id="7872" w:author="///" w:date="2021-10-22T19:10:00Z"/>
                <w:rFonts w:eastAsia="SimSun"/>
                <w:lang w:eastAsia="en-US"/>
              </w:rPr>
            </w:pPr>
            <w:del w:id="7873"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8DE4C7C" w14:textId="51C2D934" w:rsidR="00F83725" w:rsidRPr="00507B4E" w:rsidDel="009566DA" w:rsidRDefault="00F83725" w:rsidP="00F83725">
            <w:pPr>
              <w:keepNext/>
              <w:keepLines/>
              <w:overflowPunct/>
              <w:autoSpaceDE/>
              <w:autoSpaceDN/>
              <w:adjustRightInd/>
              <w:spacing w:after="0"/>
              <w:jc w:val="center"/>
              <w:textAlignment w:val="auto"/>
              <w:rPr>
                <w:del w:id="7874" w:author="///" w:date="2021-10-22T19:10:00Z"/>
                <w:rFonts w:ascii="Arial" w:eastAsia="SimSun" w:hAnsi="Arial" w:cs="Arial"/>
                <w:sz w:val="18"/>
                <w:szCs w:val="18"/>
                <w:lang w:eastAsia="en-US"/>
                <w:rPrChange w:id="7875" w:author="///" w:date="2021-10-29T13:44:00Z">
                  <w:rPr>
                    <w:del w:id="7876" w:author="///" w:date="2021-10-22T19:10:00Z"/>
                    <w:rFonts w:ascii="Arial" w:eastAsia="SimSun" w:hAnsi="Arial" w:cs="Arial"/>
                    <w:color w:val="000000"/>
                    <w:sz w:val="18"/>
                    <w:szCs w:val="18"/>
                    <w:lang w:eastAsia="en-US"/>
                  </w:rPr>
                </w:rPrChange>
              </w:rPr>
            </w:pPr>
            <w:del w:id="7877" w:author="///" w:date="2021-10-22T19:10:00Z">
              <w:r w:rsidRPr="00507B4E" w:rsidDel="009566DA">
                <w:rPr>
                  <w:rFonts w:ascii="Arial" w:eastAsia="SimSun" w:hAnsi="Arial" w:cs="Arial"/>
                  <w:sz w:val="18"/>
                  <w:szCs w:val="18"/>
                  <w:lang w:eastAsia="en-US"/>
                  <w:rPrChange w:id="7878" w:author="///" w:date="2021-10-29T13:44:00Z">
                    <w:rPr>
                      <w:rFonts w:ascii="Arial" w:eastAsia="SimSun" w:hAnsi="Arial" w:cs="Arial"/>
                      <w:color w:val="000000"/>
                      <w:sz w:val="18"/>
                      <w:szCs w:val="18"/>
                      <w:lang w:eastAsia="en-US"/>
                    </w:rPr>
                  </w:rPrChange>
                </w:rPr>
                <w:delText>1.2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329141A" w14:textId="7687DD36" w:rsidR="00F83725" w:rsidRPr="00507B4E" w:rsidDel="009566DA" w:rsidRDefault="00F83725" w:rsidP="00F83725">
            <w:pPr>
              <w:keepNext/>
              <w:keepLines/>
              <w:overflowPunct/>
              <w:autoSpaceDE/>
              <w:autoSpaceDN/>
              <w:adjustRightInd/>
              <w:spacing w:after="0"/>
              <w:jc w:val="center"/>
              <w:textAlignment w:val="auto"/>
              <w:rPr>
                <w:del w:id="7879" w:author="///" w:date="2021-10-22T19:10:00Z"/>
                <w:rFonts w:ascii="Arial" w:eastAsia="SimSun" w:hAnsi="Arial" w:cs="Arial"/>
                <w:sz w:val="18"/>
                <w:szCs w:val="18"/>
                <w:lang w:eastAsia="en-US"/>
                <w:rPrChange w:id="7880" w:author="///" w:date="2021-10-29T13:44:00Z">
                  <w:rPr>
                    <w:del w:id="7881" w:author="///" w:date="2021-10-22T19:10:00Z"/>
                    <w:rFonts w:ascii="Arial" w:eastAsia="SimSun" w:hAnsi="Arial" w:cs="Arial"/>
                    <w:color w:val="000000"/>
                    <w:sz w:val="18"/>
                    <w:szCs w:val="18"/>
                    <w:lang w:eastAsia="en-US"/>
                  </w:rPr>
                </w:rPrChange>
              </w:rPr>
            </w:pPr>
            <w:del w:id="7882" w:author="///" w:date="2021-10-22T19:10:00Z">
              <w:r w:rsidRPr="00507B4E" w:rsidDel="009566DA">
                <w:rPr>
                  <w:rFonts w:ascii="Arial" w:eastAsia="SimSun" w:hAnsi="Arial" w:cs="Arial"/>
                  <w:sz w:val="18"/>
                  <w:szCs w:val="18"/>
                  <w:lang w:eastAsia="en-US"/>
                  <w:rPrChange w:id="7883"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083B" w14:textId="5642FC61" w:rsidR="00F83725" w:rsidRPr="00507B4E" w:rsidDel="009566DA" w:rsidRDefault="00F83725" w:rsidP="00F83725">
            <w:pPr>
              <w:keepNext/>
              <w:keepLines/>
              <w:overflowPunct/>
              <w:autoSpaceDE/>
              <w:autoSpaceDN/>
              <w:adjustRightInd/>
              <w:spacing w:after="0"/>
              <w:jc w:val="center"/>
              <w:textAlignment w:val="auto"/>
              <w:rPr>
                <w:del w:id="7884" w:author="///" w:date="2021-10-22T19:10:00Z"/>
                <w:rFonts w:ascii="Arial" w:eastAsia="SimSun" w:hAnsi="Arial" w:cs="Arial"/>
                <w:sz w:val="18"/>
                <w:szCs w:val="18"/>
                <w:lang w:eastAsia="en-US"/>
                <w:rPrChange w:id="7885" w:author="///" w:date="2021-10-29T13:44:00Z">
                  <w:rPr>
                    <w:del w:id="7886" w:author="///" w:date="2021-10-22T19:10:00Z"/>
                    <w:rFonts w:ascii="Arial" w:eastAsia="SimSun" w:hAnsi="Arial" w:cs="Arial"/>
                    <w:color w:val="000000"/>
                    <w:sz w:val="18"/>
                    <w:szCs w:val="18"/>
                    <w:lang w:eastAsia="en-US"/>
                  </w:rPr>
                </w:rPrChange>
              </w:rPr>
            </w:pPr>
            <w:del w:id="7887" w:author="///" w:date="2021-10-22T19:10:00Z">
              <w:r w:rsidRPr="00507B4E" w:rsidDel="009566DA">
                <w:rPr>
                  <w:rFonts w:ascii="Arial" w:eastAsia="SimSun" w:hAnsi="Arial" w:cs="Arial"/>
                  <w:sz w:val="18"/>
                  <w:szCs w:val="18"/>
                  <w:lang w:eastAsia="en-US"/>
                  <w:rPrChange w:id="7888"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90A9" w14:textId="3B6C14FE" w:rsidR="00F83725" w:rsidRPr="00507B4E" w:rsidDel="009566DA" w:rsidRDefault="00F83725" w:rsidP="00F83725">
            <w:pPr>
              <w:keepNext/>
              <w:keepLines/>
              <w:overflowPunct/>
              <w:autoSpaceDE/>
              <w:autoSpaceDN/>
              <w:adjustRightInd/>
              <w:spacing w:after="0"/>
              <w:jc w:val="center"/>
              <w:textAlignment w:val="auto"/>
              <w:rPr>
                <w:del w:id="7889" w:author="///" w:date="2021-10-22T19:10:00Z"/>
                <w:rFonts w:ascii="Arial" w:eastAsia="SimSun" w:hAnsi="Arial" w:cs="Arial"/>
                <w:sz w:val="18"/>
                <w:szCs w:val="18"/>
                <w:lang w:eastAsia="en-US"/>
                <w:rPrChange w:id="7890" w:author="///" w:date="2021-10-29T13:44:00Z">
                  <w:rPr>
                    <w:del w:id="7891" w:author="///" w:date="2021-10-22T19:10:00Z"/>
                    <w:rFonts w:ascii="Arial" w:eastAsia="SimSun" w:hAnsi="Arial" w:cs="Arial"/>
                    <w:color w:val="000000"/>
                    <w:sz w:val="18"/>
                    <w:szCs w:val="18"/>
                    <w:lang w:eastAsia="en-US"/>
                  </w:rPr>
                </w:rPrChange>
              </w:rPr>
            </w:pPr>
            <w:del w:id="7892" w:author="///" w:date="2021-10-22T19:10:00Z">
              <w:r w:rsidRPr="00507B4E" w:rsidDel="009566DA">
                <w:rPr>
                  <w:rFonts w:ascii="Arial" w:eastAsia="SimSun" w:hAnsi="Arial" w:cs="Arial"/>
                  <w:sz w:val="18"/>
                  <w:szCs w:val="18"/>
                  <w:lang w:eastAsia="en-US"/>
                  <w:rPrChange w:id="7893" w:author="///" w:date="2021-10-29T13:44:00Z">
                    <w:rPr>
                      <w:rFonts w:ascii="Arial" w:eastAsia="SimSun" w:hAnsi="Arial" w:cs="Arial"/>
                      <w:color w:val="000000"/>
                      <w:sz w:val="18"/>
                      <w:szCs w:val="18"/>
                      <w:lang w:eastAsia="en-US"/>
                    </w:rPr>
                  </w:rPrChange>
                </w:rPr>
                <w:delText>24.8</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F52FA" w14:textId="69E34098" w:rsidR="00F83725" w:rsidRPr="00507B4E" w:rsidDel="009566DA" w:rsidRDefault="00F83725" w:rsidP="00F83725">
            <w:pPr>
              <w:keepNext/>
              <w:keepLines/>
              <w:overflowPunct/>
              <w:autoSpaceDE/>
              <w:autoSpaceDN/>
              <w:adjustRightInd/>
              <w:spacing w:after="0"/>
              <w:jc w:val="center"/>
              <w:textAlignment w:val="auto"/>
              <w:rPr>
                <w:del w:id="7894" w:author="///" w:date="2021-10-22T19:10:00Z"/>
                <w:rFonts w:ascii="Arial" w:eastAsia="SimSun" w:hAnsi="Arial" w:cs="Arial"/>
                <w:sz w:val="18"/>
                <w:szCs w:val="18"/>
                <w:lang w:eastAsia="en-US"/>
                <w:rPrChange w:id="7895" w:author="///" w:date="2021-10-29T13:44:00Z">
                  <w:rPr>
                    <w:del w:id="7896" w:author="///" w:date="2021-10-22T19:10:00Z"/>
                    <w:rFonts w:ascii="Arial" w:eastAsia="SimSun" w:hAnsi="Arial" w:cs="Arial"/>
                    <w:color w:val="000000"/>
                    <w:sz w:val="18"/>
                    <w:szCs w:val="18"/>
                    <w:lang w:eastAsia="en-US"/>
                  </w:rPr>
                </w:rPrChange>
              </w:rPr>
            </w:pPr>
            <w:del w:id="7897" w:author="///" w:date="2021-10-22T19:10:00Z">
              <w:r w:rsidRPr="00507B4E" w:rsidDel="009566DA">
                <w:rPr>
                  <w:rFonts w:ascii="Arial" w:eastAsia="SimSun" w:hAnsi="Arial" w:cs="Arial"/>
                  <w:sz w:val="18"/>
                  <w:szCs w:val="18"/>
                  <w:lang w:eastAsia="en-US"/>
                  <w:rPrChange w:id="7898"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5F0168" w14:textId="6C5CD98E" w:rsidR="00F83725" w:rsidRPr="00507B4E" w:rsidDel="009566DA" w:rsidRDefault="00F83725" w:rsidP="00F83725">
            <w:pPr>
              <w:keepNext/>
              <w:keepLines/>
              <w:overflowPunct/>
              <w:autoSpaceDE/>
              <w:autoSpaceDN/>
              <w:adjustRightInd/>
              <w:spacing w:after="0"/>
              <w:jc w:val="center"/>
              <w:textAlignment w:val="auto"/>
              <w:rPr>
                <w:del w:id="7899" w:author="///" w:date="2021-10-22T19:10:00Z"/>
                <w:rFonts w:ascii="Arial" w:eastAsia="SimSun" w:hAnsi="Arial" w:cs="Arial"/>
                <w:sz w:val="18"/>
                <w:szCs w:val="18"/>
                <w:lang w:eastAsia="en-US"/>
                <w:rPrChange w:id="7900" w:author="///" w:date="2021-10-29T13:44:00Z">
                  <w:rPr>
                    <w:del w:id="7901" w:author="///" w:date="2021-10-22T19:10:00Z"/>
                    <w:rFonts w:ascii="Arial" w:eastAsia="SimSun" w:hAnsi="Arial" w:cs="Arial"/>
                    <w:color w:val="000000"/>
                    <w:sz w:val="18"/>
                    <w:szCs w:val="18"/>
                    <w:lang w:eastAsia="en-US"/>
                  </w:rPr>
                </w:rPrChange>
              </w:rPr>
            </w:pPr>
            <w:del w:id="7902" w:author="///" w:date="2021-10-22T19:10:00Z">
              <w:r w:rsidRPr="00507B4E" w:rsidDel="009566DA">
                <w:rPr>
                  <w:rFonts w:ascii="Arial" w:eastAsia="SimSun" w:hAnsi="Arial" w:cs="Arial"/>
                  <w:sz w:val="18"/>
                  <w:szCs w:val="18"/>
                  <w:lang w:eastAsia="en-US"/>
                  <w:rPrChange w:id="7903"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5E2A7" w14:textId="14BD2923" w:rsidR="00F83725" w:rsidRPr="00507B4E" w:rsidDel="009566DA" w:rsidRDefault="00F83725" w:rsidP="00F83725">
            <w:pPr>
              <w:keepNext/>
              <w:keepLines/>
              <w:overflowPunct/>
              <w:autoSpaceDE/>
              <w:autoSpaceDN/>
              <w:adjustRightInd/>
              <w:spacing w:after="0"/>
              <w:jc w:val="center"/>
              <w:textAlignment w:val="auto"/>
              <w:rPr>
                <w:del w:id="7904" w:author="///" w:date="2021-10-22T19:10:00Z"/>
                <w:rFonts w:ascii="Arial" w:eastAsia="SimSun" w:hAnsi="Arial" w:cs="Arial"/>
                <w:sz w:val="18"/>
                <w:szCs w:val="18"/>
                <w:lang w:eastAsia="en-US"/>
                <w:rPrChange w:id="7905" w:author="///" w:date="2021-10-29T13:44:00Z">
                  <w:rPr>
                    <w:del w:id="7906" w:author="///" w:date="2021-10-22T19:10:00Z"/>
                    <w:rFonts w:ascii="Arial" w:eastAsia="SimSun" w:hAnsi="Arial" w:cs="Arial"/>
                    <w:color w:val="000000"/>
                    <w:sz w:val="18"/>
                    <w:szCs w:val="18"/>
                    <w:lang w:eastAsia="en-US"/>
                  </w:rPr>
                </w:rPrChange>
              </w:rPr>
            </w:pPr>
            <w:del w:id="7907" w:author="///" w:date="2021-10-22T19:10:00Z">
              <w:r w:rsidRPr="00507B4E" w:rsidDel="009566DA">
                <w:rPr>
                  <w:rFonts w:ascii="Arial" w:eastAsia="SimSun" w:hAnsi="Arial" w:cs="Arial"/>
                  <w:sz w:val="18"/>
                  <w:szCs w:val="18"/>
                  <w:lang w:eastAsia="en-US"/>
                  <w:rPrChange w:id="7908"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4DB69" w14:textId="2185E205" w:rsidR="00F83725" w:rsidRPr="00507B4E" w:rsidDel="009566DA" w:rsidRDefault="00F83725" w:rsidP="00F83725">
            <w:pPr>
              <w:keepNext/>
              <w:keepLines/>
              <w:overflowPunct/>
              <w:autoSpaceDE/>
              <w:autoSpaceDN/>
              <w:adjustRightInd/>
              <w:spacing w:after="0"/>
              <w:jc w:val="center"/>
              <w:textAlignment w:val="auto"/>
              <w:rPr>
                <w:del w:id="7909" w:author="///" w:date="2021-10-22T19:10:00Z"/>
                <w:rFonts w:ascii="Arial" w:eastAsia="SimSun" w:hAnsi="Arial" w:cs="Arial"/>
                <w:sz w:val="18"/>
                <w:szCs w:val="18"/>
                <w:lang w:eastAsia="en-US"/>
                <w:rPrChange w:id="7910" w:author="///" w:date="2021-10-29T13:44:00Z">
                  <w:rPr>
                    <w:del w:id="7911" w:author="///" w:date="2021-10-22T19:10:00Z"/>
                    <w:rFonts w:ascii="Arial" w:eastAsia="SimSun" w:hAnsi="Arial" w:cs="Arial"/>
                    <w:color w:val="000000"/>
                    <w:sz w:val="18"/>
                    <w:szCs w:val="18"/>
                    <w:lang w:eastAsia="en-US"/>
                  </w:rPr>
                </w:rPrChange>
              </w:rPr>
            </w:pPr>
            <w:del w:id="7912" w:author="///" w:date="2021-10-22T19:10:00Z">
              <w:r w:rsidRPr="00507B4E" w:rsidDel="009566DA">
                <w:rPr>
                  <w:rFonts w:ascii="Arial" w:eastAsia="SimSun" w:hAnsi="Arial" w:cs="Arial"/>
                  <w:sz w:val="18"/>
                  <w:szCs w:val="18"/>
                  <w:lang w:eastAsia="en-US"/>
                  <w:rPrChange w:id="7913" w:author="///" w:date="2021-10-29T13:44:00Z">
                    <w:rPr>
                      <w:rFonts w:ascii="Arial" w:eastAsia="SimSun" w:hAnsi="Arial" w:cs="Arial"/>
                      <w:color w:val="000000"/>
                      <w:sz w:val="18"/>
                      <w:szCs w:val="18"/>
                      <w:lang w:eastAsia="en-US"/>
                    </w:rPr>
                  </w:rPrChange>
                </w:rPr>
                <w:delText>22.8-TT</w:delText>
              </w:r>
            </w:del>
          </w:p>
        </w:tc>
      </w:tr>
      <w:tr w:rsidR="004E3E21" w:rsidRPr="00507B4E" w:rsidDel="009566DA" w14:paraId="06E2CA58" w14:textId="602A046F" w:rsidTr="004E3E21">
        <w:trPr>
          <w:gridAfter w:val="1"/>
          <w:wAfter w:w="40" w:type="dxa"/>
          <w:trHeight w:val="130"/>
          <w:del w:id="7914"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6978E51" w14:textId="6237B0B6" w:rsidR="00F83725" w:rsidRPr="00507B4E" w:rsidDel="009566DA" w:rsidRDefault="00F83725" w:rsidP="00F83725">
            <w:pPr>
              <w:keepNext/>
              <w:keepLines/>
              <w:overflowPunct/>
              <w:autoSpaceDE/>
              <w:autoSpaceDN/>
              <w:adjustRightInd/>
              <w:spacing w:after="0"/>
              <w:jc w:val="center"/>
              <w:textAlignment w:val="auto"/>
              <w:rPr>
                <w:del w:id="7915" w:author="///" w:date="2021-10-22T19:10:00Z"/>
                <w:rFonts w:ascii="Arial" w:eastAsia="SimSun" w:hAnsi="Arial" w:cs="Arial"/>
                <w:sz w:val="18"/>
                <w:szCs w:val="18"/>
                <w:lang w:eastAsia="en-US"/>
                <w:rPrChange w:id="7916" w:author="///" w:date="2021-10-29T13:44:00Z">
                  <w:rPr>
                    <w:del w:id="7917" w:author="///" w:date="2021-10-22T19:10:00Z"/>
                    <w:rFonts w:ascii="Arial" w:eastAsia="SimSun" w:hAnsi="Arial" w:cs="Arial"/>
                    <w:color w:val="000000"/>
                    <w:sz w:val="18"/>
                    <w:szCs w:val="18"/>
                    <w:lang w:eastAsia="en-US"/>
                  </w:rPr>
                </w:rPrChange>
              </w:rPr>
            </w:pPr>
            <w:del w:id="7918" w:author="///" w:date="2021-10-22T19:10:00Z">
              <w:r w:rsidRPr="00507B4E" w:rsidDel="009566DA">
                <w:rPr>
                  <w:rFonts w:ascii="Arial" w:eastAsia="SimSun" w:hAnsi="Arial" w:cs="Arial"/>
                  <w:sz w:val="18"/>
                  <w:szCs w:val="18"/>
                  <w:lang w:eastAsia="en-US"/>
                  <w:rPrChange w:id="7919" w:author="///" w:date="2021-10-29T13:44:00Z">
                    <w:rPr>
                      <w:rFonts w:ascii="Arial" w:eastAsia="SimSun" w:hAnsi="Arial" w:cs="Arial"/>
                      <w:color w:val="000000"/>
                      <w:sz w:val="18"/>
                      <w:szCs w:val="18"/>
                      <w:lang w:eastAsia="en-US"/>
                    </w:rPr>
                  </w:rPrChange>
                </w:rPr>
                <w:delText>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F3BABFD" w14:textId="7A861EF6" w:rsidR="00F83725" w:rsidRPr="00507B4E" w:rsidDel="009566DA" w:rsidRDefault="00F83725" w:rsidP="00F83725">
            <w:pPr>
              <w:keepNext/>
              <w:keepLines/>
              <w:overflowPunct/>
              <w:autoSpaceDE/>
              <w:autoSpaceDN/>
              <w:adjustRightInd/>
              <w:spacing w:after="0"/>
              <w:jc w:val="center"/>
              <w:textAlignment w:val="auto"/>
              <w:rPr>
                <w:del w:id="7920" w:author="///" w:date="2021-10-22T19:10:00Z"/>
                <w:rFonts w:ascii="Arial" w:eastAsia="SimSun" w:hAnsi="Arial" w:cs="Arial"/>
                <w:sz w:val="18"/>
                <w:szCs w:val="18"/>
                <w:lang w:eastAsia="en-US"/>
                <w:rPrChange w:id="7921" w:author="///" w:date="2021-10-29T13:44:00Z">
                  <w:rPr>
                    <w:del w:id="7922" w:author="///" w:date="2021-10-22T19:10:00Z"/>
                    <w:rFonts w:ascii="Arial" w:eastAsia="SimSun" w:hAnsi="Arial" w:cs="Arial"/>
                    <w:color w:val="000000"/>
                    <w:sz w:val="18"/>
                    <w:szCs w:val="18"/>
                    <w:lang w:eastAsia="en-US"/>
                  </w:rPr>
                </w:rPrChange>
              </w:rPr>
            </w:pPr>
            <w:del w:id="7923" w:author="///" w:date="2021-10-22T19:10:00Z">
              <w:r w:rsidRPr="00507B4E" w:rsidDel="009566DA">
                <w:rPr>
                  <w:rFonts w:ascii="Arial" w:eastAsia="SimSun" w:hAnsi="Arial" w:cs="Arial"/>
                  <w:sz w:val="18"/>
                  <w:szCs w:val="18"/>
                  <w:lang w:eastAsia="en-US"/>
                  <w:rPrChange w:id="7924"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0F41FEB3" w14:textId="7D508079" w:rsidR="00F83725" w:rsidRPr="00507B4E" w:rsidDel="009566DA" w:rsidRDefault="00F83725" w:rsidP="00F83725">
            <w:pPr>
              <w:pStyle w:val="TAC"/>
              <w:rPr>
                <w:del w:id="7925" w:author="///" w:date="2021-10-22T19:10:00Z"/>
                <w:rFonts w:eastAsia="SimSun"/>
                <w:lang w:eastAsia="en-US"/>
              </w:rPr>
            </w:pPr>
            <w:del w:id="7926"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1D4E12E" w14:textId="63E41617" w:rsidR="00F83725" w:rsidRPr="00507B4E" w:rsidDel="009566DA" w:rsidRDefault="00F83725" w:rsidP="00F83725">
            <w:pPr>
              <w:keepNext/>
              <w:keepLines/>
              <w:overflowPunct/>
              <w:autoSpaceDE/>
              <w:autoSpaceDN/>
              <w:adjustRightInd/>
              <w:spacing w:after="0"/>
              <w:jc w:val="center"/>
              <w:textAlignment w:val="auto"/>
              <w:rPr>
                <w:del w:id="7927" w:author="///" w:date="2021-10-22T19:10:00Z"/>
                <w:rFonts w:ascii="Arial" w:eastAsia="SimSun" w:hAnsi="Arial" w:cs="Arial"/>
                <w:sz w:val="18"/>
                <w:szCs w:val="18"/>
                <w:lang w:eastAsia="en-US"/>
                <w:rPrChange w:id="7928" w:author="///" w:date="2021-10-29T13:44:00Z">
                  <w:rPr>
                    <w:del w:id="7929" w:author="///" w:date="2021-10-22T19:10:00Z"/>
                    <w:rFonts w:ascii="Arial" w:eastAsia="SimSun" w:hAnsi="Arial" w:cs="Arial"/>
                    <w:color w:val="000000"/>
                    <w:sz w:val="18"/>
                    <w:szCs w:val="18"/>
                    <w:lang w:eastAsia="en-US"/>
                  </w:rPr>
                </w:rPrChange>
              </w:rPr>
            </w:pPr>
            <w:del w:id="7930" w:author="///" w:date="2021-10-22T19:10:00Z">
              <w:r w:rsidRPr="00507B4E" w:rsidDel="009566DA">
                <w:rPr>
                  <w:rFonts w:ascii="Arial" w:eastAsia="SimSun" w:hAnsi="Arial" w:cs="Arial"/>
                  <w:sz w:val="18"/>
                  <w:szCs w:val="18"/>
                  <w:lang w:eastAsia="en-US"/>
                  <w:rPrChange w:id="7931"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ECF9ED8" w14:textId="19E2B796" w:rsidR="00F83725" w:rsidRPr="00507B4E" w:rsidDel="009566DA" w:rsidRDefault="00F83725" w:rsidP="00F83725">
            <w:pPr>
              <w:keepNext/>
              <w:keepLines/>
              <w:overflowPunct/>
              <w:autoSpaceDE/>
              <w:autoSpaceDN/>
              <w:adjustRightInd/>
              <w:spacing w:after="0"/>
              <w:jc w:val="center"/>
              <w:textAlignment w:val="auto"/>
              <w:rPr>
                <w:del w:id="7932" w:author="///" w:date="2021-10-22T19:10:00Z"/>
                <w:rFonts w:ascii="Arial" w:eastAsia="SimSun" w:hAnsi="Arial" w:cs="Arial"/>
                <w:sz w:val="18"/>
                <w:szCs w:val="18"/>
                <w:lang w:eastAsia="en-US"/>
                <w:rPrChange w:id="7933" w:author="///" w:date="2021-10-29T13:44:00Z">
                  <w:rPr>
                    <w:del w:id="7934" w:author="///" w:date="2021-10-22T19:10:00Z"/>
                    <w:rFonts w:ascii="Arial" w:eastAsia="SimSun" w:hAnsi="Arial" w:cs="Arial"/>
                    <w:color w:val="000000"/>
                    <w:sz w:val="18"/>
                    <w:szCs w:val="18"/>
                    <w:lang w:eastAsia="en-US"/>
                  </w:rPr>
                </w:rPrChange>
              </w:rPr>
            </w:pPr>
            <w:del w:id="7935" w:author="///" w:date="2021-10-22T19:10:00Z">
              <w:r w:rsidRPr="00507B4E" w:rsidDel="009566DA">
                <w:rPr>
                  <w:rFonts w:ascii="Arial" w:eastAsia="SimSun" w:hAnsi="Arial" w:cs="Arial"/>
                  <w:sz w:val="18"/>
                  <w:szCs w:val="18"/>
                  <w:lang w:eastAsia="en-US"/>
                  <w:rPrChange w:id="79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8522" w14:textId="6DCF57BC" w:rsidR="00F83725" w:rsidRPr="00507B4E" w:rsidDel="009566DA" w:rsidRDefault="00F83725" w:rsidP="00F83725">
            <w:pPr>
              <w:keepNext/>
              <w:keepLines/>
              <w:overflowPunct/>
              <w:autoSpaceDE/>
              <w:autoSpaceDN/>
              <w:adjustRightInd/>
              <w:spacing w:after="0"/>
              <w:jc w:val="center"/>
              <w:textAlignment w:val="auto"/>
              <w:rPr>
                <w:del w:id="7937" w:author="///" w:date="2021-10-22T19:10:00Z"/>
                <w:rFonts w:ascii="Arial" w:eastAsia="SimSun" w:hAnsi="Arial" w:cs="Arial"/>
                <w:sz w:val="18"/>
                <w:szCs w:val="18"/>
                <w:lang w:eastAsia="en-US"/>
                <w:rPrChange w:id="7938" w:author="///" w:date="2021-10-29T13:44:00Z">
                  <w:rPr>
                    <w:del w:id="7939" w:author="///" w:date="2021-10-22T19:10:00Z"/>
                    <w:rFonts w:ascii="Arial" w:eastAsia="SimSun" w:hAnsi="Arial" w:cs="Arial"/>
                    <w:color w:val="000000"/>
                    <w:sz w:val="18"/>
                    <w:szCs w:val="18"/>
                    <w:lang w:eastAsia="en-US"/>
                  </w:rPr>
                </w:rPrChange>
              </w:rPr>
            </w:pPr>
            <w:del w:id="7940" w:author="///" w:date="2021-10-22T19:10:00Z">
              <w:r w:rsidRPr="00507B4E" w:rsidDel="009566DA">
                <w:rPr>
                  <w:rFonts w:ascii="Arial" w:eastAsia="SimSun" w:hAnsi="Arial" w:cs="Arial"/>
                  <w:sz w:val="18"/>
                  <w:szCs w:val="18"/>
                  <w:lang w:eastAsia="en-US"/>
                  <w:rPrChange w:id="79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39D2" w14:textId="49A06B73" w:rsidR="00F83725" w:rsidRPr="00507B4E" w:rsidDel="009566DA" w:rsidRDefault="00F83725" w:rsidP="00F83725">
            <w:pPr>
              <w:keepNext/>
              <w:keepLines/>
              <w:overflowPunct/>
              <w:autoSpaceDE/>
              <w:autoSpaceDN/>
              <w:adjustRightInd/>
              <w:spacing w:after="0"/>
              <w:jc w:val="center"/>
              <w:textAlignment w:val="auto"/>
              <w:rPr>
                <w:del w:id="7942" w:author="///" w:date="2021-10-22T19:10:00Z"/>
                <w:rFonts w:ascii="Arial" w:eastAsia="SimSun" w:hAnsi="Arial" w:cs="Arial"/>
                <w:sz w:val="18"/>
                <w:szCs w:val="18"/>
                <w:lang w:eastAsia="en-US"/>
                <w:rPrChange w:id="7943" w:author="///" w:date="2021-10-29T13:44:00Z">
                  <w:rPr>
                    <w:del w:id="7944" w:author="///" w:date="2021-10-22T19:10:00Z"/>
                    <w:rFonts w:ascii="Arial" w:eastAsia="SimSun" w:hAnsi="Arial" w:cs="Arial"/>
                    <w:color w:val="000000"/>
                    <w:sz w:val="18"/>
                    <w:szCs w:val="18"/>
                    <w:lang w:eastAsia="en-US"/>
                  </w:rPr>
                </w:rPrChange>
              </w:rPr>
            </w:pPr>
            <w:del w:id="7945" w:author="///" w:date="2021-10-22T19:10:00Z">
              <w:r w:rsidRPr="00507B4E" w:rsidDel="009566DA">
                <w:rPr>
                  <w:rFonts w:ascii="Arial" w:eastAsia="SimSun" w:hAnsi="Arial" w:cs="Arial"/>
                  <w:sz w:val="18"/>
                  <w:szCs w:val="18"/>
                  <w:lang w:eastAsia="en-US"/>
                  <w:rPrChange w:id="7946" w:author="///" w:date="2021-10-29T13:44:00Z">
                    <w:rPr>
                      <w:rFonts w:ascii="Arial" w:eastAsia="SimSun" w:hAnsi="Arial" w:cs="Arial"/>
                      <w:color w:val="000000"/>
                      <w:sz w:val="18"/>
                      <w:szCs w:val="18"/>
                      <w:lang w:eastAsia="en-US"/>
                    </w:rPr>
                  </w:rPrChange>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C30A4" w14:textId="01C6A4AF" w:rsidR="00F83725" w:rsidRPr="00507B4E" w:rsidDel="009566DA" w:rsidRDefault="00F83725" w:rsidP="00F83725">
            <w:pPr>
              <w:keepNext/>
              <w:keepLines/>
              <w:overflowPunct/>
              <w:autoSpaceDE/>
              <w:autoSpaceDN/>
              <w:adjustRightInd/>
              <w:spacing w:after="0"/>
              <w:jc w:val="center"/>
              <w:textAlignment w:val="auto"/>
              <w:rPr>
                <w:del w:id="7947" w:author="///" w:date="2021-10-22T19:10:00Z"/>
                <w:rFonts w:ascii="Arial" w:eastAsia="SimSun" w:hAnsi="Arial" w:cs="Arial"/>
                <w:sz w:val="18"/>
                <w:szCs w:val="18"/>
                <w:lang w:eastAsia="en-US"/>
                <w:rPrChange w:id="7948" w:author="///" w:date="2021-10-29T13:44:00Z">
                  <w:rPr>
                    <w:del w:id="7949" w:author="///" w:date="2021-10-22T19:10:00Z"/>
                    <w:rFonts w:ascii="Arial" w:eastAsia="SimSun" w:hAnsi="Arial" w:cs="Arial"/>
                    <w:color w:val="000000"/>
                    <w:sz w:val="18"/>
                    <w:szCs w:val="18"/>
                    <w:lang w:eastAsia="en-US"/>
                  </w:rPr>
                </w:rPrChange>
              </w:rPr>
            </w:pPr>
            <w:del w:id="7950" w:author="///" w:date="2021-10-22T19:10:00Z">
              <w:r w:rsidRPr="00507B4E" w:rsidDel="009566DA">
                <w:rPr>
                  <w:rFonts w:ascii="Arial" w:eastAsia="SimSun" w:hAnsi="Arial" w:cs="Arial"/>
                  <w:sz w:val="18"/>
                  <w:szCs w:val="18"/>
                  <w:lang w:eastAsia="en-US"/>
                  <w:rPrChange w:id="7951"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12C716" w14:textId="25F31257" w:rsidR="00F83725" w:rsidRPr="00507B4E" w:rsidDel="009566DA" w:rsidRDefault="00F83725" w:rsidP="00F83725">
            <w:pPr>
              <w:keepNext/>
              <w:keepLines/>
              <w:overflowPunct/>
              <w:autoSpaceDE/>
              <w:autoSpaceDN/>
              <w:adjustRightInd/>
              <w:spacing w:after="0"/>
              <w:jc w:val="center"/>
              <w:textAlignment w:val="auto"/>
              <w:rPr>
                <w:del w:id="7952" w:author="///" w:date="2021-10-22T19:10:00Z"/>
                <w:rFonts w:ascii="Arial" w:eastAsia="SimSun" w:hAnsi="Arial" w:cs="Arial"/>
                <w:sz w:val="18"/>
                <w:szCs w:val="18"/>
                <w:lang w:eastAsia="en-US"/>
                <w:rPrChange w:id="7953" w:author="///" w:date="2021-10-29T13:44:00Z">
                  <w:rPr>
                    <w:del w:id="7954" w:author="///" w:date="2021-10-22T19:10:00Z"/>
                    <w:rFonts w:ascii="Arial" w:eastAsia="SimSun" w:hAnsi="Arial" w:cs="Arial"/>
                    <w:color w:val="000000"/>
                    <w:sz w:val="18"/>
                    <w:szCs w:val="18"/>
                    <w:lang w:eastAsia="en-US"/>
                  </w:rPr>
                </w:rPrChange>
              </w:rPr>
            </w:pPr>
            <w:del w:id="7955" w:author="///" w:date="2021-10-22T19:10:00Z">
              <w:r w:rsidRPr="00507B4E" w:rsidDel="009566DA">
                <w:rPr>
                  <w:rFonts w:ascii="Arial" w:eastAsia="SimSun" w:hAnsi="Arial" w:cs="Arial"/>
                  <w:sz w:val="18"/>
                  <w:szCs w:val="18"/>
                  <w:lang w:eastAsia="en-US"/>
                  <w:rPrChange w:id="7956"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6C8A14" w14:textId="77665696" w:rsidR="00F83725" w:rsidRPr="00507B4E" w:rsidDel="009566DA" w:rsidRDefault="00F83725" w:rsidP="00F83725">
            <w:pPr>
              <w:keepNext/>
              <w:keepLines/>
              <w:overflowPunct/>
              <w:autoSpaceDE/>
              <w:autoSpaceDN/>
              <w:adjustRightInd/>
              <w:spacing w:after="0"/>
              <w:jc w:val="center"/>
              <w:textAlignment w:val="auto"/>
              <w:rPr>
                <w:del w:id="7957" w:author="///" w:date="2021-10-22T19:10:00Z"/>
                <w:rFonts w:ascii="Arial" w:eastAsia="SimSun" w:hAnsi="Arial" w:cs="Arial"/>
                <w:sz w:val="18"/>
                <w:szCs w:val="18"/>
                <w:lang w:eastAsia="en-US"/>
                <w:rPrChange w:id="7958" w:author="///" w:date="2021-10-29T13:44:00Z">
                  <w:rPr>
                    <w:del w:id="7959" w:author="///" w:date="2021-10-22T19:10:00Z"/>
                    <w:rFonts w:ascii="Arial" w:eastAsia="SimSun" w:hAnsi="Arial" w:cs="Arial"/>
                    <w:color w:val="000000"/>
                    <w:sz w:val="18"/>
                    <w:szCs w:val="18"/>
                    <w:lang w:eastAsia="en-US"/>
                  </w:rPr>
                </w:rPrChange>
              </w:rPr>
            </w:pPr>
            <w:del w:id="7960" w:author="///" w:date="2021-10-22T19:10:00Z">
              <w:r w:rsidRPr="00507B4E" w:rsidDel="009566DA">
                <w:rPr>
                  <w:rFonts w:ascii="Arial" w:eastAsia="SimSun" w:hAnsi="Arial" w:cs="Arial"/>
                  <w:sz w:val="18"/>
                  <w:szCs w:val="18"/>
                  <w:lang w:eastAsia="en-US"/>
                  <w:rPrChange w:id="7961"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FA2178" w14:textId="3026EB9F" w:rsidR="00F83725" w:rsidRPr="00507B4E" w:rsidDel="009566DA" w:rsidRDefault="00F83725" w:rsidP="00F83725">
            <w:pPr>
              <w:keepNext/>
              <w:keepLines/>
              <w:overflowPunct/>
              <w:autoSpaceDE/>
              <w:autoSpaceDN/>
              <w:adjustRightInd/>
              <w:spacing w:after="0"/>
              <w:jc w:val="center"/>
              <w:textAlignment w:val="auto"/>
              <w:rPr>
                <w:del w:id="7962" w:author="///" w:date="2021-10-22T19:10:00Z"/>
                <w:rFonts w:ascii="Arial" w:eastAsia="SimSun" w:hAnsi="Arial" w:cs="Arial"/>
                <w:sz w:val="18"/>
                <w:szCs w:val="18"/>
                <w:lang w:eastAsia="en-US"/>
                <w:rPrChange w:id="7963" w:author="///" w:date="2021-10-29T13:44:00Z">
                  <w:rPr>
                    <w:del w:id="7964" w:author="///" w:date="2021-10-22T19:10:00Z"/>
                    <w:rFonts w:ascii="Arial" w:eastAsia="SimSun" w:hAnsi="Arial" w:cs="Arial"/>
                    <w:color w:val="000000"/>
                    <w:sz w:val="18"/>
                    <w:szCs w:val="18"/>
                    <w:lang w:eastAsia="en-US"/>
                  </w:rPr>
                </w:rPrChange>
              </w:rPr>
            </w:pPr>
            <w:del w:id="7965" w:author="///" w:date="2021-10-22T19:10:00Z">
              <w:r w:rsidRPr="00507B4E" w:rsidDel="009566DA">
                <w:rPr>
                  <w:rFonts w:ascii="Arial" w:eastAsia="SimSun" w:hAnsi="Arial" w:cs="Arial"/>
                  <w:sz w:val="18"/>
                  <w:szCs w:val="18"/>
                  <w:lang w:eastAsia="en-US"/>
                  <w:rPrChange w:id="7966" w:author="///" w:date="2021-10-29T13:44:00Z">
                    <w:rPr>
                      <w:rFonts w:ascii="Arial" w:eastAsia="SimSun" w:hAnsi="Arial" w:cs="Arial"/>
                      <w:color w:val="000000"/>
                      <w:sz w:val="18"/>
                      <w:szCs w:val="18"/>
                      <w:lang w:eastAsia="en-US"/>
                    </w:rPr>
                  </w:rPrChange>
                </w:rPr>
                <w:delText>20.5-TT</w:delText>
              </w:r>
            </w:del>
          </w:p>
        </w:tc>
      </w:tr>
      <w:tr w:rsidR="004E3E21" w:rsidRPr="00507B4E" w:rsidDel="009566DA" w14:paraId="796C7376" w14:textId="3505FC86" w:rsidTr="004E3E21">
        <w:trPr>
          <w:gridAfter w:val="1"/>
          <w:wAfter w:w="40" w:type="dxa"/>
          <w:trHeight w:val="130"/>
          <w:del w:id="7967"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5794BF7" w14:textId="57110DB4" w:rsidR="00F83725" w:rsidRPr="00507B4E" w:rsidDel="009566DA" w:rsidRDefault="00F83725" w:rsidP="00F83725">
            <w:pPr>
              <w:keepNext/>
              <w:keepLines/>
              <w:overflowPunct/>
              <w:autoSpaceDE/>
              <w:autoSpaceDN/>
              <w:adjustRightInd/>
              <w:spacing w:after="0"/>
              <w:jc w:val="center"/>
              <w:textAlignment w:val="auto"/>
              <w:rPr>
                <w:del w:id="7968" w:author="///" w:date="2021-10-22T19:10:00Z"/>
                <w:rFonts w:ascii="Arial" w:eastAsia="SimSun" w:hAnsi="Arial" w:cs="Arial"/>
                <w:sz w:val="18"/>
                <w:szCs w:val="18"/>
                <w:lang w:eastAsia="en-US"/>
                <w:rPrChange w:id="7969" w:author="///" w:date="2021-10-29T13:44:00Z">
                  <w:rPr>
                    <w:del w:id="7970" w:author="///" w:date="2021-10-22T19:10:00Z"/>
                    <w:rFonts w:ascii="Arial" w:eastAsia="SimSun" w:hAnsi="Arial" w:cs="Arial"/>
                    <w:color w:val="000000"/>
                    <w:sz w:val="18"/>
                    <w:szCs w:val="18"/>
                    <w:lang w:eastAsia="en-US"/>
                  </w:rPr>
                </w:rPrChange>
              </w:rPr>
            </w:pPr>
            <w:del w:id="7971" w:author="///" w:date="2021-10-22T19:10:00Z">
              <w:r w:rsidRPr="00507B4E" w:rsidDel="009566DA">
                <w:rPr>
                  <w:rFonts w:ascii="Arial" w:eastAsia="SimSun" w:hAnsi="Arial" w:cs="Arial"/>
                  <w:sz w:val="18"/>
                  <w:szCs w:val="18"/>
                  <w:lang w:eastAsia="en-US"/>
                  <w:rPrChange w:id="7972" w:author="///" w:date="2021-10-29T13:44:00Z">
                    <w:rPr>
                      <w:rFonts w:ascii="Arial" w:eastAsia="SimSun" w:hAnsi="Arial" w:cs="Arial"/>
                      <w:color w:val="000000"/>
                      <w:sz w:val="18"/>
                      <w:szCs w:val="18"/>
                      <w:lang w:eastAsia="en-US"/>
                    </w:rPr>
                  </w:rPrChange>
                </w:rPr>
                <w:delText>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9640CD5" w14:textId="0B7EDB35" w:rsidR="00F83725" w:rsidRPr="00507B4E" w:rsidDel="009566DA" w:rsidRDefault="00F83725" w:rsidP="00F83725">
            <w:pPr>
              <w:keepNext/>
              <w:keepLines/>
              <w:overflowPunct/>
              <w:autoSpaceDE/>
              <w:autoSpaceDN/>
              <w:adjustRightInd/>
              <w:spacing w:after="0"/>
              <w:jc w:val="center"/>
              <w:textAlignment w:val="auto"/>
              <w:rPr>
                <w:del w:id="7973" w:author="///" w:date="2021-10-22T19:10:00Z"/>
                <w:rFonts w:ascii="Arial" w:eastAsia="SimSun" w:hAnsi="Arial" w:cs="Arial"/>
                <w:sz w:val="18"/>
                <w:szCs w:val="18"/>
                <w:lang w:eastAsia="en-US"/>
                <w:rPrChange w:id="7974" w:author="///" w:date="2021-10-29T13:44:00Z">
                  <w:rPr>
                    <w:del w:id="7975" w:author="///" w:date="2021-10-22T19:10:00Z"/>
                    <w:rFonts w:ascii="Arial" w:eastAsia="SimSun" w:hAnsi="Arial" w:cs="Arial"/>
                    <w:color w:val="000000"/>
                    <w:sz w:val="18"/>
                    <w:szCs w:val="18"/>
                    <w:lang w:eastAsia="en-US"/>
                  </w:rPr>
                </w:rPrChange>
              </w:rPr>
            </w:pPr>
            <w:del w:id="7976" w:author="///" w:date="2021-10-22T19:10:00Z">
              <w:r w:rsidRPr="00507B4E" w:rsidDel="009566DA">
                <w:rPr>
                  <w:rFonts w:ascii="Arial" w:eastAsia="SimSun" w:hAnsi="Arial" w:cs="Arial"/>
                  <w:sz w:val="18"/>
                  <w:szCs w:val="18"/>
                  <w:lang w:eastAsia="en-US"/>
                  <w:rPrChange w:id="7977"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6E4D39DE" w14:textId="16579274" w:rsidR="00F83725" w:rsidRPr="00507B4E" w:rsidDel="009566DA" w:rsidRDefault="00F83725" w:rsidP="00F83725">
            <w:pPr>
              <w:pStyle w:val="TAC"/>
              <w:rPr>
                <w:del w:id="7978" w:author="///" w:date="2021-10-22T19:10:00Z"/>
                <w:rFonts w:eastAsia="SimSun"/>
                <w:lang w:eastAsia="en-US"/>
              </w:rPr>
            </w:pPr>
            <w:del w:id="7979"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B1E878" w14:textId="0B1AC951" w:rsidR="00F83725" w:rsidRPr="00507B4E" w:rsidDel="009566DA" w:rsidRDefault="00F83725" w:rsidP="00F83725">
            <w:pPr>
              <w:keepNext/>
              <w:keepLines/>
              <w:overflowPunct/>
              <w:autoSpaceDE/>
              <w:autoSpaceDN/>
              <w:adjustRightInd/>
              <w:spacing w:after="0"/>
              <w:jc w:val="center"/>
              <w:textAlignment w:val="auto"/>
              <w:rPr>
                <w:del w:id="7980" w:author="///" w:date="2021-10-22T19:10:00Z"/>
                <w:rFonts w:ascii="Arial" w:eastAsia="SimSun" w:hAnsi="Arial" w:cs="Arial"/>
                <w:sz w:val="18"/>
                <w:szCs w:val="18"/>
                <w:lang w:eastAsia="en-US"/>
                <w:rPrChange w:id="7981" w:author="///" w:date="2021-10-29T13:44:00Z">
                  <w:rPr>
                    <w:del w:id="7982" w:author="///" w:date="2021-10-22T19:10:00Z"/>
                    <w:rFonts w:ascii="Arial" w:eastAsia="SimSun" w:hAnsi="Arial" w:cs="Arial"/>
                    <w:color w:val="000000"/>
                    <w:sz w:val="18"/>
                    <w:szCs w:val="18"/>
                    <w:lang w:eastAsia="en-US"/>
                  </w:rPr>
                </w:rPrChange>
              </w:rPr>
            </w:pPr>
            <w:del w:id="7983" w:author="///" w:date="2021-10-22T19:10:00Z">
              <w:r w:rsidRPr="00507B4E" w:rsidDel="009566DA">
                <w:rPr>
                  <w:rFonts w:ascii="Arial" w:eastAsia="SimSun" w:hAnsi="Arial" w:cs="Arial"/>
                  <w:sz w:val="18"/>
                  <w:szCs w:val="18"/>
                  <w:lang w:eastAsia="en-US"/>
                  <w:rPrChange w:id="7984" w:author="///" w:date="2021-10-29T13:44:00Z">
                    <w:rPr>
                      <w:rFonts w:ascii="Arial" w:eastAsia="SimSun" w:hAnsi="Arial" w:cs="Arial"/>
                      <w:color w:val="000000"/>
                      <w:sz w:val="18"/>
                      <w:szCs w:val="18"/>
                      <w:lang w:eastAsia="en-US"/>
                    </w:rPr>
                  </w:rPrChange>
                </w:rPr>
                <w:delText>0.2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B300FF1" w14:textId="186BBE55" w:rsidR="00F83725" w:rsidRPr="00507B4E" w:rsidDel="009566DA" w:rsidRDefault="00F83725" w:rsidP="00F83725">
            <w:pPr>
              <w:keepNext/>
              <w:keepLines/>
              <w:overflowPunct/>
              <w:autoSpaceDE/>
              <w:autoSpaceDN/>
              <w:adjustRightInd/>
              <w:spacing w:after="0"/>
              <w:jc w:val="center"/>
              <w:textAlignment w:val="auto"/>
              <w:rPr>
                <w:del w:id="7985" w:author="///" w:date="2021-10-22T19:10:00Z"/>
                <w:rFonts w:ascii="Arial" w:eastAsia="SimSun" w:hAnsi="Arial" w:cs="Arial"/>
                <w:sz w:val="18"/>
                <w:szCs w:val="18"/>
                <w:lang w:eastAsia="en-US"/>
                <w:rPrChange w:id="7986" w:author="///" w:date="2021-10-29T13:44:00Z">
                  <w:rPr>
                    <w:del w:id="7987" w:author="///" w:date="2021-10-22T19:10:00Z"/>
                    <w:rFonts w:ascii="Arial" w:eastAsia="SimSun" w:hAnsi="Arial" w:cs="Arial"/>
                    <w:color w:val="000000"/>
                    <w:sz w:val="18"/>
                    <w:szCs w:val="18"/>
                    <w:lang w:eastAsia="en-US"/>
                  </w:rPr>
                </w:rPrChange>
              </w:rPr>
            </w:pPr>
            <w:del w:id="7988" w:author="///" w:date="2021-10-22T19:10:00Z">
              <w:r w:rsidRPr="00507B4E" w:rsidDel="009566DA">
                <w:rPr>
                  <w:rFonts w:ascii="Arial" w:eastAsia="SimSun" w:hAnsi="Arial" w:cs="Arial"/>
                  <w:sz w:val="18"/>
                  <w:szCs w:val="18"/>
                  <w:lang w:eastAsia="en-US"/>
                  <w:rPrChange w:id="7989"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9445" w14:textId="38489F85" w:rsidR="00F83725" w:rsidRPr="00507B4E" w:rsidDel="009566DA" w:rsidRDefault="00F83725" w:rsidP="00F83725">
            <w:pPr>
              <w:keepNext/>
              <w:keepLines/>
              <w:overflowPunct/>
              <w:autoSpaceDE/>
              <w:autoSpaceDN/>
              <w:adjustRightInd/>
              <w:spacing w:after="0"/>
              <w:jc w:val="center"/>
              <w:textAlignment w:val="auto"/>
              <w:rPr>
                <w:del w:id="7990" w:author="///" w:date="2021-10-22T19:10:00Z"/>
                <w:rFonts w:ascii="Arial" w:eastAsia="SimSun" w:hAnsi="Arial" w:cs="Arial"/>
                <w:sz w:val="18"/>
                <w:szCs w:val="18"/>
                <w:lang w:eastAsia="en-US"/>
                <w:rPrChange w:id="7991" w:author="///" w:date="2021-10-29T13:44:00Z">
                  <w:rPr>
                    <w:del w:id="7992" w:author="///" w:date="2021-10-22T19:10:00Z"/>
                    <w:rFonts w:ascii="Arial" w:eastAsia="SimSun" w:hAnsi="Arial" w:cs="Arial"/>
                    <w:color w:val="000000"/>
                    <w:sz w:val="18"/>
                    <w:szCs w:val="18"/>
                    <w:lang w:eastAsia="en-US"/>
                  </w:rPr>
                </w:rPrChange>
              </w:rPr>
            </w:pPr>
            <w:del w:id="7993" w:author="///" w:date="2021-10-22T19:10:00Z">
              <w:r w:rsidRPr="00507B4E" w:rsidDel="009566DA">
                <w:rPr>
                  <w:rFonts w:ascii="Arial" w:eastAsia="SimSun" w:hAnsi="Arial" w:cs="Arial"/>
                  <w:sz w:val="18"/>
                  <w:szCs w:val="18"/>
                  <w:lang w:eastAsia="en-US"/>
                  <w:rPrChange w:id="7994"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27DC" w14:textId="3FEE736A" w:rsidR="00F83725" w:rsidRPr="00507B4E" w:rsidDel="009566DA" w:rsidRDefault="00F83725" w:rsidP="00F83725">
            <w:pPr>
              <w:keepNext/>
              <w:keepLines/>
              <w:overflowPunct/>
              <w:autoSpaceDE/>
              <w:autoSpaceDN/>
              <w:adjustRightInd/>
              <w:spacing w:after="0"/>
              <w:jc w:val="center"/>
              <w:textAlignment w:val="auto"/>
              <w:rPr>
                <w:del w:id="7995" w:author="///" w:date="2021-10-22T19:10:00Z"/>
                <w:rFonts w:ascii="Arial" w:eastAsia="SimSun" w:hAnsi="Arial" w:cs="Arial"/>
                <w:sz w:val="18"/>
                <w:szCs w:val="18"/>
                <w:lang w:eastAsia="en-US"/>
                <w:rPrChange w:id="7996" w:author="///" w:date="2021-10-29T13:44:00Z">
                  <w:rPr>
                    <w:del w:id="7997" w:author="///" w:date="2021-10-22T19:10:00Z"/>
                    <w:rFonts w:ascii="Arial" w:eastAsia="SimSun" w:hAnsi="Arial" w:cs="Arial"/>
                    <w:color w:val="000000"/>
                    <w:sz w:val="18"/>
                    <w:szCs w:val="18"/>
                    <w:lang w:eastAsia="en-US"/>
                  </w:rPr>
                </w:rPrChange>
              </w:rPr>
            </w:pPr>
            <w:del w:id="7998" w:author="///" w:date="2021-10-22T19:10:00Z">
              <w:r w:rsidRPr="00507B4E" w:rsidDel="009566DA">
                <w:rPr>
                  <w:rFonts w:ascii="Arial" w:eastAsia="SimSun" w:hAnsi="Arial" w:cs="Arial"/>
                  <w:sz w:val="18"/>
                  <w:szCs w:val="18"/>
                  <w:lang w:eastAsia="en-US"/>
                  <w:rPrChange w:id="7999" w:author="///" w:date="2021-10-29T13:44:00Z">
                    <w:rPr>
                      <w:rFonts w:ascii="Arial" w:eastAsia="SimSun" w:hAnsi="Arial" w:cs="Arial"/>
                      <w:color w:val="000000"/>
                      <w:sz w:val="18"/>
                      <w:szCs w:val="18"/>
                      <w:lang w:eastAsia="en-US"/>
                    </w:rPr>
                  </w:rPrChange>
                </w:rPr>
                <w:delText>25.8</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6E215" w14:textId="42F37A9B" w:rsidR="00F83725" w:rsidRPr="00507B4E" w:rsidDel="009566DA" w:rsidRDefault="00F83725" w:rsidP="00F83725">
            <w:pPr>
              <w:keepNext/>
              <w:keepLines/>
              <w:overflowPunct/>
              <w:autoSpaceDE/>
              <w:autoSpaceDN/>
              <w:adjustRightInd/>
              <w:spacing w:after="0"/>
              <w:jc w:val="center"/>
              <w:textAlignment w:val="auto"/>
              <w:rPr>
                <w:del w:id="8000" w:author="///" w:date="2021-10-22T19:10:00Z"/>
                <w:rFonts w:ascii="Arial" w:eastAsia="SimSun" w:hAnsi="Arial" w:cs="Arial"/>
                <w:sz w:val="18"/>
                <w:szCs w:val="18"/>
                <w:lang w:eastAsia="en-US"/>
                <w:rPrChange w:id="8001" w:author="///" w:date="2021-10-29T13:44:00Z">
                  <w:rPr>
                    <w:del w:id="8002" w:author="///" w:date="2021-10-22T19:10:00Z"/>
                    <w:rFonts w:ascii="Arial" w:eastAsia="SimSun" w:hAnsi="Arial" w:cs="Arial"/>
                    <w:color w:val="000000"/>
                    <w:sz w:val="18"/>
                    <w:szCs w:val="18"/>
                    <w:lang w:eastAsia="en-US"/>
                  </w:rPr>
                </w:rPrChange>
              </w:rPr>
            </w:pPr>
            <w:del w:id="8003" w:author="///" w:date="2021-10-22T19:10:00Z">
              <w:r w:rsidRPr="00507B4E" w:rsidDel="009566DA">
                <w:rPr>
                  <w:rFonts w:ascii="Arial" w:eastAsia="SimSun" w:hAnsi="Arial" w:cs="Arial"/>
                  <w:sz w:val="18"/>
                  <w:szCs w:val="18"/>
                  <w:lang w:eastAsia="en-US"/>
                  <w:rPrChange w:id="8004"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4C448E" w14:textId="2C50FB3C" w:rsidR="00F83725" w:rsidRPr="00507B4E" w:rsidDel="009566DA" w:rsidRDefault="00F83725" w:rsidP="00F83725">
            <w:pPr>
              <w:keepNext/>
              <w:keepLines/>
              <w:overflowPunct/>
              <w:autoSpaceDE/>
              <w:autoSpaceDN/>
              <w:adjustRightInd/>
              <w:spacing w:after="0"/>
              <w:jc w:val="center"/>
              <w:textAlignment w:val="auto"/>
              <w:rPr>
                <w:del w:id="8005" w:author="///" w:date="2021-10-22T19:10:00Z"/>
                <w:rFonts w:ascii="Arial" w:eastAsia="SimSun" w:hAnsi="Arial" w:cs="Arial"/>
                <w:sz w:val="18"/>
                <w:szCs w:val="18"/>
                <w:lang w:eastAsia="en-US"/>
                <w:rPrChange w:id="8006" w:author="///" w:date="2021-10-29T13:44:00Z">
                  <w:rPr>
                    <w:del w:id="8007" w:author="///" w:date="2021-10-22T19:10:00Z"/>
                    <w:rFonts w:ascii="Arial" w:eastAsia="SimSun" w:hAnsi="Arial" w:cs="Arial"/>
                    <w:color w:val="000000"/>
                    <w:sz w:val="18"/>
                    <w:szCs w:val="18"/>
                    <w:lang w:eastAsia="en-US"/>
                  </w:rPr>
                </w:rPrChange>
              </w:rPr>
            </w:pPr>
            <w:del w:id="8008" w:author="///" w:date="2021-10-22T19:10:00Z">
              <w:r w:rsidRPr="00507B4E" w:rsidDel="009566DA">
                <w:rPr>
                  <w:rFonts w:ascii="Arial" w:eastAsia="SimSun" w:hAnsi="Arial" w:cs="Arial"/>
                  <w:sz w:val="18"/>
                  <w:szCs w:val="18"/>
                  <w:lang w:eastAsia="en-US"/>
                  <w:rPrChange w:id="8009"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BEEB80D" w14:textId="0713CD39" w:rsidR="00F83725" w:rsidRPr="00507B4E" w:rsidDel="009566DA" w:rsidRDefault="00F83725" w:rsidP="00F83725">
            <w:pPr>
              <w:keepNext/>
              <w:keepLines/>
              <w:overflowPunct/>
              <w:autoSpaceDE/>
              <w:autoSpaceDN/>
              <w:adjustRightInd/>
              <w:spacing w:after="0"/>
              <w:jc w:val="center"/>
              <w:textAlignment w:val="auto"/>
              <w:rPr>
                <w:del w:id="8010" w:author="///" w:date="2021-10-22T19:10:00Z"/>
                <w:rFonts w:ascii="Arial" w:eastAsia="SimSun" w:hAnsi="Arial" w:cs="Arial"/>
                <w:sz w:val="18"/>
                <w:szCs w:val="18"/>
                <w:lang w:eastAsia="en-US"/>
                <w:rPrChange w:id="8011" w:author="///" w:date="2021-10-29T13:44:00Z">
                  <w:rPr>
                    <w:del w:id="8012" w:author="///" w:date="2021-10-22T19:10:00Z"/>
                    <w:rFonts w:ascii="Arial" w:eastAsia="SimSun" w:hAnsi="Arial" w:cs="Arial"/>
                    <w:color w:val="000000"/>
                    <w:sz w:val="18"/>
                    <w:szCs w:val="18"/>
                    <w:lang w:eastAsia="en-US"/>
                  </w:rPr>
                </w:rPrChange>
              </w:rPr>
            </w:pPr>
            <w:del w:id="8013" w:author="///" w:date="2021-10-22T19:10:00Z">
              <w:r w:rsidRPr="00507B4E" w:rsidDel="009566DA">
                <w:rPr>
                  <w:rFonts w:ascii="Arial" w:eastAsia="SimSun" w:hAnsi="Arial" w:cs="Arial"/>
                  <w:sz w:val="18"/>
                  <w:szCs w:val="18"/>
                  <w:lang w:eastAsia="en-US"/>
                  <w:rPrChange w:id="8014"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7BAF8" w14:textId="37FE6218" w:rsidR="00F83725" w:rsidRPr="00507B4E" w:rsidDel="009566DA" w:rsidRDefault="00F83725" w:rsidP="00F83725">
            <w:pPr>
              <w:keepNext/>
              <w:keepLines/>
              <w:overflowPunct/>
              <w:autoSpaceDE/>
              <w:autoSpaceDN/>
              <w:adjustRightInd/>
              <w:spacing w:after="0"/>
              <w:jc w:val="center"/>
              <w:textAlignment w:val="auto"/>
              <w:rPr>
                <w:del w:id="8015" w:author="///" w:date="2021-10-22T19:10:00Z"/>
                <w:rFonts w:ascii="Arial" w:eastAsia="SimSun" w:hAnsi="Arial" w:cs="Arial"/>
                <w:sz w:val="18"/>
                <w:szCs w:val="18"/>
                <w:lang w:eastAsia="en-US"/>
                <w:rPrChange w:id="8016" w:author="///" w:date="2021-10-29T13:44:00Z">
                  <w:rPr>
                    <w:del w:id="8017" w:author="///" w:date="2021-10-22T19:10:00Z"/>
                    <w:rFonts w:ascii="Arial" w:eastAsia="SimSun" w:hAnsi="Arial" w:cs="Arial"/>
                    <w:color w:val="000000"/>
                    <w:sz w:val="18"/>
                    <w:szCs w:val="18"/>
                    <w:lang w:eastAsia="en-US"/>
                  </w:rPr>
                </w:rPrChange>
              </w:rPr>
            </w:pPr>
            <w:del w:id="8018" w:author="///" w:date="2021-10-22T19:10:00Z">
              <w:r w:rsidRPr="00507B4E" w:rsidDel="009566DA">
                <w:rPr>
                  <w:rFonts w:ascii="Arial" w:eastAsia="SimSun" w:hAnsi="Arial" w:cs="Arial"/>
                  <w:sz w:val="18"/>
                  <w:szCs w:val="18"/>
                  <w:lang w:eastAsia="en-US"/>
                  <w:rPrChange w:id="8019" w:author="///" w:date="2021-10-29T13:44:00Z">
                    <w:rPr>
                      <w:rFonts w:ascii="Arial" w:eastAsia="SimSun" w:hAnsi="Arial" w:cs="Arial"/>
                      <w:color w:val="000000"/>
                      <w:sz w:val="18"/>
                      <w:szCs w:val="18"/>
                      <w:lang w:eastAsia="en-US"/>
                    </w:rPr>
                  </w:rPrChange>
                </w:rPr>
                <w:delText>23.8-TT</w:delText>
              </w:r>
            </w:del>
          </w:p>
        </w:tc>
      </w:tr>
      <w:tr w:rsidR="004E3E21" w:rsidRPr="00507B4E" w:rsidDel="009566DA" w14:paraId="343F533D" w14:textId="17C19F55" w:rsidTr="004E3E21">
        <w:trPr>
          <w:gridAfter w:val="1"/>
          <w:wAfter w:w="40" w:type="dxa"/>
          <w:trHeight w:val="130"/>
          <w:del w:id="8020"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0967EFC" w14:textId="69AE778C" w:rsidR="00F83725" w:rsidRPr="00507B4E" w:rsidDel="009566DA" w:rsidRDefault="00F83725" w:rsidP="00F83725">
            <w:pPr>
              <w:keepNext/>
              <w:keepLines/>
              <w:overflowPunct/>
              <w:autoSpaceDE/>
              <w:autoSpaceDN/>
              <w:adjustRightInd/>
              <w:spacing w:after="0"/>
              <w:jc w:val="center"/>
              <w:textAlignment w:val="auto"/>
              <w:rPr>
                <w:del w:id="8021" w:author="///" w:date="2021-10-22T19:10:00Z"/>
                <w:rFonts w:ascii="Arial" w:eastAsia="SimSun" w:hAnsi="Arial" w:cs="Arial"/>
                <w:sz w:val="18"/>
                <w:szCs w:val="18"/>
                <w:lang w:eastAsia="en-US"/>
                <w:rPrChange w:id="8022" w:author="///" w:date="2021-10-29T13:44:00Z">
                  <w:rPr>
                    <w:del w:id="8023" w:author="///" w:date="2021-10-22T19:10:00Z"/>
                    <w:rFonts w:ascii="Arial" w:eastAsia="SimSun" w:hAnsi="Arial" w:cs="Arial"/>
                    <w:color w:val="000000"/>
                    <w:sz w:val="18"/>
                    <w:szCs w:val="18"/>
                    <w:lang w:eastAsia="en-US"/>
                  </w:rPr>
                </w:rPrChange>
              </w:rPr>
            </w:pPr>
            <w:del w:id="8024" w:author="///" w:date="2021-10-22T19:10:00Z">
              <w:r w:rsidRPr="00507B4E" w:rsidDel="009566DA">
                <w:rPr>
                  <w:rFonts w:ascii="Arial" w:eastAsia="SimSun" w:hAnsi="Arial" w:cs="Arial"/>
                  <w:sz w:val="18"/>
                  <w:szCs w:val="18"/>
                  <w:lang w:eastAsia="en-US"/>
                  <w:rPrChange w:id="8025" w:author="///" w:date="2021-10-29T13:44:00Z">
                    <w:rPr>
                      <w:rFonts w:ascii="Arial" w:eastAsia="SimSun" w:hAnsi="Arial" w:cs="Arial"/>
                      <w:color w:val="000000"/>
                      <w:sz w:val="18"/>
                      <w:szCs w:val="18"/>
                      <w:lang w:eastAsia="en-US"/>
                    </w:rPr>
                  </w:rPrChange>
                </w:rPr>
                <w:delText>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89272F9" w14:textId="103E0F7B" w:rsidR="00F83725" w:rsidRPr="00507B4E" w:rsidDel="009566DA" w:rsidRDefault="00F83725" w:rsidP="00F83725">
            <w:pPr>
              <w:keepNext/>
              <w:keepLines/>
              <w:overflowPunct/>
              <w:autoSpaceDE/>
              <w:autoSpaceDN/>
              <w:adjustRightInd/>
              <w:spacing w:after="0"/>
              <w:jc w:val="center"/>
              <w:textAlignment w:val="auto"/>
              <w:rPr>
                <w:del w:id="8026" w:author="///" w:date="2021-10-22T19:10:00Z"/>
                <w:rFonts w:ascii="Arial" w:eastAsia="SimSun" w:hAnsi="Arial" w:cs="Arial"/>
                <w:sz w:val="18"/>
                <w:szCs w:val="18"/>
                <w:lang w:eastAsia="en-US"/>
                <w:rPrChange w:id="8027" w:author="///" w:date="2021-10-29T13:44:00Z">
                  <w:rPr>
                    <w:del w:id="8028" w:author="///" w:date="2021-10-22T19:10:00Z"/>
                    <w:rFonts w:ascii="Arial" w:eastAsia="SimSun" w:hAnsi="Arial" w:cs="Arial"/>
                    <w:color w:val="000000"/>
                    <w:sz w:val="18"/>
                    <w:szCs w:val="18"/>
                    <w:lang w:eastAsia="en-US"/>
                  </w:rPr>
                </w:rPrChange>
              </w:rPr>
            </w:pPr>
            <w:del w:id="8029" w:author="///" w:date="2021-10-22T19:10:00Z">
              <w:r w:rsidRPr="00507B4E" w:rsidDel="009566DA">
                <w:rPr>
                  <w:rFonts w:ascii="Arial" w:eastAsia="SimSun" w:hAnsi="Arial" w:cs="Arial"/>
                  <w:sz w:val="18"/>
                  <w:szCs w:val="18"/>
                  <w:lang w:eastAsia="en-US"/>
                  <w:rPrChange w:id="8030"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655183BC" w14:textId="5A90D128" w:rsidR="00F83725" w:rsidRPr="00507B4E" w:rsidDel="009566DA" w:rsidRDefault="00F83725" w:rsidP="00F83725">
            <w:pPr>
              <w:pStyle w:val="TAC"/>
              <w:rPr>
                <w:del w:id="8031" w:author="///" w:date="2021-10-22T19:10:00Z"/>
                <w:rFonts w:eastAsia="SimSun"/>
                <w:lang w:eastAsia="en-US"/>
              </w:rPr>
            </w:pPr>
            <w:del w:id="8032"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337B5DE" w14:textId="328039A0" w:rsidR="00F83725" w:rsidRPr="00507B4E" w:rsidDel="009566DA" w:rsidRDefault="00F83725" w:rsidP="00F83725">
            <w:pPr>
              <w:keepNext/>
              <w:keepLines/>
              <w:overflowPunct/>
              <w:autoSpaceDE/>
              <w:autoSpaceDN/>
              <w:adjustRightInd/>
              <w:spacing w:after="0"/>
              <w:jc w:val="center"/>
              <w:textAlignment w:val="auto"/>
              <w:rPr>
                <w:del w:id="8033" w:author="///" w:date="2021-10-22T19:10:00Z"/>
                <w:rFonts w:ascii="Arial" w:eastAsia="SimSun" w:hAnsi="Arial" w:cs="Arial"/>
                <w:sz w:val="18"/>
                <w:szCs w:val="18"/>
                <w:lang w:eastAsia="en-US"/>
                <w:rPrChange w:id="8034" w:author="///" w:date="2021-10-29T13:44:00Z">
                  <w:rPr>
                    <w:del w:id="8035" w:author="///" w:date="2021-10-22T19:10:00Z"/>
                    <w:rFonts w:ascii="Arial" w:eastAsia="SimSun" w:hAnsi="Arial" w:cs="Arial"/>
                    <w:color w:val="000000"/>
                    <w:sz w:val="18"/>
                    <w:szCs w:val="18"/>
                    <w:lang w:eastAsia="en-US"/>
                  </w:rPr>
                </w:rPrChange>
              </w:rPr>
            </w:pPr>
            <w:del w:id="8036" w:author="///" w:date="2021-10-22T19:10:00Z">
              <w:r w:rsidRPr="00507B4E" w:rsidDel="009566DA">
                <w:rPr>
                  <w:rFonts w:ascii="Arial" w:eastAsia="SimSun" w:hAnsi="Arial" w:cs="Arial"/>
                  <w:sz w:val="18"/>
                  <w:szCs w:val="18"/>
                  <w:lang w:eastAsia="en-US"/>
                  <w:rPrChange w:id="8037" w:author="///" w:date="2021-10-29T13:44:00Z">
                    <w:rPr>
                      <w:rFonts w:ascii="Arial" w:eastAsia="SimSun" w:hAnsi="Arial" w:cs="Arial"/>
                      <w:color w:val="000000"/>
                      <w:sz w:val="18"/>
                      <w:szCs w:val="18"/>
                      <w:lang w:eastAsia="en-US"/>
                    </w:rPr>
                  </w:rPrChange>
                </w:rPr>
                <w:delText>1.2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B48AEB6" w14:textId="4305D2AD" w:rsidR="00F83725" w:rsidRPr="00507B4E" w:rsidDel="009566DA" w:rsidRDefault="00F83725" w:rsidP="00F83725">
            <w:pPr>
              <w:keepNext/>
              <w:keepLines/>
              <w:overflowPunct/>
              <w:autoSpaceDE/>
              <w:autoSpaceDN/>
              <w:adjustRightInd/>
              <w:spacing w:after="0"/>
              <w:jc w:val="center"/>
              <w:textAlignment w:val="auto"/>
              <w:rPr>
                <w:del w:id="8038" w:author="///" w:date="2021-10-22T19:10:00Z"/>
                <w:rFonts w:ascii="Arial" w:eastAsia="SimSun" w:hAnsi="Arial" w:cs="Arial"/>
                <w:sz w:val="18"/>
                <w:szCs w:val="18"/>
                <w:lang w:eastAsia="en-US"/>
                <w:rPrChange w:id="8039" w:author="///" w:date="2021-10-29T13:44:00Z">
                  <w:rPr>
                    <w:del w:id="8040" w:author="///" w:date="2021-10-22T19:10:00Z"/>
                    <w:rFonts w:ascii="Arial" w:eastAsia="SimSun" w:hAnsi="Arial" w:cs="Arial"/>
                    <w:color w:val="000000"/>
                    <w:sz w:val="18"/>
                    <w:szCs w:val="18"/>
                    <w:lang w:eastAsia="en-US"/>
                  </w:rPr>
                </w:rPrChange>
              </w:rPr>
            </w:pPr>
            <w:del w:id="8041" w:author="///" w:date="2021-10-22T19:10:00Z">
              <w:r w:rsidRPr="00507B4E" w:rsidDel="009566DA">
                <w:rPr>
                  <w:rFonts w:ascii="Arial" w:eastAsia="SimSun" w:hAnsi="Arial" w:cs="Arial"/>
                  <w:sz w:val="18"/>
                  <w:szCs w:val="18"/>
                  <w:lang w:eastAsia="en-US"/>
                  <w:rPrChange w:id="8042"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4446" w14:textId="53A47CF4" w:rsidR="00F83725" w:rsidRPr="00507B4E" w:rsidDel="009566DA" w:rsidRDefault="00F83725" w:rsidP="00F83725">
            <w:pPr>
              <w:keepNext/>
              <w:keepLines/>
              <w:overflowPunct/>
              <w:autoSpaceDE/>
              <w:autoSpaceDN/>
              <w:adjustRightInd/>
              <w:spacing w:after="0"/>
              <w:jc w:val="center"/>
              <w:textAlignment w:val="auto"/>
              <w:rPr>
                <w:del w:id="8043" w:author="///" w:date="2021-10-22T19:10:00Z"/>
                <w:rFonts w:ascii="Arial" w:eastAsia="SimSun" w:hAnsi="Arial" w:cs="Arial"/>
                <w:sz w:val="18"/>
                <w:szCs w:val="18"/>
                <w:lang w:eastAsia="en-US"/>
                <w:rPrChange w:id="8044" w:author="///" w:date="2021-10-29T13:44:00Z">
                  <w:rPr>
                    <w:del w:id="8045" w:author="///" w:date="2021-10-22T19:10:00Z"/>
                    <w:rFonts w:ascii="Arial" w:eastAsia="SimSun" w:hAnsi="Arial" w:cs="Arial"/>
                    <w:color w:val="000000"/>
                    <w:sz w:val="18"/>
                    <w:szCs w:val="18"/>
                    <w:lang w:eastAsia="en-US"/>
                  </w:rPr>
                </w:rPrChange>
              </w:rPr>
            </w:pPr>
            <w:del w:id="8046" w:author="///" w:date="2021-10-22T19:10:00Z">
              <w:r w:rsidRPr="00507B4E" w:rsidDel="009566DA">
                <w:rPr>
                  <w:rFonts w:ascii="Arial" w:eastAsia="SimSun" w:hAnsi="Arial" w:cs="Arial"/>
                  <w:sz w:val="18"/>
                  <w:szCs w:val="18"/>
                  <w:lang w:eastAsia="en-US"/>
                  <w:rPrChange w:id="8047"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1F31" w14:textId="72325656" w:rsidR="00F83725" w:rsidRPr="00507B4E" w:rsidDel="009566DA" w:rsidRDefault="00F83725" w:rsidP="00F83725">
            <w:pPr>
              <w:keepNext/>
              <w:keepLines/>
              <w:overflowPunct/>
              <w:autoSpaceDE/>
              <w:autoSpaceDN/>
              <w:adjustRightInd/>
              <w:spacing w:after="0"/>
              <w:jc w:val="center"/>
              <w:textAlignment w:val="auto"/>
              <w:rPr>
                <w:del w:id="8048" w:author="///" w:date="2021-10-22T19:10:00Z"/>
                <w:rFonts w:ascii="Arial" w:eastAsia="SimSun" w:hAnsi="Arial" w:cs="Arial"/>
                <w:sz w:val="18"/>
                <w:szCs w:val="18"/>
                <w:lang w:eastAsia="en-US"/>
                <w:rPrChange w:id="8049" w:author="///" w:date="2021-10-29T13:44:00Z">
                  <w:rPr>
                    <w:del w:id="8050" w:author="///" w:date="2021-10-22T19:10:00Z"/>
                    <w:rFonts w:ascii="Arial" w:eastAsia="SimSun" w:hAnsi="Arial" w:cs="Arial"/>
                    <w:color w:val="000000"/>
                    <w:sz w:val="18"/>
                    <w:szCs w:val="18"/>
                    <w:lang w:eastAsia="en-US"/>
                  </w:rPr>
                </w:rPrChange>
              </w:rPr>
            </w:pPr>
            <w:del w:id="8051" w:author="///" w:date="2021-10-22T19:10:00Z">
              <w:r w:rsidRPr="00507B4E" w:rsidDel="009566DA">
                <w:rPr>
                  <w:rFonts w:ascii="Arial" w:eastAsia="SimSun" w:hAnsi="Arial" w:cs="Arial"/>
                  <w:sz w:val="18"/>
                  <w:szCs w:val="18"/>
                  <w:lang w:eastAsia="en-US"/>
                  <w:rPrChange w:id="8052" w:author="///" w:date="2021-10-29T13:44:00Z">
                    <w:rPr>
                      <w:rFonts w:ascii="Arial" w:eastAsia="SimSun" w:hAnsi="Arial" w:cs="Arial"/>
                      <w:color w:val="000000"/>
                      <w:sz w:val="18"/>
                      <w:szCs w:val="18"/>
                      <w:lang w:eastAsia="en-US"/>
                    </w:rPr>
                  </w:rPrChange>
                </w:rPr>
                <w:delText>24.8</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C6967" w14:textId="445E10A6" w:rsidR="00F83725" w:rsidRPr="00507B4E" w:rsidDel="009566DA" w:rsidRDefault="00F83725" w:rsidP="00F83725">
            <w:pPr>
              <w:keepNext/>
              <w:keepLines/>
              <w:overflowPunct/>
              <w:autoSpaceDE/>
              <w:autoSpaceDN/>
              <w:adjustRightInd/>
              <w:spacing w:after="0"/>
              <w:jc w:val="center"/>
              <w:textAlignment w:val="auto"/>
              <w:rPr>
                <w:del w:id="8053" w:author="///" w:date="2021-10-22T19:10:00Z"/>
                <w:rFonts w:ascii="Arial" w:eastAsia="SimSun" w:hAnsi="Arial" w:cs="Arial"/>
                <w:sz w:val="18"/>
                <w:szCs w:val="18"/>
                <w:lang w:eastAsia="en-US"/>
                <w:rPrChange w:id="8054" w:author="///" w:date="2021-10-29T13:44:00Z">
                  <w:rPr>
                    <w:del w:id="8055" w:author="///" w:date="2021-10-22T19:10:00Z"/>
                    <w:rFonts w:ascii="Arial" w:eastAsia="SimSun" w:hAnsi="Arial" w:cs="Arial"/>
                    <w:color w:val="000000"/>
                    <w:sz w:val="18"/>
                    <w:szCs w:val="18"/>
                    <w:lang w:eastAsia="en-US"/>
                  </w:rPr>
                </w:rPrChange>
              </w:rPr>
            </w:pPr>
            <w:del w:id="8056" w:author="///" w:date="2021-10-22T19:10:00Z">
              <w:r w:rsidRPr="00507B4E" w:rsidDel="009566DA">
                <w:rPr>
                  <w:rFonts w:ascii="Arial" w:eastAsia="SimSun" w:hAnsi="Arial" w:cs="Arial"/>
                  <w:sz w:val="18"/>
                  <w:szCs w:val="18"/>
                  <w:lang w:eastAsia="en-US"/>
                  <w:rPrChange w:id="8057"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845CA6" w14:textId="21C296F8" w:rsidR="00F83725" w:rsidRPr="00507B4E" w:rsidDel="009566DA" w:rsidRDefault="00F83725" w:rsidP="00F83725">
            <w:pPr>
              <w:keepNext/>
              <w:keepLines/>
              <w:overflowPunct/>
              <w:autoSpaceDE/>
              <w:autoSpaceDN/>
              <w:adjustRightInd/>
              <w:spacing w:after="0"/>
              <w:jc w:val="center"/>
              <w:textAlignment w:val="auto"/>
              <w:rPr>
                <w:del w:id="8058" w:author="///" w:date="2021-10-22T19:10:00Z"/>
                <w:rFonts w:ascii="Arial" w:eastAsia="SimSun" w:hAnsi="Arial" w:cs="Arial"/>
                <w:sz w:val="18"/>
                <w:szCs w:val="18"/>
                <w:lang w:eastAsia="en-US"/>
                <w:rPrChange w:id="8059" w:author="///" w:date="2021-10-29T13:44:00Z">
                  <w:rPr>
                    <w:del w:id="8060" w:author="///" w:date="2021-10-22T19:10:00Z"/>
                    <w:rFonts w:ascii="Arial" w:eastAsia="SimSun" w:hAnsi="Arial" w:cs="Arial"/>
                    <w:color w:val="000000"/>
                    <w:sz w:val="18"/>
                    <w:szCs w:val="18"/>
                    <w:lang w:eastAsia="en-US"/>
                  </w:rPr>
                </w:rPrChange>
              </w:rPr>
            </w:pPr>
            <w:del w:id="8061" w:author="///" w:date="2021-10-22T19:10:00Z">
              <w:r w:rsidRPr="00507B4E" w:rsidDel="009566DA">
                <w:rPr>
                  <w:rFonts w:ascii="Arial" w:eastAsia="SimSun" w:hAnsi="Arial" w:cs="Arial"/>
                  <w:sz w:val="18"/>
                  <w:szCs w:val="18"/>
                  <w:lang w:eastAsia="en-US"/>
                  <w:rPrChange w:id="8062"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E32A0A" w14:textId="78D89318" w:rsidR="00F83725" w:rsidRPr="00507B4E" w:rsidDel="009566DA" w:rsidRDefault="00F83725" w:rsidP="00F83725">
            <w:pPr>
              <w:keepNext/>
              <w:keepLines/>
              <w:overflowPunct/>
              <w:autoSpaceDE/>
              <w:autoSpaceDN/>
              <w:adjustRightInd/>
              <w:spacing w:after="0"/>
              <w:jc w:val="center"/>
              <w:textAlignment w:val="auto"/>
              <w:rPr>
                <w:del w:id="8063" w:author="///" w:date="2021-10-22T19:10:00Z"/>
                <w:rFonts w:ascii="Arial" w:eastAsia="SimSun" w:hAnsi="Arial" w:cs="Arial"/>
                <w:sz w:val="18"/>
                <w:szCs w:val="18"/>
                <w:lang w:eastAsia="en-US"/>
                <w:rPrChange w:id="8064" w:author="///" w:date="2021-10-29T13:44:00Z">
                  <w:rPr>
                    <w:del w:id="8065" w:author="///" w:date="2021-10-22T19:10:00Z"/>
                    <w:rFonts w:ascii="Arial" w:eastAsia="SimSun" w:hAnsi="Arial" w:cs="Arial"/>
                    <w:color w:val="000000"/>
                    <w:sz w:val="18"/>
                    <w:szCs w:val="18"/>
                    <w:lang w:eastAsia="en-US"/>
                  </w:rPr>
                </w:rPrChange>
              </w:rPr>
            </w:pPr>
            <w:del w:id="8066" w:author="///" w:date="2021-10-22T19:10:00Z">
              <w:r w:rsidRPr="00507B4E" w:rsidDel="009566DA">
                <w:rPr>
                  <w:rFonts w:ascii="Arial" w:eastAsia="SimSun" w:hAnsi="Arial" w:cs="Arial"/>
                  <w:sz w:val="18"/>
                  <w:szCs w:val="18"/>
                  <w:lang w:eastAsia="en-US"/>
                  <w:rPrChange w:id="8067"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D0A463" w14:textId="597C7C83" w:rsidR="00F83725" w:rsidRPr="00507B4E" w:rsidDel="009566DA" w:rsidRDefault="00F83725" w:rsidP="00F83725">
            <w:pPr>
              <w:keepNext/>
              <w:keepLines/>
              <w:overflowPunct/>
              <w:autoSpaceDE/>
              <w:autoSpaceDN/>
              <w:adjustRightInd/>
              <w:spacing w:after="0"/>
              <w:jc w:val="center"/>
              <w:textAlignment w:val="auto"/>
              <w:rPr>
                <w:del w:id="8068" w:author="///" w:date="2021-10-22T19:10:00Z"/>
                <w:rFonts w:ascii="Arial" w:eastAsia="SimSun" w:hAnsi="Arial" w:cs="Arial"/>
                <w:sz w:val="18"/>
                <w:szCs w:val="18"/>
                <w:lang w:eastAsia="en-US"/>
                <w:rPrChange w:id="8069" w:author="///" w:date="2021-10-29T13:44:00Z">
                  <w:rPr>
                    <w:del w:id="8070" w:author="///" w:date="2021-10-22T19:10:00Z"/>
                    <w:rFonts w:ascii="Arial" w:eastAsia="SimSun" w:hAnsi="Arial" w:cs="Arial"/>
                    <w:color w:val="000000"/>
                    <w:sz w:val="18"/>
                    <w:szCs w:val="18"/>
                    <w:lang w:eastAsia="en-US"/>
                  </w:rPr>
                </w:rPrChange>
              </w:rPr>
            </w:pPr>
            <w:del w:id="8071" w:author="///" w:date="2021-10-22T19:10:00Z">
              <w:r w:rsidRPr="00507B4E" w:rsidDel="009566DA">
                <w:rPr>
                  <w:rFonts w:ascii="Arial" w:eastAsia="SimSun" w:hAnsi="Arial" w:cs="Arial"/>
                  <w:sz w:val="18"/>
                  <w:szCs w:val="18"/>
                  <w:lang w:eastAsia="en-US"/>
                  <w:rPrChange w:id="8072" w:author="///" w:date="2021-10-29T13:44:00Z">
                    <w:rPr>
                      <w:rFonts w:ascii="Arial" w:eastAsia="SimSun" w:hAnsi="Arial" w:cs="Arial"/>
                      <w:color w:val="000000"/>
                      <w:sz w:val="18"/>
                      <w:szCs w:val="18"/>
                      <w:lang w:eastAsia="en-US"/>
                    </w:rPr>
                  </w:rPrChange>
                </w:rPr>
                <w:delText>22.8-TT</w:delText>
              </w:r>
            </w:del>
          </w:p>
        </w:tc>
      </w:tr>
      <w:tr w:rsidR="004E3E21" w:rsidRPr="00507B4E" w:rsidDel="009566DA" w14:paraId="40F7ECFC" w14:textId="4D486E18" w:rsidTr="004E3E21">
        <w:trPr>
          <w:gridAfter w:val="1"/>
          <w:wAfter w:w="40" w:type="dxa"/>
          <w:trHeight w:val="131"/>
          <w:del w:id="8073"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2CDD" w14:textId="78940B5C" w:rsidR="00F83725" w:rsidRPr="00507B4E" w:rsidDel="009566DA" w:rsidRDefault="00F83725" w:rsidP="00F83725">
            <w:pPr>
              <w:keepNext/>
              <w:keepLines/>
              <w:overflowPunct/>
              <w:autoSpaceDE/>
              <w:autoSpaceDN/>
              <w:adjustRightInd/>
              <w:spacing w:after="0"/>
              <w:jc w:val="center"/>
              <w:textAlignment w:val="auto"/>
              <w:rPr>
                <w:del w:id="8074" w:author="///" w:date="2021-10-22T19:10:00Z"/>
                <w:rFonts w:ascii="Arial" w:eastAsia="SimSun" w:hAnsi="Arial" w:cs="Arial"/>
                <w:sz w:val="18"/>
                <w:szCs w:val="18"/>
                <w:lang w:eastAsia="sv-SE"/>
                <w:rPrChange w:id="8075" w:author="///" w:date="2021-10-29T13:44:00Z">
                  <w:rPr>
                    <w:del w:id="8076" w:author="///" w:date="2021-10-22T19:10:00Z"/>
                    <w:rFonts w:ascii="Arial" w:eastAsia="SimSun" w:hAnsi="Arial" w:cs="Arial"/>
                    <w:color w:val="000000"/>
                    <w:sz w:val="18"/>
                    <w:szCs w:val="18"/>
                    <w:lang w:eastAsia="sv-SE"/>
                  </w:rPr>
                </w:rPrChange>
              </w:rPr>
            </w:pPr>
            <w:del w:id="8077" w:author="///" w:date="2021-10-22T19:10:00Z">
              <w:r w:rsidRPr="00507B4E" w:rsidDel="009566DA">
                <w:rPr>
                  <w:rFonts w:ascii="Arial" w:eastAsia="SimSun" w:hAnsi="Arial" w:cs="Arial"/>
                  <w:sz w:val="18"/>
                  <w:szCs w:val="18"/>
                  <w:lang w:eastAsia="en-US"/>
                  <w:rPrChange w:id="8078" w:author="///" w:date="2021-10-29T13:44:00Z">
                    <w:rPr>
                      <w:rFonts w:ascii="Arial" w:eastAsia="SimSun" w:hAnsi="Arial" w:cs="Arial"/>
                      <w:color w:val="000000"/>
                      <w:sz w:val="18"/>
                      <w:szCs w:val="18"/>
                      <w:lang w:eastAsia="en-US"/>
                    </w:rPr>
                  </w:rPrChange>
                </w:rPr>
                <w:delText>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9EB1517" w14:textId="19FD804A" w:rsidR="00F83725" w:rsidRPr="00507B4E" w:rsidDel="009566DA" w:rsidRDefault="00F83725" w:rsidP="00F83725">
            <w:pPr>
              <w:pStyle w:val="TAC"/>
              <w:rPr>
                <w:del w:id="8079" w:author="///" w:date="2021-10-22T19:10:00Z"/>
                <w:rFonts w:eastAsia="SimSun"/>
                <w:lang w:eastAsia="en-US"/>
              </w:rPr>
            </w:pPr>
            <w:del w:id="8080"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7A950877" w14:textId="0D0A7D27" w:rsidR="00F83725" w:rsidRPr="00507B4E" w:rsidDel="009566DA" w:rsidRDefault="00F83725" w:rsidP="00F83725">
            <w:pPr>
              <w:pStyle w:val="TAC"/>
              <w:rPr>
                <w:del w:id="8081" w:author="///" w:date="2021-10-22T19:10:00Z"/>
                <w:rFonts w:eastAsia="SimSun"/>
                <w:lang w:eastAsia="en-US"/>
              </w:rPr>
            </w:pPr>
            <w:del w:id="8082"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272B9C3" w14:textId="72A6F17A" w:rsidR="00F83725" w:rsidRPr="00507B4E" w:rsidDel="009566DA" w:rsidRDefault="00F83725" w:rsidP="00F83725">
            <w:pPr>
              <w:pStyle w:val="TAC"/>
              <w:rPr>
                <w:del w:id="8083" w:author="///" w:date="2021-10-22T19:10:00Z"/>
                <w:rFonts w:eastAsia="SimSun"/>
                <w:lang w:eastAsia="en-US"/>
              </w:rPr>
            </w:pPr>
            <w:del w:id="8084" w:author="///" w:date="2021-10-22T19:10:00Z">
              <w:r w:rsidRPr="00507B4E" w:rsidDel="009566DA">
                <w:rPr>
                  <w:rFonts w:eastAsia="SimSun"/>
                  <w:lang w:eastAsia="en-US"/>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64D437C" w14:textId="2DF1EA38" w:rsidR="00F83725" w:rsidRPr="00507B4E" w:rsidDel="009566DA" w:rsidRDefault="00F83725" w:rsidP="00F83725">
            <w:pPr>
              <w:pStyle w:val="TAC"/>
              <w:rPr>
                <w:del w:id="8085" w:author="///" w:date="2021-10-22T19:10:00Z"/>
                <w:rFonts w:eastAsia="SimSun"/>
                <w:lang w:eastAsia="en-US"/>
              </w:rPr>
            </w:pPr>
            <w:del w:id="8086" w:author="///" w:date="2021-10-22T19:10:00Z">
              <w:r w:rsidRPr="00507B4E" w:rsidDel="009566DA">
                <w:rPr>
                  <w:rFonts w:eastAsia="SimSun"/>
                  <w:lang w:eastAsia="en-US"/>
                </w:rPr>
                <w:delText>3.5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B721" w14:textId="597056BD" w:rsidR="00F83725" w:rsidRPr="00507B4E" w:rsidDel="009566DA" w:rsidRDefault="00F83725" w:rsidP="00F83725">
            <w:pPr>
              <w:pStyle w:val="TAC"/>
              <w:rPr>
                <w:del w:id="8087" w:author="///" w:date="2021-10-22T19:10:00Z"/>
                <w:rFonts w:eastAsia="SimSun"/>
                <w:lang w:eastAsia="en-US"/>
              </w:rPr>
            </w:pPr>
            <w:del w:id="8088"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8209D" w14:textId="6BA43BC2" w:rsidR="00F83725" w:rsidRPr="00507B4E" w:rsidDel="009566DA" w:rsidRDefault="00F83725" w:rsidP="00F83725">
            <w:pPr>
              <w:pStyle w:val="TAC"/>
              <w:rPr>
                <w:del w:id="8089" w:author="///" w:date="2021-10-22T19:10:00Z"/>
                <w:rFonts w:eastAsia="SimSun"/>
              </w:rPr>
            </w:pPr>
            <w:del w:id="8090" w:author="///" w:date="2021-10-22T19:10:00Z">
              <w:r w:rsidRPr="00507B4E" w:rsidDel="009566DA">
                <w:rPr>
                  <w:rFonts w:eastAsia="SimSun"/>
                </w:rPr>
                <w:delText>19.5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806A5" w14:textId="01185C7A" w:rsidR="00F83725" w:rsidRPr="00507B4E" w:rsidDel="009566DA" w:rsidRDefault="00F83725" w:rsidP="00F83725">
            <w:pPr>
              <w:pStyle w:val="TAC"/>
              <w:rPr>
                <w:del w:id="8091" w:author="///" w:date="2021-10-22T19:10:00Z"/>
                <w:rFonts w:eastAsia="SimSun"/>
              </w:rPr>
            </w:pPr>
            <w:del w:id="8092"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D3B917" w14:textId="09310081" w:rsidR="00F83725" w:rsidRPr="00507B4E" w:rsidDel="009566DA" w:rsidRDefault="00F83725" w:rsidP="00F83725">
            <w:pPr>
              <w:pStyle w:val="TAC"/>
              <w:rPr>
                <w:del w:id="8093" w:author="///" w:date="2021-10-22T19:10:00Z"/>
                <w:rFonts w:eastAsia="SimSun"/>
              </w:rPr>
            </w:pPr>
            <w:del w:id="8094"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07654" w14:textId="1B6CF2F5" w:rsidR="00F83725" w:rsidRPr="00507B4E" w:rsidDel="009566DA" w:rsidRDefault="00F83725" w:rsidP="00F83725">
            <w:pPr>
              <w:pStyle w:val="TAC"/>
              <w:rPr>
                <w:del w:id="8095" w:author="///" w:date="2021-10-22T19:10:00Z"/>
                <w:rFonts w:eastAsia="SimSun"/>
              </w:rPr>
            </w:pPr>
            <w:del w:id="8096"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785F96" w14:textId="584795BE" w:rsidR="00F83725" w:rsidRPr="00507B4E" w:rsidDel="009566DA" w:rsidRDefault="00F83725" w:rsidP="00F83725">
            <w:pPr>
              <w:pStyle w:val="TAC"/>
              <w:rPr>
                <w:del w:id="8097" w:author="///" w:date="2021-10-22T19:10:00Z"/>
                <w:rFonts w:eastAsia="SimSun"/>
              </w:rPr>
            </w:pPr>
            <w:del w:id="8098" w:author="///" w:date="2021-10-22T19:10:00Z">
              <w:r w:rsidRPr="00507B4E" w:rsidDel="009566DA">
                <w:rPr>
                  <w:rFonts w:eastAsia="SimSun"/>
                </w:rPr>
                <w:delText>16-TT</w:delText>
              </w:r>
            </w:del>
          </w:p>
        </w:tc>
      </w:tr>
      <w:tr w:rsidR="004E3E21" w:rsidRPr="00507B4E" w:rsidDel="009566DA" w14:paraId="096EA65C" w14:textId="68995F5A" w:rsidTr="004E3E21">
        <w:trPr>
          <w:gridAfter w:val="1"/>
          <w:wAfter w:w="40" w:type="dxa"/>
          <w:trHeight w:val="95"/>
          <w:del w:id="8099"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B642E" w14:textId="18F6D4D1" w:rsidR="00F83725" w:rsidRPr="00507B4E" w:rsidDel="009566DA" w:rsidRDefault="00F83725" w:rsidP="00F83725">
            <w:pPr>
              <w:keepNext/>
              <w:keepLines/>
              <w:overflowPunct/>
              <w:autoSpaceDE/>
              <w:autoSpaceDN/>
              <w:adjustRightInd/>
              <w:spacing w:after="0"/>
              <w:jc w:val="center"/>
              <w:textAlignment w:val="auto"/>
              <w:rPr>
                <w:del w:id="8100" w:author="///" w:date="2021-10-22T19:10:00Z"/>
                <w:rFonts w:ascii="Arial" w:eastAsia="SimSun" w:hAnsi="Arial" w:cs="Arial"/>
                <w:sz w:val="18"/>
                <w:szCs w:val="18"/>
                <w:lang w:eastAsia="en-US"/>
                <w:rPrChange w:id="8101" w:author="///" w:date="2021-10-29T13:44:00Z">
                  <w:rPr>
                    <w:del w:id="8102" w:author="///" w:date="2021-10-22T19:10:00Z"/>
                    <w:rFonts w:ascii="Arial" w:eastAsia="SimSun" w:hAnsi="Arial" w:cs="Arial"/>
                    <w:color w:val="000000"/>
                    <w:sz w:val="18"/>
                    <w:szCs w:val="18"/>
                    <w:lang w:eastAsia="en-US"/>
                  </w:rPr>
                </w:rPrChange>
              </w:rPr>
            </w:pPr>
            <w:del w:id="8103" w:author="///" w:date="2021-10-22T19:10:00Z">
              <w:r w:rsidRPr="00507B4E" w:rsidDel="009566DA">
                <w:rPr>
                  <w:rFonts w:ascii="Arial" w:eastAsia="SimSun" w:hAnsi="Arial" w:cs="Arial"/>
                  <w:sz w:val="18"/>
                  <w:szCs w:val="18"/>
                  <w:lang w:eastAsia="en-US"/>
                  <w:rPrChange w:id="8104" w:author="///" w:date="2021-10-29T13:44:00Z">
                    <w:rPr>
                      <w:rFonts w:ascii="Arial" w:eastAsia="SimSun" w:hAnsi="Arial" w:cs="Arial"/>
                      <w:color w:val="000000"/>
                      <w:sz w:val="18"/>
                      <w:szCs w:val="18"/>
                      <w:lang w:eastAsia="en-US"/>
                    </w:rPr>
                  </w:rPrChange>
                </w:rPr>
                <w:delText>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14EEA04" w14:textId="02D809B7" w:rsidR="00F83725" w:rsidRPr="00507B4E" w:rsidDel="009566DA" w:rsidRDefault="00F83725" w:rsidP="00F83725">
            <w:pPr>
              <w:pStyle w:val="TAC"/>
              <w:rPr>
                <w:del w:id="8105" w:author="///" w:date="2021-10-22T19:10:00Z"/>
                <w:rFonts w:eastAsia="SimSun"/>
                <w:lang w:eastAsia="en-US"/>
              </w:rPr>
            </w:pPr>
            <w:del w:id="8106"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6B7462DC" w14:textId="5E9D1CEF" w:rsidR="00F83725" w:rsidRPr="00507B4E" w:rsidDel="009566DA" w:rsidRDefault="00F83725" w:rsidP="00F83725">
            <w:pPr>
              <w:pStyle w:val="TAC"/>
              <w:rPr>
                <w:del w:id="8107" w:author="///" w:date="2021-10-22T19:10:00Z"/>
                <w:rFonts w:eastAsia="SimSun"/>
                <w:lang w:eastAsia="en-US"/>
              </w:rPr>
            </w:pPr>
            <w:del w:id="8108"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B0186BC" w14:textId="64B47446" w:rsidR="00F83725" w:rsidRPr="00507B4E" w:rsidDel="009566DA" w:rsidRDefault="00F83725" w:rsidP="00F83725">
            <w:pPr>
              <w:pStyle w:val="TAC"/>
              <w:rPr>
                <w:del w:id="8109" w:author="///" w:date="2021-10-22T19:10:00Z"/>
                <w:rFonts w:eastAsia="SimSun"/>
                <w:lang w:eastAsia="en-US"/>
              </w:rPr>
            </w:pPr>
            <w:del w:id="8110" w:author="///" w:date="2021-10-22T19:10:00Z">
              <w:r w:rsidRPr="00507B4E" w:rsidDel="009566DA">
                <w:rPr>
                  <w:rFonts w:eastAsia="SimSun"/>
                  <w:lang w:eastAsia="en-US"/>
                </w:rPr>
                <w:delText>0.5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49ABB08" w14:textId="45A00042" w:rsidR="00F83725" w:rsidRPr="00507B4E" w:rsidDel="009566DA" w:rsidRDefault="00F83725" w:rsidP="00F83725">
            <w:pPr>
              <w:pStyle w:val="TAC"/>
              <w:rPr>
                <w:del w:id="8111" w:author="///" w:date="2021-10-22T19:10:00Z"/>
                <w:rFonts w:eastAsia="SimSun"/>
                <w:lang w:eastAsia="en-US"/>
              </w:rPr>
            </w:pPr>
            <w:del w:id="8112" w:author="///" w:date="2021-10-22T19:10:00Z">
              <w:r w:rsidRPr="00507B4E" w:rsidDel="009566DA">
                <w:rPr>
                  <w:rFonts w:eastAsia="SimSun" w:cs="Arial"/>
                  <w:szCs w:val="18"/>
                  <w:lang w:eastAsia="en-US"/>
                  <w:rPrChange w:id="8113" w:author="///" w:date="2021-10-29T13:44:00Z">
                    <w:rPr>
                      <w:rFonts w:eastAsia="SimSun" w:cs="Arial"/>
                      <w:color w:val="000000"/>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E891" w14:textId="1C92D2CF" w:rsidR="00F83725" w:rsidRPr="00507B4E" w:rsidDel="009566DA" w:rsidRDefault="00F83725" w:rsidP="00F83725">
            <w:pPr>
              <w:pStyle w:val="TAC"/>
              <w:rPr>
                <w:del w:id="8114" w:author="///" w:date="2021-10-22T19:10:00Z"/>
                <w:rFonts w:eastAsia="SimSun"/>
                <w:lang w:eastAsia="en-US"/>
              </w:rPr>
            </w:pPr>
            <w:del w:id="8115"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C12B" w14:textId="7A7E2EF2" w:rsidR="00F83725" w:rsidRPr="00507B4E" w:rsidDel="009566DA" w:rsidRDefault="00F83725" w:rsidP="00F83725">
            <w:pPr>
              <w:pStyle w:val="TAC"/>
              <w:rPr>
                <w:del w:id="8116" w:author="///" w:date="2021-10-22T19:10:00Z"/>
                <w:rFonts w:eastAsia="SimSun"/>
              </w:rPr>
            </w:pPr>
            <w:del w:id="8117" w:author="///" w:date="2021-10-22T19:10:00Z">
              <w:r w:rsidRPr="00507B4E" w:rsidDel="009566DA">
                <w:rPr>
                  <w:rFonts w:eastAsia="SimSun"/>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A54D3" w14:textId="7350A00E" w:rsidR="00F83725" w:rsidRPr="00507B4E" w:rsidDel="009566DA" w:rsidRDefault="00F83725" w:rsidP="00F83725">
            <w:pPr>
              <w:pStyle w:val="TAC"/>
              <w:rPr>
                <w:del w:id="8118" w:author="///" w:date="2021-10-22T19:10:00Z"/>
                <w:rFonts w:eastAsia="SimSun"/>
              </w:rPr>
            </w:pPr>
            <w:del w:id="8119"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152A6D" w14:textId="1DD73C49" w:rsidR="00F83725" w:rsidRPr="00507B4E" w:rsidDel="009566DA" w:rsidRDefault="00F83725" w:rsidP="00F83725">
            <w:pPr>
              <w:pStyle w:val="TAC"/>
              <w:rPr>
                <w:del w:id="8120" w:author="///" w:date="2021-10-22T19:10:00Z"/>
                <w:rFonts w:eastAsia="SimSun"/>
              </w:rPr>
            </w:pPr>
            <w:del w:id="8121"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09502C" w14:textId="0F424FEE" w:rsidR="00F83725" w:rsidRPr="00507B4E" w:rsidDel="009566DA" w:rsidRDefault="00F83725" w:rsidP="00F83725">
            <w:pPr>
              <w:pStyle w:val="TAC"/>
              <w:rPr>
                <w:del w:id="8122" w:author="///" w:date="2021-10-22T19:10:00Z"/>
                <w:rFonts w:eastAsia="SimSun"/>
              </w:rPr>
            </w:pPr>
            <w:del w:id="8123"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560C7" w14:textId="0D07356D" w:rsidR="00F83725" w:rsidRPr="00507B4E" w:rsidDel="009566DA" w:rsidRDefault="00F83725" w:rsidP="00F83725">
            <w:pPr>
              <w:pStyle w:val="TAC"/>
              <w:rPr>
                <w:del w:id="8124" w:author="///" w:date="2021-10-22T19:10:00Z"/>
                <w:rFonts w:eastAsia="SimSun"/>
              </w:rPr>
            </w:pPr>
            <w:del w:id="8125" w:author="///" w:date="2021-10-22T19:10:00Z">
              <w:r w:rsidRPr="00507B4E" w:rsidDel="009566DA">
                <w:rPr>
                  <w:rFonts w:eastAsia="SimSun"/>
                </w:rPr>
                <w:delText>16-TT</w:delText>
              </w:r>
            </w:del>
          </w:p>
        </w:tc>
      </w:tr>
      <w:tr w:rsidR="004E3E21" w:rsidRPr="00507B4E" w:rsidDel="009566DA" w14:paraId="7FAFC786" w14:textId="14C2092A" w:rsidTr="004E3E21">
        <w:trPr>
          <w:gridAfter w:val="1"/>
          <w:wAfter w:w="40" w:type="dxa"/>
          <w:trHeight w:val="149"/>
          <w:del w:id="8126"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4F0D8D5" w14:textId="1B2A35BE" w:rsidR="00F83725" w:rsidRPr="00507B4E" w:rsidDel="009566DA" w:rsidRDefault="00F83725" w:rsidP="00F83725">
            <w:pPr>
              <w:keepNext/>
              <w:keepLines/>
              <w:overflowPunct/>
              <w:autoSpaceDE/>
              <w:autoSpaceDN/>
              <w:adjustRightInd/>
              <w:spacing w:after="0"/>
              <w:jc w:val="center"/>
              <w:textAlignment w:val="auto"/>
              <w:rPr>
                <w:del w:id="8127" w:author="///" w:date="2021-10-22T19:10:00Z"/>
                <w:rFonts w:ascii="Arial" w:eastAsia="SimSun" w:hAnsi="Arial" w:cs="Arial"/>
                <w:sz w:val="18"/>
                <w:szCs w:val="18"/>
                <w:lang w:eastAsia="en-US"/>
                <w:rPrChange w:id="8128" w:author="///" w:date="2021-10-29T13:44:00Z">
                  <w:rPr>
                    <w:del w:id="8129" w:author="///" w:date="2021-10-22T19:10:00Z"/>
                    <w:rFonts w:ascii="Arial" w:eastAsia="SimSun" w:hAnsi="Arial" w:cs="Arial"/>
                    <w:color w:val="000000"/>
                    <w:sz w:val="18"/>
                    <w:szCs w:val="18"/>
                    <w:lang w:eastAsia="en-US"/>
                  </w:rPr>
                </w:rPrChange>
              </w:rPr>
            </w:pPr>
            <w:del w:id="8130" w:author="///" w:date="2021-10-22T19:10:00Z">
              <w:r w:rsidRPr="00507B4E" w:rsidDel="009566DA">
                <w:rPr>
                  <w:rFonts w:ascii="Arial" w:eastAsia="SimSun" w:hAnsi="Arial" w:cs="Arial"/>
                  <w:sz w:val="18"/>
                  <w:szCs w:val="18"/>
                  <w:lang w:eastAsia="en-US"/>
                  <w:rPrChange w:id="8131" w:author="///" w:date="2021-10-29T13:44:00Z">
                    <w:rPr>
                      <w:rFonts w:ascii="Arial" w:eastAsia="SimSun" w:hAnsi="Arial" w:cs="Arial"/>
                      <w:color w:val="000000"/>
                      <w:sz w:val="18"/>
                      <w:szCs w:val="18"/>
                      <w:lang w:eastAsia="en-US"/>
                    </w:rPr>
                  </w:rPrChange>
                </w:rPr>
                <w:delText>10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6BB532C" w14:textId="20965A02" w:rsidR="00F83725" w:rsidRPr="00507B4E" w:rsidDel="009566DA" w:rsidRDefault="00F83725" w:rsidP="00F83725">
            <w:pPr>
              <w:pStyle w:val="TAC"/>
              <w:rPr>
                <w:del w:id="8132" w:author="///" w:date="2021-10-22T19:10:00Z"/>
                <w:rFonts w:eastAsia="SimSun"/>
                <w:lang w:eastAsia="en-US"/>
              </w:rPr>
            </w:pPr>
            <w:del w:id="8133"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6B72991F" w14:textId="19DEDFF8" w:rsidR="00F83725" w:rsidRPr="00507B4E" w:rsidDel="009566DA" w:rsidRDefault="00F83725" w:rsidP="00F83725">
            <w:pPr>
              <w:pStyle w:val="TAC"/>
              <w:rPr>
                <w:del w:id="8134" w:author="///" w:date="2021-10-22T19:10:00Z"/>
                <w:rFonts w:eastAsia="SimSun"/>
                <w:lang w:eastAsia="en-US"/>
              </w:rPr>
            </w:pPr>
            <w:del w:id="8135"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66927CF" w14:textId="219C50F6" w:rsidR="00F83725" w:rsidRPr="00507B4E" w:rsidDel="009566DA" w:rsidRDefault="00F83725" w:rsidP="00F83725">
            <w:pPr>
              <w:pStyle w:val="TAC"/>
              <w:rPr>
                <w:del w:id="8136" w:author="///" w:date="2021-10-22T19:10:00Z"/>
                <w:rFonts w:eastAsia="SimSun"/>
                <w:lang w:eastAsia="en-US"/>
              </w:rPr>
            </w:pPr>
            <w:del w:id="8137" w:author="///" w:date="2021-10-22T19:10:00Z">
              <w:r w:rsidRPr="00507B4E" w:rsidDel="009566DA">
                <w:rPr>
                  <w:rFonts w:eastAsia="SimSun"/>
                  <w:lang w:eastAsia="en-US"/>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B28F942" w14:textId="5211735F" w:rsidR="00F83725" w:rsidRPr="00507B4E" w:rsidDel="009566DA" w:rsidRDefault="00F83725" w:rsidP="00F83725">
            <w:pPr>
              <w:pStyle w:val="TAC"/>
              <w:rPr>
                <w:del w:id="8138" w:author="///" w:date="2021-10-22T19:10:00Z"/>
                <w:rFonts w:eastAsia="SimSun"/>
                <w:lang w:eastAsia="en-US"/>
              </w:rPr>
            </w:pPr>
            <w:del w:id="8139" w:author="///" w:date="2021-10-22T19:10:00Z">
              <w:r w:rsidRPr="00507B4E" w:rsidDel="009566DA">
                <w:rPr>
                  <w:rFonts w:eastAsia="SimSun" w:cs="Arial"/>
                  <w:szCs w:val="18"/>
                  <w:lang w:eastAsia="en-US"/>
                  <w:rPrChange w:id="8140" w:author="///" w:date="2021-10-29T13:44:00Z">
                    <w:rPr>
                      <w:rFonts w:eastAsia="SimSun" w:cs="Arial"/>
                      <w:color w:val="000000"/>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1046" w14:textId="1BAF4AC1" w:rsidR="00F83725" w:rsidRPr="00507B4E" w:rsidDel="009566DA" w:rsidRDefault="00F83725" w:rsidP="00F83725">
            <w:pPr>
              <w:pStyle w:val="TAC"/>
              <w:rPr>
                <w:del w:id="8141" w:author="///" w:date="2021-10-22T19:10:00Z"/>
                <w:rFonts w:eastAsia="SimSun"/>
                <w:lang w:eastAsia="en-US"/>
              </w:rPr>
            </w:pPr>
            <w:del w:id="8142"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2938" w14:textId="02B50B52" w:rsidR="00F83725" w:rsidRPr="00507B4E" w:rsidDel="009566DA" w:rsidRDefault="00F83725" w:rsidP="00F83725">
            <w:pPr>
              <w:pStyle w:val="TAC"/>
              <w:rPr>
                <w:del w:id="8143" w:author="///" w:date="2021-10-22T19:10:00Z"/>
                <w:rFonts w:eastAsia="SimSun"/>
              </w:rPr>
            </w:pPr>
            <w:del w:id="8144" w:author="///" w:date="2021-10-22T19:10:00Z">
              <w:r w:rsidRPr="00507B4E" w:rsidDel="009566DA">
                <w:rPr>
                  <w:rFonts w:eastAsia="SimSun"/>
                </w:rPr>
                <w:delText>23</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A1061" w14:textId="256B207C" w:rsidR="00F83725" w:rsidRPr="00507B4E" w:rsidDel="009566DA" w:rsidRDefault="00F83725" w:rsidP="00F83725">
            <w:pPr>
              <w:pStyle w:val="TAC"/>
              <w:rPr>
                <w:del w:id="8145" w:author="///" w:date="2021-10-22T19:10:00Z"/>
                <w:rFonts w:eastAsia="SimSun"/>
              </w:rPr>
            </w:pPr>
            <w:del w:id="8146"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631435" w14:textId="7587C4B5" w:rsidR="00F83725" w:rsidRPr="00507B4E" w:rsidDel="009566DA" w:rsidRDefault="00F83725" w:rsidP="00F83725">
            <w:pPr>
              <w:pStyle w:val="TAC"/>
              <w:rPr>
                <w:del w:id="8147" w:author="///" w:date="2021-10-22T19:10:00Z"/>
                <w:rFonts w:eastAsia="SimSun"/>
              </w:rPr>
            </w:pPr>
            <w:del w:id="8148"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0B0D37" w14:textId="29365796" w:rsidR="00F83725" w:rsidRPr="00507B4E" w:rsidDel="009566DA" w:rsidRDefault="00F83725" w:rsidP="00F83725">
            <w:pPr>
              <w:pStyle w:val="TAC"/>
              <w:rPr>
                <w:del w:id="8149" w:author="///" w:date="2021-10-22T19:10:00Z"/>
                <w:rFonts w:eastAsia="SimSun"/>
              </w:rPr>
            </w:pPr>
            <w:del w:id="8150"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0700A0" w14:textId="140812B3" w:rsidR="00F83725" w:rsidRPr="00507B4E" w:rsidDel="009566DA" w:rsidRDefault="00F83725" w:rsidP="00F83725">
            <w:pPr>
              <w:pStyle w:val="TAC"/>
              <w:rPr>
                <w:del w:id="8151" w:author="///" w:date="2021-10-22T19:10:00Z"/>
                <w:rFonts w:eastAsia="SimSun"/>
              </w:rPr>
            </w:pPr>
            <w:del w:id="8152" w:author="///" w:date="2021-10-22T19:10:00Z">
              <w:r w:rsidRPr="00507B4E" w:rsidDel="009566DA">
                <w:rPr>
                  <w:rFonts w:eastAsia="SimSun"/>
                </w:rPr>
                <w:delText>20.5-TT</w:delText>
              </w:r>
            </w:del>
          </w:p>
        </w:tc>
      </w:tr>
      <w:tr w:rsidR="004E3E21" w:rsidRPr="00507B4E" w:rsidDel="009566DA" w14:paraId="139D7EE4" w14:textId="7713C039" w:rsidTr="004E3E21">
        <w:trPr>
          <w:gridAfter w:val="1"/>
          <w:wAfter w:w="40" w:type="dxa"/>
          <w:trHeight w:val="149"/>
          <w:del w:id="8153"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58651E0" w14:textId="06AD35E1" w:rsidR="00F83725" w:rsidRPr="00507B4E" w:rsidDel="009566DA" w:rsidRDefault="00F83725" w:rsidP="00F83725">
            <w:pPr>
              <w:keepNext/>
              <w:keepLines/>
              <w:overflowPunct/>
              <w:autoSpaceDE/>
              <w:autoSpaceDN/>
              <w:adjustRightInd/>
              <w:spacing w:after="0"/>
              <w:jc w:val="center"/>
              <w:textAlignment w:val="auto"/>
              <w:rPr>
                <w:del w:id="8154" w:author="///" w:date="2021-10-22T19:10:00Z"/>
                <w:rFonts w:ascii="Arial" w:eastAsia="SimSun" w:hAnsi="Arial" w:cs="Arial"/>
                <w:sz w:val="18"/>
                <w:szCs w:val="18"/>
                <w:lang w:eastAsia="en-US"/>
                <w:rPrChange w:id="8155" w:author="///" w:date="2021-10-29T13:44:00Z">
                  <w:rPr>
                    <w:del w:id="8156" w:author="///" w:date="2021-10-22T19:10:00Z"/>
                    <w:rFonts w:ascii="Arial" w:eastAsia="SimSun" w:hAnsi="Arial" w:cs="Arial"/>
                    <w:color w:val="000000"/>
                    <w:sz w:val="18"/>
                    <w:szCs w:val="18"/>
                    <w:lang w:eastAsia="en-US"/>
                  </w:rPr>
                </w:rPrChange>
              </w:rPr>
            </w:pPr>
            <w:del w:id="8157" w:author="///" w:date="2021-10-22T19:10:00Z">
              <w:r w:rsidRPr="00507B4E" w:rsidDel="009566DA">
                <w:rPr>
                  <w:rFonts w:ascii="Arial" w:eastAsia="SimSun" w:hAnsi="Arial" w:cs="Arial"/>
                  <w:sz w:val="18"/>
                  <w:szCs w:val="18"/>
                  <w:lang w:eastAsia="en-US"/>
                  <w:rPrChange w:id="8158" w:author="///" w:date="2021-10-29T13:44:00Z">
                    <w:rPr>
                      <w:rFonts w:ascii="Arial" w:eastAsia="SimSun" w:hAnsi="Arial" w:cs="Arial"/>
                      <w:color w:val="000000"/>
                      <w:sz w:val="18"/>
                      <w:szCs w:val="18"/>
                      <w:lang w:eastAsia="en-US"/>
                    </w:rPr>
                  </w:rPrChange>
                </w:rPr>
                <w:delText>11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CFFAAF5" w14:textId="06781CBA" w:rsidR="00F83725" w:rsidRPr="00507B4E" w:rsidDel="009566DA" w:rsidRDefault="00F83725" w:rsidP="00F83725">
            <w:pPr>
              <w:pStyle w:val="TAC"/>
              <w:rPr>
                <w:del w:id="8159" w:author="///" w:date="2021-10-22T19:10:00Z"/>
                <w:rFonts w:eastAsia="SimSun"/>
                <w:lang w:eastAsia="en-US"/>
              </w:rPr>
            </w:pPr>
            <w:del w:id="8160"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574E55C4" w14:textId="248F35E9" w:rsidR="00F83725" w:rsidRPr="00507B4E" w:rsidDel="009566DA" w:rsidRDefault="00F83725" w:rsidP="00F83725">
            <w:pPr>
              <w:pStyle w:val="TAC"/>
              <w:rPr>
                <w:del w:id="8161" w:author="///" w:date="2021-10-22T19:10:00Z"/>
                <w:rFonts w:eastAsia="SimSun"/>
                <w:lang w:eastAsia="en-US"/>
              </w:rPr>
            </w:pPr>
            <w:del w:id="8162"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33D1518" w14:textId="0AB34847" w:rsidR="00F83725" w:rsidRPr="00507B4E" w:rsidDel="009566DA" w:rsidRDefault="00F83725" w:rsidP="00F83725">
            <w:pPr>
              <w:pStyle w:val="TAC"/>
              <w:rPr>
                <w:del w:id="8163" w:author="///" w:date="2021-10-22T19:10:00Z"/>
                <w:rFonts w:eastAsia="SimSun"/>
                <w:lang w:eastAsia="en-US"/>
              </w:rPr>
            </w:pPr>
            <w:del w:id="8164" w:author="///" w:date="2021-10-22T19:10:00Z">
              <w:r w:rsidRPr="00507B4E" w:rsidDel="009566DA">
                <w:rPr>
                  <w:rFonts w:eastAsia="SimSun"/>
                  <w:lang w:eastAsia="en-US"/>
                </w:rPr>
                <w:delText>0.5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95F3235" w14:textId="62E61D11" w:rsidR="00F83725" w:rsidRPr="00507B4E" w:rsidDel="009566DA" w:rsidRDefault="00F83725" w:rsidP="00F83725">
            <w:pPr>
              <w:pStyle w:val="TAC"/>
              <w:rPr>
                <w:del w:id="8165" w:author="///" w:date="2021-10-22T19:10:00Z"/>
                <w:rFonts w:eastAsia="SimSun"/>
                <w:lang w:eastAsia="en-US"/>
              </w:rPr>
            </w:pPr>
            <w:del w:id="8166" w:author="///" w:date="2021-10-22T19:10:00Z">
              <w:r w:rsidRPr="00507B4E" w:rsidDel="009566DA">
                <w:rPr>
                  <w:rFonts w:eastAsia="SimSun" w:cs="Arial"/>
                  <w:szCs w:val="18"/>
                  <w:lang w:eastAsia="en-US"/>
                  <w:rPrChange w:id="8167" w:author="///" w:date="2021-10-29T13:44:00Z">
                    <w:rPr>
                      <w:rFonts w:eastAsia="SimSun" w:cs="Arial"/>
                      <w:color w:val="000000"/>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1BB" w14:textId="6812A4C6" w:rsidR="00F83725" w:rsidRPr="00507B4E" w:rsidDel="009566DA" w:rsidRDefault="00F83725" w:rsidP="00F83725">
            <w:pPr>
              <w:pStyle w:val="TAC"/>
              <w:rPr>
                <w:del w:id="8168" w:author="///" w:date="2021-10-22T19:10:00Z"/>
                <w:rFonts w:eastAsia="SimSun"/>
                <w:lang w:eastAsia="en-US"/>
              </w:rPr>
            </w:pPr>
            <w:del w:id="8169"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BA86E" w14:textId="246F6E6C" w:rsidR="00F83725" w:rsidRPr="00507B4E" w:rsidDel="009566DA" w:rsidRDefault="00F83725" w:rsidP="00F83725">
            <w:pPr>
              <w:pStyle w:val="TAC"/>
              <w:rPr>
                <w:del w:id="8170" w:author="///" w:date="2021-10-22T19:10:00Z"/>
                <w:rFonts w:eastAsia="SimSun"/>
              </w:rPr>
            </w:pPr>
            <w:del w:id="8171" w:author="///" w:date="2021-10-22T19:10:00Z">
              <w:r w:rsidRPr="00507B4E" w:rsidDel="009566DA">
                <w:rPr>
                  <w:rFonts w:eastAsia="SimSun"/>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97853" w14:textId="3394655F" w:rsidR="00F83725" w:rsidRPr="00507B4E" w:rsidDel="009566DA" w:rsidRDefault="00F83725" w:rsidP="00F83725">
            <w:pPr>
              <w:pStyle w:val="TAC"/>
              <w:rPr>
                <w:del w:id="8172" w:author="///" w:date="2021-10-22T19:10:00Z"/>
                <w:rFonts w:eastAsia="SimSun"/>
              </w:rPr>
            </w:pPr>
            <w:del w:id="8173"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29E570" w14:textId="60DF69A9" w:rsidR="00F83725" w:rsidRPr="00507B4E" w:rsidDel="009566DA" w:rsidRDefault="00F83725" w:rsidP="00F83725">
            <w:pPr>
              <w:pStyle w:val="TAC"/>
              <w:rPr>
                <w:del w:id="8174" w:author="///" w:date="2021-10-22T19:10:00Z"/>
                <w:rFonts w:eastAsia="SimSun"/>
              </w:rPr>
            </w:pPr>
            <w:del w:id="8175"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3D900" w14:textId="7C92F6CE" w:rsidR="00F83725" w:rsidRPr="00507B4E" w:rsidDel="009566DA" w:rsidRDefault="00F83725" w:rsidP="00F83725">
            <w:pPr>
              <w:pStyle w:val="TAC"/>
              <w:rPr>
                <w:del w:id="8176" w:author="///" w:date="2021-10-22T19:10:00Z"/>
                <w:rFonts w:eastAsia="SimSun"/>
              </w:rPr>
            </w:pPr>
            <w:del w:id="8177"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88A47" w14:textId="57446CEE" w:rsidR="00F83725" w:rsidRPr="00507B4E" w:rsidDel="009566DA" w:rsidRDefault="00F83725" w:rsidP="00F83725">
            <w:pPr>
              <w:pStyle w:val="TAC"/>
              <w:rPr>
                <w:del w:id="8178" w:author="///" w:date="2021-10-22T19:10:00Z"/>
                <w:rFonts w:eastAsia="SimSun"/>
              </w:rPr>
            </w:pPr>
            <w:del w:id="8179" w:author="///" w:date="2021-10-22T19:10:00Z">
              <w:r w:rsidRPr="00507B4E" w:rsidDel="009566DA">
                <w:rPr>
                  <w:rFonts w:eastAsia="SimSun"/>
                </w:rPr>
                <w:delText>21-TT</w:delText>
              </w:r>
            </w:del>
          </w:p>
        </w:tc>
      </w:tr>
      <w:tr w:rsidR="004E3E21" w:rsidRPr="00507B4E" w:rsidDel="009566DA" w14:paraId="5C19B140" w14:textId="30175F26" w:rsidTr="004E3E21">
        <w:trPr>
          <w:gridAfter w:val="1"/>
          <w:wAfter w:w="40" w:type="dxa"/>
          <w:trHeight w:val="149"/>
          <w:del w:id="8180"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C19B40B" w14:textId="757BF883" w:rsidR="00F83725" w:rsidRPr="00507B4E" w:rsidDel="009566DA" w:rsidRDefault="00F83725" w:rsidP="00F83725">
            <w:pPr>
              <w:keepNext/>
              <w:keepLines/>
              <w:overflowPunct/>
              <w:autoSpaceDE/>
              <w:autoSpaceDN/>
              <w:adjustRightInd/>
              <w:spacing w:after="0"/>
              <w:jc w:val="center"/>
              <w:textAlignment w:val="auto"/>
              <w:rPr>
                <w:del w:id="8181" w:author="///" w:date="2021-10-22T19:10:00Z"/>
                <w:rFonts w:ascii="Arial" w:eastAsia="SimSun" w:hAnsi="Arial" w:cs="Arial"/>
                <w:sz w:val="18"/>
                <w:szCs w:val="18"/>
                <w:lang w:eastAsia="en-US"/>
                <w:rPrChange w:id="8182" w:author="///" w:date="2021-10-29T13:44:00Z">
                  <w:rPr>
                    <w:del w:id="8183" w:author="///" w:date="2021-10-22T19:10:00Z"/>
                    <w:rFonts w:ascii="Arial" w:eastAsia="SimSun" w:hAnsi="Arial" w:cs="Arial"/>
                    <w:color w:val="000000"/>
                    <w:sz w:val="18"/>
                    <w:szCs w:val="18"/>
                    <w:lang w:eastAsia="en-US"/>
                  </w:rPr>
                </w:rPrChange>
              </w:rPr>
            </w:pPr>
            <w:del w:id="8184" w:author="///" w:date="2021-10-22T19:10:00Z">
              <w:r w:rsidRPr="00507B4E" w:rsidDel="009566DA">
                <w:rPr>
                  <w:rFonts w:ascii="Arial" w:eastAsia="SimSun" w:hAnsi="Arial" w:cs="Arial"/>
                  <w:sz w:val="18"/>
                  <w:szCs w:val="18"/>
                  <w:lang w:eastAsia="en-US"/>
                  <w:rPrChange w:id="8185" w:author="///" w:date="2021-10-29T13:44:00Z">
                    <w:rPr>
                      <w:rFonts w:ascii="Arial" w:eastAsia="SimSun" w:hAnsi="Arial" w:cs="Arial"/>
                      <w:color w:val="000000"/>
                      <w:sz w:val="18"/>
                      <w:szCs w:val="18"/>
                      <w:lang w:eastAsia="en-US"/>
                    </w:rPr>
                  </w:rPrChange>
                </w:rPr>
                <w:delText>12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11CBADA" w14:textId="1998DB16" w:rsidR="00F83725" w:rsidRPr="00507B4E" w:rsidDel="009566DA" w:rsidRDefault="00F83725" w:rsidP="00F83725">
            <w:pPr>
              <w:pStyle w:val="TAC"/>
              <w:rPr>
                <w:del w:id="8186" w:author="///" w:date="2021-10-22T19:10:00Z"/>
                <w:rFonts w:eastAsia="SimSun"/>
                <w:lang w:eastAsia="en-US"/>
              </w:rPr>
            </w:pPr>
            <w:del w:id="8187"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66390127" w14:textId="288C76FB" w:rsidR="00F83725" w:rsidRPr="00507B4E" w:rsidDel="009566DA" w:rsidRDefault="00F83725" w:rsidP="00F83725">
            <w:pPr>
              <w:pStyle w:val="TAC"/>
              <w:rPr>
                <w:del w:id="8188" w:author="///" w:date="2021-10-22T19:10:00Z"/>
                <w:rFonts w:eastAsia="SimSun"/>
                <w:lang w:eastAsia="en-US"/>
              </w:rPr>
            </w:pPr>
            <w:del w:id="8189"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3EE2BB5" w14:textId="0C348736" w:rsidR="00F83725" w:rsidRPr="00507B4E" w:rsidDel="009566DA" w:rsidRDefault="00F83725" w:rsidP="00F83725">
            <w:pPr>
              <w:pStyle w:val="TAC"/>
              <w:rPr>
                <w:del w:id="8190" w:author="///" w:date="2021-10-22T19:10:00Z"/>
                <w:rFonts w:eastAsia="SimSun"/>
                <w:lang w:eastAsia="en-US"/>
              </w:rPr>
            </w:pPr>
            <w:del w:id="8191" w:author="///" w:date="2021-10-22T19:10:00Z">
              <w:r w:rsidRPr="00507B4E" w:rsidDel="009566DA">
                <w:rPr>
                  <w:rFonts w:eastAsia="SimSun"/>
                  <w:lang w:eastAsia="en-US"/>
                </w:rPr>
                <w:delText>0.5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30F7FDE" w14:textId="1D27CE36" w:rsidR="00F83725" w:rsidRPr="00507B4E" w:rsidDel="009566DA" w:rsidRDefault="00F83725" w:rsidP="00F83725">
            <w:pPr>
              <w:pStyle w:val="TAC"/>
              <w:rPr>
                <w:del w:id="8192" w:author="///" w:date="2021-10-22T19:10:00Z"/>
                <w:rFonts w:eastAsia="SimSun"/>
                <w:lang w:eastAsia="en-US"/>
              </w:rPr>
            </w:pPr>
            <w:del w:id="8193" w:author="///" w:date="2021-10-22T19:10:00Z">
              <w:r w:rsidRPr="00507B4E" w:rsidDel="009566DA">
                <w:rPr>
                  <w:rFonts w:eastAsia="SimSun"/>
                  <w:lang w:eastAsia="en-US"/>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3B92" w14:textId="05D110F3" w:rsidR="00F83725" w:rsidRPr="00507B4E" w:rsidDel="009566DA" w:rsidRDefault="00F83725" w:rsidP="00F83725">
            <w:pPr>
              <w:pStyle w:val="TAC"/>
              <w:rPr>
                <w:del w:id="8194" w:author="///" w:date="2021-10-22T19:10:00Z"/>
                <w:rFonts w:eastAsia="SimSun"/>
                <w:lang w:eastAsia="en-US"/>
              </w:rPr>
            </w:pPr>
            <w:del w:id="8195"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F144D" w14:textId="1EE90670" w:rsidR="00F83725" w:rsidRPr="00507B4E" w:rsidDel="009566DA" w:rsidRDefault="00F83725" w:rsidP="00F83725">
            <w:pPr>
              <w:pStyle w:val="TAC"/>
              <w:rPr>
                <w:del w:id="8196" w:author="///" w:date="2021-10-22T19:10:00Z"/>
                <w:rFonts w:eastAsia="SimSun"/>
              </w:rPr>
            </w:pPr>
            <w:del w:id="8197" w:author="///" w:date="2021-10-22T19:10:00Z">
              <w:r w:rsidRPr="00507B4E" w:rsidDel="009566DA">
                <w:rPr>
                  <w:rFonts w:eastAsia="SimSun"/>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A93A8" w14:textId="1D80BFD6" w:rsidR="00F83725" w:rsidRPr="00507B4E" w:rsidDel="009566DA" w:rsidRDefault="00F83725" w:rsidP="00F83725">
            <w:pPr>
              <w:pStyle w:val="TAC"/>
              <w:rPr>
                <w:del w:id="8198" w:author="///" w:date="2021-10-22T19:10:00Z"/>
                <w:rFonts w:eastAsia="SimSun"/>
              </w:rPr>
            </w:pPr>
            <w:del w:id="8199"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A1F6B06" w14:textId="5BF40CDF" w:rsidR="00F83725" w:rsidRPr="00507B4E" w:rsidDel="009566DA" w:rsidRDefault="00F83725" w:rsidP="00F83725">
            <w:pPr>
              <w:pStyle w:val="TAC"/>
              <w:rPr>
                <w:del w:id="8200" w:author="///" w:date="2021-10-22T19:10:00Z"/>
                <w:rFonts w:eastAsia="SimSun"/>
              </w:rPr>
            </w:pPr>
            <w:del w:id="8201"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599A99" w14:textId="2D8A917D" w:rsidR="00F83725" w:rsidRPr="00507B4E" w:rsidDel="009566DA" w:rsidRDefault="00F83725" w:rsidP="00F83725">
            <w:pPr>
              <w:pStyle w:val="TAC"/>
              <w:rPr>
                <w:del w:id="8202" w:author="///" w:date="2021-10-22T19:10:00Z"/>
                <w:rFonts w:eastAsia="SimSun"/>
              </w:rPr>
            </w:pPr>
            <w:del w:id="8203"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8CBC1F" w14:textId="60DA41B3" w:rsidR="00F83725" w:rsidRPr="00507B4E" w:rsidDel="009566DA" w:rsidRDefault="00F83725" w:rsidP="00F83725">
            <w:pPr>
              <w:pStyle w:val="TAC"/>
              <w:rPr>
                <w:del w:id="8204" w:author="///" w:date="2021-10-22T19:10:00Z"/>
                <w:rFonts w:eastAsia="SimSun"/>
              </w:rPr>
            </w:pPr>
            <w:del w:id="8205" w:author="///" w:date="2021-10-22T19:10:00Z">
              <w:r w:rsidRPr="00507B4E" w:rsidDel="009566DA">
                <w:rPr>
                  <w:rFonts w:eastAsia="SimSun"/>
                </w:rPr>
                <w:delText>20.5-TT</w:delText>
              </w:r>
            </w:del>
          </w:p>
        </w:tc>
      </w:tr>
      <w:tr w:rsidR="004E3E21" w:rsidRPr="00507B4E" w:rsidDel="009566DA" w14:paraId="7ECCF4B5" w14:textId="44CC33E0" w:rsidTr="004E3E21">
        <w:trPr>
          <w:gridAfter w:val="1"/>
          <w:wAfter w:w="40" w:type="dxa"/>
          <w:trHeight w:val="149"/>
          <w:del w:id="8206"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0B1C2BC" w14:textId="1265EB21" w:rsidR="00F83725" w:rsidRPr="00507B4E" w:rsidDel="009566DA" w:rsidRDefault="00F83725" w:rsidP="00F83725">
            <w:pPr>
              <w:keepNext/>
              <w:keepLines/>
              <w:overflowPunct/>
              <w:autoSpaceDE/>
              <w:autoSpaceDN/>
              <w:adjustRightInd/>
              <w:spacing w:after="0"/>
              <w:jc w:val="center"/>
              <w:textAlignment w:val="auto"/>
              <w:rPr>
                <w:del w:id="8207" w:author="///" w:date="2021-10-22T19:10:00Z"/>
                <w:rFonts w:ascii="Arial" w:eastAsia="SimSun" w:hAnsi="Arial" w:cs="Arial"/>
                <w:sz w:val="18"/>
                <w:szCs w:val="18"/>
                <w:lang w:eastAsia="en-US"/>
                <w:rPrChange w:id="8208" w:author="///" w:date="2021-10-29T13:44:00Z">
                  <w:rPr>
                    <w:del w:id="8209" w:author="///" w:date="2021-10-22T19:10:00Z"/>
                    <w:rFonts w:ascii="Arial" w:eastAsia="SimSun" w:hAnsi="Arial" w:cs="Arial"/>
                    <w:color w:val="000000"/>
                    <w:sz w:val="18"/>
                    <w:szCs w:val="18"/>
                    <w:lang w:eastAsia="en-US"/>
                  </w:rPr>
                </w:rPrChange>
              </w:rPr>
            </w:pPr>
            <w:del w:id="8210" w:author="///" w:date="2021-10-22T19:10:00Z">
              <w:r w:rsidRPr="00507B4E" w:rsidDel="009566DA">
                <w:rPr>
                  <w:rFonts w:ascii="Arial" w:eastAsia="SimSun" w:hAnsi="Arial" w:cs="Arial"/>
                  <w:sz w:val="18"/>
                  <w:szCs w:val="18"/>
                  <w:lang w:eastAsia="en-US"/>
                  <w:rPrChange w:id="8211" w:author="///" w:date="2021-10-29T13:44:00Z">
                    <w:rPr>
                      <w:rFonts w:ascii="Arial" w:eastAsia="SimSun" w:hAnsi="Arial" w:cs="Arial"/>
                      <w:color w:val="000000"/>
                      <w:sz w:val="18"/>
                      <w:szCs w:val="18"/>
                      <w:lang w:eastAsia="en-US"/>
                    </w:rPr>
                  </w:rPrChange>
                </w:rPr>
                <w:delText>13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E888203" w14:textId="173EDBBD" w:rsidR="00F83725" w:rsidRPr="00507B4E" w:rsidDel="009566DA" w:rsidRDefault="00F83725" w:rsidP="00F83725">
            <w:pPr>
              <w:pStyle w:val="TAC"/>
              <w:rPr>
                <w:del w:id="8212" w:author="///" w:date="2021-10-22T19:10:00Z"/>
                <w:rFonts w:eastAsia="SimSun"/>
                <w:lang w:eastAsia="en-US"/>
              </w:rPr>
            </w:pPr>
            <w:del w:id="8213"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75F06D27" w14:textId="1D7BAAAA" w:rsidR="00F83725" w:rsidRPr="00507B4E" w:rsidDel="009566DA" w:rsidRDefault="00F83725" w:rsidP="00F83725">
            <w:pPr>
              <w:pStyle w:val="TAC"/>
              <w:rPr>
                <w:del w:id="8214" w:author="///" w:date="2021-10-22T19:10:00Z"/>
                <w:rFonts w:eastAsia="SimSun"/>
                <w:lang w:eastAsia="en-US"/>
              </w:rPr>
            </w:pPr>
            <w:del w:id="8215"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98569F" w14:textId="6D8CC7D3" w:rsidR="00F83725" w:rsidRPr="00507B4E" w:rsidDel="009566DA" w:rsidRDefault="00F83725" w:rsidP="00F83725">
            <w:pPr>
              <w:pStyle w:val="TAC"/>
              <w:rPr>
                <w:del w:id="8216" w:author="///" w:date="2021-10-22T19:10:00Z"/>
                <w:rFonts w:eastAsia="SimSun"/>
                <w:lang w:eastAsia="en-US"/>
              </w:rPr>
            </w:pPr>
            <w:del w:id="8217" w:author="///" w:date="2021-10-22T19:10:00Z">
              <w:r w:rsidRPr="00507B4E" w:rsidDel="009566DA">
                <w:rPr>
                  <w:rFonts w:eastAsia="SimSun"/>
                  <w:lang w:eastAsia="en-US"/>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63FE981" w14:textId="047B519F" w:rsidR="00F83725" w:rsidRPr="00507B4E" w:rsidDel="009566DA" w:rsidRDefault="00F83725" w:rsidP="00F83725">
            <w:pPr>
              <w:pStyle w:val="TAC"/>
              <w:rPr>
                <w:del w:id="8218" w:author="///" w:date="2021-10-22T19:10:00Z"/>
                <w:rFonts w:eastAsia="SimSun"/>
                <w:lang w:eastAsia="en-US"/>
              </w:rPr>
            </w:pPr>
            <w:del w:id="8219" w:author="///" w:date="2021-10-22T19:10:00Z">
              <w:r w:rsidRPr="00507B4E" w:rsidDel="009566DA">
                <w:rPr>
                  <w:rFonts w:eastAsia="SimSun"/>
                  <w:lang w:eastAsia="en-US"/>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C83C" w14:textId="6177C02B" w:rsidR="00F83725" w:rsidRPr="00507B4E" w:rsidDel="009566DA" w:rsidRDefault="00F83725" w:rsidP="00F83725">
            <w:pPr>
              <w:pStyle w:val="TAC"/>
              <w:rPr>
                <w:del w:id="8220" w:author="///" w:date="2021-10-22T19:10:00Z"/>
                <w:rFonts w:eastAsia="SimSun"/>
                <w:lang w:eastAsia="en-US"/>
              </w:rPr>
            </w:pPr>
            <w:del w:id="8221"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A5D9" w14:textId="7F7B4EDA" w:rsidR="00F83725" w:rsidRPr="00507B4E" w:rsidDel="009566DA" w:rsidRDefault="00F83725" w:rsidP="00F83725">
            <w:pPr>
              <w:pStyle w:val="TAC"/>
              <w:rPr>
                <w:del w:id="8222" w:author="///" w:date="2021-10-22T19:10:00Z"/>
                <w:rFonts w:eastAsia="SimSun"/>
              </w:rPr>
            </w:pPr>
            <w:del w:id="8223" w:author="///" w:date="2021-10-22T19:10:00Z">
              <w:r w:rsidRPr="00507B4E" w:rsidDel="009566DA">
                <w:rPr>
                  <w:rFonts w:eastAsia="SimSun"/>
                </w:rPr>
                <w:delText>23</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26002" w14:textId="153C0F37" w:rsidR="00F83725" w:rsidRPr="00507B4E" w:rsidDel="009566DA" w:rsidRDefault="00F83725" w:rsidP="00F83725">
            <w:pPr>
              <w:pStyle w:val="TAC"/>
              <w:rPr>
                <w:del w:id="8224" w:author="///" w:date="2021-10-22T19:10:00Z"/>
                <w:rFonts w:eastAsia="SimSun"/>
              </w:rPr>
            </w:pPr>
            <w:del w:id="822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F9EEF8" w14:textId="429DC3F6" w:rsidR="00F83725" w:rsidRPr="00507B4E" w:rsidDel="009566DA" w:rsidRDefault="00F83725" w:rsidP="00F83725">
            <w:pPr>
              <w:pStyle w:val="TAC"/>
              <w:rPr>
                <w:del w:id="8226" w:author="///" w:date="2021-10-22T19:10:00Z"/>
                <w:rFonts w:eastAsia="SimSun"/>
              </w:rPr>
            </w:pPr>
            <w:del w:id="82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514315" w14:textId="1E4659E8" w:rsidR="00F83725" w:rsidRPr="00507B4E" w:rsidDel="009566DA" w:rsidRDefault="00F83725" w:rsidP="00F83725">
            <w:pPr>
              <w:pStyle w:val="TAC"/>
              <w:rPr>
                <w:del w:id="8228" w:author="///" w:date="2021-10-22T19:10:00Z"/>
                <w:rFonts w:eastAsia="SimSun"/>
              </w:rPr>
            </w:pPr>
            <w:del w:id="82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87762B" w14:textId="253386EF" w:rsidR="00F83725" w:rsidRPr="00507B4E" w:rsidDel="009566DA" w:rsidRDefault="00F83725" w:rsidP="00F83725">
            <w:pPr>
              <w:pStyle w:val="TAC"/>
              <w:rPr>
                <w:del w:id="8230" w:author="///" w:date="2021-10-22T19:10:00Z"/>
                <w:rFonts w:eastAsia="SimSun"/>
              </w:rPr>
            </w:pPr>
            <w:del w:id="8231" w:author="///" w:date="2021-10-22T19:10:00Z">
              <w:r w:rsidRPr="00507B4E" w:rsidDel="009566DA">
                <w:rPr>
                  <w:rFonts w:eastAsia="SimSun"/>
                </w:rPr>
                <w:delText>21-TT</w:delText>
              </w:r>
            </w:del>
          </w:p>
        </w:tc>
      </w:tr>
      <w:tr w:rsidR="004E3E21" w:rsidRPr="00507B4E" w:rsidDel="009566DA" w14:paraId="0004B83E" w14:textId="55A63CB8" w:rsidTr="004E3E21">
        <w:trPr>
          <w:gridAfter w:val="1"/>
          <w:wAfter w:w="40" w:type="dxa"/>
          <w:trHeight w:val="149"/>
          <w:del w:id="82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7D4C096" w14:textId="2F849409" w:rsidR="00F83725" w:rsidRPr="00507B4E" w:rsidDel="009566DA" w:rsidRDefault="00F83725" w:rsidP="00F83725">
            <w:pPr>
              <w:keepNext/>
              <w:keepLines/>
              <w:overflowPunct/>
              <w:autoSpaceDE/>
              <w:autoSpaceDN/>
              <w:adjustRightInd/>
              <w:spacing w:after="0"/>
              <w:jc w:val="center"/>
              <w:textAlignment w:val="auto"/>
              <w:rPr>
                <w:del w:id="8233" w:author="///" w:date="2021-10-22T19:10:00Z"/>
                <w:rFonts w:ascii="Arial" w:eastAsia="SimSun" w:hAnsi="Arial" w:cs="Arial"/>
                <w:sz w:val="18"/>
                <w:szCs w:val="18"/>
                <w:lang w:eastAsia="en-US"/>
                <w:rPrChange w:id="8234" w:author="///" w:date="2021-10-29T13:44:00Z">
                  <w:rPr>
                    <w:del w:id="8235" w:author="///" w:date="2021-10-22T19:10:00Z"/>
                    <w:rFonts w:ascii="Arial" w:eastAsia="SimSun" w:hAnsi="Arial" w:cs="Arial"/>
                    <w:color w:val="000000"/>
                    <w:sz w:val="18"/>
                    <w:szCs w:val="18"/>
                    <w:lang w:eastAsia="en-US"/>
                  </w:rPr>
                </w:rPrChange>
              </w:rPr>
            </w:pPr>
            <w:del w:id="8236" w:author="///" w:date="2021-10-22T19:10:00Z">
              <w:r w:rsidRPr="00507B4E" w:rsidDel="009566DA">
                <w:rPr>
                  <w:rFonts w:ascii="Arial" w:eastAsia="SimSun" w:hAnsi="Arial" w:cs="Arial"/>
                  <w:sz w:val="18"/>
                  <w:szCs w:val="18"/>
                  <w:lang w:eastAsia="en-US"/>
                  <w:rPrChange w:id="8237" w:author="///" w:date="2021-10-29T13:44:00Z">
                    <w:rPr>
                      <w:rFonts w:ascii="Arial" w:eastAsia="SimSun" w:hAnsi="Arial" w:cs="Arial"/>
                      <w:color w:val="000000"/>
                      <w:sz w:val="18"/>
                      <w:szCs w:val="18"/>
                      <w:lang w:eastAsia="en-US"/>
                    </w:rPr>
                  </w:rPrChange>
                </w:rPr>
                <w:delText>14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7ED05A5" w14:textId="26980550" w:rsidR="00F83725" w:rsidRPr="00507B4E" w:rsidDel="009566DA" w:rsidRDefault="00F83725" w:rsidP="00F83725">
            <w:pPr>
              <w:keepNext/>
              <w:keepLines/>
              <w:overflowPunct/>
              <w:autoSpaceDE/>
              <w:autoSpaceDN/>
              <w:adjustRightInd/>
              <w:spacing w:after="0"/>
              <w:jc w:val="center"/>
              <w:textAlignment w:val="auto"/>
              <w:rPr>
                <w:del w:id="8238" w:author="///" w:date="2021-10-22T19:10:00Z"/>
                <w:rFonts w:ascii="Arial" w:eastAsia="SimSun" w:hAnsi="Arial" w:cs="Arial"/>
                <w:sz w:val="18"/>
                <w:szCs w:val="18"/>
                <w:lang w:eastAsia="en-US"/>
                <w:rPrChange w:id="8239" w:author="///" w:date="2021-10-29T13:44:00Z">
                  <w:rPr>
                    <w:del w:id="8240" w:author="///" w:date="2021-10-22T19:10:00Z"/>
                    <w:rFonts w:ascii="Arial" w:eastAsia="SimSun" w:hAnsi="Arial" w:cs="Arial"/>
                    <w:color w:val="000000"/>
                    <w:sz w:val="18"/>
                    <w:szCs w:val="18"/>
                    <w:lang w:eastAsia="en-US"/>
                  </w:rPr>
                </w:rPrChange>
              </w:rPr>
            </w:pPr>
            <w:del w:id="8241" w:author="///" w:date="2021-10-22T19:10:00Z">
              <w:r w:rsidRPr="00507B4E" w:rsidDel="009566DA">
                <w:rPr>
                  <w:rFonts w:ascii="Arial" w:eastAsia="SimSun" w:hAnsi="Arial" w:cs="Arial"/>
                  <w:sz w:val="18"/>
                  <w:szCs w:val="18"/>
                  <w:lang w:eastAsia="en-US"/>
                  <w:rPrChange w:id="82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AFE6BE6" w14:textId="63574502" w:rsidR="00F83725" w:rsidRPr="00507B4E" w:rsidDel="009566DA" w:rsidRDefault="00F83725" w:rsidP="00F83725">
            <w:pPr>
              <w:keepNext/>
              <w:keepLines/>
              <w:overflowPunct/>
              <w:autoSpaceDE/>
              <w:autoSpaceDN/>
              <w:adjustRightInd/>
              <w:spacing w:after="0"/>
              <w:jc w:val="center"/>
              <w:textAlignment w:val="auto"/>
              <w:rPr>
                <w:del w:id="8243" w:author="///" w:date="2021-10-22T19:10:00Z"/>
                <w:rFonts w:ascii="Arial" w:eastAsia="SimSun" w:hAnsi="Arial" w:cs="Arial"/>
                <w:sz w:val="18"/>
                <w:szCs w:val="18"/>
                <w:lang w:eastAsia="en-US"/>
                <w:rPrChange w:id="8244" w:author="///" w:date="2021-10-29T13:44:00Z">
                  <w:rPr>
                    <w:del w:id="8245" w:author="///" w:date="2021-10-22T19:10:00Z"/>
                    <w:rFonts w:ascii="Arial" w:eastAsia="SimSun" w:hAnsi="Arial" w:cs="Arial"/>
                    <w:color w:val="000000"/>
                    <w:sz w:val="18"/>
                    <w:szCs w:val="18"/>
                    <w:lang w:eastAsia="en-US"/>
                  </w:rPr>
                </w:rPrChange>
              </w:rPr>
            </w:pPr>
            <w:del w:id="82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D7E320B" w14:textId="4C4B389B" w:rsidR="00F83725" w:rsidRPr="00507B4E" w:rsidDel="009566DA" w:rsidRDefault="00F83725" w:rsidP="00F83725">
            <w:pPr>
              <w:keepNext/>
              <w:keepLines/>
              <w:overflowPunct/>
              <w:autoSpaceDE/>
              <w:autoSpaceDN/>
              <w:adjustRightInd/>
              <w:spacing w:after="0"/>
              <w:jc w:val="center"/>
              <w:textAlignment w:val="auto"/>
              <w:rPr>
                <w:del w:id="8247" w:author="///" w:date="2021-10-22T19:10:00Z"/>
                <w:rFonts w:ascii="Arial" w:eastAsia="SimSun" w:hAnsi="Arial" w:cs="Arial"/>
                <w:sz w:val="18"/>
                <w:szCs w:val="18"/>
                <w:lang w:eastAsia="en-US"/>
                <w:rPrChange w:id="8248" w:author="///" w:date="2021-10-29T13:44:00Z">
                  <w:rPr>
                    <w:del w:id="8249" w:author="///" w:date="2021-10-22T19:10:00Z"/>
                    <w:rFonts w:ascii="Arial" w:eastAsia="SimSun" w:hAnsi="Arial" w:cs="Arial"/>
                    <w:color w:val="000000"/>
                    <w:sz w:val="18"/>
                    <w:szCs w:val="18"/>
                    <w:lang w:eastAsia="en-US"/>
                  </w:rPr>
                </w:rPrChange>
              </w:rPr>
            </w:pPr>
            <w:del w:id="8250" w:author="///" w:date="2021-10-22T19:10:00Z">
              <w:r w:rsidRPr="00507B4E" w:rsidDel="009566DA">
                <w:rPr>
                  <w:rFonts w:ascii="Arial" w:eastAsia="SimSun" w:hAnsi="Arial" w:cs="Arial"/>
                  <w:sz w:val="18"/>
                  <w:szCs w:val="18"/>
                  <w:lang w:eastAsia="en-US"/>
                  <w:rPrChange w:id="8251" w:author="///" w:date="2021-10-29T13:44:00Z">
                    <w:rPr>
                      <w:rFonts w:ascii="Arial" w:eastAsia="SimSun" w:hAnsi="Arial" w:cs="Arial"/>
                      <w:color w:val="000000"/>
                      <w:sz w:val="18"/>
                      <w:szCs w:val="18"/>
                      <w:lang w:eastAsia="en-US"/>
                    </w:rPr>
                  </w:rPrChange>
                </w:rPr>
                <w:delText>0.5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D52A184" w14:textId="0811508D" w:rsidR="00F83725" w:rsidRPr="00507B4E" w:rsidDel="009566DA" w:rsidRDefault="00F83725" w:rsidP="00F83725">
            <w:pPr>
              <w:keepNext/>
              <w:keepLines/>
              <w:overflowPunct/>
              <w:autoSpaceDE/>
              <w:autoSpaceDN/>
              <w:adjustRightInd/>
              <w:spacing w:after="0"/>
              <w:jc w:val="center"/>
              <w:textAlignment w:val="auto"/>
              <w:rPr>
                <w:del w:id="8252" w:author="///" w:date="2021-10-22T19:10:00Z"/>
                <w:rFonts w:ascii="Arial" w:eastAsia="SimSun" w:hAnsi="Arial" w:cs="Arial"/>
                <w:sz w:val="18"/>
                <w:szCs w:val="18"/>
                <w:lang w:eastAsia="en-US"/>
                <w:rPrChange w:id="8253" w:author="///" w:date="2021-10-29T13:44:00Z">
                  <w:rPr>
                    <w:del w:id="8254" w:author="///" w:date="2021-10-22T19:10:00Z"/>
                    <w:rFonts w:ascii="Arial" w:eastAsia="SimSun" w:hAnsi="Arial" w:cs="Arial"/>
                    <w:color w:val="000000"/>
                    <w:sz w:val="18"/>
                    <w:szCs w:val="18"/>
                    <w:lang w:eastAsia="en-US"/>
                  </w:rPr>
                </w:rPrChange>
              </w:rPr>
            </w:pPr>
            <w:del w:id="8255" w:author="///" w:date="2021-10-22T19:10:00Z">
              <w:r w:rsidRPr="00507B4E" w:rsidDel="009566DA">
                <w:rPr>
                  <w:rFonts w:ascii="Arial" w:eastAsia="SimSun" w:hAnsi="Arial" w:cs="Arial"/>
                  <w:sz w:val="18"/>
                  <w:szCs w:val="18"/>
                  <w:lang w:eastAsia="en-US"/>
                  <w:rPrChange w:id="82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36C4" w14:textId="4A8E6D51" w:rsidR="00F83725" w:rsidRPr="00507B4E" w:rsidDel="009566DA" w:rsidRDefault="00F83725" w:rsidP="00F83725">
            <w:pPr>
              <w:keepNext/>
              <w:keepLines/>
              <w:overflowPunct/>
              <w:autoSpaceDE/>
              <w:autoSpaceDN/>
              <w:adjustRightInd/>
              <w:spacing w:after="0"/>
              <w:jc w:val="center"/>
              <w:textAlignment w:val="auto"/>
              <w:rPr>
                <w:del w:id="8257" w:author="///" w:date="2021-10-22T19:10:00Z"/>
                <w:rFonts w:ascii="Arial" w:eastAsia="SimSun" w:hAnsi="Arial" w:cs="Arial"/>
                <w:sz w:val="18"/>
                <w:szCs w:val="18"/>
                <w:lang w:eastAsia="en-US"/>
                <w:rPrChange w:id="8258" w:author="///" w:date="2021-10-29T13:44:00Z">
                  <w:rPr>
                    <w:del w:id="8259" w:author="///" w:date="2021-10-22T19:10:00Z"/>
                    <w:rFonts w:ascii="Arial" w:eastAsia="SimSun" w:hAnsi="Arial" w:cs="Arial"/>
                    <w:color w:val="000000"/>
                    <w:sz w:val="18"/>
                    <w:szCs w:val="18"/>
                    <w:lang w:eastAsia="en-US"/>
                  </w:rPr>
                </w:rPrChange>
              </w:rPr>
            </w:pPr>
            <w:del w:id="8260" w:author="///" w:date="2021-10-22T19:10:00Z">
              <w:r w:rsidRPr="00507B4E" w:rsidDel="009566DA">
                <w:rPr>
                  <w:rFonts w:ascii="Arial" w:eastAsia="SimSun" w:hAnsi="Arial" w:cs="Arial"/>
                  <w:sz w:val="18"/>
                  <w:szCs w:val="18"/>
                  <w:lang w:eastAsia="en-US"/>
                  <w:rPrChange w:id="82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FA1C" w14:textId="2F191CF1" w:rsidR="00F83725" w:rsidRPr="00507B4E" w:rsidDel="009566DA" w:rsidRDefault="00F83725" w:rsidP="00F83725">
            <w:pPr>
              <w:pStyle w:val="TAC"/>
              <w:rPr>
                <w:del w:id="8262" w:author="///" w:date="2021-10-22T19:10:00Z"/>
                <w:rFonts w:eastAsia="SimSun"/>
              </w:rPr>
            </w:pPr>
            <w:del w:id="8263" w:author="///" w:date="2021-10-22T19:10:00Z">
              <w:r w:rsidRPr="00507B4E" w:rsidDel="009566DA">
                <w:rPr>
                  <w:rFonts w:eastAsia="SimSun"/>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7D624" w14:textId="2663227D" w:rsidR="00F83725" w:rsidRPr="00507B4E" w:rsidDel="009566DA" w:rsidRDefault="00F83725" w:rsidP="00F83725">
            <w:pPr>
              <w:pStyle w:val="TAC"/>
              <w:rPr>
                <w:del w:id="8264" w:author="///" w:date="2021-10-22T19:10:00Z"/>
                <w:rFonts w:eastAsia="SimSun"/>
              </w:rPr>
            </w:pPr>
            <w:del w:id="826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6F1856" w14:textId="54A65E10" w:rsidR="00F83725" w:rsidRPr="00507B4E" w:rsidDel="009566DA" w:rsidRDefault="00F83725" w:rsidP="00F83725">
            <w:pPr>
              <w:pStyle w:val="TAC"/>
              <w:rPr>
                <w:del w:id="8266" w:author="///" w:date="2021-10-22T19:10:00Z"/>
                <w:rFonts w:eastAsia="SimSun"/>
              </w:rPr>
            </w:pPr>
            <w:del w:id="82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05A5C8" w14:textId="210F3252" w:rsidR="00F83725" w:rsidRPr="00507B4E" w:rsidDel="009566DA" w:rsidRDefault="00F83725" w:rsidP="00F83725">
            <w:pPr>
              <w:pStyle w:val="TAC"/>
              <w:rPr>
                <w:del w:id="8268" w:author="///" w:date="2021-10-22T19:10:00Z"/>
                <w:rFonts w:eastAsia="SimSun"/>
              </w:rPr>
            </w:pPr>
            <w:del w:id="82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B5E44F" w14:textId="288D73F5" w:rsidR="00F83725" w:rsidRPr="00507B4E" w:rsidDel="009566DA" w:rsidRDefault="00F83725" w:rsidP="00F83725">
            <w:pPr>
              <w:pStyle w:val="TAC"/>
              <w:rPr>
                <w:del w:id="8270" w:author="///" w:date="2021-10-22T19:10:00Z"/>
                <w:rFonts w:eastAsia="SimSun"/>
              </w:rPr>
            </w:pPr>
            <w:del w:id="8271" w:author="///" w:date="2021-10-22T19:10:00Z">
              <w:r w:rsidRPr="00507B4E" w:rsidDel="009566DA">
                <w:rPr>
                  <w:rFonts w:eastAsia="SimSun"/>
                </w:rPr>
                <w:delText>20.5-TT</w:delText>
              </w:r>
            </w:del>
          </w:p>
        </w:tc>
      </w:tr>
      <w:tr w:rsidR="004E3E21" w:rsidRPr="00507B4E" w:rsidDel="009566DA" w14:paraId="1DA7B6FA" w14:textId="082788F8" w:rsidTr="004E3E21">
        <w:trPr>
          <w:gridAfter w:val="1"/>
          <w:wAfter w:w="40" w:type="dxa"/>
          <w:trHeight w:val="149"/>
          <w:del w:id="82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01CDAA5" w14:textId="36E0410C" w:rsidR="00F83725" w:rsidRPr="00507B4E" w:rsidDel="009566DA" w:rsidRDefault="00F83725" w:rsidP="00F83725">
            <w:pPr>
              <w:keepNext/>
              <w:keepLines/>
              <w:overflowPunct/>
              <w:autoSpaceDE/>
              <w:autoSpaceDN/>
              <w:adjustRightInd/>
              <w:spacing w:after="0"/>
              <w:jc w:val="center"/>
              <w:textAlignment w:val="auto"/>
              <w:rPr>
                <w:del w:id="8273" w:author="///" w:date="2021-10-22T19:10:00Z"/>
                <w:rFonts w:ascii="Arial" w:eastAsia="SimSun" w:hAnsi="Arial" w:cs="Arial"/>
                <w:sz w:val="18"/>
                <w:szCs w:val="18"/>
                <w:lang w:eastAsia="en-US"/>
                <w:rPrChange w:id="8274" w:author="///" w:date="2021-10-29T13:44:00Z">
                  <w:rPr>
                    <w:del w:id="8275" w:author="///" w:date="2021-10-22T19:10:00Z"/>
                    <w:rFonts w:ascii="Arial" w:eastAsia="SimSun" w:hAnsi="Arial" w:cs="Arial"/>
                    <w:color w:val="000000"/>
                    <w:sz w:val="18"/>
                    <w:szCs w:val="18"/>
                    <w:lang w:eastAsia="en-US"/>
                  </w:rPr>
                </w:rPrChange>
              </w:rPr>
            </w:pPr>
            <w:del w:id="8276" w:author="///" w:date="2021-10-22T19:10:00Z">
              <w:r w:rsidRPr="00507B4E" w:rsidDel="009566DA">
                <w:rPr>
                  <w:rFonts w:ascii="Arial" w:eastAsia="SimSun" w:hAnsi="Arial" w:cs="Arial"/>
                  <w:sz w:val="18"/>
                  <w:szCs w:val="18"/>
                  <w:lang w:eastAsia="en-US"/>
                  <w:rPrChange w:id="8277" w:author="///" w:date="2021-10-29T13:44:00Z">
                    <w:rPr>
                      <w:rFonts w:ascii="Arial" w:eastAsia="SimSun" w:hAnsi="Arial" w:cs="Arial"/>
                      <w:color w:val="000000"/>
                      <w:sz w:val="18"/>
                      <w:szCs w:val="18"/>
                      <w:lang w:eastAsia="en-US"/>
                    </w:rPr>
                  </w:rPrChange>
                </w:rPr>
                <w:delText>15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DFCC7A7" w14:textId="42096277" w:rsidR="00F83725" w:rsidRPr="00507B4E" w:rsidDel="009566DA" w:rsidRDefault="00F83725" w:rsidP="00F83725">
            <w:pPr>
              <w:keepNext/>
              <w:keepLines/>
              <w:overflowPunct/>
              <w:autoSpaceDE/>
              <w:autoSpaceDN/>
              <w:adjustRightInd/>
              <w:spacing w:after="0"/>
              <w:jc w:val="center"/>
              <w:textAlignment w:val="auto"/>
              <w:rPr>
                <w:del w:id="8278" w:author="///" w:date="2021-10-22T19:10:00Z"/>
                <w:rFonts w:ascii="Arial" w:eastAsia="SimSun" w:hAnsi="Arial" w:cs="Arial"/>
                <w:sz w:val="18"/>
                <w:szCs w:val="18"/>
                <w:lang w:eastAsia="en-US"/>
                <w:rPrChange w:id="8279" w:author="///" w:date="2021-10-29T13:44:00Z">
                  <w:rPr>
                    <w:del w:id="8280" w:author="///" w:date="2021-10-22T19:10:00Z"/>
                    <w:rFonts w:ascii="Arial" w:eastAsia="SimSun" w:hAnsi="Arial" w:cs="Arial"/>
                    <w:color w:val="000000"/>
                    <w:sz w:val="18"/>
                    <w:szCs w:val="18"/>
                    <w:lang w:eastAsia="en-US"/>
                  </w:rPr>
                </w:rPrChange>
              </w:rPr>
            </w:pPr>
            <w:del w:id="8281" w:author="///" w:date="2021-10-22T19:10:00Z">
              <w:r w:rsidRPr="00507B4E" w:rsidDel="009566DA">
                <w:rPr>
                  <w:rFonts w:ascii="Arial" w:eastAsia="SimSun" w:hAnsi="Arial" w:cs="Arial"/>
                  <w:sz w:val="18"/>
                  <w:szCs w:val="18"/>
                  <w:lang w:eastAsia="en-US"/>
                  <w:rPrChange w:id="82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58445F4" w14:textId="6851646C" w:rsidR="00F83725" w:rsidRPr="00507B4E" w:rsidDel="009566DA" w:rsidRDefault="00F83725" w:rsidP="00F83725">
            <w:pPr>
              <w:keepNext/>
              <w:keepLines/>
              <w:overflowPunct/>
              <w:autoSpaceDE/>
              <w:autoSpaceDN/>
              <w:adjustRightInd/>
              <w:spacing w:after="0"/>
              <w:jc w:val="center"/>
              <w:textAlignment w:val="auto"/>
              <w:rPr>
                <w:del w:id="8283" w:author="///" w:date="2021-10-22T19:10:00Z"/>
                <w:rFonts w:ascii="Arial" w:eastAsia="SimSun" w:hAnsi="Arial" w:cs="Arial"/>
                <w:sz w:val="18"/>
                <w:szCs w:val="18"/>
                <w:lang w:eastAsia="en-US"/>
                <w:rPrChange w:id="8284" w:author="///" w:date="2021-10-29T13:44:00Z">
                  <w:rPr>
                    <w:del w:id="8285" w:author="///" w:date="2021-10-22T19:10:00Z"/>
                    <w:rFonts w:ascii="Arial" w:eastAsia="SimSun" w:hAnsi="Arial" w:cs="Arial"/>
                    <w:color w:val="000000"/>
                    <w:sz w:val="18"/>
                    <w:szCs w:val="18"/>
                    <w:lang w:eastAsia="en-US"/>
                  </w:rPr>
                </w:rPrChange>
              </w:rPr>
            </w:pPr>
            <w:del w:id="82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E7C9E40" w14:textId="64843053" w:rsidR="00F83725" w:rsidRPr="00507B4E" w:rsidDel="009566DA" w:rsidRDefault="00F83725" w:rsidP="00F83725">
            <w:pPr>
              <w:keepNext/>
              <w:keepLines/>
              <w:overflowPunct/>
              <w:autoSpaceDE/>
              <w:autoSpaceDN/>
              <w:adjustRightInd/>
              <w:spacing w:after="0"/>
              <w:jc w:val="center"/>
              <w:textAlignment w:val="auto"/>
              <w:rPr>
                <w:del w:id="8287" w:author="///" w:date="2021-10-22T19:10:00Z"/>
                <w:rFonts w:ascii="Arial" w:eastAsia="SimSun" w:hAnsi="Arial" w:cs="Arial"/>
                <w:sz w:val="18"/>
                <w:szCs w:val="18"/>
                <w:lang w:eastAsia="en-US"/>
                <w:rPrChange w:id="8288" w:author="///" w:date="2021-10-29T13:44:00Z">
                  <w:rPr>
                    <w:del w:id="8289" w:author="///" w:date="2021-10-22T19:10:00Z"/>
                    <w:rFonts w:ascii="Arial" w:eastAsia="SimSun" w:hAnsi="Arial" w:cs="Arial"/>
                    <w:color w:val="000000"/>
                    <w:sz w:val="18"/>
                    <w:szCs w:val="18"/>
                    <w:lang w:eastAsia="en-US"/>
                  </w:rPr>
                </w:rPrChange>
              </w:rPr>
            </w:pPr>
            <w:del w:id="8290" w:author="///" w:date="2021-10-22T19:10:00Z">
              <w:r w:rsidRPr="00507B4E" w:rsidDel="009566DA">
                <w:rPr>
                  <w:rFonts w:ascii="Arial" w:eastAsia="SimSun" w:hAnsi="Arial" w:cs="Arial"/>
                  <w:sz w:val="18"/>
                  <w:szCs w:val="18"/>
                  <w:lang w:eastAsia="en-US"/>
                  <w:rPrChange w:id="829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DCFB35A" w14:textId="082FCE6A" w:rsidR="00F83725" w:rsidRPr="00507B4E" w:rsidDel="009566DA" w:rsidRDefault="00F83725" w:rsidP="00F83725">
            <w:pPr>
              <w:keepNext/>
              <w:keepLines/>
              <w:overflowPunct/>
              <w:autoSpaceDE/>
              <w:autoSpaceDN/>
              <w:adjustRightInd/>
              <w:spacing w:after="0"/>
              <w:jc w:val="center"/>
              <w:textAlignment w:val="auto"/>
              <w:rPr>
                <w:del w:id="8292" w:author="///" w:date="2021-10-22T19:10:00Z"/>
                <w:rFonts w:ascii="Arial" w:eastAsia="SimSun" w:hAnsi="Arial" w:cs="Arial"/>
                <w:sz w:val="18"/>
                <w:szCs w:val="18"/>
                <w:lang w:eastAsia="en-US"/>
                <w:rPrChange w:id="8293" w:author="///" w:date="2021-10-29T13:44:00Z">
                  <w:rPr>
                    <w:del w:id="8294" w:author="///" w:date="2021-10-22T19:10:00Z"/>
                    <w:rFonts w:ascii="Arial" w:eastAsia="SimSun" w:hAnsi="Arial" w:cs="Arial"/>
                    <w:color w:val="000000"/>
                    <w:sz w:val="18"/>
                    <w:szCs w:val="18"/>
                    <w:lang w:eastAsia="en-US"/>
                  </w:rPr>
                </w:rPrChange>
              </w:rPr>
            </w:pPr>
            <w:del w:id="8295" w:author="///" w:date="2021-10-22T19:10:00Z">
              <w:r w:rsidRPr="00507B4E" w:rsidDel="009566DA">
                <w:rPr>
                  <w:rFonts w:ascii="Arial" w:eastAsia="SimSun" w:hAnsi="Arial" w:cs="Arial"/>
                  <w:sz w:val="18"/>
                  <w:szCs w:val="18"/>
                  <w:lang w:eastAsia="en-US"/>
                  <w:rPrChange w:id="8296" w:author="///" w:date="2021-10-29T13:44:00Z">
                    <w:rPr>
                      <w:rFonts w:ascii="Arial" w:eastAsia="SimSun" w:hAnsi="Arial" w:cs="Arial"/>
                      <w:color w:val="000000"/>
                      <w:sz w:val="18"/>
                      <w:szCs w:val="18"/>
                      <w:lang w:eastAsia="en-US"/>
                    </w:rPr>
                  </w:rPrChange>
                </w:rPr>
                <w:delText>4</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3CB8" w14:textId="1CBBFAF2" w:rsidR="00F83725" w:rsidRPr="00507B4E" w:rsidDel="009566DA" w:rsidRDefault="00F83725" w:rsidP="00F83725">
            <w:pPr>
              <w:keepNext/>
              <w:keepLines/>
              <w:overflowPunct/>
              <w:autoSpaceDE/>
              <w:autoSpaceDN/>
              <w:adjustRightInd/>
              <w:spacing w:after="0"/>
              <w:jc w:val="center"/>
              <w:textAlignment w:val="auto"/>
              <w:rPr>
                <w:del w:id="8297" w:author="///" w:date="2021-10-22T19:10:00Z"/>
                <w:rFonts w:ascii="Arial" w:eastAsia="SimSun" w:hAnsi="Arial" w:cs="Arial"/>
                <w:sz w:val="18"/>
                <w:szCs w:val="18"/>
                <w:lang w:eastAsia="en-US"/>
                <w:rPrChange w:id="8298" w:author="///" w:date="2021-10-29T13:44:00Z">
                  <w:rPr>
                    <w:del w:id="8299" w:author="///" w:date="2021-10-22T19:10:00Z"/>
                    <w:rFonts w:ascii="Arial" w:eastAsia="SimSun" w:hAnsi="Arial" w:cs="Arial"/>
                    <w:color w:val="000000"/>
                    <w:sz w:val="18"/>
                    <w:szCs w:val="18"/>
                    <w:lang w:eastAsia="en-US"/>
                  </w:rPr>
                </w:rPrChange>
              </w:rPr>
            </w:pPr>
            <w:del w:id="8300" w:author="///" w:date="2021-10-22T19:10:00Z">
              <w:r w:rsidRPr="00507B4E" w:rsidDel="009566DA">
                <w:rPr>
                  <w:rFonts w:ascii="Arial" w:eastAsia="SimSun" w:hAnsi="Arial" w:cs="Arial"/>
                  <w:sz w:val="18"/>
                  <w:szCs w:val="18"/>
                  <w:lang w:eastAsia="en-US"/>
                  <w:rPrChange w:id="83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1B16" w14:textId="2105ECFB" w:rsidR="00F83725" w:rsidRPr="00507B4E" w:rsidDel="009566DA" w:rsidRDefault="00F83725" w:rsidP="00F83725">
            <w:pPr>
              <w:pStyle w:val="TAC"/>
              <w:rPr>
                <w:del w:id="8302" w:author="///" w:date="2021-10-22T19:10:00Z"/>
                <w:rFonts w:eastAsia="SimSun"/>
              </w:rPr>
            </w:pPr>
            <w:del w:id="8303" w:author="///" w:date="2021-10-22T19:10:00Z">
              <w:r w:rsidRPr="00507B4E" w:rsidDel="009566DA">
                <w:rPr>
                  <w:rFonts w:eastAsia="SimSun"/>
                </w:rPr>
                <w:delText>19</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9F654" w14:textId="5785662A" w:rsidR="00F83725" w:rsidRPr="00507B4E" w:rsidDel="009566DA" w:rsidRDefault="00F83725" w:rsidP="00F83725">
            <w:pPr>
              <w:pStyle w:val="TAC"/>
              <w:rPr>
                <w:del w:id="8304" w:author="///" w:date="2021-10-22T19:10:00Z"/>
                <w:rFonts w:eastAsia="SimSun"/>
              </w:rPr>
            </w:pPr>
            <w:del w:id="830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3BDE76" w14:textId="1A486CD2" w:rsidR="00F83725" w:rsidRPr="00507B4E" w:rsidDel="009566DA" w:rsidRDefault="00F83725" w:rsidP="00F83725">
            <w:pPr>
              <w:pStyle w:val="TAC"/>
              <w:rPr>
                <w:del w:id="8306" w:author="///" w:date="2021-10-22T19:10:00Z"/>
                <w:rFonts w:eastAsia="SimSun"/>
              </w:rPr>
            </w:pPr>
            <w:del w:id="83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D24EEE" w14:textId="390DC668" w:rsidR="00F83725" w:rsidRPr="00507B4E" w:rsidDel="009566DA" w:rsidRDefault="00F83725" w:rsidP="00F83725">
            <w:pPr>
              <w:pStyle w:val="TAC"/>
              <w:rPr>
                <w:del w:id="8308" w:author="///" w:date="2021-10-22T19:10:00Z"/>
                <w:rFonts w:eastAsia="SimSun"/>
              </w:rPr>
            </w:pPr>
            <w:del w:id="83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2AAFD1" w14:textId="5ED76416" w:rsidR="00F83725" w:rsidRPr="00507B4E" w:rsidDel="009566DA" w:rsidRDefault="00F83725" w:rsidP="00F83725">
            <w:pPr>
              <w:pStyle w:val="TAC"/>
              <w:rPr>
                <w:del w:id="8310" w:author="///" w:date="2021-10-22T19:10:00Z"/>
                <w:rFonts w:eastAsia="SimSun"/>
              </w:rPr>
            </w:pPr>
            <w:del w:id="8311" w:author="///" w:date="2021-10-22T19:10:00Z">
              <w:r w:rsidRPr="00507B4E" w:rsidDel="009566DA">
                <w:rPr>
                  <w:rFonts w:eastAsia="SimSun"/>
                </w:rPr>
                <w:delText>15.5-TT</w:delText>
              </w:r>
            </w:del>
          </w:p>
        </w:tc>
      </w:tr>
      <w:tr w:rsidR="004E3E21" w:rsidRPr="00507B4E" w:rsidDel="009566DA" w14:paraId="5F661485" w14:textId="225726F7" w:rsidTr="004E3E21">
        <w:trPr>
          <w:gridAfter w:val="1"/>
          <w:wAfter w:w="40" w:type="dxa"/>
          <w:trHeight w:val="149"/>
          <w:del w:id="83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6234453" w14:textId="74400406" w:rsidR="00F83725" w:rsidRPr="00507B4E" w:rsidDel="009566DA" w:rsidRDefault="00F83725" w:rsidP="00F83725">
            <w:pPr>
              <w:keepNext/>
              <w:keepLines/>
              <w:overflowPunct/>
              <w:autoSpaceDE/>
              <w:autoSpaceDN/>
              <w:adjustRightInd/>
              <w:spacing w:after="0"/>
              <w:jc w:val="center"/>
              <w:textAlignment w:val="auto"/>
              <w:rPr>
                <w:del w:id="8313" w:author="///" w:date="2021-10-22T19:10:00Z"/>
                <w:rFonts w:ascii="Arial" w:eastAsia="SimSun" w:hAnsi="Arial" w:cs="Arial"/>
                <w:sz w:val="18"/>
                <w:szCs w:val="18"/>
                <w:lang w:eastAsia="en-US"/>
                <w:rPrChange w:id="8314" w:author="///" w:date="2021-10-29T13:44:00Z">
                  <w:rPr>
                    <w:del w:id="8315" w:author="///" w:date="2021-10-22T19:10:00Z"/>
                    <w:rFonts w:ascii="Arial" w:eastAsia="SimSun" w:hAnsi="Arial" w:cs="Arial"/>
                    <w:color w:val="000000"/>
                    <w:sz w:val="18"/>
                    <w:szCs w:val="18"/>
                    <w:lang w:eastAsia="en-US"/>
                  </w:rPr>
                </w:rPrChange>
              </w:rPr>
            </w:pPr>
            <w:del w:id="8316" w:author="///" w:date="2021-10-22T19:10:00Z">
              <w:r w:rsidRPr="00507B4E" w:rsidDel="009566DA">
                <w:rPr>
                  <w:rFonts w:ascii="Arial" w:eastAsia="SimSun" w:hAnsi="Arial" w:cs="Arial"/>
                  <w:sz w:val="18"/>
                  <w:szCs w:val="18"/>
                  <w:lang w:eastAsia="en-US"/>
                  <w:rPrChange w:id="8317" w:author="///" w:date="2021-10-29T13:44:00Z">
                    <w:rPr>
                      <w:rFonts w:ascii="Arial" w:eastAsia="SimSun" w:hAnsi="Arial" w:cs="Arial"/>
                      <w:color w:val="000000"/>
                      <w:sz w:val="18"/>
                      <w:szCs w:val="18"/>
                      <w:lang w:eastAsia="en-US"/>
                    </w:rPr>
                  </w:rPrChange>
                </w:rPr>
                <w:delText>16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2010422" w14:textId="02A04914" w:rsidR="00F83725" w:rsidRPr="00507B4E" w:rsidDel="009566DA" w:rsidRDefault="00F83725" w:rsidP="00F83725">
            <w:pPr>
              <w:keepNext/>
              <w:keepLines/>
              <w:overflowPunct/>
              <w:autoSpaceDE/>
              <w:autoSpaceDN/>
              <w:adjustRightInd/>
              <w:spacing w:after="0"/>
              <w:jc w:val="center"/>
              <w:textAlignment w:val="auto"/>
              <w:rPr>
                <w:del w:id="8318" w:author="///" w:date="2021-10-22T19:10:00Z"/>
                <w:rFonts w:ascii="Arial" w:eastAsia="SimSun" w:hAnsi="Arial" w:cs="Arial"/>
                <w:sz w:val="18"/>
                <w:szCs w:val="18"/>
                <w:lang w:eastAsia="en-US"/>
                <w:rPrChange w:id="8319" w:author="///" w:date="2021-10-29T13:44:00Z">
                  <w:rPr>
                    <w:del w:id="8320" w:author="///" w:date="2021-10-22T19:10:00Z"/>
                    <w:rFonts w:ascii="Arial" w:eastAsia="SimSun" w:hAnsi="Arial" w:cs="Arial"/>
                    <w:color w:val="000000"/>
                    <w:sz w:val="18"/>
                    <w:szCs w:val="18"/>
                    <w:lang w:eastAsia="en-US"/>
                  </w:rPr>
                </w:rPrChange>
              </w:rPr>
            </w:pPr>
            <w:del w:id="8321" w:author="///" w:date="2021-10-22T19:10:00Z">
              <w:r w:rsidRPr="00507B4E" w:rsidDel="009566DA">
                <w:rPr>
                  <w:rFonts w:ascii="Arial" w:eastAsia="SimSun" w:hAnsi="Arial" w:cs="Arial"/>
                  <w:sz w:val="18"/>
                  <w:szCs w:val="18"/>
                  <w:lang w:eastAsia="en-US"/>
                  <w:rPrChange w:id="83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C088058" w14:textId="22465758" w:rsidR="00F83725" w:rsidRPr="00507B4E" w:rsidDel="009566DA" w:rsidRDefault="00F83725" w:rsidP="00F83725">
            <w:pPr>
              <w:keepNext/>
              <w:keepLines/>
              <w:overflowPunct/>
              <w:autoSpaceDE/>
              <w:autoSpaceDN/>
              <w:adjustRightInd/>
              <w:spacing w:after="0"/>
              <w:jc w:val="center"/>
              <w:textAlignment w:val="auto"/>
              <w:rPr>
                <w:del w:id="8323" w:author="///" w:date="2021-10-22T19:10:00Z"/>
                <w:rFonts w:ascii="Arial" w:eastAsia="SimSun" w:hAnsi="Arial" w:cs="Arial"/>
                <w:sz w:val="18"/>
                <w:szCs w:val="18"/>
                <w:lang w:eastAsia="en-US"/>
                <w:rPrChange w:id="8324" w:author="///" w:date="2021-10-29T13:44:00Z">
                  <w:rPr>
                    <w:del w:id="8325" w:author="///" w:date="2021-10-22T19:10:00Z"/>
                    <w:rFonts w:ascii="Arial" w:eastAsia="SimSun" w:hAnsi="Arial" w:cs="Arial"/>
                    <w:color w:val="000000"/>
                    <w:sz w:val="18"/>
                    <w:szCs w:val="18"/>
                    <w:lang w:eastAsia="en-US"/>
                  </w:rPr>
                </w:rPrChange>
              </w:rPr>
            </w:pPr>
            <w:del w:id="83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D306A57" w14:textId="0F7E011E" w:rsidR="00F83725" w:rsidRPr="00507B4E" w:rsidDel="009566DA" w:rsidRDefault="00F83725" w:rsidP="00F83725">
            <w:pPr>
              <w:keepNext/>
              <w:keepLines/>
              <w:overflowPunct/>
              <w:autoSpaceDE/>
              <w:autoSpaceDN/>
              <w:adjustRightInd/>
              <w:spacing w:after="0"/>
              <w:jc w:val="center"/>
              <w:textAlignment w:val="auto"/>
              <w:rPr>
                <w:del w:id="8327" w:author="///" w:date="2021-10-22T19:10:00Z"/>
                <w:rFonts w:ascii="Arial" w:eastAsia="SimSun" w:hAnsi="Arial" w:cs="Arial"/>
                <w:sz w:val="18"/>
                <w:szCs w:val="18"/>
                <w:lang w:eastAsia="en-US"/>
                <w:rPrChange w:id="8328" w:author="///" w:date="2021-10-29T13:44:00Z">
                  <w:rPr>
                    <w:del w:id="8329" w:author="///" w:date="2021-10-22T19:10:00Z"/>
                    <w:rFonts w:ascii="Arial" w:eastAsia="SimSun" w:hAnsi="Arial" w:cs="Arial"/>
                    <w:color w:val="000000"/>
                    <w:sz w:val="18"/>
                    <w:szCs w:val="18"/>
                    <w:lang w:eastAsia="en-US"/>
                  </w:rPr>
                </w:rPrChange>
              </w:rPr>
            </w:pPr>
            <w:del w:id="8330" w:author="///" w:date="2021-10-22T19:10:00Z">
              <w:r w:rsidRPr="00507B4E" w:rsidDel="009566DA">
                <w:rPr>
                  <w:rFonts w:ascii="Arial" w:eastAsia="SimSun" w:hAnsi="Arial" w:cs="Arial"/>
                  <w:sz w:val="18"/>
                  <w:szCs w:val="18"/>
                  <w:lang w:eastAsia="en-US"/>
                  <w:rPrChange w:id="833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56C5231" w14:textId="70240882" w:rsidR="00F83725" w:rsidRPr="00507B4E" w:rsidDel="009566DA" w:rsidRDefault="00F83725" w:rsidP="00F83725">
            <w:pPr>
              <w:keepNext/>
              <w:keepLines/>
              <w:overflowPunct/>
              <w:autoSpaceDE/>
              <w:autoSpaceDN/>
              <w:adjustRightInd/>
              <w:spacing w:after="0"/>
              <w:jc w:val="center"/>
              <w:textAlignment w:val="auto"/>
              <w:rPr>
                <w:del w:id="8332" w:author="///" w:date="2021-10-22T19:10:00Z"/>
                <w:rFonts w:ascii="Arial" w:eastAsia="SimSun" w:hAnsi="Arial" w:cs="Arial"/>
                <w:sz w:val="18"/>
                <w:szCs w:val="18"/>
                <w:lang w:eastAsia="en-US"/>
                <w:rPrChange w:id="8333" w:author="///" w:date="2021-10-29T13:44:00Z">
                  <w:rPr>
                    <w:del w:id="8334" w:author="///" w:date="2021-10-22T19:10:00Z"/>
                    <w:rFonts w:ascii="Arial" w:eastAsia="SimSun" w:hAnsi="Arial" w:cs="Arial"/>
                    <w:color w:val="000000"/>
                    <w:sz w:val="18"/>
                    <w:szCs w:val="18"/>
                    <w:lang w:eastAsia="en-US"/>
                  </w:rPr>
                </w:rPrChange>
              </w:rPr>
            </w:pPr>
            <w:del w:id="8335" w:author="///" w:date="2021-10-22T19:10:00Z">
              <w:r w:rsidRPr="00507B4E" w:rsidDel="009566DA">
                <w:rPr>
                  <w:rFonts w:ascii="Arial" w:eastAsia="SimSun" w:hAnsi="Arial" w:cs="Arial"/>
                  <w:sz w:val="18"/>
                  <w:szCs w:val="18"/>
                  <w:lang w:eastAsia="en-US"/>
                  <w:rPrChange w:id="83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D953" w14:textId="61D4F8F4" w:rsidR="00F83725" w:rsidRPr="00507B4E" w:rsidDel="009566DA" w:rsidRDefault="00F83725" w:rsidP="00F83725">
            <w:pPr>
              <w:keepNext/>
              <w:keepLines/>
              <w:overflowPunct/>
              <w:autoSpaceDE/>
              <w:autoSpaceDN/>
              <w:adjustRightInd/>
              <w:spacing w:after="0"/>
              <w:jc w:val="center"/>
              <w:textAlignment w:val="auto"/>
              <w:rPr>
                <w:del w:id="8337" w:author="///" w:date="2021-10-22T19:10:00Z"/>
                <w:rFonts w:ascii="Arial" w:eastAsia="SimSun" w:hAnsi="Arial" w:cs="Arial"/>
                <w:sz w:val="18"/>
                <w:szCs w:val="18"/>
                <w:lang w:eastAsia="en-US"/>
                <w:rPrChange w:id="8338" w:author="///" w:date="2021-10-29T13:44:00Z">
                  <w:rPr>
                    <w:del w:id="8339" w:author="///" w:date="2021-10-22T19:10:00Z"/>
                    <w:rFonts w:ascii="Arial" w:eastAsia="SimSun" w:hAnsi="Arial" w:cs="Arial"/>
                    <w:color w:val="000000"/>
                    <w:sz w:val="18"/>
                    <w:szCs w:val="18"/>
                    <w:lang w:eastAsia="en-US"/>
                  </w:rPr>
                </w:rPrChange>
              </w:rPr>
            </w:pPr>
            <w:del w:id="8340" w:author="///" w:date="2021-10-22T19:10:00Z">
              <w:r w:rsidRPr="00507B4E" w:rsidDel="009566DA">
                <w:rPr>
                  <w:rFonts w:ascii="Arial" w:eastAsia="SimSun" w:hAnsi="Arial" w:cs="Arial"/>
                  <w:sz w:val="18"/>
                  <w:szCs w:val="18"/>
                  <w:lang w:eastAsia="en-US"/>
                  <w:rPrChange w:id="83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0F7B" w14:textId="6861F4B8" w:rsidR="00F83725" w:rsidRPr="00507B4E" w:rsidDel="009566DA" w:rsidRDefault="00F83725" w:rsidP="00F83725">
            <w:pPr>
              <w:pStyle w:val="TAC"/>
              <w:rPr>
                <w:del w:id="8342" w:author="///" w:date="2021-10-22T19:10:00Z"/>
                <w:rFonts w:eastAsia="SimSun"/>
              </w:rPr>
            </w:pPr>
            <w:del w:id="834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5C2B7" w14:textId="4F1B0B02" w:rsidR="00F83725" w:rsidRPr="00507B4E" w:rsidDel="009566DA" w:rsidRDefault="00F83725" w:rsidP="00F83725">
            <w:pPr>
              <w:pStyle w:val="TAC"/>
              <w:rPr>
                <w:del w:id="8344" w:author="///" w:date="2021-10-22T19:10:00Z"/>
                <w:rFonts w:eastAsia="SimSun"/>
              </w:rPr>
            </w:pPr>
            <w:del w:id="834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6BC8F0" w14:textId="2A7222A7" w:rsidR="00F83725" w:rsidRPr="00507B4E" w:rsidDel="009566DA" w:rsidRDefault="00F83725" w:rsidP="00F83725">
            <w:pPr>
              <w:pStyle w:val="TAC"/>
              <w:rPr>
                <w:del w:id="8346" w:author="///" w:date="2021-10-22T19:10:00Z"/>
                <w:rFonts w:eastAsia="SimSun"/>
              </w:rPr>
            </w:pPr>
            <w:del w:id="83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086C97" w14:textId="085B671F" w:rsidR="00F83725" w:rsidRPr="00507B4E" w:rsidDel="009566DA" w:rsidRDefault="00F83725" w:rsidP="00F83725">
            <w:pPr>
              <w:pStyle w:val="TAC"/>
              <w:rPr>
                <w:del w:id="8348" w:author="///" w:date="2021-10-22T19:10:00Z"/>
                <w:rFonts w:eastAsia="SimSun"/>
              </w:rPr>
            </w:pPr>
            <w:del w:id="83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3AA8AF" w14:textId="699F60F3" w:rsidR="00F83725" w:rsidRPr="00507B4E" w:rsidDel="009566DA" w:rsidRDefault="00F83725" w:rsidP="00F83725">
            <w:pPr>
              <w:pStyle w:val="TAC"/>
              <w:rPr>
                <w:del w:id="8350" w:author="///" w:date="2021-10-22T19:10:00Z"/>
                <w:rFonts w:eastAsia="SimSun"/>
              </w:rPr>
            </w:pPr>
            <w:del w:id="8351" w:author="///" w:date="2021-10-22T19:10:00Z">
              <w:r w:rsidRPr="00507B4E" w:rsidDel="009566DA">
                <w:rPr>
                  <w:rFonts w:eastAsia="SimSun"/>
                </w:rPr>
                <w:delText>20-TT</w:delText>
              </w:r>
            </w:del>
          </w:p>
        </w:tc>
      </w:tr>
      <w:tr w:rsidR="004E3E21" w:rsidRPr="00507B4E" w:rsidDel="009566DA" w14:paraId="6BD83081" w14:textId="1A27F750" w:rsidTr="004E3E21">
        <w:trPr>
          <w:gridAfter w:val="1"/>
          <w:wAfter w:w="40" w:type="dxa"/>
          <w:trHeight w:val="149"/>
          <w:del w:id="83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A2E0F13" w14:textId="08BFC647" w:rsidR="00F83725" w:rsidRPr="00507B4E" w:rsidDel="009566DA" w:rsidRDefault="00F83725" w:rsidP="00F83725">
            <w:pPr>
              <w:keepNext/>
              <w:keepLines/>
              <w:overflowPunct/>
              <w:autoSpaceDE/>
              <w:autoSpaceDN/>
              <w:adjustRightInd/>
              <w:spacing w:after="0"/>
              <w:jc w:val="center"/>
              <w:textAlignment w:val="auto"/>
              <w:rPr>
                <w:del w:id="8353" w:author="///" w:date="2021-10-22T19:10:00Z"/>
                <w:rFonts w:ascii="Arial" w:eastAsia="SimSun" w:hAnsi="Arial" w:cs="Arial"/>
                <w:sz w:val="18"/>
                <w:szCs w:val="18"/>
                <w:lang w:eastAsia="en-US"/>
                <w:rPrChange w:id="8354" w:author="///" w:date="2021-10-29T13:44:00Z">
                  <w:rPr>
                    <w:del w:id="8355" w:author="///" w:date="2021-10-22T19:10:00Z"/>
                    <w:rFonts w:ascii="Arial" w:eastAsia="SimSun" w:hAnsi="Arial" w:cs="Arial"/>
                    <w:color w:val="000000"/>
                    <w:sz w:val="18"/>
                    <w:szCs w:val="18"/>
                    <w:lang w:eastAsia="en-US"/>
                  </w:rPr>
                </w:rPrChange>
              </w:rPr>
            </w:pPr>
            <w:del w:id="8356" w:author="///" w:date="2021-10-22T19:10:00Z">
              <w:r w:rsidRPr="00507B4E" w:rsidDel="009566DA">
                <w:rPr>
                  <w:rFonts w:ascii="Arial" w:eastAsia="SimSun" w:hAnsi="Arial" w:cs="Arial"/>
                  <w:sz w:val="18"/>
                  <w:szCs w:val="18"/>
                  <w:lang w:eastAsia="en-US"/>
                  <w:rPrChange w:id="8357" w:author="///" w:date="2021-10-29T13:44:00Z">
                    <w:rPr>
                      <w:rFonts w:ascii="Arial" w:eastAsia="SimSun" w:hAnsi="Arial" w:cs="Arial"/>
                      <w:color w:val="000000"/>
                      <w:sz w:val="18"/>
                      <w:szCs w:val="18"/>
                      <w:lang w:eastAsia="en-US"/>
                    </w:rPr>
                  </w:rPrChange>
                </w:rPr>
                <w:delText>17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405472A" w14:textId="17A0D537" w:rsidR="00F83725" w:rsidRPr="00507B4E" w:rsidDel="009566DA" w:rsidRDefault="00F83725" w:rsidP="00F83725">
            <w:pPr>
              <w:keepNext/>
              <w:keepLines/>
              <w:overflowPunct/>
              <w:autoSpaceDE/>
              <w:autoSpaceDN/>
              <w:adjustRightInd/>
              <w:spacing w:after="0"/>
              <w:jc w:val="center"/>
              <w:textAlignment w:val="auto"/>
              <w:rPr>
                <w:del w:id="8358" w:author="///" w:date="2021-10-22T19:10:00Z"/>
                <w:rFonts w:ascii="Arial" w:eastAsia="SimSun" w:hAnsi="Arial" w:cs="Arial"/>
                <w:sz w:val="18"/>
                <w:szCs w:val="18"/>
                <w:lang w:eastAsia="en-US"/>
                <w:rPrChange w:id="8359" w:author="///" w:date="2021-10-29T13:44:00Z">
                  <w:rPr>
                    <w:del w:id="8360" w:author="///" w:date="2021-10-22T19:10:00Z"/>
                    <w:rFonts w:ascii="Arial" w:eastAsia="SimSun" w:hAnsi="Arial" w:cs="Arial"/>
                    <w:color w:val="000000"/>
                    <w:sz w:val="18"/>
                    <w:szCs w:val="18"/>
                    <w:lang w:eastAsia="en-US"/>
                  </w:rPr>
                </w:rPrChange>
              </w:rPr>
            </w:pPr>
            <w:del w:id="8361" w:author="///" w:date="2021-10-22T19:10:00Z">
              <w:r w:rsidRPr="00507B4E" w:rsidDel="009566DA">
                <w:rPr>
                  <w:rFonts w:ascii="Arial" w:eastAsia="SimSun" w:hAnsi="Arial" w:cs="Arial"/>
                  <w:sz w:val="18"/>
                  <w:szCs w:val="18"/>
                  <w:lang w:eastAsia="en-US"/>
                  <w:rPrChange w:id="83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5987C204" w14:textId="4458750B" w:rsidR="00F83725" w:rsidRPr="00507B4E" w:rsidDel="009566DA" w:rsidRDefault="00F83725" w:rsidP="00F83725">
            <w:pPr>
              <w:keepNext/>
              <w:keepLines/>
              <w:overflowPunct/>
              <w:autoSpaceDE/>
              <w:autoSpaceDN/>
              <w:adjustRightInd/>
              <w:spacing w:after="0"/>
              <w:jc w:val="center"/>
              <w:textAlignment w:val="auto"/>
              <w:rPr>
                <w:del w:id="8363" w:author="///" w:date="2021-10-22T19:10:00Z"/>
                <w:rFonts w:ascii="Arial" w:eastAsia="SimSun" w:hAnsi="Arial" w:cs="Arial"/>
                <w:sz w:val="18"/>
                <w:szCs w:val="18"/>
                <w:lang w:eastAsia="en-US"/>
                <w:rPrChange w:id="8364" w:author="///" w:date="2021-10-29T13:44:00Z">
                  <w:rPr>
                    <w:del w:id="8365" w:author="///" w:date="2021-10-22T19:10:00Z"/>
                    <w:rFonts w:ascii="Arial" w:eastAsia="SimSun" w:hAnsi="Arial" w:cs="Arial"/>
                    <w:color w:val="000000"/>
                    <w:sz w:val="18"/>
                    <w:szCs w:val="18"/>
                    <w:lang w:eastAsia="en-US"/>
                  </w:rPr>
                </w:rPrChange>
              </w:rPr>
            </w:pPr>
            <w:del w:id="83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82AF04A" w14:textId="5B89E79C" w:rsidR="00F83725" w:rsidRPr="00507B4E" w:rsidDel="009566DA" w:rsidRDefault="00F83725" w:rsidP="00F83725">
            <w:pPr>
              <w:keepNext/>
              <w:keepLines/>
              <w:overflowPunct/>
              <w:autoSpaceDE/>
              <w:autoSpaceDN/>
              <w:adjustRightInd/>
              <w:spacing w:after="0"/>
              <w:jc w:val="center"/>
              <w:textAlignment w:val="auto"/>
              <w:rPr>
                <w:del w:id="8367" w:author="///" w:date="2021-10-22T19:10:00Z"/>
                <w:rFonts w:ascii="Arial" w:eastAsia="SimSun" w:hAnsi="Arial" w:cs="Arial"/>
                <w:sz w:val="18"/>
                <w:szCs w:val="18"/>
                <w:lang w:eastAsia="en-US"/>
                <w:rPrChange w:id="8368" w:author="///" w:date="2021-10-29T13:44:00Z">
                  <w:rPr>
                    <w:del w:id="8369" w:author="///" w:date="2021-10-22T19:10:00Z"/>
                    <w:rFonts w:ascii="Arial" w:eastAsia="SimSun" w:hAnsi="Arial" w:cs="Arial"/>
                    <w:color w:val="000000"/>
                    <w:sz w:val="18"/>
                    <w:szCs w:val="18"/>
                    <w:lang w:eastAsia="en-US"/>
                  </w:rPr>
                </w:rPrChange>
              </w:rPr>
            </w:pPr>
            <w:del w:id="8370" w:author="///" w:date="2021-10-22T19:10:00Z">
              <w:r w:rsidRPr="00507B4E" w:rsidDel="009566DA">
                <w:rPr>
                  <w:rFonts w:ascii="Arial" w:eastAsia="SimSun" w:hAnsi="Arial" w:cs="Arial"/>
                  <w:sz w:val="18"/>
                  <w:szCs w:val="18"/>
                  <w:lang w:eastAsia="en-US"/>
                  <w:rPrChange w:id="837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25122BF" w14:textId="5F18CB5F" w:rsidR="00F83725" w:rsidRPr="00507B4E" w:rsidDel="009566DA" w:rsidRDefault="00F83725" w:rsidP="00F83725">
            <w:pPr>
              <w:keepNext/>
              <w:keepLines/>
              <w:overflowPunct/>
              <w:autoSpaceDE/>
              <w:autoSpaceDN/>
              <w:adjustRightInd/>
              <w:spacing w:after="0"/>
              <w:jc w:val="center"/>
              <w:textAlignment w:val="auto"/>
              <w:rPr>
                <w:del w:id="8372" w:author="///" w:date="2021-10-22T19:10:00Z"/>
                <w:rFonts w:ascii="Arial" w:eastAsia="SimSun" w:hAnsi="Arial" w:cs="Arial"/>
                <w:sz w:val="18"/>
                <w:szCs w:val="18"/>
                <w:lang w:eastAsia="en-US"/>
                <w:rPrChange w:id="8373" w:author="///" w:date="2021-10-29T13:44:00Z">
                  <w:rPr>
                    <w:del w:id="8374" w:author="///" w:date="2021-10-22T19:10:00Z"/>
                    <w:rFonts w:ascii="Arial" w:eastAsia="SimSun" w:hAnsi="Arial" w:cs="Arial"/>
                    <w:color w:val="000000"/>
                    <w:sz w:val="18"/>
                    <w:szCs w:val="18"/>
                    <w:lang w:eastAsia="en-US"/>
                  </w:rPr>
                </w:rPrChange>
              </w:rPr>
            </w:pPr>
            <w:del w:id="8375" w:author="///" w:date="2021-10-22T19:10:00Z">
              <w:r w:rsidRPr="00507B4E" w:rsidDel="009566DA">
                <w:rPr>
                  <w:rFonts w:ascii="Arial" w:eastAsia="SimSun" w:hAnsi="Arial" w:cs="Arial"/>
                  <w:sz w:val="18"/>
                  <w:szCs w:val="18"/>
                  <w:lang w:eastAsia="en-US"/>
                  <w:rPrChange w:id="83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C762" w14:textId="6BB31401" w:rsidR="00F83725" w:rsidRPr="00507B4E" w:rsidDel="009566DA" w:rsidRDefault="00F83725" w:rsidP="00F83725">
            <w:pPr>
              <w:keepNext/>
              <w:keepLines/>
              <w:overflowPunct/>
              <w:autoSpaceDE/>
              <w:autoSpaceDN/>
              <w:adjustRightInd/>
              <w:spacing w:after="0"/>
              <w:jc w:val="center"/>
              <w:textAlignment w:val="auto"/>
              <w:rPr>
                <w:del w:id="8377" w:author="///" w:date="2021-10-22T19:10:00Z"/>
                <w:rFonts w:ascii="Arial" w:eastAsia="SimSun" w:hAnsi="Arial" w:cs="Arial"/>
                <w:sz w:val="18"/>
                <w:szCs w:val="18"/>
                <w:lang w:eastAsia="en-US"/>
                <w:rPrChange w:id="8378" w:author="///" w:date="2021-10-29T13:44:00Z">
                  <w:rPr>
                    <w:del w:id="8379" w:author="///" w:date="2021-10-22T19:10:00Z"/>
                    <w:rFonts w:ascii="Arial" w:eastAsia="SimSun" w:hAnsi="Arial" w:cs="Arial"/>
                    <w:color w:val="000000"/>
                    <w:sz w:val="18"/>
                    <w:szCs w:val="18"/>
                    <w:lang w:eastAsia="en-US"/>
                  </w:rPr>
                </w:rPrChange>
              </w:rPr>
            </w:pPr>
            <w:del w:id="8380" w:author="///" w:date="2021-10-22T19:10:00Z">
              <w:r w:rsidRPr="00507B4E" w:rsidDel="009566DA">
                <w:rPr>
                  <w:rFonts w:ascii="Arial" w:eastAsia="SimSun" w:hAnsi="Arial" w:cs="Arial"/>
                  <w:sz w:val="18"/>
                  <w:szCs w:val="18"/>
                  <w:lang w:eastAsia="en-US"/>
                  <w:rPrChange w:id="83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E2C" w14:textId="1217836E" w:rsidR="00F83725" w:rsidRPr="00507B4E" w:rsidDel="009566DA" w:rsidRDefault="00F83725" w:rsidP="00F83725">
            <w:pPr>
              <w:pStyle w:val="TAC"/>
              <w:rPr>
                <w:del w:id="8382" w:author="///" w:date="2021-10-22T19:10:00Z"/>
                <w:rFonts w:eastAsia="SimSun"/>
              </w:rPr>
            </w:pPr>
            <w:del w:id="8383" w:author="///" w:date="2021-10-22T19:10:00Z">
              <w:r w:rsidRPr="00507B4E" w:rsidDel="009566DA">
                <w:rPr>
                  <w:rFonts w:eastAsia="SimSun"/>
                </w:rPr>
                <w:delText>23</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ADCB0" w14:textId="19BB8762" w:rsidR="00F83725" w:rsidRPr="00507B4E" w:rsidDel="009566DA" w:rsidRDefault="00F83725" w:rsidP="00F83725">
            <w:pPr>
              <w:pStyle w:val="TAC"/>
              <w:rPr>
                <w:del w:id="8384" w:author="///" w:date="2021-10-22T19:10:00Z"/>
                <w:rFonts w:eastAsia="SimSun"/>
              </w:rPr>
            </w:pPr>
            <w:del w:id="838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512BB2" w14:textId="68097F7E" w:rsidR="00F83725" w:rsidRPr="00507B4E" w:rsidDel="009566DA" w:rsidRDefault="00F83725" w:rsidP="00F83725">
            <w:pPr>
              <w:pStyle w:val="TAC"/>
              <w:rPr>
                <w:del w:id="8386" w:author="///" w:date="2021-10-22T19:10:00Z"/>
                <w:rFonts w:eastAsia="SimSun"/>
              </w:rPr>
            </w:pPr>
            <w:del w:id="83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62ABF" w14:textId="1FEF8FD6" w:rsidR="00F83725" w:rsidRPr="00507B4E" w:rsidDel="009566DA" w:rsidRDefault="00F83725" w:rsidP="00F83725">
            <w:pPr>
              <w:pStyle w:val="TAC"/>
              <w:rPr>
                <w:del w:id="8388" w:author="///" w:date="2021-10-22T19:10:00Z"/>
                <w:rFonts w:eastAsia="SimSun"/>
              </w:rPr>
            </w:pPr>
            <w:del w:id="83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2CE7B" w14:textId="43E743FC" w:rsidR="00F83725" w:rsidRPr="00507B4E" w:rsidDel="009566DA" w:rsidRDefault="00F83725" w:rsidP="00F83725">
            <w:pPr>
              <w:pStyle w:val="TAC"/>
              <w:rPr>
                <w:del w:id="8390" w:author="///" w:date="2021-10-22T19:10:00Z"/>
                <w:rFonts w:eastAsia="SimSun"/>
              </w:rPr>
            </w:pPr>
            <w:del w:id="8391" w:author="///" w:date="2021-10-22T19:10:00Z">
              <w:r w:rsidRPr="00507B4E" w:rsidDel="009566DA">
                <w:rPr>
                  <w:rFonts w:eastAsia="SimSun"/>
                </w:rPr>
                <w:delText>21-TT</w:delText>
              </w:r>
            </w:del>
          </w:p>
        </w:tc>
      </w:tr>
      <w:tr w:rsidR="004E3E21" w:rsidRPr="00507B4E" w:rsidDel="009566DA" w14:paraId="50CF423F" w14:textId="6F80FB26" w:rsidTr="004E3E21">
        <w:trPr>
          <w:gridAfter w:val="1"/>
          <w:wAfter w:w="40" w:type="dxa"/>
          <w:trHeight w:val="149"/>
          <w:del w:id="83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FC9AD50" w14:textId="7037A756" w:rsidR="00F83725" w:rsidRPr="00507B4E" w:rsidDel="009566DA" w:rsidRDefault="00F83725" w:rsidP="00F83725">
            <w:pPr>
              <w:keepNext/>
              <w:keepLines/>
              <w:overflowPunct/>
              <w:autoSpaceDE/>
              <w:autoSpaceDN/>
              <w:adjustRightInd/>
              <w:spacing w:after="0"/>
              <w:jc w:val="center"/>
              <w:textAlignment w:val="auto"/>
              <w:rPr>
                <w:del w:id="8393" w:author="///" w:date="2021-10-22T19:10:00Z"/>
                <w:rFonts w:ascii="Arial" w:eastAsia="SimSun" w:hAnsi="Arial" w:cs="Arial"/>
                <w:sz w:val="18"/>
                <w:szCs w:val="18"/>
                <w:lang w:eastAsia="en-US"/>
                <w:rPrChange w:id="8394" w:author="///" w:date="2021-10-29T13:44:00Z">
                  <w:rPr>
                    <w:del w:id="8395" w:author="///" w:date="2021-10-22T19:10:00Z"/>
                    <w:rFonts w:ascii="Arial" w:eastAsia="SimSun" w:hAnsi="Arial" w:cs="Arial"/>
                    <w:color w:val="000000"/>
                    <w:sz w:val="18"/>
                    <w:szCs w:val="18"/>
                    <w:lang w:eastAsia="en-US"/>
                  </w:rPr>
                </w:rPrChange>
              </w:rPr>
            </w:pPr>
            <w:del w:id="8396" w:author="///" w:date="2021-10-22T19:10:00Z">
              <w:r w:rsidRPr="00507B4E" w:rsidDel="009566DA">
                <w:rPr>
                  <w:rFonts w:ascii="Arial" w:eastAsia="SimSun" w:hAnsi="Arial" w:cs="Arial"/>
                  <w:sz w:val="18"/>
                  <w:szCs w:val="18"/>
                  <w:lang w:eastAsia="en-US"/>
                  <w:rPrChange w:id="8397" w:author="///" w:date="2021-10-29T13:44:00Z">
                    <w:rPr>
                      <w:rFonts w:ascii="Arial" w:eastAsia="SimSun" w:hAnsi="Arial" w:cs="Arial"/>
                      <w:color w:val="000000"/>
                      <w:sz w:val="18"/>
                      <w:szCs w:val="18"/>
                      <w:lang w:eastAsia="en-US"/>
                    </w:rPr>
                  </w:rPrChange>
                </w:rPr>
                <w:delText>18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70AB7FE" w14:textId="16A777FE" w:rsidR="00F83725" w:rsidRPr="00507B4E" w:rsidDel="009566DA" w:rsidRDefault="00F83725" w:rsidP="00F83725">
            <w:pPr>
              <w:keepNext/>
              <w:keepLines/>
              <w:overflowPunct/>
              <w:autoSpaceDE/>
              <w:autoSpaceDN/>
              <w:adjustRightInd/>
              <w:spacing w:after="0"/>
              <w:jc w:val="center"/>
              <w:textAlignment w:val="auto"/>
              <w:rPr>
                <w:del w:id="8398" w:author="///" w:date="2021-10-22T19:10:00Z"/>
                <w:rFonts w:ascii="Arial" w:eastAsia="SimSun" w:hAnsi="Arial" w:cs="Arial"/>
                <w:sz w:val="18"/>
                <w:szCs w:val="18"/>
                <w:lang w:eastAsia="en-US"/>
                <w:rPrChange w:id="8399" w:author="///" w:date="2021-10-29T13:44:00Z">
                  <w:rPr>
                    <w:del w:id="8400" w:author="///" w:date="2021-10-22T19:10:00Z"/>
                    <w:rFonts w:ascii="Arial" w:eastAsia="SimSun" w:hAnsi="Arial" w:cs="Arial"/>
                    <w:color w:val="000000"/>
                    <w:sz w:val="18"/>
                    <w:szCs w:val="18"/>
                    <w:lang w:eastAsia="en-US"/>
                  </w:rPr>
                </w:rPrChange>
              </w:rPr>
            </w:pPr>
            <w:del w:id="8401" w:author="///" w:date="2021-10-22T19:10:00Z">
              <w:r w:rsidRPr="00507B4E" w:rsidDel="009566DA">
                <w:rPr>
                  <w:rFonts w:ascii="Arial" w:eastAsia="SimSun" w:hAnsi="Arial" w:cs="Arial"/>
                  <w:sz w:val="18"/>
                  <w:szCs w:val="18"/>
                  <w:lang w:eastAsia="en-US"/>
                  <w:rPrChange w:id="84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5141749F" w14:textId="3A2905D4" w:rsidR="00F83725" w:rsidRPr="00507B4E" w:rsidDel="009566DA" w:rsidRDefault="00F83725" w:rsidP="00F83725">
            <w:pPr>
              <w:keepNext/>
              <w:keepLines/>
              <w:overflowPunct/>
              <w:autoSpaceDE/>
              <w:autoSpaceDN/>
              <w:adjustRightInd/>
              <w:spacing w:after="0"/>
              <w:jc w:val="center"/>
              <w:textAlignment w:val="auto"/>
              <w:rPr>
                <w:del w:id="8403" w:author="///" w:date="2021-10-22T19:10:00Z"/>
                <w:rFonts w:ascii="Arial" w:eastAsia="SimSun" w:hAnsi="Arial" w:cs="Arial"/>
                <w:sz w:val="18"/>
                <w:szCs w:val="18"/>
                <w:lang w:eastAsia="en-US"/>
                <w:rPrChange w:id="8404" w:author="///" w:date="2021-10-29T13:44:00Z">
                  <w:rPr>
                    <w:del w:id="8405" w:author="///" w:date="2021-10-22T19:10:00Z"/>
                    <w:rFonts w:ascii="Arial" w:eastAsia="SimSun" w:hAnsi="Arial" w:cs="Arial"/>
                    <w:color w:val="000000"/>
                    <w:sz w:val="18"/>
                    <w:szCs w:val="18"/>
                    <w:lang w:eastAsia="en-US"/>
                  </w:rPr>
                </w:rPrChange>
              </w:rPr>
            </w:pPr>
            <w:del w:id="84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723E06F" w14:textId="4791D82C" w:rsidR="00F83725" w:rsidRPr="00507B4E" w:rsidDel="009566DA" w:rsidRDefault="00F83725" w:rsidP="00F83725">
            <w:pPr>
              <w:keepNext/>
              <w:keepLines/>
              <w:overflowPunct/>
              <w:autoSpaceDE/>
              <w:autoSpaceDN/>
              <w:adjustRightInd/>
              <w:spacing w:after="0"/>
              <w:jc w:val="center"/>
              <w:textAlignment w:val="auto"/>
              <w:rPr>
                <w:del w:id="8407" w:author="///" w:date="2021-10-22T19:10:00Z"/>
                <w:rFonts w:ascii="Arial" w:eastAsia="SimSun" w:hAnsi="Arial" w:cs="Arial"/>
                <w:sz w:val="18"/>
                <w:szCs w:val="18"/>
                <w:lang w:eastAsia="en-US"/>
                <w:rPrChange w:id="8408" w:author="///" w:date="2021-10-29T13:44:00Z">
                  <w:rPr>
                    <w:del w:id="8409" w:author="///" w:date="2021-10-22T19:10:00Z"/>
                    <w:rFonts w:ascii="Arial" w:eastAsia="SimSun" w:hAnsi="Arial" w:cs="Arial"/>
                    <w:color w:val="000000"/>
                    <w:sz w:val="18"/>
                    <w:szCs w:val="18"/>
                    <w:lang w:eastAsia="en-US"/>
                  </w:rPr>
                </w:rPrChange>
              </w:rPr>
            </w:pPr>
            <w:del w:id="8410" w:author="///" w:date="2021-10-22T19:10:00Z">
              <w:r w:rsidRPr="00507B4E" w:rsidDel="009566DA">
                <w:rPr>
                  <w:rFonts w:ascii="Arial" w:eastAsia="SimSun" w:hAnsi="Arial" w:cs="Arial"/>
                  <w:sz w:val="18"/>
                  <w:szCs w:val="18"/>
                  <w:lang w:eastAsia="en-US"/>
                  <w:rPrChange w:id="841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665F903" w14:textId="57AFCFD6" w:rsidR="00F83725" w:rsidRPr="00507B4E" w:rsidDel="009566DA" w:rsidRDefault="00F83725" w:rsidP="00F83725">
            <w:pPr>
              <w:keepNext/>
              <w:keepLines/>
              <w:overflowPunct/>
              <w:autoSpaceDE/>
              <w:autoSpaceDN/>
              <w:adjustRightInd/>
              <w:spacing w:after="0"/>
              <w:jc w:val="center"/>
              <w:textAlignment w:val="auto"/>
              <w:rPr>
                <w:del w:id="8412" w:author="///" w:date="2021-10-22T19:10:00Z"/>
                <w:rFonts w:ascii="Arial" w:eastAsia="SimSun" w:hAnsi="Arial" w:cs="Arial"/>
                <w:sz w:val="18"/>
                <w:szCs w:val="18"/>
                <w:lang w:eastAsia="en-US"/>
                <w:rPrChange w:id="8413" w:author="///" w:date="2021-10-29T13:44:00Z">
                  <w:rPr>
                    <w:del w:id="8414" w:author="///" w:date="2021-10-22T19:10:00Z"/>
                    <w:rFonts w:ascii="Arial" w:eastAsia="SimSun" w:hAnsi="Arial" w:cs="Arial"/>
                    <w:color w:val="000000"/>
                    <w:sz w:val="18"/>
                    <w:szCs w:val="18"/>
                    <w:lang w:eastAsia="en-US"/>
                  </w:rPr>
                </w:rPrChange>
              </w:rPr>
            </w:pPr>
            <w:del w:id="8415" w:author="///" w:date="2021-10-22T19:10:00Z">
              <w:r w:rsidRPr="00507B4E" w:rsidDel="009566DA">
                <w:rPr>
                  <w:rFonts w:ascii="Arial" w:eastAsia="SimSun" w:hAnsi="Arial" w:cs="Arial"/>
                  <w:sz w:val="18"/>
                  <w:szCs w:val="18"/>
                  <w:lang w:eastAsia="en-US"/>
                  <w:rPrChange w:id="84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EB723" w14:textId="3B416B28" w:rsidR="00F83725" w:rsidRPr="00507B4E" w:rsidDel="009566DA" w:rsidRDefault="00F83725" w:rsidP="00F83725">
            <w:pPr>
              <w:keepNext/>
              <w:keepLines/>
              <w:overflowPunct/>
              <w:autoSpaceDE/>
              <w:autoSpaceDN/>
              <w:adjustRightInd/>
              <w:spacing w:after="0"/>
              <w:jc w:val="center"/>
              <w:textAlignment w:val="auto"/>
              <w:rPr>
                <w:del w:id="8417" w:author="///" w:date="2021-10-22T19:10:00Z"/>
                <w:rFonts w:ascii="Arial" w:eastAsia="SimSun" w:hAnsi="Arial" w:cs="Arial"/>
                <w:sz w:val="18"/>
                <w:szCs w:val="18"/>
                <w:lang w:eastAsia="en-US"/>
                <w:rPrChange w:id="8418" w:author="///" w:date="2021-10-29T13:44:00Z">
                  <w:rPr>
                    <w:del w:id="8419" w:author="///" w:date="2021-10-22T19:10:00Z"/>
                    <w:rFonts w:ascii="Arial" w:eastAsia="SimSun" w:hAnsi="Arial" w:cs="Arial"/>
                    <w:color w:val="000000"/>
                    <w:sz w:val="18"/>
                    <w:szCs w:val="18"/>
                    <w:lang w:eastAsia="en-US"/>
                  </w:rPr>
                </w:rPrChange>
              </w:rPr>
            </w:pPr>
            <w:del w:id="8420" w:author="///" w:date="2021-10-22T19:10:00Z">
              <w:r w:rsidRPr="00507B4E" w:rsidDel="009566DA">
                <w:rPr>
                  <w:rFonts w:ascii="Arial" w:eastAsia="SimSun" w:hAnsi="Arial" w:cs="Arial"/>
                  <w:sz w:val="18"/>
                  <w:szCs w:val="18"/>
                  <w:lang w:eastAsia="en-US"/>
                  <w:rPrChange w:id="84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ABC2" w14:textId="6137CD86" w:rsidR="00F83725" w:rsidRPr="00507B4E" w:rsidDel="009566DA" w:rsidRDefault="00F83725" w:rsidP="00F83725">
            <w:pPr>
              <w:pStyle w:val="TAC"/>
              <w:rPr>
                <w:del w:id="8422" w:author="///" w:date="2021-10-22T19:10:00Z"/>
                <w:rFonts w:eastAsia="SimSun"/>
              </w:rPr>
            </w:pPr>
            <w:del w:id="842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DF67C" w14:textId="5493FF7A" w:rsidR="00F83725" w:rsidRPr="00507B4E" w:rsidDel="009566DA" w:rsidRDefault="00F83725" w:rsidP="00F83725">
            <w:pPr>
              <w:pStyle w:val="TAC"/>
              <w:rPr>
                <w:del w:id="8424" w:author="///" w:date="2021-10-22T19:10:00Z"/>
                <w:rFonts w:eastAsia="SimSun"/>
              </w:rPr>
            </w:pPr>
            <w:del w:id="842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35D80C" w14:textId="035A0B3F" w:rsidR="00F83725" w:rsidRPr="00507B4E" w:rsidDel="009566DA" w:rsidRDefault="00F83725" w:rsidP="00F83725">
            <w:pPr>
              <w:pStyle w:val="TAC"/>
              <w:rPr>
                <w:del w:id="8426" w:author="///" w:date="2021-10-22T19:10:00Z"/>
                <w:rFonts w:eastAsia="SimSun"/>
              </w:rPr>
            </w:pPr>
            <w:del w:id="84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E3EDF" w14:textId="0EF8B9CF" w:rsidR="00F83725" w:rsidRPr="00507B4E" w:rsidDel="009566DA" w:rsidRDefault="00F83725" w:rsidP="00F83725">
            <w:pPr>
              <w:pStyle w:val="TAC"/>
              <w:rPr>
                <w:del w:id="8428" w:author="///" w:date="2021-10-22T19:10:00Z"/>
                <w:rFonts w:eastAsia="SimSun"/>
              </w:rPr>
            </w:pPr>
            <w:del w:id="84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2AEA3D1" w14:textId="6341D478" w:rsidR="00F83725" w:rsidRPr="00507B4E" w:rsidDel="009566DA" w:rsidRDefault="00F83725" w:rsidP="00F83725">
            <w:pPr>
              <w:pStyle w:val="TAC"/>
              <w:rPr>
                <w:del w:id="8430" w:author="///" w:date="2021-10-22T19:10:00Z"/>
                <w:rFonts w:eastAsia="SimSun"/>
              </w:rPr>
            </w:pPr>
            <w:del w:id="8431" w:author="///" w:date="2021-10-22T19:10:00Z">
              <w:r w:rsidRPr="00507B4E" w:rsidDel="009566DA">
                <w:rPr>
                  <w:rFonts w:eastAsia="SimSun"/>
                </w:rPr>
                <w:delText>20-TT</w:delText>
              </w:r>
            </w:del>
          </w:p>
        </w:tc>
      </w:tr>
      <w:tr w:rsidR="004E3E21" w:rsidRPr="00507B4E" w:rsidDel="009566DA" w14:paraId="79095A74" w14:textId="04173423" w:rsidTr="004E3E21">
        <w:trPr>
          <w:gridAfter w:val="1"/>
          <w:wAfter w:w="40" w:type="dxa"/>
          <w:trHeight w:val="149"/>
          <w:del w:id="84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A2D4301" w14:textId="3F1D5AD3" w:rsidR="00F83725" w:rsidRPr="00507B4E" w:rsidDel="009566DA" w:rsidRDefault="00F83725" w:rsidP="00F83725">
            <w:pPr>
              <w:keepNext/>
              <w:keepLines/>
              <w:overflowPunct/>
              <w:autoSpaceDE/>
              <w:autoSpaceDN/>
              <w:adjustRightInd/>
              <w:spacing w:after="0"/>
              <w:jc w:val="center"/>
              <w:textAlignment w:val="auto"/>
              <w:rPr>
                <w:del w:id="8433" w:author="///" w:date="2021-10-22T19:10:00Z"/>
                <w:rFonts w:ascii="Arial" w:eastAsia="SimSun" w:hAnsi="Arial" w:cs="Arial"/>
                <w:sz w:val="18"/>
                <w:szCs w:val="18"/>
                <w:lang w:eastAsia="en-US"/>
                <w:rPrChange w:id="8434" w:author="///" w:date="2021-10-29T13:44:00Z">
                  <w:rPr>
                    <w:del w:id="8435" w:author="///" w:date="2021-10-22T19:10:00Z"/>
                    <w:rFonts w:ascii="Arial" w:eastAsia="SimSun" w:hAnsi="Arial" w:cs="Arial"/>
                    <w:color w:val="000000"/>
                    <w:sz w:val="18"/>
                    <w:szCs w:val="18"/>
                    <w:lang w:eastAsia="en-US"/>
                  </w:rPr>
                </w:rPrChange>
              </w:rPr>
            </w:pPr>
            <w:del w:id="8436" w:author="///" w:date="2021-10-22T19:10:00Z">
              <w:r w:rsidRPr="00507B4E" w:rsidDel="009566DA">
                <w:rPr>
                  <w:rFonts w:ascii="Arial" w:eastAsia="SimSun" w:hAnsi="Arial" w:cs="Arial"/>
                  <w:sz w:val="18"/>
                  <w:szCs w:val="18"/>
                  <w:lang w:eastAsia="en-US"/>
                  <w:rPrChange w:id="8437" w:author="///" w:date="2021-10-29T13:44:00Z">
                    <w:rPr>
                      <w:rFonts w:ascii="Arial" w:eastAsia="SimSun" w:hAnsi="Arial" w:cs="Arial"/>
                      <w:color w:val="000000"/>
                      <w:sz w:val="18"/>
                      <w:szCs w:val="18"/>
                      <w:lang w:eastAsia="en-US"/>
                    </w:rPr>
                  </w:rPrChange>
                </w:rPr>
                <w:delText>19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5704837" w14:textId="741C0F5D" w:rsidR="00F83725" w:rsidRPr="00507B4E" w:rsidDel="009566DA" w:rsidRDefault="00F83725" w:rsidP="00F83725">
            <w:pPr>
              <w:keepNext/>
              <w:keepLines/>
              <w:overflowPunct/>
              <w:autoSpaceDE/>
              <w:autoSpaceDN/>
              <w:adjustRightInd/>
              <w:spacing w:after="0"/>
              <w:jc w:val="center"/>
              <w:textAlignment w:val="auto"/>
              <w:rPr>
                <w:del w:id="8438" w:author="///" w:date="2021-10-22T19:10:00Z"/>
                <w:rFonts w:ascii="Arial" w:eastAsia="SimSun" w:hAnsi="Arial" w:cs="Arial"/>
                <w:sz w:val="18"/>
                <w:szCs w:val="18"/>
                <w:lang w:eastAsia="en-US"/>
                <w:rPrChange w:id="8439" w:author="///" w:date="2021-10-29T13:44:00Z">
                  <w:rPr>
                    <w:del w:id="8440" w:author="///" w:date="2021-10-22T19:10:00Z"/>
                    <w:rFonts w:ascii="Arial" w:eastAsia="SimSun" w:hAnsi="Arial" w:cs="Arial"/>
                    <w:color w:val="000000"/>
                    <w:sz w:val="18"/>
                    <w:szCs w:val="18"/>
                    <w:lang w:eastAsia="en-US"/>
                  </w:rPr>
                </w:rPrChange>
              </w:rPr>
            </w:pPr>
            <w:del w:id="8441" w:author="///" w:date="2021-10-22T19:10:00Z">
              <w:r w:rsidRPr="00507B4E" w:rsidDel="009566DA">
                <w:rPr>
                  <w:rFonts w:ascii="Arial" w:eastAsia="SimSun" w:hAnsi="Arial" w:cs="Arial"/>
                  <w:sz w:val="18"/>
                  <w:szCs w:val="18"/>
                  <w:lang w:eastAsia="en-US"/>
                  <w:rPrChange w:id="84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F8F516D" w14:textId="05373998" w:rsidR="00F83725" w:rsidRPr="00507B4E" w:rsidDel="009566DA" w:rsidRDefault="00F83725" w:rsidP="00F83725">
            <w:pPr>
              <w:keepNext/>
              <w:keepLines/>
              <w:overflowPunct/>
              <w:autoSpaceDE/>
              <w:autoSpaceDN/>
              <w:adjustRightInd/>
              <w:spacing w:after="0"/>
              <w:jc w:val="center"/>
              <w:textAlignment w:val="auto"/>
              <w:rPr>
                <w:del w:id="8443" w:author="///" w:date="2021-10-22T19:10:00Z"/>
                <w:rFonts w:ascii="Arial" w:eastAsia="SimSun" w:hAnsi="Arial" w:cs="Arial"/>
                <w:sz w:val="18"/>
                <w:szCs w:val="18"/>
                <w:lang w:eastAsia="en-US"/>
                <w:rPrChange w:id="8444" w:author="///" w:date="2021-10-29T13:44:00Z">
                  <w:rPr>
                    <w:del w:id="8445" w:author="///" w:date="2021-10-22T19:10:00Z"/>
                    <w:rFonts w:ascii="Arial" w:eastAsia="SimSun" w:hAnsi="Arial" w:cs="Arial"/>
                    <w:color w:val="000000"/>
                    <w:sz w:val="18"/>
                    <w:szCs w:val="18"/>
                    <w:lang w:eastAsia="en-US"/>
                  </w:rPr>
                </w:rPrChange>
              </w:rPr>
            </w:pPr>
            <w:del w:id="84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833AEB8" w14:textId="216EFC21" w:rsidR="00F83725" w:rsidRPr="00507B4E" w:rsidDel="009566DA" w:rsidRDefault="00F83725" w:rsidP="00F83725">
            <w:pPr>
              <w:keepNext/>
              <w:keepLines/>
              <w:overflowPunct/>
              <w:autoSpaceDE/>
              <w:autoSpaceDN/>
              <w:adjustRightInd/>
              <w:spacing w:after="0"/>
              <w:jc w:val="center"/>
              <w:textAlignment w:val="auto"/>
              <w:rPr>
                <w:del w:id="8447" w:author="///" w:date="2021-10-22T19:10:00Z"/>
                <w:rFonts w:ascii="Arial" w:eastAsia="SimSun" w:hAnsi="Arial" w:cs="Arial"/>
                <w:sz w:val="18"/>
                <w:szCs w:val="18"/>
                <w:lang w:eastAsia="en-US"/>
                <w:rPrChange w:id="8448" w:author="///" w:date="2021-10-29T13:44:00Z">
                  <w:rPr>
                    <w:del w:id="8449" w:author="///" w:date="2021-10-22T19:10:00Z"/>
                    <w:rFonts w:ascii="Arial" w:eastAsia="SimSun" w:hAnsi="Arial" w:cs="Arial"/>
                    <w:color w:val="000000"/>
                    <w:sz w:val="18"/>
                    <w:szCs w:val="18"/>
                    <w:lang w:eastAsia="en-US"/>
                  </w:rPr>
                </w:rPrChange>
              </w:rPr>
            </w:pPr>
            <w:del w:id="8450" w:author="///" w:date="2021-10-22T19:10:00Z">
              <w:r w:rsidRPr="00507B4E" w:rsidDel="009566DA">
                <w:rPr>
                  <w:rFonts w:ascii="Arial" w:eastAsia="SimSun" w:hAnsi="Arial" w:cs="Arial"/>
                  <w:sz w:val="18"/>
                  <w:szCs w:val="18"/>
                  <w:lang w:eastAsia="en-US"/>
                  <w:rPrChange w:id="845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1C2A6E2" w14:textId="45579B55" w:rsidR="00F83725" w:rsidRPr="00507B4E" w:rsidDel="009566DA" w:rsidRDefault="00F83725" w:rsidP="00F83725">
            <w:pPr>
              <w:keepNext/>
              <w:keepLines/>
              <w:overflowPunct/>
              <w:autoSpaceDE/>
              <w:autoSpaceDN/>
              <w:adjustRightInd/>
              <w:spacing w:after="0"/>
              <w:jc w:val="center"/>
              <w:textAlignment w:val="auto"/>
              <w:rPr>
                <w:del w:id="8452" w:author="///" w:date="2021-10-22T19:10:00Z"/>
                <w:rFonts w:ascii="Arial" w:eastAsia="SimSun" w:hAnsi="Arial" w:cs="Arial"/>
                <w:sz w:val="18"/>
                <w:szCs w:val="18"/>
                <w:lang w:eastAsia="en-US"/>
                <w:rPrChange w:id="8453" w:author="///" w:date="2021-10-29T13:44:00Z">
                  <w:rPr>
                    <w:del w:id="8454" w:author="///" w:date="2021-10-22T19:10:00Z"/>
                    <w:rFonts w:ascii="Arial" w:eastAsia="SimSun" w:hAnsi="Arial" w:cs="Arial"/>
                    <w:color w:val="000000"/>
                    <w:sz w:val="18"/>
                    <w:szCs w:val="18"/>
                    <w:lang w:eastAsia="en-US"/>
                  </w:rPr>
                </w:rPrChange>
              </w:rPr>
            </w:pPr>
            <w:del w:id="8455" w:author="///" w:date="2021-10-22T19:10:00Z">
              <w:r w:rsidRPr="00507B4E" w:rsidDel="009566DA">
                <w:rPr>
                  <w:rFonts w:ascii="Arial" w:eastAsia="SimSun" w:hAnsi="Arial" w:cs="Arial"/>
                  <w:sz w:val="18"/>
                  <w:szCs w:val="18"/>
                  <w:lang w:eastAsia="en-US"/>
                  <w:rPrChange w:id="84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DE01" w14:textId="0182B174" w:rsidR="00F83725" w:rsidRPr="00507B4E" w:rsidDel="009566DA" w:rsidRDefault="00F83725" w:rsidP="00F83725">
            <w:pPr>
              <w:keepNext/>
              <w:keepLines/>
              <w:overflowPunct/>
              <w:autoSpaceDE/>
              <w:autoSpaceDN/>
              <w:adjustRightInd/>
              <w:spacing w:after="0"/>
              <w:jc w:val="center"/>
              <w:textAlignment w:val="auto"/>
              <w:rPr>
                <w:del w:id="8457" w:author="///" w:date="2021-10-22T19:10:00Z"/>
                <w:rFonts w:ascii="Arial" w:eastAsia="SimSun" w:hAnsi="Arial" w:cs="Arial"/>
                <w:sz w:val="18"/>
                <w:szCs w:val="18"/>
                <w:lang w:eastAsia="en-US"/>
                <w:rPrChange w:id="8458" w:author="///" w:date="2021-10-29T13:44:00Z">
                  <w:rPr>
                    <w:del w:id="8459" w:author="///" w:date="2021-10-22T19:10:00Z"/>
                    <w:rFonts w:ascii="Arial" w:eastAsia="SimSun" w:hAnsi="Arial" w:cs="Arial"/>
                    <w:color w:val="000000"/>
                    <w:sz w:val="18"/>
                    <w:szCs w:val="18"/>
                    <w:lang w:eastAsia="en-US"/>
                  </w:rPr>
                </w:rPrChange>
              </w:rPr>
            </w:pPr>
            <w:del w:id="8460" w:author="///" w:date="2021-10-22T19:10:00Z">
              <w:r w:rsidRPr="00507B4E" w:rsidDel="009566DA">
                <w:rPr>
                  <w:rFonts w:ascii="Arial" w:eastAsia="SimSun" w:hAnsi="Arial" w:cs="Arial"/>
                  <w:sz w:val="18"/>
                  <w:szCs w:val="18"/>
                  <w:lang w:eastAsia="en-US"/>
                  <w:rPrChange w:id="84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A527" w14:textId="2893CC66" w:rsidR="00F83725" w:rsidRPr="00507B4E" w:rsidDel="009566DA" w:rsidRDefault="00F83725" w:rsidP="00F83725">
            <w:pPr>
              <w:pStyle w:val="TAC"/>
              <w:rPr>
                <w:del w:id="8462" w:author="///" w:date="2021-10-22T19:10:00Z"/>
                <w:rFonts w:eastAsia="SimSun"/>
              </w:rPr>
            </w:pPr>
            <w:del w:id="846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1AC60" w14:textId="4DBA88B5" w:rsidR="00F83725" w:rsidRPr="00507B4E" w:rsidDel="009566DA" w:rsidRDefault="00F83725" w:rsidP="00F83725">
            <w:pPr>
              <w:pStyle w:val="TAC"/>
              <w:rPr>
                <w:del w:id="8464" w:author="///" w:date="2021-10-22T19:10:00Z"/>
                <w:rFonts w:eastAsia="SimSun"/>
              </w:rPr>
            </w:pPr>
            <w:del w:id="846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3EA53D" w14:textId="1B738D4D" w:rsidR="00F83725" w:rsidRPr="00507B4E" w:rsidDel="009566DA" w:rsidRDefault="00F83725" w:rsidP="00F83725">
            <w:pPr>
              <w:pStyle w:val="TAC"/>
              <w:rPr>
                <w:del w:id="8466" w:author="///" w:date="2021-10-22T19:10:00Z"/>
                <w:rFonts w:eastAsia="SimSun"/>
              </w:rPr>
            </w:pPr>
            <w:del w:id="84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5B7C6" w14:textId="1E482EDF" w:rsidR="00F83725" w:rsidRPr="00507B4E" w:rsidDel="009566DA" w:rsidRDefault="00F83725" w:rsidP="00F83725">
            <w:pPr>
              <w:pStyle w:val="TAC"/>
              <w:rPr>
                <w:del w:id="8468" w:author="///" w:date="2021-10-22T19:10:00Z"/>
                <w:rFonts w:eastAsia="SimSun"/>
              </w:rPr>
            </w:pPr>
            <w:del w:id="84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823FD" w14:textId="3763A0A9" w:rsidR="00F83725" w:rsidRPr="00507B4E" w:rsidDel="009566DA" w:rsidRDefault="00F83725" w:rsidP="00F83725">
            <w:pPr>
              <w:pStyle w:val="TAC"/>
              <w:rPr>
                <w:del w:id="8470" w:author="///" w:date="2021-10-22T19:10:00Z"/>
                <w:rFonts w:eastAsia="SimSun"/>
              </w:rPr>
            </w:pPr>
            <w:del w:id="8471" w:author="///" w:date="2021-10-22T19:10:00Z">
              <w:r w:rsidRPr="00507B4E" w:rsidDel="009566DA">
                <w:rPr>
                  <w:rFonts w:eastAsia="SimSun"/>
                </w:rPr>
                <w:delText>20-TT</w:delText>
              </w:r>
            </w:del>
          </w:p>
        </w:tc>
      </w:tr>
      <w:tr w:rsidR="004E3E21" w:rsidRPr="00507B4E" w:rsidDel="009566DA" w14:paraId="05AC2B48" w14:textId="0D12628E" w:rsidTr="004E3E21">
        <w:trPr>
          <w:gridAfter w:val="1"/>
          <w:wAfter w:w="40" w:type="dxa"/>
          <w:trHeight w:val="149"/>
          <w:del w:id="84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6E00129" w14:textId="3DC4EB9D" w:rsidR="00F83725" w:rsidRPr="00507B4E" w:rsidDel="009566DA" w:rsidRDefault="00F83725" w:rsidP="00F83725">
            <w:pPr>
              <w:keepNext/>
              <w:keepLines/>
              <w:overflowPunct/>
              <w:autoSpaceDE/>
              <w:autoSpaceDN/>
              <w:adjustRightInd/>
              <w:spacing w:after="0"/>
              <w:jc w:val="center"/>
              <w:textAlignment w:val="auto"/>
              <w:rPr>
                <w:del w:id="8473" w:author="///" w:date="2021-10-22T19:10:00Z"/>
                <w:rFonts w:ascii="Arial" w:eastAsia="SimSun" w:hAnsi="Arial" w:cs="Arial"/>
                <w:sz w:val="18"/>
                <w:szCs w:val="18"/>
                <w:lang w:eastAsia="en-US"/>
                <w:rPrChange w:id="8474" w:author="///" w:date="2021-10-29T13:44:00Z">
                  <w:rPr>
                    <w:del w:id="8475" w:author="///" w:date="2021-10-22T19:10:00Z"/>
                    <w:rFonts w:ascii="Arial" w:eastAsia="SimSun" w:hAnsi="Arial" w:cs="Arial"/>
                    <w:color w:val="000000"/>
                    <w:sz w:val="18"/>
                    <w:szCs w:val="18"/>
                    <w:lang w:eastAsia="en-US"/>
                  </w:rPr>
                </w:rPrChange>
              </w:rPr>
            </w:pPr>
            <w:del w:id="8476" w:author="///" w:date="2021-10-22T19:10:00Z">
              <w:r w:rsidRPr="00507B4E" w:rsidDel="009566DA">
                <w:rPr>
                  <w:rFonts w:ascii="Arial" w:eastAsia="SimSun" w:hAnsi="Arial" w:cs="Arial"/>
                  <w:sz w:val="18"/>
                  <w:szCs w:val="18"/>
                  <w:lang w:eastAsia="en-US"/>
                  <w:rPrChange w:id="8477" w:author="///" w:date="2021-10-29T13:44:00Z">
                    <w:rPr>
                      <w:rFonts w:ascii="Arial" w:eastAsia="SimSun" w:hAnsi="Arial" w:cs="Arial"/>
                      <w:color w:val="000000"/>
                      <w:sz w:val="18"/>
                      <w:szCs w:val="18"/>
                      <w:lang w:eastAsia="en-US"/>
                    </w:rPr>
                  </w:rPrChange>
                </w:rPr>
                <w:delText>20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A99725E" w14:textId="1073AC12" w:rsidR="00F83725" w:rsidRPr="00507B4E" w:rsidDel="009566DA" w:rsidRDefault="00F83725" w:rsidP="00F83725">
            <w:pPr>
              <w:keepNext/>
              <w:keepLines/>
              <w:overflowPunct/>
              <w:autoSpaceDE/>
              <w:autoSpaceDN/>
              <w:adjustRightInd/>
              <w:spacing w:after="0"/>
              <w:jc w:val="center"/>
              <w:textAlignment w:val="auto"/>
              <w:rPr>
                <w:del w:id="8478" w:author="///" w:date="2021-10-22T19:10:00Z"/>
                <w:rFonts w:ascii="Arial" w:eastAsia="SimSun" w:hAnsi="Arial" w:cs="Arial"/>
                <w:sz w:val="18"/>
                <w:szCs w:val="18"/>
                <w:lang w:eastAsia="en-US"/>
                <w:rPrChange w:id="8479" w:author="///" w:date="2021-10-29T13:44:00Z">
                  <w:rPr>
                    <w:del w:id="8480" w:author="///" w:date="2021-10-22T19:10:00Z"/>
                    <w:rFonts w:ascii="Arial" w:eastAsia="SimSun" w:hAnsi="Arial" w:cs="Arial"/>
                    <w:color w:val="000000"/>
                    <w:sz w:val="18"/>
                    <w:szCs w:val="18"/>
                    <w:lang w:eastAsia="en-US"/>
                  </w:rPr>
                </w:rPrChange>
              </w:rPr>
            </w:pPr>
            <w:del w:id="8481" w:author="///" w:date="2021-10-22T19:10:00Z">
              <w:r w:rsidRPr="00507B4E" w:rsidDel="009566DA">
                <w:rPr>
                  <w:rFonts w:ascii="Arial" w:eastAsia="SimSun" w:hAnsi="Arial" w:cs="Arial"/>
                  <w:sz w:val="18"/>
                  <w:szCs w:val="18"/>
                  <w:lang w:eastAsia="en-US"/>
                  <w:rPrChange w:id="84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BC525FD" w14:textId="60DEDF5C" w:rsidR="00F83725" w:rsidRPr="00507B4E" w:rsidDel="009566DA" w:rsidRDefault="00F83725" w:rsidP="00F83725">
            <w:pPr>
              <w:keepNext/>
              <w:keepLines/>
              <w:overflowPunct/>
              <w:autoSpaceDE/>
              <w:autoSpaceDN/>
              <w:adjustRightInd/>
              <w:spacing w:after="0"/>
              <w:jc w:val="center"/>
              <w:textAlignment w:val="auto"/>
              <w:rPr>
                <w:del w:id="8483" w:author="///" w:date="2021-10-22T19:10:00Z"/>
                <w:rFonts w:ascii="Arial" w:eastAsia="SimSun" w:hAnsi="Arial" w:cs="Arial"/>
                <w:sz w:val="18"/>
                <w:szCs w:val="18"/>
                <w:lang w:eastAsia="en-US"/>
                <w:rPrChange w:id="8484" w:author="///" w:date="2021-10-29T13:44:00Z">
                  <w:rPr>
                    <w:del w:id="8485" w:author="///" w:date="2021-10-22T19:10:00Z"/>
                    <w:rFonts w:ascii="Arial" w:eastAsia="SimSun" w:hAnsi="Arial" w:cs="Arial"/>
                    <w:color w:val="000000"/>
                    <w:sz w:val="18"/>
                    <w:szCs w:val="18"/>
                    <w:lang w:eastAsia="en-US"/>
                  </w:rPr>
                </w:rPrChange>
              </w:rPr>
            </w:pPr>
            <w:del w:id="84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54F2A56" w14:textId="662840E2" w:rsidR="00F83725" w:rsidRPr="00507B4E" w:rsidDel="009566DA" w:rsidRDefault="00F83725" w:rsidP="00F83725">
            <w:pPr>
              <w:keepNext/>
              <w:keepLines/>
              <w:overflowPunct/>
              <w:autoSpaceDE/>
              <w:autoSpaceDN/>
              <w:adjustRightInd/>
              <w:spacing w:after="0"/>
              <w:jc w:val="center"/>
              <w:textAlignment w:val="auto"/>
              <w:rPr>
                <w:del w:id="8487" w:author="///" w:date="2021-10-22T19:10:00Z"/>
                <w:rFonts w:ascii="Arial" w:eastAsia="SimSun" w:hAnsi="Arial" w:cs="Arial"/>
                <w:sz w:val="18"/>
                <w:szCs w:val="18"/>
                <w:lang w:eastAsia="en-US"/>
                <w:rPrChange w:id="8488" w:author="///" w:date="2021-10-29T13:44:00Z">
                  <w:rPr>
                    <w:del w:id="8489" w:author="///" w:date="2021-10-22T19:10:00Z"/>
                    <w:rFonts w:ascii="Arial" w:eastAsia="SimSun" w:hAnsi="Arial" w:cs="Arial"/>
                    <w:color w:val="000000"/>
                    <w:sz w:val="18"/>
                    <w:szCs w:val="18"/>
                    <w:lang w:eastAsia="en-US"/>
                  </w:rPr>
                </w:rPrChange>
              </w:rPr>
            </w:pPr>
            <w:del w:id="8490" w:author="///" w:date="2021-10-22T19:10:00Z">
              <w:r w:rsidRPr="00507B4E" w:rsidDel="009566DA">
                <w:rPr>
                  <w:rFonts w:ascii="Arial" w:eastAsia="SimSun" w:hAnsi="Arial" w:cs="Arial"/>
                  <w:sz w:val="18"/>
                  <w:szCs w:val="18"/>
                  <w:lang w:eastAsia="en-US"/>
                  <w:rPrChange w:id="849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917ED67" w14:textId="1BF07364" w:rsidR="00F83725" w:rsidRPr="00507B4E" w:rsidDel="009566DA" w:rsidRDefault="00F83725" w:rsidP="00F83725">
            <w:pPr>
              <w:keepNext/>
              <w:keepLines/>
              <w:overflowPunct/>
              <w:autoSpaceDE/>
              <w:autoSpaceDN/>
              <w:adjustRightInd/>
              <w:spacing w:after="0"/>
              <w:jc w:val="center"/>
              <w:textAlignment w:val="auto"/>
              <w:rPr>
                <w:del w:id="8492" w:author="///" w:date="2021-10-22T19:10:00Z"/>
                <w:rFonts w:ascii="Arial" w:eastAsia="SimSun" w:hAnsi="Arial" w:cs="Arial"/>
                <w:sz w:val="18"/>
                <w:szCs w:val="18"/>
                <w:lang w:eastAsia="en-US"/>
                <w:rPrChange w:id="8493" w:author="///" w:date="2021-10-29T13:44:00Z">
                  <w:rPr>
                    <w:del w:id="8494" w:author="///" w:date="2021-10-22T19:10:00Z"/>
                    <w:rFonts w:ascii="Arial" w:eastAsia="SimSun" w:hAnsi="Arial" w:cs="Arial"/>
                    <w:color w:val="000000"/>
                    <w:sz w:val="18"/>
                    <w:szCs w:val="18"/>
                    <w:lang w:eastAsia="en-US"/>
                  </w:rPr>
                </w:rPrChange>
              </w:rPr>
            </w:pPr>
            <w:del w:id="8495" w:author="///" w:date="2021-10-22T19:10:00Z">
              <w:r w:rsidRPr="00507B4E" w:rsidDel="009566DA">
                <w:rPr>
                  <w:rFonts w:ascii="Arial" w:eastAsia="SimSun" w:hAnsi="Arial" w:cs="Arial"/>
                  <w:sz w:val="18"/>
                  <w:szCs w:val="18"/>
                  <w:lang w:eastAsia="en-US"/>
                  <w:rPrChange w:id="84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B38D2" w14:textId="546F3147" w:rsidR="00F83725" w:rsidRPr="00507B4E" w:rsidDel="009566DA" w:rsidRDefault="00F83725" w:rsidP="00F83725">
            <w:pPr>
              <w:keepNext/>
              <w:keepLines/>
              <w:overflowPunct/>
              <w:autoSpaceDE/>
              <w:autoSpaceDN/>
              <w:adjustRightInd/>
              <w:spacing w:after="0"/>
              <w:jc w:val="center"/>
              <w:textAlignment w:val="auto"/>
              <w:rPr>
                <w:del w:id="8497" w:author="///" w:date="2021-10-22T19:10:00Z"/>
                <w:rFonts w:ascii="Arial" w:eastAsia="SimSun" w:hAnsi="Arial" w:cs="Arial"/>
                <w:sz w:val="18"/>
                <w:szCs w:val="18"/>
                <w:lang w:eastAsia="en-US"/>
                <w:rPrChange w:id="8498" w:author="///" w:date="2021-10-29T13:44:00Z">
                  <w:rPr>
                    <w:del w:id="8499" w:author="///" w:date="2021-10-22T19:10:00Z"/>
                    <w:rFonts w:ascii="Arial" w:eastAsia="SimSun" w:hAnsi="Arial" w:cs="Arial"/>
                    <w:color w:val="000000"/>
                    <w:sz w:val="18"/>
                    <w:szCs w:val="18"/>
                    <w:lang w:eastAsia="en-US"/>
                  </w:rPr>
                </w:rPrChange>
              </w:rPr>
            </w:pPr>
            <w:del w:id="8500" w:author="///" w:date="2021-10-22T19:10:00Z">
              <w:r w:rsidRPr="00507B4E" w:rsidDel="009566DA">
                <w:rPr>
                  <w:rFonts w:ascii="Arial" w:eastAsia="SimSun" w:hAnsi="Arial" w:cs="Arial"/>
                  <w:sz w:val="18"/>
                  <w:szCs w:val="18"/>
                  <w:lang w:eastAsia="en-US"/>
                  <w:rPrChange w:id="85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B72A" w14:textId="64CC4B72" w:rsidR="00F83725" w:rsidRPr="00507B4E" w:rsidDel="009566DA" w:rsidRDefault="00F83725" w:rsidP="00F83725">
            <w:pPr>
              <w:pStyle w:val="TAC"/>
              <w:rPr>
                <w:del w:id="8502" w:author="///" w:date="2021-10-22T19:10:00Z"/>
                <w:rFonts w:eastAsia="SimSun"/>
              </w:rPr>
            </w:pPr>
            <w:del w:id="8503" w:author="///" w:date="2021-10-22T19:10:00Z">
              <w:r w:rsidRPr="00507B4E" w:rsidDel="009566DA">
                <w:rPr>
                  <w:rFonts w:eastAsia="SimSun"/>
                </w:rPr>
                <w:delText>23</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2AF28" w14:textId="584F4A92" w:rsidR="00F83725" w:rsidRPr="00507B4E" w:rsidDel="009566DA" w:rsidRDefault="00F83725" w:rsidP="00F83725">
            <w:pPr>
              <w:pStyle w:val="TAC"/>
              <w:rPr>
                <w:del w:id="8504" w:author="///" w:date="2021-10-22T19:10:00Z"/>
                <w:rFonts w:eastAsia="SimSun"/>
              </w:rPr>
            </w:pPr>
            <w:del w:id="850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6676C3" w14:textId="358D26ED" w:rsidR="00F83725" w:rsidRPr="00507B4E" w:rsidDel="009566DA" w:rsidRDefault="00F83725" w:rsidP="00F83725">
            <w:pPr>
              <w:pStyle w:val="TAC"/>
              <w:rPr>
                <w:del w:id="8506" w:author="///" w:date="2021-10-22T19:10:00Z"/>
                <w:rFonts w:eastAsia="SimSun"/>
              </w:rPr>
            </w:pPr>
            <w:del w:id="85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6D987" w14:textId="4437EA72" w:rsidR="00F83725" w:rsidRPr="00507B4E" w:rsidDel="009566DA" w:rsidRDefault="00F83725" w:rsidP="00F83725">
            <w:pPr>
              <w:pStyle w:val="TAC"/>
              <w:rPr>
                <w:del w:id="8508" w:author="///" w:date="2021-10-22T19:10:00Z"/>
                <w:rFonts w:eastAsia="SimSun"/>
              </w:rPr>
            </w:pPr>
            <w:del w:id="85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33DCD8" w14:textId="54E26A3C" w:rsidR="00F83725" w:rsidRPr="00507B4E" w:rsidDel="009566DA" w:rsidRDefault="00F83725" w:rsidP="00F83725">
            <w:pPr>
              <w:pStyle w:val="TAC"/>
              <w:rPr>
                <w:del w:id="8510" w:author="///" w:date="2021-10-22T19:10:00Z"/>
                <w:rFonts w:eastAsia="SimSun"/>
              </w:rPr>
            </w:pPr>
            <w:del w:id="8511" w:author="///" w:date="2021-10-22T19:10:00Z">
              <w:r w:rsidRPr="00507B4E" w:rsidDel="009566DA">
                <w:rPr>
                  <w:rFonts w:eastAsia="SimSun"/>
                </w:rPr>
                <w:delText>21-TT</w:delText>
              </w:r>
            </w:del>
          </w:p>
        </w:tc>
      </w:tr>
      <w:tr w:rsidR="004E3E21" w:rsidRPr="00507B4E" w:rsidDel="009566DA" w14:paraId="4340C4BC" w14:textId="0137D9F3" w:rsidTr="004E3E21">
        <w:trPr>
          <w:gridAfter w:val="1"/>
          <w:wAfter w:w="40" w:type="dxa"/>
          <w:trHeight w:val="149"/>
          <w:del w:id="85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9051058" w14:textId="77C27DD7" w:rsidR="00F83725" w:rsidRPr="00507B4E" w:rsidDel="009566DA" w:rsidRDefault="00F83725" w:rsidP="00F83725">
            <w:pPr>
              <w:keepNext/>
              <w:keepLines/>
              <w:overflowPunct/>
              <w:autoSpaceDE/>
              <w:autoSpaceDN/>
              <w:adjustRightInd/>
              <w:spacing w:after="0"/>
              <w:jc w:val="center"/>
              <w:textAlignment w:val="auto"/>
              <w:rPr>
                <w:del w:id="8513" w:author="///" w:date="2021-10-22T19:10:00Z"/>
                <w:rFonts w:ascii="Arial" w:eastAsia="SimSun" w:hAnsi="Arial" w:cs="Arial"/>
                <w:sz w:val="18"/>
                <w:szCs w:val="18"/>
                <w:lang w:eastAsia="en-US"/>
                <w:rPrChange w:id="8514" w:author="///" w:date="2021-10-29T13:44:00Z">
                  <w:rPr>
                    <w:del w:id="8515" w:author="///" w:date="2021-10-22T19:10:00Z"/>
                    <w:rFonts w:ascii="Arial" w:eastAsia="SimSun" w:hAnsi="Arial" w:cs="Arial"/>
                    <w:color w:val="000000"/>
                    <w:sz w:val="18"/>
                    <w:szCs w:val="18"/>
                    <w:lang w:eastAsia="en-US"/>
                  </w:rPr>
                </w:rPrChange>
              </w:rPr>
            </w:pPr>
            <w:del w:id="8516" w:author="///" w:date="2021-10-22T19:10:00Z">
              <w:r w:rsidRPr="00507B4E" w:rsidDel="009566DA">
                <w:rPr>
                  <w:rFonts w:ascii="Arial" w:eastAsia="SimSun" w:hAnsi="Arial" w:cs="Arial"/>
                  <w:sz w:val="18"/>
                  <w:szCs w:val="18"/>
                  <w:lang w:eastAsia="en-US"/>
                  <w:rPrChange w:id="8517" w:author="///" w:date="2021-10-29T13:44:00Z">
                    <w:rPr>
                      <w:rFonts w:ascii="Arial" w:eastAsia="SimSun" w:hAnsi="Arial" w:cs="Arial"/>
                      <w:color w:val="000000"/>
                      <w:sz w:val="18"/>
                      <w:szCs w:val="18"/>
                      <w:lang w:eastAsia="en-US"/>
                    </w:rPr>
                  </w:rPrChange>
                </w:rPr>
                <w:delText>21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250D9BC" w14:textId="11042EC3" w:rsidR="00F83725" w:rsidRPr="00507B4E" w:rsidDel="009566DA" w:rsidRDefault="00F83725" w:rsidP="00F83725">
            <w:pPr>
              <w:keepNext/>
              <w:keepLines/>
              <w:overflowPunct/>
              <w:autoSpaceDE/>
              <w:autoSpaceDN/>
              <w:adjustRightInd/>
              <w:spacing w:after="0"/>
              <w:jc w:val="center"/>
              <w:textAlignment w:val="auto"/>
              <w:rPr>
                <w:del w:id="8518" w:author="///" w:date="2021-10-22T19:10:00Z"/>
                <w:rFonts w:ascii="Arial" w:eastAsia="SimSun" w:hAnsi="Arial" w:cs="Arial"/>
                <w:sz w:val="18"/>
                <w:szCs w:val="18"/>
                <w:lang w:eastAsia="en-US"/>
                <w:rPrChange w:id="8519" w:author="///" w:date="2021-10-29T13:44:00Z">
                  <w:rPr>
                    <w:del w:id="8520" w:author="///" w:date="2021-10-22T19:10:00Z"/>
                    <w:rFonts w:ascii="Arial" w:eastAsia="SimSun" w:hAnsi="Arial" w:cs="Arial"/>
                    <w:color w:val="000000"/>
                    <w:sz w:val="18"/>
                    <w:szCs w:val="18"/>
                    <w:lang w:eastAsia="en-US"/>
                  </w:rPr>
                </w:rPrChange>
              </w:rPr>
            </w:pPr>
            <w:del w:id="8521" w:author="///" w:date="2021-10-22T19:10:00Z">
              <w:r w:rsidRPr="00507B4E" w:rsidDel="009566DA">
                <w:rPr>
                  <w:rFonts w:ascii="Arial" w:eastAsia="SimSun" w:hAnsi="Arial" w:cs="Arial"/>
                  <w:sz w:val="18"/>
                  <w:szCs w:val="18"/>
                  <w:lang w:eastAsia="en-US"/>
                  <w:rPrChange w:id="85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2BDCC00" w14:textId="760FD54D" w:rsidR="00F83725" w:rsidRPr="00507B4E" w:rsidDel="009566DA" w:rsidRDefault="00F83725" w:rsidP="00F83725">
            <w:pPr>
              <w:keepNext/>
              <w:keepLines/>
              <w:overflowPunct/>
              <w:autoSpaceDE/>
              <w:autoSpaceDN/>
              <w:adjustRightInd/>
              <w:spacing w:after="0"/>
              <w:jc w:val="center"/>
              <w:textAlignment w:val="auto"/>
              <w:rPr>
                <w:del w:id="8523" w:author="///" w:date="2021-10-22T19:10:00Z"/>
                <w:rFonts w:ascii="Arial" w:eastAsia="SimSun" w:hAnsi="Arial" w:cs="Arial"/>
                <w:sz w:val="18"/>
                <w:szCs w:val="18"/>
                <w:lang w:eastAsia="en-US"/>
                <w:rPrChange w:id="8524" w:author="///" w:date="2021-10-29T13:44:00Z">
                  <w:rPr>
                    <w:del w:id="8525" w:author="///" w:date="2021-10-22T19:10:00Z"/>
                    <w:rFonts w:ascii="Arial" w:eastAsia="SimSun" w:hAnsi="Arial" w:cs="Arial"/>
                    <w:color w:val="000000"/>
                    <w:sz w:val="18"/>
                    <w:szCs w:val="18"/>
                    <w:lang w:eastAsia="en-US"/>
                  </w:rPr>
                </w:rPrChange>
              </w:rPr>
            </w:pPr>
            <w:del w:id="85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647F984" w14:textId="65FDA586" w:rsidR="00F83725" w:rsidRPr="00507B4E" w:rsidDel="009566DA" w:rsidRDefault="00F83725" w:rsidP="00F83725">
            <w:pPr>
              <w:keepNext/>
              <w:keepLines/>
              <w:overflowPunct/>
              <w:autoSpaceDE/>
              <w:autoSpaceDN/>
              <w:adjustRightInd/>
              <w:spacing w:after="0"/>
              <w:jc w:val="center"/>
              <w:textAlignment w:val="auto"/>
              <w:rPr>
                <w:del w:id="8527" w:author="///" w:date="2021-10-22T19:10:00Z"/>
                <w:rFonts w:ascii="Arial" w:eastAsia="SimSun" w:hAnsi="Arial" w:cs="Arial"/>
                <w:sz w:val="18"/>
                <w:szCs w:val="18"/>
                <w:lang w:eastAsia="en-US"/>
                <w:rPrChange w:id="8528" w:author="///" w:date="2021-10-29T13:44:00Z">
                  <w:rPr>
                    <w:del w:id="8529" w:author="///" w:date="2021-10-22T19:10:00Z"/>
                    <w:rFonts w:ascii="Arial" w:eastAsia="SimSun" w:hAnsi="Arial" w:cs="Arial"/>
                    <w:color w:val="000000"/>
                    <w:sz w:val="18"/>
                    <w:szCs w:val="18"/>
                    <w:lang w:eastAsia="en-US"/>
                  </w:rPr>
                </w:rPrChange>
              </w:rPr>
            </w:pPr>
            <w:del w:id="8530" w:author="///" w:date="2021-10-22T19:10:00Z">
              <w:r w:rsidRPr="00507B4E" w:rsidDel="009566DA">
                <w:rPr>
                  <w:rFonts w:ascii="Arial" w:eastAsia="SimSun" w:hAnsi="Arial" w:cs="Arial"/>
                  <w:sz w:val="18"/>
                  <w:szCs w:val="18"/>
                  <w:lang w:eastAsia="en-US"/>
                  <w:rPrChange w:id="853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23BE472" w14:textId="4CA79460" w:rsidR="00F83725" w:rsidRPr="00507B4E" w:rsidDel="009566DA" w:rsidRDefault="00F83725" w:rsidP="00F83725">
            <w:pPr>
              <w:keepNext/>
              <w:keepLines/>
              <w:overflowPunct/>
              <w:autoSpaceDE/>
              <w:autoSpaceDN/>
              <w:adjustRightInd/>
              <w:spacing w:after="0"/>
              <w:jc w:val="center"/>
              <w:textAlignment w:val="auto"/>
              <w:rPr>
                <w:del w:id="8532" w:author="///" w:date="2021-10-22T19:10:00Z"/>
                <w:rFonts w:ascii="Arial" w:eastAsia="SimSun" w:hAnsi="Arial" w:cs="Arial"/>
                <w:sz w:val="18"/>
                <w:szCs w:val="18"/>
                <w:lang w:eastAsia="en-US"/>
                <w:rPrChange w:id="8533" w:author="///" w:date="2021-10-29T13:44:00Z">
                  <w:rPr>
                    <w:del w:id="8534" w:author="///" w:date="2021-10-22T19:10:00Z"/>
                    <w:rFonts w:ascii="Arial" w:eastAsia="SimSun" w:hAnsi="Arial" w:cs="Arial"/>
                    <w:color w:val="000000"/>
                    <w:sz w:val="18"/>
                    <w:szCs w:val="18"/>
                    <w:lang w:eastAsia="en-US"/>
                  </w:rPr>
                </w:rPrChange>
              </w:rPr>
            </w:pPr>
            <w:del w:id="8535" w:author="///" w:date="2021-10-22T19:10:00Z">
              <w:r w:rsidRPr="00507B4E" w:rsidDel="009566DA">
                <w:rPr>
                  <w:rFonts w:ascii="Arial" w:eastAsia="SimSun" w:hAnsi="Arial" w:cs="Arial"/>
                  <w:sz w:val="18"/>
                  <w:szCs w:val="18"/>
                  <w:lang w:eastAsia="en-US"/>
                  <w:rPrChange w:id="85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9254" w14:textId="51EEE81C" w:rsidR="00F83725" w:rsidRPr="00507B4E" w:rsidDel="009566DA" w:rsidRDefault="00F83725" w:rsidP="00F83725">
            <w:pPr>
              <w:keepNext/>
              <w:keepLines/>
              <w:overflowPunct/>
              <w:autoSpaceDE/>
              <w:autoSpaceDN/>
              <w:adjustRightInd/>
              <w:spacing w:after="0"/>
              <w:jc w:val="center"/>
              <w:textAlignment w:val="auto"/>
              <w:rPr>
                <w:del w:id="8537" w:author="///" w:date="2021-10-22T19:10:00Z"/>
                <w:rFonts w:ascii="Arial" w:eastAsia="SimSun" w:hAnsi="Arial" w:cs="Arial"/>
                <w:sz w:val="18"/>
                <w:szCs w:val="18"/>
                <w:lang w:eastAsia="en-US"/>
                <w:rPrChange w:id="8538" w:author="///" w:date="2021-10-29T13:44:00Z">
                  <w:rPr>
                    <w:del w:id="8539" w:author="///" w:date="2021-10-22T19:10:00Z"/>
                    <w:rFonts w:ascii="Arial" w:eastAsia="SimSun" w:hAnsi="Arial" w:cs="Arial"/>
                    <w:color w:val="000000"/>
                    <w:sz w:val="18"/>
                    <w:szCs w:val="18"/>
                    <w:lang w:eastAsia="en-US"/>
                  </w:rPr>
                </w:rPrChange>
              </w:rPr>
            </w:pPr>
            <w:del w:id="8540" w:author="///" w:date="2021-10-22T19:10:00Z">
              <w:r w:rsidRPr="00507B4E" w:rsidDel="009566DA">
                <w:rPr>
                  <w:rFonts w:ascii="Arial" w:eastAsia="SimSun" w:hAnsi="Arial" w:cs="Arial"/>
                  <w:sz w:val="18"/>
                  <w:szCs w:val="18"/>
                  <w:lang w:eastAsia="en-US"/>
                  <w:rPrChange w:id="85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5ABD" w14:textId="47611790" w:rsidR="00F83725" w:rsidRPr="00507B4E" w:rsidDel="009566DA" w:rsidRDefault="00F83725" w:rsidP="00F83725">
            <w:pPr>
              <w:pStyle w:val="TAC"/>
              <w:rPr>
                <w:del w:id="8542" w:author="///" w:date="2021-10-22T19:10:00Z"/>
                <w:rFonts w:eastAsia="SimSun"/>
              </w:rPr>
            </w:pPr>
            <w:del w:id="854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6BD4E" w14:textId="7366E2A0" w:rsidR="00F83725" w:rsidRPr="00507B4E" w:rsidDel="009566DA" w:rsidRDefault="00F83725" w:rsidP="00F83725">
            <w:pPr>
              <w:pStyle w:val="TAC"/>
              <w:rPr>
                <w:del w:id="8544" w:author="///" w:date="2021-10-22T19:10:00Z"/>
                <w:rFonts w:eastAsia="SimSun"/>
              </w:rPr>
            </w:pPr>
            <w:del w:id="854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393F77" w14:textId="1FF89249" w:rsidR="00F83725" w:rsidRPr="00507B4E" w:rsidDel="009566DA" w:rsidRDefault="00F83725" w:rsidP="00F83725">
            <w:pPr>
              <w:pStyle w:val="TAC"/>
              <w:rPr>
                <w:del w:id="8546" w:author="///" w:date="2021-10-22T19:10:00Z"/>
                <w:rFonts w:eastAsia="SimSun"/>
              </w:rPr>
            </w:pPr>
            <w:del w:id="85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4481CF" w14:textId="05428F86" w:rsidR="00F83725" w:rsidRPr="00507B4E" w:rsidDel="009566DA" w:rsidRDefault="00F83725" w:rsidP="00F83725">
            <w:pPr>
              <w:pStyle w:val="TAC"/>
              <w:rPr>
                <w:del w:id="8548" w:author="///" w:date="2021-10-22T19:10:00Z"/>
                <w:rFonts w:eastAsia="SimSun"/>
              </w:rPr>
            </w:pPr>
            <w:del w:id="85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34CA46" w14:textId="476177A5" w:rsidR="00F83725" w:rsidRPr="00507B4E" w:rsidDel="009566DA" w:rsidRDefault="00F83725" w:rsidP="00F83725">
            <w:pPr>
              <w:pStyle w:val="TAC"/>
              <w:rPr>
                <w:del w:id="8550" w:author="///" w:date="2021-10-22T19:10:00Z"/>
                <w:rFonts w:eastAsia="SimSun"/>
              </w:rPr>
            </w:pPr>
            <w:del w:id="8551" w:author="///" w:date="2021-10-22T19:10:00Z">
              <w:r w:rsidRPr="00507B4E" w:rsidDel="009566DA">
                <w:rPr>
                  <w:rFonts w:eastAsia="SimSun"/>
                </w:rPr>
                <w:delText>20-TT</w:delText>
              </w:r>
            </w:del>
          </w:p>
        </w:tc>
      </w:tr>
      <w:tr w:rsidR="004E3E21" w:rsidRPr="00507B4E" w:rsidDel="009566DA" w14:paraId="767D06E0" w14:textId="59A83ADD" w:rsidTr="004E3E21">
        <w:trPr>
          <w:gridAfter w:val="1"/>
          <w:wAfter w:w="40" w:type="dxa"/>
          <w:trHeight w:val="149"/>
          <w:del w:id="85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6C829F4" w14:textId="5C83319D" w:rsidR="00F83725" w:rsidRPr="00507B4E" w:rsidDel="009566DA" w:rsidRDefault="00F83725" w:rsidP="00F83725">
            <w:pPr>
              <w:keepNext/>
              <w:keepLines/>
              <w:overflowPunct/>
              <w:autoSpaceDE/>
              <w:autoSpaceDN/>
              <w:adjustRightInd/>
              <w:spacing w:after="0"/>
              <w:jc w:val="center"/>
              <w:textAlignment w:val="auto"/>
              <w:rPr>
                <w:del w:id="8553" w:author="///" w:date="2021-10-22T19:10:00Z"/>
                <w:rFonts w:ascii="Arial" w:eastAsia="SimSun" w:hAnsi="Arial" w:cs="Arial"/>
                <w:sz w:val="18"/>
                <w:szCs w:val="18"/>
                <w:lang w:eastAsia="en-US"/>
                <w:rPrChange w:id="8554" w:author="///" w:date="2021-10-29T13:44:00Z">
                  <w:rPr>
                    <w:del w:id="8555" w:author="///" w:date="2021-10-22T19:10:00Z"/>
                    <w:rFonts w:ascii="Arial" w:eastAsia="SimSun" w:hAnsi="Arial" w:cs="Arial"/>
                    <w:color w:val="000000"/>
                    <w:sz w:val="18"/>
                    <w:szCs w:val="18"/>
                    <w:lang w:eastAsia="en-US"/>
                  </w:rPr>
                </w:rPrChange>
              </w:rPr>
            </w:pPr>
            <w:del w:id="8556" w:author="///" w:date="2021-10-22T19:10:00Z">
              <w:r w:rsidRPr="00507B4E" w:rsidDel="009566DA">
                <w:rPr>
                  <w:rFonts w:ascii="Arial" w:eastAsia="SimSun" w:hAnsi="Arial" w:cs="Arial"/>
                  <w:sz w:val="18"/>
                  <w:szCs w:val="18"/>
                  <w:lang w:eastAsia="en-US"/>
                  <w:rPrChange w:id="8557" w:author="///" w:date="2021-10-29T13:44:00Z">
                    <w:rPr>
                      <w:rFonts w:ascii="Arial" w:eastAsia="SimSun" w:hAnsi="Arial" w:cs="Arial"/>
                      <w:color w:val="000000"/>
                      <w:sz w:val="18"/>
                      <w:szCs w:val="18"/>
                      <w:lang w:eastAsia="en-US"/>
                    </w:rPr>
                  </w:rPrChange>
                </w:rPr>
                <w:delText>22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7FE3E52" w14:textId="6D6BBE2C" w:rsidR="00F83725" w:rsidRPr="00507B4E" w:rsidDel="009566DA" w:rsidRDefault="00F83725" w:rsidP="00F83725">
            <w:pPr>
              <w:keepNext/>
              <w:keepLines/>
              <w:overflowPunct/>
              <w:autoSpaceDE/>
              <w:autoSpaceDN/>
              <w:adjustRightInd/>
              <w:spacing w:after="0"/>
              <w:jc w:val="center"/>
              <w:textAlignment w:val="auto"/>
              <w:rPr>
                <w:del w:id="8558" w:author="///" w:date="2021-10-22T19:10:00Z"/>
                <w:rFonts w:ascii="Arial" w:eastAsia="SimSun" w:hAnsi="Arial" w:cs="Arial"/>
                <w:sz w:val="18"/>
                <w:szCs w:val="18"/>
                <w:lang w:eastAsia="en-US"/>
                <w:rPrChange w:id="8559" w:author="///" w:date="2021-10-29T13:44:00Z">
                  <w:rPr>
                    <w:del w:id="8560" w:author="///" w:date="2021-10-22T19:10:00Z"/>
                    <w:rFonts w:ascii="Arial" w:eastAsia="SimSun" w:hAnsi="Arial" w:cs="Arial"/>
                    <w:color w:val="000000"/>
                    <w:sz w:val="18"/>
                    <w:szCs w:val="18"/>
                    <w:lang w:eastAsia="en-US"/>
                  </w:rPr>
                </w:rPrChange>
              </w:rPr>
            </w:pPr>
            <w:del w:id="8561" w:author="///" w:date="2021-10-22T19:10:00Z">
              <w:r w:rsidRPr="00507B4E" w:rsidDel="009566DA">
                <w:rPr>
                  <w:rFonts w:ascii="Arial" w:eastAsia="SimSun" w:hAnsi="Arial" w:cs="Arial"/>
                  <w:sz w:val="18"/>
                  <w:szCs w:val="18"/>
                  <w:lang w:eastAsia="en-US"/>
                  <w:rPrChange w:id="85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1FA9B0F9" w14:textId="0BE07FD1" w:rsidR="00F83725" w:rsidRPr="00507B4E" w:rsidDel="009566DA" w:rsidRDefault="00F83725" w:rsidP="00F83725">
            <w:pPr>
              <w:keepNext/>
              <w:keepLines/>
              <w:overflowPunct/>
              <w:autoSpaceDE/>
              <w:autoSpaceDN/>
              <w:adjustRightInd/>
              <w:spacing w:after="0"/>
              <w:jc w:val="center"/>
              <w:textAlignment w:val="auto"/>
              <w:rPr>
                <w:del w:id="8563" w:author="///" w:date="2021-10-22T19:10:00Z"/>
                <w:rFonts w:ascii="Arial" w:eastAsia="SimSun" w:hAnsi="Arial" w:cs="Arial"/>
                <w:sz w:val="18"/>
                <w:szCs w:val="18"/>
                <w:lang w:eastAsia="en-US"/>
                <w:rPrChange w:id="8564" w:author="///" w:date="2021-10-29T13:44:00Z">
                  <w:rPr>
                    <w:del w:id="8565" w:author="///" w:date="2021-10-22T19:10:00Z"/>
                    <w:rFonts w:ascii="Arial" w:eastAsia="SimSun" w:hAnsi="Arial" w:cs="Arial"/>
                    <w:color w:val="000000"/>
                    <w:sz w:val="18"/>
                    <w:szCs w:val="18"/>
                    <w:lang w:eastAsia="en-US"/>
                  </w:rPr>
                </w:rPrChange>
              </w:rPr>
            </w:pPr>
            <w:del w:id="85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BF70A7C" w14:textId="57544CC4" w:rsidR="00F83725" w:rsidRPr="00507B4E" w:rsidDel="009566DA" w:rsidRDefault="00F83725" w:rsidP="00F83725">
            <w:pPr>
              <w:keepNext/>
              <w:keepLines/>
              <w:overflowPunct/>
              <w:autoSpaceDE/>
              <w:autoSpaceDN/>
              <w:adjustRightInd/>
              <w:spacing w:after="0"/>
              <w:jc w:val="center"/>
              <w:textAlignment w:val="auto"/>
              <w:rPr>
                <w:del w:id="8567" w:author="///" w:date="2021-10-22T19:10:00Z"/>
                <w:rFonts w:ascii="Arial" w:eastAsia="SimSun" w:hAnsi="Arial" w:cs="Arial"/>
                <w:sz w:val="18"/>
                <w:szCs w:val="18"/>
                <w:lang w:eastAsia="en-US"/>
                <w:rPrChange w:id="8568" w:author="///" w:date="2021-10-29T13:44:00Z">
                  <w:rPr>
                    <w:del w:id="8569" w:author="///" w:date="2021-10-22T19:10:00Z"/>
                    <w:rFonts w:ascii="Arial" w:eastAsia="SimSun" w:hAnsi="Arial" w:cs="Arial"/>
                    <w:color w:val="000000"/>
                    <w:sz w:val="18"/>
                    <w:szCs w:val="18"/>
                    <w:lang w:eastAsia="en-US"/>
                  </w:rPr>
                </w:rPrChange>
              </w:rPr>
            </w:pPr>
            <w:del w:id="8570" w:author="///" w:date="2021-10-22T19:10:00Z">
              <w:r w:rsidRPr="00507B4E" w:rsidDel="009566DA">
                <w:rPr>
                  <w:rFonts w:ascii="Arial" w:eastAsia="SimSun" w:hAnsi="Arial" w:cs="Arial"/>
                  <w:sz w:val="18"/>
                  <w:szCs w:val="18"/>
                  <w:lang w:eastAsia="en-US"/>
                  <w:rPrChange w:id="857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F5A2291" w14:textId="41D01A05" w:rsidR="00F83725" w:rsidRPr="00507B4E" w:rsidDel="009566DA" w:rsidRDefault="00F83725" w:rsidP="00F83725">
            <w:pPr>
              <w:keepNext/>
              <w:keepLines/>
              <w:overflowPunct/>
              <w:autoSpaceDE/>
              <w:autoSpaceDN/>
              <w:adjustRightInd/>
              <w:spacing w:after="0"/>
              <w:jc w:val="center"/>
              <w:textAlignment w:val="auto"/>
              <w:rPr>
                <w:del w:id="8572" w:author="///" w:date="2021-10-22T19:10:00Z"/>
                <w:rFonts w:ascii="Arial" w:eastAsia="SimSun" w:hAnsi="Arial" w:cs="Arial"/>
                <w:sz w:val="18"/>
                <w:szCs w:val="18"/>
                <w:lang w:eastAsia="en-US"/>
                <w:rPrChange w:id="8573" w:author="///" w:date="2021-10-29T13:44:00Z">
                  <w:rPr>
                    <w:del w:id="8574" w:author="///" w:date="2021-10-22T19:10:00Z"/>
                    <w:rFonts w:ascii="Arial" w:eastAsia="SimSun" w:hAnsi="Arial" w:cs="Arial"/>
                    <w:color w:val="000000"/>
                    <w:sz w:val="18"/>
                    <w:szCs w:val="18"/>
                    <w:lang w:eastAsia="en-US"/>
                  </w:rPr>
                </w:rPrChange>
              </w:rPr>
            </w:pPr>
            <w:del w:id="8575" w:author="///" w:date="2021-10-22T19:10:00Z">
              <w:r w:rsidRPr="00507B4E" w:rsidDel="009566DA">
                <w:rPr>
                  <w:rFonts w:ascii="Arial" w:eastAsia="SimSun" w:hAnsi="Arial" w:cs="Arial"/>
                  <w:sz w:val="18"/>
                  <w:szCs w:val="18"/>
                  <w:lang w:eastAsia="en-US"/>
                  <w:rPrChange w:id="8576" w:author="///" w:date="2021-10-29T13:44:00Z">
                    <w:rPr>
                      <w:rFonts w:ascii="Arial" w:eastAsia="SimSun" w:hAnsi="Arial" w:cs="Arial"/>
                      <w:color w:val="000000"/>
                      <w:sz w:val="18"/>
                      <w:szCs w:val="18"/>
                      <w:lang w:eastAsia="en-US"/>
                    </w:rPr>
                  </w:rPrChange>
                </w:rPr>
                <w:delText>4</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079E" w14:textId="26AE3CDF" w:rsidR="00F83725" w:rsidRPr="00507B4E" w:rsidDel="009566DA" w:rsidRDefault="00F83725" w:rsidP="00F83725">
            <w:pPr>
              <w:keepNext/>
              <w:keepLines/>
              <w:overflowPunct/>
              <w:autoSpaceDE/>
              <w:autoSpaceDN/>
              <w:adjustRightInd/>
              <w:spacing w:after="0"/>
              <w:jc w:val="center"/>
              <w:textAlignment w:val="auto"/>
              <w:rPr>
                <w:del w:id="8577" w:author="///" w:date="2021-10-22T19:10:00Z"/>
                <w:rFonts w:ascii="Arial" w:eastAsia="SimSun" w:hAnsi="Arial" w:cs="Arial"/>
                <w:sz w:val="18"/>
                <w:szCs w:val="18"/>
                <w:lang w:eastAsia="en-US"/>
                <w:rPrChange w:id="8578" w:author="///" w:date="2021-10-29T13:44:00Z">
                  <w:rPr>
                    <w:del w:id="8579" w:author="///" w:date="2021-10-22T19:10:00Z"/>
                    <w:rFonts w:ascii="Arial" w:eastAsia="SimSun" w:hAnsi="Arial" w:cs="Arial"/>
                    <w:color w:val="000000"/>
                    <w:sz w:val="18"/>
                    <w:szCs w:val="18"/>
                    <w:lang w:eastAsia="en-US"/>
                  </w:rPr>
                </w:rPrChange>
              </w:rPr>
            </w:pPr>
            <w:del w:id="8580" w:author="///" w:date="2021-10-22T19:10:00Z">
              <w:r w:rsidRPr="00507B4E" w:rsidDel="009566DA">
                <w:rPr>
                  <w:rFonts w:ascii="Arial" w:eastAsia="SimSun" w:hAnsi="Arial" w:cs="Arial"/>
                  <w:sz w:val="18"/>
                  <w:szCs w:val="18"/>
                  <w:lang w:eastAsia="en-US"/>
                  <w:rPrChange w:id="85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044D" w14:textId="1D783504" w:rsidR="00F83725" w:rsidRPr="00507B4E" w:rsidDel="009566DA" w:rsidRDefault="00F83725" w:rsidP="00F83725">
            <w:pPr>
              <w:pStyle w:val="TAC"/>
              <w:rPr>
                <w:del w:id="8582" w:author="///" w:date="2021-10-22T19:10:00Z"/>
                <w:rFonts w:eastAsia="SimSun"/>
              </w:rPr>
            </w:pPr>
            <w:del w:id="8583" w:author="///" w:date="2021-10-22T19:10:00Z">
              <w:r w:rsidRPr="00507B4E" w:rsidDel="009566DA">
                <w:rPr>
                  <w:rFonts w:eastAsia="SimSun"/>
                </w:rPr>
                <w:delText>19</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3D7E3" w14:textId="5A282315" w:rsidR="00F83725" w:rsidRPr="00507B4E" w:rsidDel="009566DA" w:rsidRDefault="00F83725" w:rsidP="00F83725">
            <w:pPr>
              <w:pStyle w:val="TAC"/>
              <w:rPr>
                <w:del w:id="8584" w:author="///" w:date="2021-10-22T19:10:00Z"/>
                <w:rFonts w:eastAsia="SimSun"/>
              </w:rPr>
            </w:pPr>
            <w:del w:id="8585"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CDF81B" w14:textId="5A872FB8" w:rsidR="00F83725" w:rsidRPr="00507B4E" w:rsidDel="009566DA" w:rsidRDefault="00F83725" w:rsidP="00F83725">
            <w:pPr>
              <w:pStyle w:val="TAC"/>
              <w:rPr>
                <w:del w:id="8586" w:author="///" w:date="2021-10-22T19:10:00Z"/>
                <w:rFonts w:eastAsia="SimSun"/>
              </w:rPr>
            </w:pPr>
            <w:del w:id="85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3F914" w14:textId="6C534721" w:rsidR="00F83725" w:rsidRPr="00507B4E" w:rsidDel="009566DA" w:rsidRDefault="00F83725" w:rsidP="00F83725">
            <w:pPr>
              <w:pStyle w:val="TAC"/>
              <w:rPr>
                <w:del w:id="8588" w:author="///" w:date="2021-10-22T19:10:00Z"/>
                <w:rFonts w:eastAsia="SimSun"/>
              </w:rPr>
            </w:pPr>
            <w:del w:id="85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6742DD" w14:textId="1CC8AD2C" w:rsidR="00F83725" w:rsidRPr="00507B4E" w:rsidDel="009566DA" w:rsidRDefault="00F83725" w:rsidP="00F83725">
            <w:pPr>
              <w:pStyle w:val="TAC"/>
              <w:rPr>
                <w:del w:id="8590" w:author="///" w:date="2021-10-22T19:10:00Z"/>
                <w:rFonts w:eastAsia="SimSun"/>
              </w:rPr>
            </w:pPr>
            <w:del w:id="8591" w:author="///" w:date="2021-10-22T19:10:00Z">
              <w:r w:rsidRPr="00507B4E" w:rsidDel="009566DA">
                <w:rPr>
                  <w:rFonts w:eastAsia="SimSun"/>
                </w:rPr>
                <w:delText>15.5-TT</w:delText>
              </w:r>
            </w:del>
          </w:p>
        </w:tc>
      </w:tr>
      <w:tr w:rsidR="004E3E21" w:rsidRPr="00507B4E" w:rsidDel="009566DA" w14:paraId="6505FD1D" w14:textId="3F66E17E" w:rsidTr="004E3E21">
        <w:trPr>
          <w:gridAfter w:val="1"/>
          <w:wAfter w:w="40" w:type="dxa"/>
          <w:trHeight w:val="149"/>
          <w:del w:id="85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57DC379" w14:textId="2C0BF8D5" w:rsidR="00F83725" w:rsidRPr="00507B4E" w:rsidDel="009566DA" w:rsidRDefault="00F83725" w:rsidP="00F83725">
            <w:pPr>
              <w:keepNext/>
              <w:keepLines/>
              <w:overflowPunct/>
              <w:autoSpaceDE/>
              <w:autoSpaceDN/>
              <w:adjustRightInd/>
              <w:spacing w:after="0"/>
              <w:jc w:val="center"/>
              <w:textAlignment w:val="auto"/>
              <w:rPr>
                <w:del w:id="8593" w:author="///" w:date="2021-10-22T19:10:00Z"/>
                <w:rFonts w:ascii="Arial" w:eastAsia="SimSun" w:hAnsi="Arial" w:cs="Arial"/>
                <w:sz w:val="18"/>
                <w:szCs w:val="18"/>
                <w:lang w:eastAsia="en-US"/>
                <w:rPrChange w:id="8594" w:author="///" w:date="2021-10-29T13:44:00Z">
                  <w:rPr>
                    <w:del w:id="8595" w:author="///" w:date="2021-10-22T19:10:00Z"/>
                    <w:rFonts w:ascii="Arial" w:eastAsia="SimSun" w:hAnsi="Arial" w:cs="Arial"/>
                    <w:color w:val="000000"/>
                    <w:sz w:val="18"/>
                    <w:szCs w:val="18"/>
                    <w:lang w:eastAsia="en-US"/>
                  </w:rPr>
                </w:rPrChange>
              </w:rPr>
            </w:pPr>
            <w:del w:id="8596" w:author="///" w:date="2021-10-22T19:10:00Z">
              <w:r w:rsidRPr="00507B4E" w:rsidDel="009566DA">
                <w:rPr>
                  <w:rFonts w:ascii="Arial" w:eastAsia="SimSun" w:hAnsi="Arial" w:cs="Arial"/>
                  <w:sz w:val="18"/>
                  <w:szCs w:val="18"/>
                  <w:lang w:eastAsia="en-US"/>
                  <w:rPrChange w:id="8597" w:author="///" w:date="2021-10-29T13:44:00Z">
                    <w:rPr>
                      <w:rFonts w:ascii="Arial" w:eastAsia="SimSun" w:hAnsi="Arial" w:cs="Arial"/>
                      <w:color w:val="000000"/>
                      <w:sz w:val="18"/>
                      <w:szCs w:val="18"/>
                      <w:lang w:eastAsia="en-US"/>
                    </w:rPr>
                  </w:rPrChange>
                </w:rPr>
                <w:delText>23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4C0DBCA" w14:textId="10E1185E" w:rsidR="00F83725" w:rsidRPr="00507B4E" w:rsidDel="009566DA" w:rsidRDefault="00F83725" w:rsidP="00F83725">
            <w:pPr>
              <w:keepNext/>
              <w:keepLines/>
              <w:overflowPunct/>
              <w:autoSpaceDE/>
              <w:autoSpaceDN/>
              <w:adjustRightInd/>
              <w:spacing w:after="0"/>
              <w:jc w:val="center"/>
              <w:textAlignment w:val="auto"/>
              <w:rPr>
                <w:del w:id="8598" w:author="///" w:date="2021-10-22T19:10:00Z"/>
                <w:rFonts w:ascii="Arial" w:eastAsia="SimSun" w:hAnsi="Arial" w:cs="Arial"/>
                <w:sz w:val="18"/>
                <w:szCs w:val="18"/>
                <w:lang w:eastAsia="en-US"/>
                <w:rPrChange w:id="8599" w:author="///" w:date="2021-10-29T13:44:00Z">
                  <w:rPr>
                    <w:del w:id="8600" w:author="///" w:date="2021-10-22T19:10:00Z"/>
                    <w:rFonts w:ascii="Arial" w:eastAsia="SimSun" w:hAnsi="Arial" w:cs="Arial"/>
                    <w:color w:val="000000"/>
                    <w:sz w:val="18"/>
                    <w:szCs w:val="18"/>
                    <w:lang w:eastAsia="en-US"/>
                  </w:rPr>
                </w:rPrChange>
              </w:rPr>
            </w:pPr>
            <w:del w:id="8601" w:author="///" w:date="2021-10-22T19:10:00Z">
              <w:r w:rsidRPr="00507B4E" w:rsidDel="009566DA">
                <w:rPr>
                  <w:rFonts w:ascii="Arial" w:eastAsia="SimSun" w:hAnsi="Arial" w:cs="Arial"/>
                  <w:sz w:val="18"/>
                  <w:szCs w:val="18"/>
                  <w:lang w:eastAsia="en-US"/>
                  <w:rPrChange w:id="86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5BC9E43" w14:textId="4568E5F4" w:rsidR="00F83725" w:rsidRPr="00507B4E" w:rsidDel="009566DA" w:rsidRDefault="00F83725" w:rsidP="00F83725">
            <w:pPr>
              <w:keepNext/>
              <w:keepLines/>
              <w:overflowPunct/>
              <w:autoSpaceDE/>
              <w:autoSpaceDN/>
              <w:adjustRightInd/>
              <w:spacing w:after="0"/>
              <w:jc w:val="center"/>
              <w:textAlignment w:val="auto"/>
              <w:rPr>
                <w:del w:id="8603" w:author="///" w:date="2021-10-22T19:10:00Z"/>
                <w:rFonts w:ascii="Arial" w:eastAsia="SimSun" w:hAnsi="Arial" w:cs="Arial"/>
                <w:sz w:val="18"/>
                <w:szCs w:val="18"/>
                <w:lang w:eastAsia="en-US"/>
                <w:rPrChange w:id="8604" w:author="///" w:date="2021-10-29T13:44:00Z">
                  <w:rPr>
                    <w:del w:id="8605" w:author="///" w:date="2021-10-22T19:10:00Z"/>
                    <w:rFonts w:ascii="Arial" w:eastAsia="SimSun" w:hAnsi="Arial" w:cs="Arial"/>
                    <w:color w:val="000000"/>
                    <w:sz w:val="18"/>
                    <w:szCs w:val="18"/>
                    <w:lang w:eastAsia="en-US"/>
                  </w:rPr>
                </w:rPrChange>
              </w:rPr>
            </w:pPr>
            <w:del w:id="86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0104DEE" w14:textId="1B13A830" w:rsidR="00F83725" w:rsidRPr="00507B4E" w:rsidDel="009566DA" w:rsidRDefault="00F83725" w:rsidP="00F83725">
            <w:pPr>
              <w:keepNext/>
              <w:keepLines/>
              <w:overflowPunct/>
              <w:autoSpaceDE/>
              <w:autoSpaceDN/>
              <w:adjustRightInd/>
              <w:spacing w:after="0"/>
              <w:jc w:val="center"/>
              <w:textAlignment w:val="auto"/>
              <w:rPr>
                <w:del w:id="8607" w:author="///" w:date="2021-10-22T19:10:00Z"/>
                <w:rFonts w:ascii="Arial" w:eastAsia="SimSun" w:hAnsi="Arial" w:cs="Arial"/>
                <w:sz w:val="18"/>
                <w:szCs w:val="18"/>
                <w:lang w:eastAsia="en-US"/>
                <w:rPrChange w:id="8608" w:author="///" w:date="2021-10-29T13:44:00Z">
                  <w:rPr>
                    <w:del w:id="8609" w:author="///" w:date="2021-10-22T19:10:00Z"/>
                    <w:rFonts w:ascii="Arial" w:eastAsia="SimSun" w:hAnsi="Arial" w:cs="Arial"/>
                    <w:color w:val="000000"/>
                    <w:sz w:val="18"/>
                    <w:szCs w:val="18"/>
                    <w:lang w:eastAsia="en-US"/>
                  </w:rPr>
                </w:rPrChange>
              </w:rPr>
            </w:pPr>
            <w:del w:id="8610" w:author="///" w:date="2021-10-22T19:10:00Z">
              <w:r w:rsidRPr="00507B4E" w:rsidDel="009566DA">
                <w:rPr>
                  <w:rFonts w:ascii="Arial" w:eastAsia="SimSun" w:hAnsi="Arial" w:cs="Arial"/>
                  <w:sz w:val="18"/>
                  <w:szCs w:val="18"/>
                  <w:lang w:eastAsia="en-US"/>
                  <w:rPrChange w:id="861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C8A51EA" w14:textId="063F3613" w:rsidR="00F83725" w:rsidRPr="00507B4E" w:rsidDel="009566DA" w:rsidRDefault="00F83725" w:rsidP="00F83725">
            <w:pPr>
              <w:keepNext/>
              <w:keepLines/>
              <w:overflowPunct/>
              <w:autoSpaceDE/>
              <w:autoSpaceDN/>
              <w:adjustRightInd/>
              <w:spacing w:after="0"/>
              <w:jc w:val="center"/>
              <w:textAlignment w:val="auto"/>
              <w:rPr>
                <w:del w:id="8612" w:author="///" w:date="2021-10-22T19:10:00Z"/>
                <w:rFonts w:ascii="Arial" w:eastAsia="SimSun" w:hAnsi="Arial" w:cs="Arial"/>
                <w:sz w:val="18"/>
                <w:szCs w:val="18"/>
                <w:lang w:eastAsia="en-US"/>
                <w:rPrChange w:id="8613" w:author="///" w:date="2021-10-29T13:44:00Z">
                  <w:rPr>
                    <w:del w:id="8614" w:author="///" w:date="2021-10-22T19:10:00Z"/>
                    <w:rFonts w:ascii="Arial" w:eastAsia="SimSun" w:hAnsi="Arial" w:cs="Arial"/>
                    <w:color w:val="000000"/>
                    <w:sz w:val="18"/>
                    <w:szCs w:val="18"/>
                    <w:lang w:eastAsia="en-US"/>
                  </w:rPr>
                </w:rPrChange>
              </w:rPr>
            </w:pPr>
            <w:del w:id="8615" w:author="///" w:date="2021-10-22T19:10:00Z">
              <w:r w:rsidRPr="00507B4E" w:rsidDel="009566DA">
                <w:rPr>
                  <w:rFonts w:ascii="Arial" w:eastAsia="SimSun" w:hAnsi="Arial" w:cs="Arial"/>
                  <w:sz w:val="18"/>
                  <w:szCs w:val="18"/>
                  <w:lang w:eastAsia="en-US"/>
                  <w:rPrChange w:id="86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6F86" w14:textId="1C840BD7" w:rsidR="00F83725" w:rsidRPr="00507B4E" w:rsidDel="009566DA" w:rsidRDefault="00F83725" w:rsidP="00F83725">
            <w:pPr>
              <w:keepNext/>
              <w:keepLines/>
              <w:overflowPunct/>
              <w:autoSpaceDE/>
              <w:autoSpaceDN/>
              <w:adjustRightInd/>
              <w:spacing w:after="0"/>
              <w:jc w:val="center"/>
              <w:textAlignment w:val="auto"/>
              <w:rPr>
                <w:del w:id="8617" w:author="///" w:date="2021-10-22T19:10:00Z"/>
                <w:rFonts w:ascii="Arial" w:eastAsia="SimSun" w:hAnsi="Arial" w:cs="Arial"/>
                <w:sz w:val="18"/>
                <w:szCs w:val="18"/>
                <w:lang w:eastAsia="en-US"/>
                <w:rPrChange w:id="8618" w:author="///" w:date="2021-10-29T13:44:00Z">
                  <w:rPr>
                    <w:del w:id="8619" w:author="///" w:date="2021-10-22T19:10:00Z"/>
                    <w:rFonts w:ascii="Arial" w:eastAsia="SimSun" w:hAnsi="Arial" w:cs="Arial"/>
                    <w:color w:val="000000"/>
                    <w:sz w:val="18"/>
                    <w:szCs w:val="18"/>
                    <w:lang w:eastAsia="en-US"/>
                  </w:rPr>
                </w:rPrChange>
              </w:rPr>
            </w:pPr>
            <w:del w:id="8620" w:author="///" w:date="2021-10-22T19:10:00Z">
              <w:r w:rsidRPr="00507B4E" w:rsidDel="009566DA">
                <w:rPr>
                  <w:rFonts w:ascii="Arial" w:eastAsia="SimSun" w:hAnsi="Arial" w:cs="Arial"/>
                  <w:sz w:val="18"/>
                  <w:szCs w:val="18"/>
                  <w:lang w:eastAsia="en-US"/>
                  <w:rPrChange w:id="86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448A3" w14:textId="3EC83243" w:rsidR="00F83725" w:rsidRPr="00507B4E" w:rsidDel="009566DA" w:rsidRDefault="00F83725" w:rsidP="00F83725">
            <w:pPr>
              <w:pStyle w:val="TAC"/>
              <w:rPr>
                <w:del w:id="8622" w:author="///" w:date="2021-10-22T19:10:00Z"/>
                <w:rFonts w:eastAsia="SimSun"/>
              </w:rPr>
            </w:pPr>
            <w:del w:id="862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370B4" w14:textId="3B8CEC75" w:rsidR="00F83725" w:rsidRPr="00507B4E" w:rsidDel="009566DA" w:rsidRDefault="00F83725" w:rsidP="00F83725">
            <w:pPr>
              <w:pStyle w:val="TAC"/>
              <w:rPr>
                <w:del w:id="8624" w:author="///" w:date="2021-10-22T19:10:00Z"/>
                <w:rFonts w:eastAsia="SimSun"/>
              </w:rPr>
            </w:pPr>
            <w:del w:id="862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277AE9" w14:textId="556EC036" w:rsidR="00F83725" w:rsidRPr="00507B4E" w:rsidDel="009566DA" w:rsidRDefault="00F83725" w:rsidP="00F83725">
            <w:pPr>
              <w:pStyle w:val="TAC"/>
              <w:rPr>
                <w:del w:id="8626" w:author="///" w:date="2021-10-22T19:10:00Z"/>
                <w:rFonts w:eastAsia="SimSun"/>
              </w:rPr>
            </w:pPr>
            <w:del w:id="86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A32E76" w14:textId="277F0CCC" w:rsidR="00F83725" w:rsidRPr="00507B4E" w:rsidDel="009566DA" w:rsidRDefault="00F83725" w:rsidP="00F83725">
            <w:pPr>
              <w:pStyle w:val="TAC"/>
              <w:rPr>
                <w:del w:id="8628" w:author="///" w:date="2021-10-22T19:10:00Z"/>
                <w:rFonts w:eastAsia="SimSun"/>
              </w:rPr>
            </w:pPr>
            <w:del w:id="86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3A3B69" w14:textId="29230440" w:rsidR="00F83725" w:rsidRPr="00507B4E" w:rsidDel="009566DA" w:rsidRDefault="00F83725" w:rsidP="00F83725">
            <w:pPr>
              <w:pStyle w:val="TAC"/>
              <w:rPr>
                <w:del w:id="8630" w:author="///" w:date="2021-10-22T19:10:00Z"/>
                <w:rFonts w:eastAsia="SimSun"/>
              </w:rPr>
            </w:pPr>
            <w:del w:id="8631" w:author="///" w:date="2021-10-22T19:10:00Z">
              <w:r w:rsidRPr="00507B4E" w:rsidDel="009566DA">
                <w:rPr>
                  <w:rFonts w:eastAsia="SimSun"/>
                </w:rPr>
                <w:delText>19-TT</w:delText>
              </w:r>
            </w:del>
          </w:p>
        </w:tc>
      </w:tr>
      <w:tr w:rsidR="004E3E21" w:rsidRPr="00507B4E" w:rsidDel="009566DA" w14:paraId="70054CA4" w14:textId="27D61C26" w:rsidTr="004E3E21">
        <w:trPr>
          <w:gridAfter w:val="1"/>
          <w:wAfter w:w="40" w:type="dxa"/>
          <w:trHeight w:val="149"/>
          <w:del w:id="86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1CC36CD" w14:textId="46B58C2E" w:rsidR="00F83725" w:rsidRPr="00507B4E" w:rsidDel="009566DA" w:rsidRDefault="00F83725" w:rsidP="00F83725">
            <w:pPr>
              <w:keepNext/>
              <w:keepLines/>
              <w:overflowPunct/>
              <w:autoSpaceDE/>
              <w:autoSpaceDN/>
              <w:adjustRightInd/>
              <w:spacing w:after="0"/>
              <w:jc w:val="center"/>
              <w:textAlignment w:val="auto"/>
              <w:rPr>
                <w:del w:id="8633" w:author="///" w:date="2021-10-22T19:10:00Z"/>
                <w:rFonts w:ascii="Arial" w:eastAsia="SimSun" w:hAnsi="Arial" w:cs="Arial"/>
                <w:sz w:val="18"/>
                <w:szCs w:val="18"/>
                <w:lang w:eastAsia="en-US"/>
                <w:rPrChange w:id="8634" w:author="///" w:date="2021-10-29T13:44:00Z">
                  <w:rPr>
                    <w:del w:id="8635" w:author="///" w:date="2021-10-22T19:10:00Z"/>
                    <w:rFonts w:ascii="Arial" w:eastAsia="SimSun" w:hAnsi="Arial" w:cs="Arial"/>
                    <w:color w:val="000000"/>
                    <w:sz w:val="18"/>
                    <w:szCs w:val="18"/>
                    <w:lang w:eastAsia="en-US"/>
                  </w:rPr>
                </w:rPrChange>
              </w:rPr>
            </w:pPr>
            <w:del w:id="8636" w:author="///" w:date="2021-10-22T19:10:00Z">
              <w:r w:rsidRPr="00507B4E" w:rsidDel="009566DA">
                <w:rPr>
                  <w:rFonts w:ascii="Arial" w:eastAsia="SimSun" w:hAnsi="Arial" w:cs="Arial"/>
                  <w:sz w:val="18"/>
                  <w:szCs w:val="18"/>
                  <w:lang w:eastAsia="en-US"/>
                  <w:rPrChange w:id="8637" w:author="///" w:date="2021-10-29T13:44:00Z">
                    <w:rPr>
                      <w:rFonts w:ascii="Arial" w:eastAsia="SimSun" w:hAnsi="Arial" w:cs="Arial"/>
                      <w:color w:val="000000"/>
                      <w:sz w:val="18"/>
                      <w:szCs w:val="18"/>
                      <w:lang w:eastAsia="en-US"/>
                    </w:rPr>
                  </w:rPrChange>
                </w:rPr>
                <w:delText>24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25F1438" w14:textId="61B935C3" w:rsidR="00F83725" w:rsidRPr="00507B4E" w:rsidDel="009566DA" w:rsidRDefault="00F83725" w:rsidP="00F83725">
            <w:pPr>
              <w:keepNext/>
              <w:keepLines/>
              <w:overflowPunct/>
              <w:autoSpaceDE/>
              <w:autoSpaceDN/>
              <w:adjustRightInd/>
              <w:spacing w:after="0"/>
              <w:jc w:val="center"/>
              <w:textAlignment w:val="auto"/>
              <w:rPr>
                <w:del w:id="8638" w:author="///" w:date="2021-10-22T19:10:00Z"/>
                <w:rFonts w:ascii="Arial" w:eastAsia="SimSun" w:hAnsi="Arial" w:cs="Arial"/>
                <w:sz w:val="18"/>
                <w:szCs w:val="18"/>
                <w:lang w:eastAsia="en-US"/>
                <w:rPrChange w:id="8639" w:author="///" w:date="2021-10-29T13:44:00Z">
                  <w:rPr>
                    <w:del w:id="8640" w:author="///" w:date="2021-10-22T19:10:00Z"/>
                    <w:rFonts w:ascii="Arial" w:eastAsia="SimSun" w:hAnsi="Arial" w:cs="Arial"/>
                    <w:color w:val="000000"/>
                    <w:sz w:val="18"/>
                    <w:szCs w:val="18"/>
                    <w:lang w:eastAsia="en-US"/>
                  </w:rPr>
                </w:rPrChange>
              </w:rPr>
            </w:pPr>
            <w:del w:id="8641" w:author="///" w:date="2021-10-22T19:10:00Z">
              <w:r w:rsidRPr="00507B4E" w:rsidDel="009566DA">
                <w:rPr>
                  <w:rFonts w:ascii="Arial" w:eastAsia="SimSun" w:hAnsi="Arial" w:cs="Arial"/>
                  <w:sz w:val="18"/>
                  <w:szCs w:val="18"/>
                  <w:lang w:eastAsia="en-US"/>
                  <w:rPrChange w:id="86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14974F3C" w14:textId="3C111014" w:rsidR="00F83725" w:rsidRPr="00507B4E" w:rsidDel="009566DA" w:rsidRDefault="00F83725" w:rsidP="00F83725">
            <w:pPr>
              <w:keepNext/>
              <w:keepLines/>
              <w:overflowPunct/>
              <w:autoSpaceDE/>
              <w:autoSpaceDN/>
              <w:adjustRightInd/>
              <w:spacing w:after="0"/>
              <w:jc w:val="center"/>
              <w:textAlignment w:val="auto"/>
              <w:rPr>
                <w:del w:id="8643" w:author="///" w:date="2021-10-22T19:10:00Z"/>
                <w:rFonts w:ascii="Arial" w:eastAsia="SimSun" w:hAnsi="Arial" w:cs="Arial"/>
                <w:sz w:val="18"/>
                <w:szCs w:val="18"/>
                <w:lang w:eastAsia="en-US"/>
                <w:rPrChange w:id="8644" w:author="///" w:date="2021-10-29T13:44:00Z">
                  <w:rPr>
                    <w:del w:id="8645" w:author="///" w:date="2021-10-22T19:10:00Z"/>
                    <w:rFonts w:ascii="Arial" w:eastAsia="SimSun" w:hAnsi="Arial" w:cs="Arial"/>
                    <w:color w:val="000000"/>
                    <w:sz w:val="18"/>
                    <w:szCs w:val="18"/>
                    <w:lang w:eastAsia="en-US"/>
                  </w:rPr>
                </w:rPrChange>
              </w:rPr>
            </w:pPr>
            <w:del w:id="86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BC76EB2" w14:textId="7BA02997" w:rsidR="00F83725" w:rsidRPr="00507B4E" w:rsidDel="009566DA" w:rsidRDefault="00F83725" w:rsidP="00F83725">
            <w:pPr>
              <w:keepNext/>
              <w:keepLines/>
              <w:overflowPunct/>
              <w:autoSpaceDE/>
              <w:autoSpaceDN/>
              <w:adjustRightInd/>
              <w:spacing w:after="0"/>
              <w:jc w:val="center"/>
              <w:textAlignment w:val="auto"/>
              <w:rPr>
                <w:del w:id="8647" w:author="///" w:date="2021-10-22T19:10:00Z"/>
                <w:rFonts w:ascii="Arial" w:eastAsia="SimSun" w:hAnsi="Arial" w:cs="Arial"/>
                <w:sz w:val="18"/>
                <w:szCs w:val="18"/>
                <w:lang w:eastAsia="en-US"/>
                <w:rPrChange w:id="8648" w:author="///" w:date="2021-10-29T13:44:00Z">
                  <w:rPr>
                    <w:del w:id="8649" w:author="///" w:date="2021-10-22T19:10:00Z"/>
                    <w:rFonts w:ascii="Arial" w:eastAsia="SimSun" w:hAnsi="Arial" w:cs="Arial"/>
                    <w:color w:val="000000"/>
                    <w:sz w:val="18"/>
                    <w:szCs w:val="18"/>
                    <w:lang w:eastAsia="en-US"/>
                  </w:rPr>
                </w:rPrChange>
              </w:rPr>
            </w:pPr>
            <w:del w:id="8650" w:author="///" w:date="2021-10-22T19:10:00Z">
              <w:r w:rsidRPr="00507B4E" w:rsidDel="009566DA">
                <w:rPr>
                  <w:rFonts w:ascii="Arial" w:eastAsia="SimSun" w:hAnsi="Arial" w:cs="Arial"/>
                  <w:sz w:val="18"/>
                  <w:szCs w:val="18"/>
                  <w:lang w:eastAsia="en-US"/>
                  <w:rPrChange w:id="865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CEE4820" w14:textId="265645EC" w:rsidR="00F83725" w:rsidRPr="00507B4E" w:rsidDel="009566DA" w:rsidRDefault="00F83725" w:rsidP="00F83725">
            <w:pPr>
              <w:keepNext/>
              <w:keepLines/>
              <w:overflowPunct/>
              <w:autoSpaceDE/>
              <w:autoSpaceDN/>
              <w:adjustRightInd/>
              <w:spacing w:after="0"/>
              <w:jc w:val="center"/>
              <w:textAlignment w:val="auto"/>
              <w:rPr>
                <w:del w:id="8652" w:author="///" w:date="2021-10-22T19:10:00Z"/>
                <w:rFonts w:ascii="Arial" w:eastAsia="SimSun" w:hAnsi="Arial" w:cs="Arial"/>
                <w:sz w:val="18"/>
                <w:szCs w:val="18"/>
                <w:lang w:eastAsia="en-US"/>
                <w:rPrChange w:id="8653" w:author="///" w:date="2021-10-29T13:44:00Z">
                  <w:rPr>
                    <w:del w:id="8654" w:author="///" w:date="2021-10-22T19:10:00Z"/>
                    <w:rFonts w:ascii="Arial" w:eastAsia="SimSun" w:hAnsi="Arial" w:cs="Arial"/>
                    <w:color w:val="000000"/>
                    <w:sz w:val="18"/>
                    <w:szCs w:val="18"/>
                    <w:lang w:eastAsia="en-US"/>
                  </w:rPr>
                </w:rPrChange>
              </w:rPr>
            </w:pPr>
            <w:del w:id="8655" w:author="///" w:date="2021-10-22T19:10:00Z">
              <w:r w:rsidRPr="00507B4E" w:rsidDel="009566DA">
                <w:rPr>
                  <w:rFonts w:ascii="Arial" w:eastAsia="SimSun" w:hAnsi="Arial" w:cs="Arial"/>
                  <w:sz w:val="18"/>
                  <w:szCs w:val="18"/>
                  <w:lang w:eastAsia="en-US"/>
                  <w:rPrChange w:id="86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ECEF" w14:textId="6816B13D" w:rsidR="00F83725" w:rsidRPr="00507B4E" w:rsidDel="009566DA" w:rsidRDefault="00F83725" w:rsidP="00F83725">
            <w:pPr>
              <w:keepNext/>
              <w:keepLines/>
              <w:overflowPunct/>
              <w:autoSpaceDE/>
              <w:autoSpaceDN/>
              <w:adjustRightInd/>
              <w:spacing w:after="0"/>
              <w:jc w:val="center"/>
              <w:textAlignment w:val="auto"/>
              <w:rPr>
                <w:del w:id="8657" w:author="///" w:date="2021-10-22T19:10:00Z"/>
                <w:rFonts w:ascii="Arial" w:eastAsia="SimSun" w:hAnsi="Arial" w:cs="Arial"/>
                <w:sz w:val="18"/>
                <w:szCs w:val="18"/>
                <w:lang w:eastAsia="en-US"/>
                <w:rPrChange w:id="8658" w:author="///" w:date="2021-10-29T13:44:00Z">
                  <w:rPr>
                    <w:del w:id="8659" w:author="///" w:date="2021-10-22T19:10:00Z"/>
                    <w:rFonts w:ascii="Arial" w:eastAsia="SimSun" w:hAnsi="Arial" w:cs="Arial"/>
                    <w:color w:val="000000"/>
                    <w:sz w:val="18"/>
                    <w:szCs w:val="18"/>
                    <w:lang w:eastAsia="en-US"/>
                  </w:rPr>
                </w:rPrChange>
              </w:rPr>
            </w:pPr>
            <w:del w:id="8660" w:author="///" w:date="2021-10-22T19:10:00Z">
              <w:r w:rsidRPr="00507B4E" w:rsidDel="009566DA">
                <w:rPr>
                  <w:rFonts w:ascii="Arial" w:eastAsia="SimSun" w:hAnsi="Arial" w:cs="Arial"/>
                  <w:sz w:val="18"/>
                  <w:szCs w:val="18"/>
                  <w:lang w:eastAsia="en-US"/>
                  <w:rPrChange w:id="86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69A9" w14:textId="41A05520" w:rsidR="00F83725" w:rsidRPr="00507B4E" w:rsidDel="009566DA" w:rsidRDefault="00F83725" w:rsidP="00F83725">
            <w:pPr>
              <w:pStyle w:val="TAC"/>
              <w:rPr>
                <w:del w:id="8662" w:author="///" w:date="2021-10-22T19:10:00Z"/>
                <w:rFonts w:eastAsia="SimSun"/>
              </w:rPr>
            </w:pPr>
            <w:del w:id="866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15442" w14:textId="60476DCA" w:rsidR="00F83725" w:rsidRPr="00507B4E" w:rsidDel="009566DA" w:rsidRDefault="00F83725" w:rsidP="00F83725">
            <w:pPr>
              <w:pStyle w:val="TAC"/>
              <w:rPr>
                <w:del w:id="8664" w:author="///" w:date="2021-10-22T19:10:00Z"/>
                <w:rFonts w:eastAsia="SimSun"/>
              </w:rPr>
            </w:pPr>
            <w:del w:id="866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DA35FA" w14:textId="075D0F15" w:rsidR="00F83725" w:rsidRPr="00507B4E" w:rsidDel="009566DA" w:rsidRDefault="00F83725" w:rsidP="00F83725">
            <w:pPr>
              <w:pStyle w:val="TAC"/>
              <w:rPr>
                <w:del w:id="8666" w:author="///" w:date="2021-10-22T19:10:00Z"/>
                <w:rFonts w:eastAsia="SimSun"/>
              </w:rPr>
            </w:pPr>
            <w:del w:id="86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559508" w14:textId="74C83506" w:rsidR="00F83725" w:rsidRPr="00507B4E" w:rsidDel="009566DA" w:rsidRDefault="00F83725" w:rsidP="00F83725">
            <w:pPr>
              <w:pStyle w:val="TAC"/>
              <w:rPr>
                <w:del w:id="8668" w:author="///" w:date="2021-10-22T19:10:00Z"/>
                <w:rFonts w:eastAsia="SimSun"/>
              </w:rPr>
            </w:pPr>
            <w:del w:id="86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432C40" w14:textId="09DE14F1" w:rsidR="00F83725" w:rsidRPr="00507B4E" w:rsidDel="009566DA" w:rsidRDefault="00F83725" w:rsidP="00F83725">
            <w:pPr>
              <w:pStyle w:val="TAC"/>
              <w:rPr>
                <w:del w:id="8670" w:author="///" w:date="2021-10-22T19:10:00Z"/>
                <w:rFonts w:eastAsia="SimSun"/>
              </w:rPr>
            </w:pPr>
            <w:del w:id="8671" w:author="///" w:date="2021-10-22T19:10:00Z">
              <w:r w:rsidRPr="00507B4E" w:rsidDel="009566DA">
                <w:rPr>
                  <w:rFonts w:eastAsia="SimSun"/>
                </w:rPr>
                <w:delText>20-TT</w:delText>
              </w:r>
            </w:del>
          </w:p>
        </w:tc>
      </w:tr>
      <w:tr w:rsidR="004E3E21" w:rsidRPr="00507B4E" w:rsidDel="009566DA" w14:paraId="1A78FC68" w14:textId="18BF1267" w:rsidTr="004E3E21">
        <w:trPr>
          <w:gridAfter w:val="1"/>
          <w:wAfter w:w="40" w:type="dxa"/>
          <w:trHeight w:val="149"/>
          <w:del w:id="86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65A3507" w14:textId="69CB85FB" w:rsidR="00F83725" w:rsidRPr="00507B4E" w:rsidDel="009566DA" w:rsidRDefault="00F83725" w:rsidP="00F83725">
            <w:pPr>
              <w:keepNext/>
              <w:keepLines/>
              <w:overflowPunct/>
              <w:autoSpaceDE/>
              <w:autoSpaceDN/>
              <w:adjustRightInd/>
              <w:spacing w:after="0"/>
              <w:jc w:val="center"/>
              <w:textAlignment w:val="auto"/>
              <w:rPr>
                <w:del w:id="8673" w:author="///" w:date="2021-10-22T19:10:00Z"/>
                <w:rFonts w:ascii="Arial" w:eastAsia="SimSun" w:hAnsi="Arial" w:cs="Arial"/>
                <w:sz w:val="18"/>
                <w:szCs w:val="18"/>
                <w:lang w:eastAsia="en-US"/>
                <w:rPrChange w:id="8674" w:author="///" w:date="2021-10-29T13:44:00Z">
                  <w:rPr>
                    <w:del w:id="8675" w:author="///" w:date="2021-10-22T19:10:00Z"/>
                    <w:rFonts w:ascii="Arial" w:eastAsia="SimSun" w:hAnsi="Arial" w:cs="Arial"/>
                    <w:color w:val="000000"/>
                    <w:sz w:val="18"/>
                    <w:szCs w:val="18"/>
                    <w:lang w:eastAsia="en-US"/>
                  </w:rPr>
                </w:rPrChange>
              </w:rPr>
            </w:pPr>
            <w:del w:id="8676" w:author="///" w:date="2021-10-22T19:10:00Z">
              <w:r w:rsidRPr="00507B4E" w:rsidDel="009566DA">
                <w:rPr>
                  <w:rFonts w:ascii="Arial" w:eastAsia="SimSun" w:hAnsi="Arial" w:cs="Arial"/>
                  <w:sz w:val="18"/>
                  <w:szCs w:val="18"/>
                  <w:lang w:eastAsia="en-US"/>
                  <w:rPrChange w:id="8677" w:author="///" w:date="2021-10-29T13:44:00Z">
                    <w:rPr>
                      <w:rFonts w:ascii="Arial" w:eastAsia="SimSun" w:hAnsi="Arial" w:cs="Arial"/>
                      <w:color w:val="000000"/>
                      <w:sz w:val="18"/>
                      <w:szCs w:val="18"/>
                      <w:lang w:eastAsia="en-US"/>
                    </w:rPr>
                  </w:rPrChange>
                </w:rPr>
                <w:delText>25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DB1145A" w14:textId="0AA13679" w:rsidR="00F83725" w:rsidRPr="00507B4E" w:rsidDel="009566DA" w:rsidRDefault="00F83725" w:rsidP="00F83725">
            <w:pPr>
              <w:keepNext/>
              <w:keepLines/>
              <w:overflowPunct/>
              <w:autoSpaceDE/>
              <w:autoSpaceDN/>
              <w:adjustRightInd/>
              <w:spacing w:after="0"/>
              <w:jc w:val="center"/>
              <w:textAlignment w:val="auto"/>
              <w:rPr>
                <w:del w:id="8678" w:author="///" w:date="2021-10-22T19:10:00Z"/>
                <w:rFonts w:ascii="Arial" w:eastAsia="SimSun" w:hAnsi="Arial" w:cs="Arial"/>
                <w:sz w:val="18"/>
                <w:szCs w:val="18"/>
                <w:lang w:eastAsia="en-US"/>
                <w:rPrChange w:id="8679" w:author="///" w:date="2021-10-29T13:44:00Z">
                  <w:rPr>
                    <w:del w:id="8680" w:author="///" w:date="2021-10-22T19:10:00Z"/>
                    <w:rFonts w:ascii="Arial" w:eastAsia="SimSun" w:hAnsi="Arial" w:cs="Arial"/>
                    <w:color w:val="000000"/>
                    <w:sz w:val="18"/>
                    <w:szCs w:val="18"/>
                    <w:lang w:eastAsia="en-US"/>
                  </w:rPr>
                </w:rPrChange>
              </w:rPr>
            </w:pPr>
            <w:del w:id="8681" w:author="///" w:date="2021-10-22T19:10:00Z">
              <w:r w:rsidRPr="00507B4E" w:rsidDel="009566DA">
                <w:rPr>
                  <w:rFonts w:ascii="Arial" w:eastAsia="SimSun" w:hAnsi="Arial" w:cs="Arial"/>
                  <w:sz w:val="18"/>
                  <w:szCs w:val="18"/>
                  <w:lang w:eastAsia="en-US"/>
                  <w:rPrChange w:id="86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D668D20" w14:textId="2E27149B" w:rsidR="00F83725" w:rsidRPr="00507B4E" w:rsidDel="009566DA" w:rsidRDefault="00F83725" w:rsidP="00F83725">
            <w:pPr>
              <w:keepNext/>
              <w:keepLines/>
              <w:overflowPunct/>
              <w:autoSpaceDE/>
              <w:autoSpaceDN/>
              <w:adjustRightInd/>
              <w:spacing w:after="0"/>
              <w:jc w:val="center"/>
              <w:textAlignment w:val="auto"/>
              <w:rPr>
                <w:del w:id="8683" w:author="///" w:date="2021-10-22T19:10:00Z"/>
                <w:rFonts w:ascii="Arial" w:eastAsia="SimSun" w:hAnsi="Arial" w:cs="Arial"/>
                <w:sz w:val="18"/>
                <w:szCs w:val="18"/>
                <w:lang w:eastAsia="en-US"/>
                <w:rPrChange w:id="8684" w:author="///" w:date="2021-10-29T13:44:00Z">
                  <w:rPr>
                    <w:del w:id="8685" w:author="///" w:date="2021-10-22T19:10:00Z"/>
                    <w:rFonts w:ascii="Arial" w:eastAsia="SimSun" w:hAnsi="Arial" w:cs="Arial"/>
                    <w:color w:val="000000"/>
                    <w:sz w:val="18"/>
                    <w:szCs w:val="18"/>
                    <w:lang w:eastAsia="en-US"/>
                  </w:rPr>
                </w:rPrChange>
              </w:rPr>
            </w:pPr>
            <w:del w:id="86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240C297" w14:textId="50542C9F" w:rsidR="00F83725" w:rsidRPr="00507B4E" w:rsidDel="009566DA" w:rsidRDefault="00F83725" w:rsidP="00F83725">
            <w:pPr>
              <w:keepNext/>
              <w:keepLines/>
              <w:overflowPunct/>
              <w:autoSpaceDE/>
              <w:autoSpaceDN/>
              <w:adjustRightInd/>
              <w:spacing w:after="0"/>
              <w:jc w:val="center"/>
              <w:textAlignment w:val="auto"/>
              <w:rPr>
                <w:del w:id="8687" w:author="///" w:date="2021-10-22T19:10:00Z"/>
                <w:rFonts w:ascii="Arial" w:eastAsia="SimSun" w:hAnsi="Arial" w:cs="Arial"/>
                <w:sz w:val="18"/>
                <w:szCs w:val="18"/>
                <w:lang w:eastAsia="en-US"/>
                <w:rPrChange w:id="8688" w:author="///" w:date="2021-10-29T13:44:00Z">
                  <w:rPr>
                    <w:del w:id="8689" w:author="///" w:date="2021-10-22T19:10:00Z"/>
                    <w:rFonts w:ascii="Arial" w:eastAsia="SimSun" w:hAnsi="Arial" w:cs="Arial"/>
                    <w:color w:val="000000"/>
                    <w:sz w:val="18"/>
                    <w:szCs w:val="18"/>
                    <w:lang w:eastAsia="en-US"/>
                  </w:rPr>
                </w:rPrChange>
              </w:rPr>
            </w:pPr>
            <w:del w:id="8690" w:author="///" w:date="2021-10-22T19:10:00Z">
              <w:r w:rsidRPr="00507B4E" w:rsidDel="009566DA">
                <w:rPr>
                  <w:rFonts w:ascii="Arial" w:eastAsia="SimSun" w:hAnsi="Arial" w:cs="Arial"/>
                  <w:sz w:val="18"/>
                  <w:szCs w:val="18"/>
                  <w:lang w:eastAsia="en-US"/>
                  <w:rPrChange w:id="869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975FD04" w14:textId="729D974A" w:rsidR="00F83725" w:rsidRPr="00507B4E" w:rsidDel="009566DA" w:rsidRDefault="00F83725" w:rsidP="00F83725">
            <w:pPr>
              <w:keepNext/>
              <w:keepLines/>
              <w:overflowPunct/>
              <w:autoSpaceDE/>
              <w:autoSpaceDN/>
              <w:adjustRightInd/>
              <w:spacing w:after="0"/>
              <w:jc w:val="center"/>
              <w:textAlignment w:val="auto"/>
              <w:rPr>
                <w:del w:id="8692" w:author="///" w:date="2021-10-22T19:10:00Z"/>
                <w:rFonts w:ascii="Arial" w:eastAsia="SimSun" w:hAnsi="Arial" w:cs="Arial"/>
                <w:sz w:val="18"/>
                <w:szCs w:val="18"/>
                <w:lang w:eastAsia="en-US"/>
                <w:rPrChange w:id="8693" w:author="///" w:date="2021-10-29T13:44:00Z">
                  <w:rPr>
                    <w:del w:id="8694" w:author="///" w:date="2021-10-22T19:10:00Z"/>
                    <w:rFonts w:ascii="Arial" w:eastAsia="SimSun" w:hAnsi="Arial" w:cs="Arial"/>
                    <w:color w:val="000000"/>
                    <w:sz w:val="18"/>
                    <w:szCs w:val="18"/>
                    <w:lang w:eastAsia="en-US"/>
                  </w:rPr>
                </w:rPrChange>
              </w:rPr>
            </w:pPr>
            <w:del w:id="8695" w:author="///" w:date="2021-10-22T19:10:00Z">
              <w:r w:rsidRPr="00507B4E" w:rsidDel="009566DA">
                <w:rPr>
                  <w:rFonts w:ascii="Arial" w:eastAsia="SimSun" w:hAnsi="Arial" w:cs="Arial"/>
                  <w:sz w:val="18"/>
                  <w:szCs w:val="18"/>
                  <w:lang w:eastAsia="en-US"/>
                  <w:rPrChange w:id="86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33FB" w14:textId="02A827D1" w:rsidR="00F83725" w:rsidRPr="00507B4E" w:rsidDel="009566DA" w:rsidRDefault="00F83725" w:rsidP="00F83725">
            <w:pPr>
              <w:keepNext/>
              <w:keepLines/>
              <w:overflowPunct/>
              <w:autoSpaceDE/>
              <w:autoSpaceDN/>
              <w:adjustRightInd/>
              <w:spacing w:after="0"/>
              <w:jc w:val="center"/>
              <w:textAlignment w:val="auto"/>
              <w:rPr>
                <w:del w:id="8697" w:author="///" w:date="2021-10-22T19:10:00Z"/>
                <w:rFonts w:ascii="Arial" w:eastAsia="SimSun" w:hAnsi="Arial" w:cs="Arial"/>
                <w:sz w:val="18"/>
                <w:szCs w:val="18"/>
                <w:lang w:eastAsia="en-US"/>
                <w:rPrChange w:id="8698" w:author="///" w:date="2021-10-29T13:44:00Z">
                  <w:rPr>
                    <w:del w:id="8699" w:author="///" w:date="2021-10-22T19:10:00Z"/>
                    <w:rFonts w:ascii="Arial" w:eastAsia="SimSun" w:hAnsi="Arial" w:cs="Arial"/>
                    <w:color w:val="000000"/>
                    <w:sz w:val="18"/>
                    <w:szCs w:val="18"/>
                    <w:lang w:eastAsia="en-US"/>
                  </w:rPr>
                </w:rPrChange>
              </w:rPr>
            </w:pPr>
            <w:del w:id="8700" w:author="///" w:date="2021-10-22T19:10:00Z">
              <w:r w:rsidRPr="00507B4E" w:rsidDel="009566DA">
                <w:rPr>
                  <w:rFonts w:ascii="Arial" w:eastAsia="SimSun" w:hAnsi="Arial" w:cs="Arial"/>
                  <w:sz w:val="18"/>
                  <w:szCs w:val="18"/>
                  <w:lang w:eastAsia="en-US"/>
                  <w:rPrChange w:id="87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007F" w14:textId="5592DDA3" w:rsidR="00F83725" w:rsidRPr="00507B4E" w:rsidDel="009566DA" w:rsidRDefault="00F83725" w:rsidP="00F83725">
            <w:pPr>
              <w:pStyle w:val="TAC"/>
              <w:rPr>
                <w:del w:id="8702" w:author="///" w:date="2021-10-22T19:10:00Z"/>
                <w:rFonts w:eastAsia="SimSun"/>
              </w:rPr>
            </w:pPr>
            <w:del w:id="870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2D995" w14:textId="00A75E3C" w:rsidR="00F83725" w:rsidRPr="00507B4E" w:rsidDel="009566DA" w:rsidRDefault="00F83725" w:rsidP="00F83725">
            <w:pPr>
              <w:pStyle w:val="TAC"/>
              <w:rPr>
                <w:del w:id="8704" w:author="///" w:date="2021-10-22T19:10:00Z"/>
                <w:rFonts w:eastAsia="SimSun"/>
              </w:rPr>
            </w:pPr>
            <w:del w:id="870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E1213FA" w14:textId="5D390AB1" w:rsidR="00F83725" w:rsidRPr="00507B4E" w:rsidDel="009566DA" w:rsidRDefault="00F83725" w:rsidP="00F83725">
            <w:pPr>
              <w:pStyle w:val="TAC"/>
              <w:rPr>
                <w:del w:id="8706" w:author="///" w:date="2021-10-22T19:10:00Z"/>
                <w:rFonts w:eastAsia="SimSun"/>
              </w:rPr>
            </w:pPr>
            <w:del w:id="87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95388E" w14:textId="16DA690F" w:rsidR="00F83725" w:rsidRPr="00507B4E" w:rsidDel="009566DA" w:rsidRDefault="00F83725" w:rsidP="00F83725">
            <w:pPr>
              <w:pStyle w:val="TAC"/>
              <w:rPr>
                <w:del w:id="8708" w:author="///" w:date="2021-10-22T19:10:00Z"/>
                <w:rFonts w:eastAsia="SimSun"/>
              </w:rPr>
            </w:pPr>
            <w:del w:id="87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A79E83" w14:textId="31A81875" w:rsidR="00F83725" w:rsidRPr="00507B4E" w:rsidDel="009566DA" w:rsidRDefault="00F83725" w:rsidP="00F83725">
            <w:pPr>
              <w:pStyle w:val="TAC"/>
              <w:rPr>
                <w:del w:id="8710" w:author="///" w:date="2021-10-22T19:10:00Z"/>
                <w:rFonts w:eastAsia="SimSun"/>
              </w:rPr>
            </w:pPr>
            <w:del w:id="8711" w:author="///" w:date="2021-10-22T19:10:00Z">
              <w:r w:rsidRPr="00507B4E" w:rsidDel="009566DA">
                <w:rPr>
                  <w:rFonts w:eastAsia="SimSun"/>
                </w:rPr>
                <w:delText>19-TT</w:delText>
              </w:r>
            </w:del>
          </w:p>
        </w:tc>
      </w:tr>
      <w:tr w:rsidR="004E3E21" w:rsidRPr="00507B4E" w:rsidDel="009566DA" w14:paraId="34F313C3" w14:textId="04DFF2E7" w:rsidTr="004E3E21">
        <w:trPr>
          <w:gridAfter w:val="1"/>
          <w:wAfter w:w="40" w:type="dxa"/>
          <w:trHeight w:val="149"/>
          <w:del w:id="87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E77DC14" w14:textId="10D35B8F" w:rsidR="00F83725" w:rsidRPr="00507B4E" w:rsidDel="009566DA" w:rsidRDefault="00F83725" w:rsidP="00F83725">
            <w:pPr>
              <w:keepNext/>
              <w:keepLines/>
              <w:overflowPunct/>
              <w:autoSpaceDE/>
              <w:autoSpaceDN/>
              <w:adjustRightInd/>
              <w:spacing w:after="0"/>
              <w:jc w:val="center"/>
              <w:textAlignment w:val="auto"/>
              <w:rPr>
                <w:del w:id="8713" w:author="///" w:date="2021-10-22T19:10:00Z"/>
                <w:rFonts w:ascii="Arial" w:eastAsia="SimSun" w:hAnsi="Arial" w:cs="Arial"/>
                <w:sz w:val="18"/>
                <w:szCs w:val="18"/>
                <w:lang w:eastAsia="en-US"/>
                <w:rPrChange w:id="8714" w:author="///" w:date="2021-10-29T13:44:00Z">
                  <w:rPr>
                    <w:del w:id="8715" w:author="///" w:date="2021-10-22T19:10:00Z"/>
                    <w:rFonts w:ascii="Arial" w:eastAsia="SimSun" w:hAnsi="Arial" w:cs="Arial"/>
                    <w:color w:val="000000"/>
                    <w:sz w:val="18"/>
                    <w:szCs w:val="18"/>
                    <w:lang w:eastAsia="en-US"/>
                  </w:rPr>
                </w:rPrChange>
              </w:rPr>
            </w:pPr>
            <w:del w:id="8716" w:author="///" w:date="2021-10-22T19:10:00Z">
              <w:r w:rsidRPr="00507B4E" w:rsidDel="009566DA">
                <w:rPr>
                  <w:rFonts w:ascii="Arial" w:eastAsia="SimSun" w:hAnsi="Arial" w:cs="Arial"/>
                  <w:sz w:val="18"/>
                  <w:szCs w:val="18"/>
                  <w:lang w:eastAsia="en-US"/>
                  <w:rPrChange w:id="8717" w:author="///" w:date="2021-10-29T13:44:00Z">
                    <w:rPr>
                      <w:rFonts w:ascii="Arial" w:eastAsia="SimSun" w:hAnsi="Arial" w:cs="Arial"/>
                      <w:color w:val="000000"/>
                      <w:sz w:val="18"/>
                      <w:szCs w:val="18"/>
                      <w:lang w:eastAsia="en-US"/>
                    </w:rPr>
                  </w:rPrChange>
                </w:rPr>
                <w:delText>26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742AAE1" w14:textId="305BEB4D" w:rsidR="00F83725" w:rsidRPr="00507B4E" w:rsidDel="009566DA" w:rsidRDefault="00F83725" w:rsidP="00F83725">
            <w:pPr>
              <w:keepNext/>
              <w:keepLines/>
              <w:overflowPunct/>
              <w:autoSpaceDE/>
              <w:autoSpaceDN/>
              <w:adjustRightInd/>
              <w:spacing w:after="0"/>
              <w:jc w:val="center"/>
              <w:textAlignment w:val="auto"/>
              <w:rPr>
                <w:del w:id="8718" w:author="///" w:date="2021-10-22T19:10:00Z"/>
                <w:rFonts w:ascii="Arial" w:eastAsia="SimSun" w:hAnsi="Arial" w:cs="Arial"/>
                <w:sz w:val="18"/>
                <w:szCs w:val="18"/>
                <w:lang w:eastAsia="en-US"/>
                <w:rPrChange w:id="8719" w:author="///" w:date="2021-10-29T13:44:00Z">
                  <w:rPr>
                    <w:del w:id="8720" w:author="///" w:date="2021-10-22T19:10:00Z"/>
                    <w:rFonts w:ascii="Arial" w:eastAsia="SimSun" w:hAnsi="Arial" w:cs="Arial"/>
                    <w:color w:val="000000"/>
                    <w:sz w:val="18"/>
                    <w:szCs w:val="18"/>
                    <w:lang w:eastAsia="en-US"/>
                  </w:rPr>
                </w:rPrChange>
              </w:rPr>
            </w:pPr>
            <w:del w:id="8721" w:author="///" w:date="2021-10-22T19:10:00Z">
              <w:r w:rsidRPr="00507B4E" w:rsidDel="009566DA">
                <w:rPr>
                  <w:rFonts w:ascii="Arial" w:eastAsia="SimSun" w:hAnsi="Arial" w:cs="Arial"/>
                  <w:sz w:val="18"/>
                  <w:szCs w:val="18"/>
                  <w:lang w:eastAsia="en-US"/>
                  <w:rPrChange w:id="87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3A25BBE" w14:textId="3850DAAC" w:rsidR="00F83725" w:rsidRPr="00507B4E" w:rsidDel="009566DA" w:rsidRDefault="00F83725" w:rsidP="00F83725">
            <w:pPr>
              <w:keepNext/>
              <w:keepLines/>
              <w:overflowPunct/>
              <w:autoSpaceDE/>
              <w:autoSpaceDN/>
              <w:adjustRightInd/>
              <w:spacing w:after="0"/>
              <w:jc w:val="center"/>
              <w:textAlignment w:val="auto"/>
              <w:rPr>
                <w:del w:id="8723" w:author="///" w:date="2021-10-22T19:10:00Z"/>
                <w:rFonts w:ascii="Arial" w:eastAsia="SimSun" w:hAnsi="Arial" w:cs="Arial"/>
                <w:sz w:val="18"/>
                <w:szCs w:val="18"/>
                <w:lang w:eastAsia="en-US"/>
                <w:rPrChange w:id="8724" w:author="///" w:date="2021-10-29T13:44:00Z">
                  <w:rPr>
                    <w:del w:id="8725" w:author="///" w:date="2021-10-22T19:10:00Z"/>
                    <w:rFonts w:ascii="Arial" w:eastAsia="SimSun" w:hAnsi="Arial" w:cs="Arial"/>
                    <w:color w:val="000000"/>
                    <w:sz w:val="18"/>
                    <w:szCs w:val="18"/>
                    <w:lang w:eastAsia="en-US"/>
                  </w:rPr>
                </w:rPrChange>
              </w:rPr>
            </w:pPr>
            <w:del w:id="87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6A67857" w14:textId="3EFBB21B" w:rsidR="00F83725" w:rsidRPr="00507B4E" w:rsidDel="009566DA" w:rsidRDefault="00F83725" w:rsidP="00F83725">
            <w:pPr>
              <w:keepNext/>
              <w:keepLines/>
              <w:overflowPunct/>
              <w:autoSpaceDE/>
              <w:autoSpaceDN/>
              <w:adjustRightInd/>
              <w:spacing w:after="0"/>
              <w:jc w:val="center"/>
              <w:textAlignment w:val="auto"/>
              <w:rPr>
                <w:del w:id="8727" w:author="///" w:date="2021-10-22T19:10:00Z"/>
                <w:rFonts w:ascii="Arial" w:eastAsia="SimSun" w:hAnsi="Arial" w:cs="Arial"/>
                <w:sz w:val="18"/>
                <w:szCs w:val="18"/>
                <w:lang w:eastAsia="en-US"/>
                <w:rPrChange w:id="8728" w:author="///" w:date="2021-10-29T13:44:00Z">
                  <w:rPr>
                    <w:del w:id="8729" w:author="///" w:date="2021-10-22T19:10:00Z"/>
                    <w:rFonts w:ascii="Arial" w:eastAsia="SimSun" w:hAnsi="Arial" w:cs="Arial"/>
                    <w:color w:val="000000"/>
                    <w:sz w:val="18"/>
                    <w:szCs w:val="18"/>
                    <w:lang w:eastAsia="en-US"/>
                  </w:rPr>
                </w:rPrChange>
              </w:rPr>
            </w:pPr>
            <w:del w:id="8730" w:author="///" w:date="2021-10-22T19:10:00Z">
              <w:r w:rsidRPr="00507B4E" w:rsidDel="009566DA">
                <w:rPr>
                  <w:rFonts w:ascii="Arial" w:eastAsia="SimSun" w:hAnsi="Arial" w:cs="Arial"/>
                  <w:sz w:val="18"/>
                  <w:szCs w:val="18"/>
                  <w:lang w:eastAsia="en-US"/>
                  <w:rPrChange w:id="873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B638629" w14:textId="05137335" w:rsidR="00F83725" w:rsidRPr="00507B4E" w:rsidDel="009566DA" w:rsidRDefault="00F83725" w:rsidP="00F83725">
            <w:pPr>
              <w:keepNext/>
              <w:keepLines/>
              <w:overflowPunct/>
              <w:autoSpaceDE/>
              <w:autoSpaceDN/>
              <w:adjustRightInd/>
              <w:spacing w:after="0"/>
              <w:jc w:val="center"/>
              <w:textAlignment w:val="auto"/>
              <w:rPr>
                <w:del w:id="8732" w:author="///" w:date="2021-10-22T19:10:00Z"/>
                <w:rFonts w:ascii="Arial" w:eastAsia="SimSun" w:hAnsi="Arial" w:cs="Arial"/>
                <w:sz w:val="18"/>
                <w:szCs w:val="18"/>
                <w:lang w:eastAsia="en-US"/>
                <w:rPrChange w:id="8733" w:author="///" w:date="2021-10-29T13:44:00Z">
                  <w:rPr>
                    <w:del w:id="8734" w:author="///" w:date="2021-10-22T19:10:00Z"/>
                    <w:rFonts w:ascii="Arial" w:eastAsia="SimSun" w:hAnsi="Arial" w:cs="Arial"/>
                    <w:color w:val="000000"/>
                    <w:sz w:val="18"/>
                    <w:szCs w:val="18"/>
                    <w:lang w:eastAsia="en-US"/>
                  </w:rPr>
                </w:rPrChange>
              </w:rPr>
            </w:pPr>
            <w:del w:id="8735" w:author="///" w:date="2021-10-22T19:10:00Z">
              <w:r w:rsidRPr="00507B4E" w:rsidDel="009566DA">
                <w:rPr>
                  <w:rFonts w:ascii="Arial" w:eastAsia="SimSun" w:hAnsi="Arial" w:cs="Arial"/>
                  <w:sz w:val="18"/>
                  <w:szCs w:val="18"/>
                  <w:lang w:eastAsia="en-US"/>
                  <w:rPrChange w:id="87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A397" w14:textId="260D438A" w:rsidR="00F83725" w:rsidRPr="00507B4E" w:rsidDel="009566DA" w:rsidRDefault="00F83725" w:rsidP="00F83725">
            <w:pPr>
              <w:keepNext/>
              <w:keepLines/>
              <w:overflowPunct/>
              <w:autoSpaceDE/>
              <w:autoSpaceDN/>
              <w:adjustRightInd/>
              <w:spacing w:after="0"/>
              <w:jc w:val="center"/>
              <w:textAlignment w:val="auto"/>
              <w:rPr>
                <w:del w:id="8737" w:author="///" w:date="2021-10-22T19:10:00Z"/>
                <w:rFonts w:ascii="Arial" w:eastAsia="SimSun" w:hAnsi="Arial" w:cs="Arial"/>
                <w:sz w:val="18"/>
                <w:szCs w:val="18"/>
                <w:lang w:eastAsia="en-US"/>
                <w:rPrChange w:id="8738" w:author="///" w:date="2021-10-29T13:44:00Z">
                  <w:rPr>
                    <w:del w:id="8739" w:author="///" w:date="2021-10-22T19:10:00Z"/>
                    <w:rFonts w:ascii="Arial" w:eastAsia="SimSun" w:hAnsi="Arial" w:cs="Arial"/>
                    <w:color w:val="000000"/>
                    <w:sz w:val="18"/>
                    <w:szCs w:val="18"/>
                    <w:lang w:eastAsia="en-US"/>
                  </w:rPr>
                </w:rPrChange>
              </w:rPr>
            </w:pPr>
            <w:del w:id="8740" w:author="///" w:date="2021-10-22T19:10:00Z">
              <w:r w:rsidRPr="00507B4E" w:rsidDel="009566DA">
                <w:rPr>
                  <w:rFonts w:ascii="Arial" w:eastAsia="SimSun" w:hAnsi="Arial" w:cs="Arial"/>
                  <w:sz w:val="18"/>
                  <w:szCs w:val="18"/>
                  <w:lang w:eastAsia="en-US"/>
                  <w:rPrChange w:id="87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C9BF" w14:textId="16BE19FB" w:rsidR="00F83725" w:rsidRPr="00507B4E" w:rsidDel="009566DA" w:rsidRDefault="00F83725" w:rsidP="00F83725">
            <w:pPr>
              <w:pStyle w:val="TAC"/>
              <w:rPr>
                <w:del w:id="8742" w:author="///" w:date="2021-10-22T19:10:00Z"/>
                <w:rFonts w:eastAsia="SimSun"/>
              </w:rPr>
            </w:pPr>
            <w:del w:id="874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681D3" w14:textId="4DEFE27B" w:rsidR="00F83725" w:rsidRPr="00507B4E" w:rsidDel="009566DA" w:rsidRDefault="00F83725" w:rsidP="00F83725">
            <w:pPr>
              <w:pStyle w:val="TAC"/>
              <w:rPr>
                <w:del w:id="8744" w:author="///" w:date="2021-10-22T19:10:00Z"/>
                <w:rFonts w:eastAsia="SimSun"/>
              </w:rPr>
            </w:pPr>
            <w:del w:id="874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4F428A" w14:textId="051B2C70" w:rsidR="00F83725" w:rsidRPr="00507B4E" w:rsidDel="009566DA" w:rsidRDefault="00F83725" w:rsidP="00F83725">
            <w:pPr>
              <w:pStyle w:val="TAC"/>
              <w:rPr>
                <w:del w:id="8746" w:author="///" w:date="2021-10-22T19:10:00Z"/>
                <w:rFonts w:eastAsia="SimSun"/>
              </w:rPr>
            </w:pPr>
            <w:del w:id="87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B8552B" w14:textId="3D921772" w:rsidR="00F83725" w:rsidRPr="00507B4E" w:rsidDel="009566DA" w:rsidRDefault="00F83725" w:rsidP="00F83725">
            <w:pPr>
              <w:pStyle w:val="TAC"/>
              <w:rPr>
                <w:del w:id="8748" w:author="///" w:date="2021-10-22T19:10:00Z"/>
                <w:rFonts w:eastAsia="SimSun"/>
              </w:rPr>
            </w:pPr>
            <w:del w:id="87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80C77" w14:textId="3F3F9265" w:rsidR="00F83725" w:rsidRPr="00507B4E" w:rsidDel="009566DA" w:rsidRDefault="00F83725" w:rsidP="00F83725">
            <w:pPr>
              <w:pStyle w:val="TAC"/>
              <w:rPr>
                <w:del w:id="8750" w:author="///" w:date="2021-10-22T19:10:00Z"/>
                <w:rFonts w:eastAsia="SimSun"/>
              </w:rPr>
            </w:pPr>
            <w:del w:id="8751" w:author="///" w:date="2021-10-22T19:10:00Z">
              <w:r w:rsidRPr="00507B4E" w:rsidDel="009566DA">
                <w:rPr>
                  <w:rFonts w:eastAsia="SimSun"/>
                </w:rPr>
                <w:delText>19-TT</w:delText>
              </w:r>
            </w:del>
          </w:p>
        </w:tc>
      </w:tr>
      <w:tr w:rsidR="004E3E21" w:rsidRPr="00507B4E" w:rsidDel="009566DA" w14:paraId="341F359D" w14:textId="5E0034E7" w:rsidTr="004E3E21">
        <w:trPr>
          <w:gridAfter w:val="1"/>
          <w:wAfter w:w="40" w:type="dxa"/>
          <w:trHeight w:val="149"/>
          <w:del w:id="87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C49F435" w14:textId="39F3B64D" w:rsidR="00F83725" w:rsidRPr="00507B4E" w:rsidDel="009566DA" w:rsidRDefault="00F83725" w:rsidP="00F83725">
            <w:pPr>
              <w:keepNext/>
              <w:keepLines/>
              <w:overflowPunct/>
              <w:autoSpaceDE/>
              <w:autoSpaceDN/>
              <w:adjustRightInd/>
              <w:spacing w:after="0"/>
              <w:jc w:val="center"/>
              <w:textAlignment w:val="auto"/>
              <w:rPr>
                <w:del w:id="8753" w:author="///" w:date="2021-10-22T19:10:00Z"/>
                <w:rFonts w:ascii="Arial" w:eastAsia="SimSun" w:hAnsi="Arial" w:cs="Arial"/>
                <w:sz w:val="18"/>
                <w:szCs w:val="18"/>
                <w:lang w:eastAsia="en-US"/>
                <w:rPrChange w:id="8754" w:author="///" w:date="2021-10-29T13:44:00Z">
                  <w:rPr>
                    <w:del w:id="8755" w:author="///" w:date="2021-10-22T19:10:00Z"/>
                    <w:rFonts w:ascii="Arial" w:eastAsia="SimSun" w:hAnsi="Arial" w:cs="Arial"/>
                    <w:color w:val="000000"/>
                    <w:sz w:val="18"/>
                    <w:szCs w:val="18"/>
                    <w:lang w:eastAsia="en-US"/>
                  </w:rPr>
                </w:rPrChange>
              </w:rPr>
            </w:pPr>
            <w:del w:id="8756" w:author="///" w:date="2021-10-22T19:10:00Z">
              <w:r w:rsidRPr="00507B4E" w:rsidDel="009566DA">
                <w:rPr>
                  <w:rFonts w:ascii="Arial" w:eastAsia="SimSun" w:hAnsi="Arial" w:cs="Arial"/>
                  <w:sz w:val="18"/>
                  <w:szCs w:val="18"/>
                  <w:lang w:eastAsia="en-US"/>
                  <w:rPrChange w:id="8757" w:author="///" w:date="2021-10-29T13:44:00Z">
                    <w:rPr>
                      <w:rFonts w:ascii="Arial" w:eastAsia="SimSun" w:hAnsi="Arial" w:cs="Arial"/>
                      <w:color w:val="000000"/>
                      <w:sz w:val="18"/>
                      <w:szCs w:val="18"/>
                      <w:lang w:eastAsia="en-US"/>
                    </w:rPr>
                  </w:rPrChange>
                </w:rPr>
                <w:delText>27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C2A8352" w14:textId="4A3DF10D" w:rsidR="00F83725" w:rsidRPr="00507B4E" w:rsidDel="009566DA" w:rsidRDefault="00F83725" w:rsidP="00F83725">
            <w:pPr>
              <w:keepNext/>
              <w:keepLines/>
              <w:overflowPunct/>
              <w:autoSpaceDE/>
              <w:autoSpaceDN/>
              <w:adjustRightInd/>
              <w:spacing w:after="0"/>
              <w:jc w:val="center"/>
              <w:textAlignment w:val="auto"/>
              <w:rPr>
                <w:del w:id="8758" w:author="///" w:date="2021-10-22T19:10:00Z"/>
                <w:rFonts w:ascii="Arial" w:eastAsia="SimSun" w:hAnsi="Arial" w:cs="Arial"/>
                <w:sz w:val="18"/>
                <w:szCs w:val="18"/>
                <w:lang w:eastAsia="en-US"/>
                <w:rPrChange w:id="8759" w:author="///" w:date="2021-10-29T13:44:00Z">
                  <w:rPr>
                    <w:del w:id="8760" w:author="///" w:date="2021-10-22T19:10:00Z"/>
                    <w:rFonts w:ascii="Arial" w:eastAsia="SimSun" w:hAnsi="Arial" w:cs="Arial"/>
                    <w:color w:val="000000"/>
                    <w:sz w:val="18"/>
                    <w:szCs w:val="18"/>
                    <w:lang w:eastAsia="en-US"/>
                  </w:rPr>
                </w:rPrChange>
              </w:rPr>
            </w:pPr>
            <w:del w:id="8761" w:author="///" w:date="2021-10-22T19:10:00Z">
              <w:r w:rsidRPr="00507B4E" w:rsidDel="009566DA">
                <w:rPr>
                  <w:rFonts w:ascii="Arial" w:eastAsia="SimSun" w:hAnsi="Arial" w:cs="Arial"/>
                  <w:sz w:val="18"/>
                  <w:szCs w:val="18"/>
                  <w:lang w:eastAsia="en-US"/>
                  <w:rPrChange w:id="87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5FCDA8C" w14:textId="786D830E" w:rsidR="00F83725" w:rsidRPr="00507B4E" w:rsidDel="009566DA" w:rsidRDefault="00F83725" w:rsidP="00F83725">
            <w:pPr>
              <w:keepNext/>
              <w:keepLines/>
              <w:overflowPunct/>
              <w:autoSpaceDE/>
              <w:autoSpaceDN/>
              <w:adjustRightInd/>
              <w:spacing w:after="0"/>
              <w:jc w:val="center"/>
              <w:textAlignment w:val="auto"/>
              <w:rPr>
                <w:del w:id="8763" w:author="///" w:date="2021-10-22T19:10:00Z"/>
                <w:rFonts w:ascii="Arial" w:eastAsia="SimSun" w:hAnsi="Arial" w:cs="Arial"/>
                <w:sz w:val="18"/>
                <w:szCs w:val="18"/>
                <w:lang w:eastAsia="en-US"/>
                <w:rPrChange w:id="8764" w:author="///" w:date="2021-10-29T13:44:00Z">
                  <w:rPr>
                    <w:del w:id="8765" w:author="///" w:date="2021-10-22T19:10:00Z"/>
                    <w:rFonts w:ascii="Arial" w:eastAsia="SimSun" w:hAnsi="Arial" w:cs="Arial"/>
                    <w:color w:val="000000"/>
                    <w:sz w:val="18"/>
                    <w:szCs w:val="18"/>
                    <w:lang w:eastAsia="en-US"/>
                  </w:rPr>
                </w:rPrChange>
              </w:rPr>
            </w:pPr>
            <w:del w:id="87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0590D24" w14:textId="52A67113" w:rsidR="00F83725" w:rsidRPr="00507B4E" w:rsidDel="009566DA" w:rsidRDefault="00F83725" w:rsidP="00F83725">
            <w:pPr>
              <w:keepNext/>
              <w:keepLines/>
              <w:overflowPunct/>
              <w:autoSpaceDE/>
              <w:autoSpaceDN/>
              <w:adjustRightInd/>
              <w:spacing w:after="0"/>
              <w:jc w:val="center"/>
              <w:textAlignment w:val="auto"/>
              <w:rPr>
                <w:del w:id="8767" w:author="///" w:date="2021-10-22T19:10:00Z"/>
                <w:rFonts w:ascii="Arial" w:eastAsia="SimSun" w:hAnsi="Arial" w:cs="Arial"/>
                <w:sz w:val="18"/>
                <w:szCs w:val="18"/>
                <w:lang w:eastAsia="en-US"/>
                <w:rPrChange w:id="8768" w:author="///" w:date="2021-10-29T13:44:00Z">
                  <w:rPr>
                    <w:del w:id="8769" w:author="///" w:date="2021-10-22T19:10:00Z"/>
                    <w:rFonts w:ascii="Arial" w:eastAsia="SimSun" w:hAnsi="Arial" w:cs="Arial"/>
                    <w:color w:val="000000"/>
                    <w:sz w:val="18"/>
                    <w:szCs w:val="18"/>
                    <w:lang w:eastAsia="en-US"/>
                  </w:rPr>
                </w:rPrChange>
              </w:rPr>
            </w:pPr>
            <w:del w:id="8770" w:author="///" w:date="2021-10-22T19:10:00Z">
              <w:r w:rsidRPr="00507B4E" w:rsidDel="009566DA">
                <w:rPr>
                  <w:rFonts w:ascii="Arial" w:eastAsia="SimSun" w:hAnsi="Arial" w:cs="Arial"/>
                  <w:sz w:val="18"/>
                  <w:szCs w:val="18"/>
                  <w:lang w:eastAsia="en-US"/>
                  <w:rPrChange w:id="877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35A0794" w14:textId="5978CCCA" w:rsidR="00F83725" w:rsidRPr="00507B4E" w:rsidDel="009566DA" w:rsidRDefault="00F83725" w:rsidP="00F83725">
            <w:pPr>
              <w:keepNext/>
              <w:keepLines/>
              <w:overflowPunct/>
              <w:autoSpaceDE/>
              <w:autoSpaceDN/>
              <w:adjustRightInd/>
              <w:spacing w:after="0"/>
              <w:jc w:val="center"/>
              <w:textAlignment w:val="auto"/>
              <w:rPr>
                <w:del w:id="8772" w:author="///" w:date="2021-10-22T19:10:00Z"/>
                <w:rFonts w:ascii="Arial" w:eastAsia="SimSun" w:hAnsi="Arial" w:cs="Arial"/>
                <w:sz w:val="18"/>
                <w:szCs w:val="18"/>
                <w:lang w:eastAsia="en-US"/>
                <w:rPrChange w:id="8773" w:author="///" w:date="2021-10-29T13:44:00Z">
                  <w:rPr>
                    <w:del w:id="8774" w:author="///" w:date="2021-10-22T19:10:00Z"/>
                    <w:rFonts w:ascii="Arial" w:eastAsia="SimSun" w:hAnsi="Arial" w:cs="Arial"/>
                    <w:color w:val="000000"/>
                    <w:sz w:val="18"/>
                    <w:szCs w:val="18"/>
                    <w:lang w:eastAsia="en-US"/>
                  </w:rPr>
                </w:rPrChange>
              </w:rPr>
            </w:pPr>
            <w:del w:id="8775" w:author="///" w:date="2021-10-22T19:10:00Z">
              <w:r w:rsidRPr="00507B4E" w:rsidDel="009566DA">
                <w:rPr>
                  <w:rFonts w:ascii="Arial" w:eastAsia="SimSun" w:hAnsi="Arial" w:cs="Arial"/>
                  <w:sz w:val="18"/>
                  <w:szCs w:val="18"/>
                  <w:lang w:eastAsia="en-US"/>
                  <w:rPrChange w:id="87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18904" w14:textId="04299BBC" w:rsidR="00F83725" w:rsidRPr="00507B4E" w:rsidDel="009566DA" w:rsidRDefault="00F83725" w:rsidP="00F83725">
            <w:pPr>
              <w:keepNext/>
              <w:keepLines/>
              <w:overflowPunct/>
              <w:autoSpaceDE/>
              <w:autoSpaceDN/>
              <w:adjustRightInd/>
              <w:spacing w:after="0"/>
              <w:jc w:val="center"/>
              <w:textAlignment w:val="auto"/>
              <w:rPr>
                <w:del w:id="8777" w:author="///" w:date="2021-10-22T19:10:00Z"/>
                <w:rFonts w:ascii="Arial" w:eastAsia="SimSun" w:hAnsi="Arial" w:cs="Arial"/>
                <w:sz w:val="18"/>
                <w:szCs w:val="18"/>
                <w:lang w:eastAsia="en-US"/>
                <w:rPrChange w:id="8778" w:author="///" w:date="2021-10-29T13:44:00Z">
                  <w:rPr>
                    <w:del w:id="8779" w:author="///" w:date="2021-10-22T19:10:00Z"/>
                    <w:rFonts w:ascii="Arial" w:eastAsia="SimSun" w:hAnsi="Arial" w:cs="Arial"/>
                    <w:color w:val="000000"/>
                    <w:sz w:val="18"/>
                    <w:szCs w:val="18"/>
                    <w:lang w:eastAsia="en-US"/>
                  </w:rPr>
                </w:rPrChange>
              </w:rPr>
            </w:pPr>
            <w:del w:id="8780" w:author="///" w:date="2021-10-22T19:10:00Z">
              <w:r w:rsidRPr="00507B4E" w:rsidDel="009566DA">
                <w:rPr>
                  <w:rFonts w:ascii="Arial" w:eastAsia="SimSun" w:hAnsi="Arial" w:cs="Arial"/>
                  <w:sz w:val="18"/>
                  <w:szCs w:val="18"/>
                  <w:lang w:eastAsia="en-US"/>
                  <w:rPrChange w:id="87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2689" w14:textId="2B28D440" w:rsidR="00F83725" w:rsidRPr="00507B4E" w:rsidDel="009566DA" w:rsidRDefault="00F83725" w:rsidP="00F83725">
            <w:pPr>
              <w:pStyle w:val="TAC"/>
              <w:rPr>
                <w:del w:id="8782" w:author="///" w:date="2021-10-22T19:10:00Z"/>
                <w:rFonts w:eastAsia="SimSun"/>
              </w:rPr>
            </w:pPr>
            <w:del w:id="878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2592" w14:textId="77D54473" w:rsidR="00F83725" w:rsidRPr="00507B4E" w:rsidDel="009566DA" w:rsidRDefault="00F83725" w:rsidP="00F83725">
            <w:pPr>
              <w:pStyle w:val="TAC"/>
              <w:rPr>
                <w:del w:id="8784" w:author="///" w:date="2021-10-22T19:10:00Z"/>
                <w:rFonts w:eastAsia="SimSun"/>
              </w:rPr>
            </w:pPr>
            <w:del w:id="878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B716AD" w14:textId="381D5BEE" w:rsidR="00F83725" w:rsidRPr="00507B4E" w:rsidDel="009566DA" w:rsidRDefault="00F83725" w:rsidP="00F83725">
            <w:pPr>
              <w:pStyle w:val="TAC"/>
              <w:rPr>
                <w:del w:id="8786" w:author="///" w:date="2021-10-22T19:10:00Z"/>
                <w:rFonts w:eastAsia="SimSun"/>
              </w:rPr>
            </w:pPr>
            <w:del w:id="87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EDAD02" w14:textId="4B8990D0" w:rsidR="00F83725" w:rsidRPr="00507B4E" w:rsidDel="009566DA" w:rsidRDefault="00F83725" w:rsidP="00F83725">
            <w:pPr>
              <w:pStyle w:val="TAC"/>
              <w:rPr>
                <w:del w:id="8788" w:author="///" w:date="2021-10-22T19:10:00Z"/>
                <w:rFonts w:eastAsia="SimSun"/>
              </w:rPr>
            </w:pPr>
            <w:del w:id="87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130E7A" w14:textId="531B6BB7" w:rsidR="00F83725" w:rsidRPr="00507B4E" w:rsidDel="009566DA" w:rsidRDefault="00F83725" w:rsidP="00F83725">
            <w:pPr>
              <w:pStyle w:val="TAC"/>
              <w:rPr>
                <w:del w:id="8790" w:author="///" w:date="2021-10-22T19:10:00Z"/>
                <w:rFonts w:eastAsia="SimSun"/>
              </w:rPr>
            </w:pPr>
            <w:del w:id="8791" w:author="///" w:date="2021-10-22T19:10:00Z">
              <w:r w:rsidRPr="00507B4E" w:rsidDel="009566DA">
                <w:rPr>
                  <w:rFonts w:eastAsia="SimSun"/>
                </w:rPr>
                <w:delText>20-TT</w:delText>
              </w:r>
            </w:del>
          </w:p>
        </w:tc>
      </w:tr>
      <w:tr w:rsidR="004E3E21" w:rsidRPr="00507B4E" w:rsidDel="009566DA" w14:paraId="029628E0" w14:textId="63044D78" w:rsidTr="004E3E21">
        <w:trPr>
          <w:gridAfter w:val="1"/>
          <w:wAfter w:w="40" w:type="dxa"/>
          <w:trHeight w:val="149"/>
          <w:del w:id="87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C5892F7" w14:textId="4AE36D84" w:rsidR="00F83725" w:rsidRPr="00507B4E" w:rsidDel="009566DA" w:rsidRDefault="00F83725" w:rsidP="00F83725">
            <w:pPr>
              <w:keepNext/>
              <w:keepLines/>
              <w:overflowPunct/>
              <w:autoSpaceDE/>
              <w:autoSpaceDN/>
              <w:adjustRightInd/>
              <w:spacing w:after="0"/>
              <w:jc w:val="center"/>
              <w:textAlignment w:val="auto"/>
              <w:rPr>
                <w:del w:id="8793" w:author="///" w:date="2021-10-22T19:10:00Z"/>
                <w:rFonts w:ascii="Arial" w:eastAsia="SimSun" w:hAnsi="Arial" w:cs="Arial"/>
                <w:sz w:val="18"/>
                <w:szCs w:val="18"/>
                <w:lang w:eastAsia="en-US"/>
                <w:rPrChange w:id="8794" w:author="///" w:date="2021-10-29T13:44:00Z">
                  <w:rPr>
                    <w:del w:id="8795" w:author="///" w:date="2021-10-22T19:10:00Z"/>
                    <w:rFonts w:ascii="Arial" w:eastAsia="SimSun" w:hAnsi="Arial" w:cs="Arial"/>
                    <w:color w:val="000000"/>
                    <w:sz w:val="18"/>
                    <w:szCs w:val="18"/>
                    <w:lang w:eastAsia="en-US"/>
                  </w:rPr>
                </w:rPrChange>
              </w:rPr>
            </w:pPr>
            <w:del w:id="8796" w:author="///" w:date="2021-10-22T19:10:00Z">
              <w:r w:rsidRPr="00507B4E" w:rsidDel="009566DA">
                <w:rPr>
                  <w:rFonts w:ascii="Arial" w:eastAsia="SimSun" w:hAnsi="Arial" w:cs="Arial"/>
                  <w:sz w:val="18"/>
                  <w:szCs w:val="18"/>
                  <w:lang w:eastAsia="en-US"/>
                  <w:rPrChange w:id="8797" w:author="///" w:date="2021-10-29T13:44:00Z">
                    <w:rPr>
                      <w:rFonts w:ascii="Arial" w:eastAsia="SimSun" w:hAnsi="Arial" w:cs="Arial"/>
                      <w:color w:val="000000"/>
                      <w:sz w:val="18"/>
                      <w:szCs w:val="18"/>
                      <w:lang w:eastAsia="en-US"/>
                    </w:rPr>
                  </w:rPrChange>
                </w:rPr>
                <w:delText>28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D0AD9C8" w14:textId="5365C165" w:rsidR="00F83725" w:rsidRPr="00507B4E" w:rsidDel="009566DA" w:rsidRDefault="00F83725" w:rsidP="00F83725">
            <w:pPr>
              <w:keepNext/>
              <w:keepLines/>
              <w:overflowPunct/>
              <w:autoSpaceDE/>
              <w:autoSpaceDN/>
              <w:adjustRightInd/>
              <w:spacing w:after="0"/>
              <w:jc w:val="center"/>
              <w:textAlignment w:val="auto"/>
              <w:rPr>
                <w:del w:id="8798" w:author="///" w:date="2021-10-22T19:10:00Z"/>
                <w:rFonts w:ascii="Arial" w:eastAsia="SimSun" w:hAnsi="Arial" w:cs="Arial"/>
                <w:sz w:val="18"/>
                <w:szCs w:val="18"/>
                <w:lang w:eastAsia="en-US"/>
                <w:rPrChange w:id="8799" w:author="///" w:date="2021-10-29T13:44:00Z">
                  <w:rPr>
                    <w:del w:id="8800" w:author="///" w:date="2021-10-22T19:10:00Z"/>
                    <w:rFonts w:ascii="Arial" w:eastAsia="SimSun" w:hAnsi="Arial" w:cs="Arial"/>
                    <w:color w:val="000000"/>
                    <w:sz w:val="18"/>
                    <w:szCs w:val="18"/>
                    <w:lang w:eastAsia="en-US"/>
                  </w:rPr>
                </w:rPrChange>
              </w:rPr>
            </w:pPr>
            <w:del w:id="8801" w:author="///" w:date="2021-10-22T19:10:00Z">
              <w:r w:rsidRPr="00507B4E" w:rsidDel="009566DA">
                <w:rPr>
                  <w:rFonts w:ascii="Arial" w:eastAsia="SimSun" w:hAnsi="Arial" w:cs="Arial"/>
                  <w:sz w:val="18"/>
                  <w:szCs w:val="18"/>
                  <w:lang w:eastAsia="en-US"/>
                  <w:rPrChange w:id="88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451B583" w14:textId="349F6D62" w:rsidR="00F83725" w:rsidRPr="00507B4E" w:rsidDel="009566DA" w:rsidRDefault="00F83725" w:rsidP="00F83725">
            <w:pPr>
              <w:keepNext/>
              <w:keepLines/>
              <w:overflowPunct/>
              <w:autoSpaceDE/>
              <w:autoSpaceDN/>
              <w:adjustRightInd/>
              <w:spacing w:after="0"/>
              <w:jc w:val="center"/>
              <w:textAlignment w:val="auto"/>
              <w:rPr>
                <w:del w:id="8803" w:author="///" w:date="2021-10-22T19:10:00Z"/>
                <w:rFonts w:ascii="Arial" w:eastAsia="SimSun" w:hAnsi="Arial" w:cs="Arial"/>
                <w:sz w:val="18"/>
                <w:szCs w:val="18"/>
                <w:lang w:eastAsia="en-US"/>
                <w:rPrChange w:id="8804" w:author="///" w:date="2021-10-29T13:44:00Z">
                  <w:rPr>
                    <w:del w:id="8805" w:author="///" w:date="2021-10-22T19:10:00Z"/>
                    <w:rFonts w:ascii="Arial" w:eastAsia="SimSun" w:hAnsi="Arial" w:cs="Arial"/>
                    <w:color w:val="000000"/>
                    <w:sz w:val="18"/>
                    <w:szCs w:val="18"/>
                    <w:lang w:eastAsia="en-US"/>
                  </w:rPr>
                </w:rPrChange>
              </w:rPr>
            </w:pPr>
            <w:del w:id="88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DAD0CA0" w14:textId="5E9C39F2" w:rsidR="00F83725" w:rsidRPr="00507B4E" w:rsidDel="009566DA" w:rsidRDefault="00F83725" w:rsidP="00F83725">
            <w:pPr>
              <w:keepNext/>
              <w:keepLines/>
              <w:overflowPunct/>
              <w:autoSpaceDE/>
              <w:autoSpaceDN/>
              <w:adjustRightInd/>
              <w:spacing w:after="0"/>
              <w:jc w:val="center"/>
              <w:textAlignment w:val="auto"/>
              <w:rPr>
                <w:del w:id="8807" w:author="///" w:date="2021-10-22T19:10:00Z"/>
                <w:rFonts w:ascii="Arial" w:eastAsia="SimSun" w:hAnsi="Arial" w:cs="Arial"/>
                <w:sz w:val="18"/>
                <w:szCs w:val="18"/>
                <w:lang w:eastAsia="en-US"/>
                <w:rPrChange w:id="8808" w:author="///" w:date="2021-10-29T13:44:00Z">
                  <w:rPr>
                    <w:del w:id="8809" w:author="///" w:date="2021-10-22T19:10:00Z"/>
                    <w:rFonts w:ascii="Arial" w:eastAsia="SimSun" w:hAnsi="Arial" w:cs="Arial"/>
                    <w:color w:val="000000"/>
                    <w:sz w:val="18"/>
                    <w:szCs w:val="18"/>
                    <w:lang w:eastAsia="en-US"/>
                  </w:rPr>
                </w:rPrChange>
              </w:rPr>
            </w:pPr>
            <w:del w:id="8810" w:author="///" w:date="2021-10-22T19:10:00Z">
              <w:r w:rsidRPr="00507B4E" w:rsidDel="009566DA">
                <w:rPr>
                  <w:rFonts w:ascii="Arial" w:eastAsia="SimSun" w:hAnsi="Arial" w:cs="Arial"/>
                  <w:sz w:val="18"/>
                  <w:szCs w:val="18"/>
                  <w:lang w:eastAsia="en-US"/>
                  <w:rPrChange w:id="881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2CA2C26" w14:textId="6CF8BD2E" w:rsidR="00F83725" w:rsidRPr="00507B4E" w:rsidDel="009566DA" w:rsidRDefault="00F83725" w:rsidP="00F83725">
            <w:pPr>
              <w:keepNext/>
              <w:keepLines/>
              <w:overflowPunct/>
              <w:autoSpaceDE/>
              <w:autoSpaceDN/>
              <w:adjustRightInd/>
              <w:spacing w:after="0"/>
              <w:jc w:val="center"/>
              <w:textAlignment w:val="auto"/>
              <w:rPr>
                <w:del w:id="8812" w:author="///" w:date="2021-10-22T19:10:00Z"/>
                <w:rFonts w:ascii="Arial" w:eastAsia="SimSun" w:hAnsi="Arial" w:cs="Arial"/>
                <w:sz w:val="18"/>
                <w:szCs w:val="18"/>
                <w:lang w:eastAsia="en-US"/>
                <w:rPrChange w:id="8813" w:author="///" w:date="2021-10-29T13:44:00Z">
                  <w:rPr>
                    <w:del w:id="8814" w:author="///" w:date="2021-10-22T19:10:00Z"/>
                    <w:rFonts w:ascii="Arial" w:eastAsia="SimSun" w:hAnsi="Arial" w:cs="Arial"/>
                    <w:color w:val="000000"/>
                    <w:sz w:val="18"/>
                    <w:szCs w:val="18"/>
                    <w:lang w:eastAsia="en-US"/>
                  </w:rPr>
                </w:rPrChange>
              </w:rPr>
            </w:pPr>
            <w:del w:id="8815" w:author="///" w:date="2021-10-22T19:10:00Z">
              <w:r w:rsidRPr="00507B4E" w:rsidDel="009566DA">
                <w:rPr>
                  <w:rFonts w:ascii="Arial" w:eastAsia="SimSun" w:hAnsi="Arial" w:cs="Arial"/>
                  <w:sz w:val="18"/>
                  <w:szCs w:val="18"/>
                  <w:lang w:eastAsia="en-US"/>
                  <w:rPrChange w:id="88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4F00" w14:textId="165FD213" w:rsidR="00F83725" w:rsidRPr="00507B4E" w:rsidDel="009566DA" w:rsidRDefault="00F83725" w:rsidP="00F83725">
            <w:pPr>
              <w:keepNext/>
              <w:keepLines/>
              <w:overflowPunct/>
              <w:autoSpaceDE/>
              <w:autoSpaceDN/>
              <w:adjustRightInd/>
              <w:spacing w:after="0"/>
              <w:jc w:val="center"/>
              <w:textAlignment w:val="auto"/>
              <w:rPr>
                <w:del w:id="8817" w:author="///" w:date="2021-10-22T19:10:00Z"/>
                <w:rFonts w:ascii="Arial" w:eastAsia="SimSun" w:hAnsi="Arial" w:cs="Arial"/>
                <w:sz w:val="18"/>
                <w:szCs w:val="18"/>
                <w:lang w:eastAsia="en-US"/>
                <w:rPrChange w:id="8818" w:author="///" w:date="2021-10-29T13:44:00Z">
                  <w:rPr>
                    <w:del w:id="8819" w:author="///" w:date="2021-10-22T19:10:00Z"/>
                    <w:rFonts w:ascii="Arial" w:eastAsia="SimSun" w:hAnsi="Arial" w:cs="Arial"/>
                    <w:color w:val="000000"/>
                    <w:sz w:val="18"/>
                    <w:szCs w:val="18"/>
                    <w:lang w:eastAsia="en-US"/>
                  </w:rPr>
                </w:rPrChange>
              </w:rPr>
            </w:pPr>
            <w:del w:id="8820" w:author="///" w:date="2021-10-22T19:10:00Z">
              <w:r w:rsidRPr="00507B4E" w:rsidDel="009566DA">
                <w:rPr>
                  <w:rFonts w:ascii="Arial" w:eastAsia="SimSun" w:hAnsi="Arial" w:cs="Arial"/>
                  <w:sz w:val="18"/>
                  <w:szCs w:val="18"/>
                  <w:lang w:eastAsia="en-US"/>
                  <w:rPrChange w:id="88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7862" w14:textId="3D75A5E6" w:rsidR="00F83725" w:rsidRPr="00507B4E" w:rsidDel="009566DA" w:rsidRDefault="00F83725" w:rsidP="00F83725">
            <w:pPr>
              <w:pStyle w:val="TAC"/>
              <w:rPr>
                <w:del w:id="8822" w:author="///" w:date="2021-10-22T19:10:00Z"/>
                <w:rFonts w:eastAsia="SimSun"/>
              </w:rPr>
            </w:pPr>
            <w:del w:id="882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A4016" w14:textId="39A7212C" w:rsidR="00F83725" w:rsidRPr="00507B4E" w:rsidDel="009566DA" w:rsidRDefault="00F83725" w:rsidP="00F83725">
            <w:pPr>
              <w:pStyle w:val="TAC"/>
              <w:rPr>
                <w:del w:id="8824" w:author="///" w:date="2021-10-22T19:10:00Z"/>
                <w:rFonts w:eastAsia="SimSun"/>
              </w:rPr>
            </w:pPr>
            <w:del w:id="882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7968D5" w14:textId="1AC66442" w:rsidR="00F83725" w:rsidRPr="00507B4E" w:rsidDel="009566DA" w:rsidRDefault="00F83725" w:rsidP="00F83725">
            <w:pPr>
              <w:pStyle w:val="TAC"/>
              <w:rPr>
                <w:del w:id="8826" w:author="///" w:date="2021-10-22T19:10:00Z"/>
                <w:rFonts w:eastAsia="SimSun"/>
              </w:rPr>
            </w:pPr>
            <w:del w:id="88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B768E2" w14:textId="67E240F7" w:rsidR="00F83725" w:rsidRPr="00507B4E" w:rsidDel="009566DA" w:rsidRDefault="00F83725" w:rsidP="00F83725">
            <w:pPr>
              <w:pStyle w:val="TAC"/>
              <w:rPr>
                <w:del w:id="8828" w:author="///" w:date="2021-10-22T19:10:00Z"/>
                <w:rFonts w:eastAsia="SimSun"/>
              </w:rPr>
            </w:pPr>
            <w:del w:id="88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3F4DBD" w14:textId="3DE3B0D9" w:rsidR="00F83725" w:rsidRPr="00507B4E" w:rsidDel="009566DA" w:rsidRDefault="00F83725" w:rsidP="00F83725">
            <w:pPr>
              <w:pStyle w:val="TAC"/>
              <w:rPr>
                <w:del w:id="8830" w:author="///" w:date="2021-10-22T19:10:00Z"/>
                <w:rFonts w:eastAsia="SimSun"/>
              </w:rPr>
            </w:pPr>
            <w:del w:id="8831" w:author="///" w:date="2021-10-22T19:10:00Z">
              <w:r w:rsidRPr="00507B4E" w:rsidDel="009566DA">
                <w:rPr>
                  <w:rFonts w:eastAsia="SimSun"/>
                </w:rPr>
                <w:delText>19-TT</w:delText>
              </w:r>
            </w:del>
          </w:p>
        </w:tc>
      </w:tr>
      <w:tr w:rsidR="004E3E21" w:rsidRPr="00507B4E" w:rsidDel="009566DA" w14:paraId="3B72F2BD" w14:textId="47EF3842" w:rsidTr="004E3E21">
        <w:trPr>
          <w:gridAfter w:val="1"/>
          <w:wAfter w:w="40" w:type="dxa"/>
          <w:trHeight w:val="149"/>
          <w:del w:id="88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5AACB5A" w14:textId="6C38AFAB" w:rsidR="00F83725" w:rsidRPr="00507B4E" w:rsidDel="009566DA" w:rsidRDefault="00F83725" w:rsidP="00F83725">
            <w:pPr>
              <w:keepNext/>
              <w:keepLines/>
              <w:overflowPunct/>
              <w:autoSpaceDE/>
              <w:autoSpaceDN/>
              <w:adjustRightInd/>
              <w:spacing w:after="0"/>
              <w:jc w:val="center"/>
              <w:textAlignment w:val="auto"/>
              <w:rPr>
                <w:del w:id="8833" w:author="///" w:date="2021-10-22T19:10:00Z"/>
                <w:rFonts w:ascii="Arial" w:eastAsia="SimSun" w:hAnsi="Arial" w:cs="Arial"/>
                <w:sz w:val="18"/>
                <w:szCs w:val="18"/>
                <w:lang w:eastAsia="en-US"/>
                <w:rPrChange w:id="8834" w:author="///" w:date="2021-10-29T13:44:00Z">
                  <w:rPr>
                    <w:del w:id="8835" w:author="///" w:date="2021-10-22T19:10:00Z"/>
                    <w:rFonts w:ascii="Arial" w:eastAsia="SimSun" w:hAnsi="Arial" w:cs="Arial"/>
                    <w:color w:val="000000"/>
                    <w:sz w:val="18"/>
                    <w:szCs w:val="18"/>
                    <w:lang w:eastAsia="en-US"/>
                  </w:rPr>
                </w:rPrChange>
              </w:rPr>
            </w:pPr>
            <w:del w:id="8836" w:author="///" w:date="2021-10-22T19:10:00Z">
              <w:r w:rsidRPr="00507B4E" w:rsidDel="009566DA">
                <w:rPr>
                  <w:rFonts w:ascii="Arial" w:eastAsia="SimSun" w:hAnsi="Arial" w:cs="Arial"/>
                  <w:sz w:val="18"/>
                  <w:szCs w:val="18"/>
                  <w:lang w:eastAsia="en-US"/>
                  <w:rPrChange w:id="8837" w:author="///" w:date="2021-10-29T13:44:00Z">
                    <w:rPr>
                      <w:rFonts w:ascii="Arial" w:eastAsia="SimSun" w:hAnsi="Arial" w:cs="Arial"/>
                      <w:color w:val="000000"/>
                      <w:sz w:val="18"/>
                      <w:szCs w:val="18"/>
                      <w:lang w:eastAsia="en-US"/>
                    </w:rPr>
                  </w:rPrChange>
                </w:rPr>
                <w:delText>29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4481B76" w14:textId="13F24738" w:rsidR="00F83725" w:rsidRPr="00507B4E" w:rsidDel="009566DA" w:rsidRDefault="00F83725" w:rsidP="00F83725">
            <w:pPr>
              <w:keepNext/>
              <w:keepLines/>
              <w:overflowPunct/>
              <w:autoSpaceDE/>
              <w:autoSpaceDN/>
              <w:adjustRightInd/>
              <w:spacing w:after="0"/>
              <w:jc w:val="center"/>
              <w:textAlignment w:val="auto"/>
              <w:rPr>
                <w:del w:id="8838" w:author="///" w:date="2021-10-22T19:10:00Z"/>
                <w:rFonts w:ascii="Arial" w:eastAsia="SimSun" w:hAnsi="Arial" w:cs="Arial"/>
                <w:sz w:val="18"/>
                <w:szCs w:val="18"/>
                <w:lang w:eastAsia="en-US"/>
                <w:rPrChange w:id="8839" w:author="///" w:date="2021-10-29T13:44:00Z">
                  <w:rPr>
                    <w:del w:id="8840" w:author="///" w:date="2021-10-22T19:10:00Z"/>
                    <w:rFonts w:ascii="Arial" w:eastAsia="SimSun" w:hAnsi="Arial" w:cs="Arial"/>
                    <w:color w:val="000000"/>
                    <w:sz w:val="18"/>
                    <w:szCs w:val="18"/>
                    <w:lang w:eastAsia="en-US"/>
                  </w:rPr>
                </w:rPrChange>
              </w:rPr>
            </w:pPr>
            <w:del w:id="8841" w:author="///" w:date="2021-10-22T19:10:00Z">
              <w:r w:rsidRPr="00507B4E" w:rsidDel="009566DA">
                <w:rPr>
                  <w:rFonts w:ascii="Arial" w:eastAsia="SimSun" w:hAnsi="Arial" w:cs="Arial"/>
                  <w:sz w:val="18"/>
                  <w:szCs w:val="18"/>
                  <w:lang w:eastAsia="en-US"/>
                  <w:rPrChange w:id="88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D52273B" w14:textId="153A7493" w:rsidR="00F83725" w:rsidRPr="00507B4E" w:rsidDel="009566DA" w:rsidRDefault="00F83725" w:rsidP="00F83725">
            <w:pPr>
              <w:keepNext/>
              <w:keepLines/>
              <w:overflowPunct/>
              <w:autoSpaceDE/>
              <w:autoSpaceDN/>
              <w:adjustRightInd/>
              <w:spacing w:after="0"/>
              <w:jc w:val="center"/>
              <w:textAlignment w:val="auto"/>
              <w:rPr>
                <w:del w:id="8843" w:author="///" w:date="2021-10-22T19:10:00Z"/>
                <w:rFonts w:ascii="Arial" w:eastAsia="SimSun" w:hAnsi="Arial" w:cs="Arial"/>
                <w:sz w:val="18"/>
                <w:szCs w:val="18"/>
                <w:lang w:eastAsia="en-US"/>
                <w:rPrChange w:id="8844" w:author="///" w:date="2021-10-29T13:44:00Z">
                  <w:rPr>
                    <w:del w:id="8845" w:author="///" w:date="2021-10-22T19:10:00Z"/>
                    <w:rFonts w:ascii="Arial" w:eastAsia="SimSun" w:hAnsi="Arial" w:cs="Arial"/>
                    <w:color w:val="000000"/>
                    <w:sz w:val="18"/>
                    <w:szCs w:val="18"/>
                    <w:lang w:eastAsia="en-US"/>
                  </w:rPr>
                </w:rPrChange>
              </w:rPr>
            </w:pPr>
            <w:del w:id="88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3B7C01A" w14:textId="7E1F01D4" w:rsidR="00F83725" w:rsidRPr="00507B4E" w:rsidDel="009566DA" w:rsidRDefault="00F83725" w:rsidP="00F83725">
            <w:pPr>
              <w:keepNext/>
              <w:keepLines/>
              <w:overflowPunct/>
              <w:autoSpaceDE/>
              <w:autoSpaceDN/>
              <w:adjustRightInd/>
              <w:spacing w:after="0"/>
              <w:jc w:val="center"/>
              <w:textAlignment w:val="auto"/>
              <w:rPr>
                <w:del w:id="8847" w:author="///" w:date="2021-10-22T19:10:00Z"/>
                <w:rFonts w:ascii="Arial" w:eastAsia="SimSun" w:hAnsi="Arial" w:cs="Arial"/>
                <w:sz w:val="18"/>
                <w:szCs w:val="18"/>
                <w:lang w:eastAsia="en-US"/>
                <w:rPrChange w:id="8848" w:author="///" w:date="2021-10-29T13:44:00Z">
                  <w:rPr>
                    <w:del w:id="8849" w:author="///" w:date="2021-10-22T19:10:00Z"/>
                    <w:rFonts w:ascii="Arial" w:eastAsia="SimSun" w:hAnsi="Arial" w:cs="Arial"/>
                    <w:color w:val="000000"/>
                    <w:sz w:val="18"/>
                    <w:szCs w:val="18"/>
                    <w:lang w:eastAsia="en-US"/>
                  </w:rPr>
                </w:rPrChange>
              </w:rPr>
            </w:pPr>
            <w:del w:id="8850" w:author="///" w:date="2021-10-22T19:10:00Z">
              <w:r w:rsidRPr="00507B4E" w:rsidDel="009566DA">
                <w:rPr>
                  <w:rFonts w:ascii="Arial" w:eastAsia="SimSun" w:hAnsi="Arial" w:cs="Arial"/>
                  <w:sz w:val="18"/>
                  <w:szCs w:val="18"/>
                  <w:lang w:eastAsia="en-US"/>
                  <w:rPrChange w:id="885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B516BBA" w14:textId="4702233B" w:rsidR="00F83725" w:rsidRPr="00507B4E" w:rsidDel="009566DA" w:rsidRDefault="00F83725" w:rsidP="00F83725">
            <w:pPr>
              <w:keepNext/>
              <w:keepLines/>
              <w:overflowPunct/>
              <w:autoSpaceDE/>
              <w:autoSpaceDN/>
              <w:adjustRightInd/>
              <w:spacing w:after="0"/>
              <w:jc w:val="center"/>
              <w:textAlignment w:val="auto"/>
              <w:rPr>
                <w:del w:id="8852" w:author="///" w:date="2021-10-22T19:10:00Z"/>
                <w:rFonts w:ascii="Arial" w:eastAsia="SimSun" w:hAnsi="Arial" w:cs="Arial"/>
                <w:sz w:val="18"/>
                <w:szCs w:val="18"/>
                <w:lang w:eastAsia="en-US"/>
                <w:rPrChange w:id="8853" w:author="///" w:date="2021-10-29T13:44:00Z">
                  <w:rPr>
                    <w:del w:id="8854" w:author="///" w:date="2021-10-22T19:10:00Z"/>
                    <w:rFonts w:ascii="Arial" w:eastAsia="SimSun" w:hAnsi="Arial" w:cs="Arial"/>
                    <w:color w:val="000000"/>
                    <w:sz w:val="18"/>
                    <w:szCs w:val="18"/>
                    <w:lang w:eastAsia="en-US"/>
                  </w:rPr>
                </w:rPrChange>
              </w:rPr>
            </w:pPr>
            <w:del w:id="8855" w:author="///" w:date="2021-10-22T19:10:00Z">
              <w:r w:rsidRPr="00507B4E" w:rsidDel="009566DA">
                <w:rPr>
                  <w:rFonts w:ascii="Arial" w:eastAsia="SimSun" w:hAnsi="Arial" w:cs="Arial"/>
                  <w:sz w:val="18"/>
                  <w:szCs w:val="18"/>
                  <w:lang w:eastAsia="en-US"/>
                  <w:rPrChange w:id="8856" w:author="///" w:date="2021-10-29T13:44:00Z">
                    <w:rPr>
                      <w:rFonts w:ascii="Arial" w:eastAsia="SimSun" w:hAnsi="Arial" w:cs="Arial"/>
                      <w:color w:val="000000"/>
                      <w:sz w:val="18"/>
                      <w:szCs w:val="18"/>
                      <w:lang w:eastAsia="en-US"/>
                    </w:rPr>
                  </w:rPrChange>
                </w:rPr>
                <w:delText>4.5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A6F1" w14:textId="1C27B294" w:rsidR="00F83725" w:rsidRPr="00507B4E" w:rsidDel="009566DA" w:rsidRDefault="00F83725" w:rsidP="00F83725">
            <w:pPr>
              <w:keepNext/>
              <w:keepLines/>
              <w:overflowPunct/>
              <w:autoSpaceDE/>
              <w:autoSpaceDN/>
              <w:adjustRightInd/>
              <w:spacing w:after="0"/>
              <w:jc w:val="center"/>
              <w:textAlignment w:val="auto"/>
              <w:rPr>
                <w:del w:id="8857" w:author="///" w:date="2021-10-22T19:10:00Z"/>
                <w:rFonts w:ascii="Arial" w:eastAsia="SimSun" w:hAnsi="Arial" w:cs="Arial"/>
                <w:sz w:val="18"/>
                <w:szCs w:val="18"/>
                <w:lang w:eastAsia="en-US"/>
                <w:rPrChange w:id="8858" w:author="///" w:date="2021-10-29T13:44:00Z">
                  <w:rPr>
                    <w:del w:id="8859" w:author="///" w:date="2021-10-22T19:10:00Z"/>
                    <w:rFonts w:ascii="Arial" w:eastAsia="SimSun" w:hAnsi="Arial" w:cs="Arial"/>
                    <w:color w:val="000000"/>
                    <w:sz w:val="18"/>
                    <w:szCs w:val="18"/>
                    <w:lang w:eastAsia="en-US"/>
                  </w:rPr>
                </w:rPrChange>
              </w:rPr>
            </w:pPr>
            <w:del w:id="8860" w:author="///" w:date="2021-10-22T19:10:00Z">
              <w:r w:rsidRPr="00507B4E" w:rsidDel="009566DA">
                <w:rPr>
                  <w:rFonts w:ascii="Arial" w:eastAsia="SimSun" w:hAnsi="Arial" w:cs="Arial"/>
                  <w:sz w:val="18"/>
                  <w:szCs w:val="18"/>
                  <w:lang w:eastAsia="en-US"/>
                  <w:rPrChange w:id="88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76CCD" w14:textId="5D0CEC10" w:rsidR="00F83725" w:rsidRPr="00507B4E" w:rsidDel="009566DA" w:rsidRDefault="00F83725" w:rsidP="00F83725">
            <w:pPr>
              <w:pStyle w:val="TAC"/>
              <w:rPr>
                <w:del w:id="8862" w:author="///" w:date="2021-10-22T19:10:00Z"/>
                <w:rFonts w:eastAsia="SimSun"/>
              </w:rPr>
            </w:pPr>
            <w:del w:id="8863" w:author="///" w:date="2021-10-22T19:10:00Z">
              <w:r w:rsidRPr="00507B4E" w:rsidDel="009566DA">
                <w:rPr>
                  <w:rFonts w:eastAsia="SimSun"/>
                </w:rPr>
                <w:delText>18.5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DB0C" w14:textId="62D50B88" w:rsidR="00F83725" w:rsidRPr="00507B4E" w:rsidDel="009566DA" w:rsidRDefault="00F83725" w:rsidP="00F83725">
            <w:pPr>
              <w:pStyle w:val="TAC"/>
              <w:rPr>
                <w:del w:id="8864" w:author="///" w:date="2021-10-22T19:10:00Z"/>
                <w:rFonts w:eastAsia="SimSun"/>
              </w:rPr>
            </w:pPr>
            <w:del w:id="8865" w:author="///" w:date="2021-10-22T19:10:00Z">
              <w:r w:rsidRPr="00507B4E" w:rsidDel="009566DA">
                <w:rPr>
                  <w:rFonts w:eastAsia="SimSun"/>
                </w:rPr>
                <w:delText>4</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014EC0" w14:textId="0170F976" w:rsidR="00F83725" w:rsidRPr="00507B4E" w:rsidDel="009566DA" w:rsidRDefault="00F83725" w:rsidP="00F83725">
            <w:pPr>
              <w:pStyle w:val="TAC"/>
              <w:rPr>
                <w:del w:id="8866" w:author="///" w:date="2021-10-22T19:10:00Z"/>
                <w:rFonts w:eastAsia="SimSun"/>
              </w:rPr>
            </w:pPr>
            <w:del w:id="88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36EB1A" w14:textId="479FC37F" w:rsidR="00F83725" w:rsidRPr="00507B4E" w:rsidDel="009566DA" w:rsidRDefault="00F83725" w:rsidP="00F83725">
            <w:pPr>
              <w:pStyle w:val="TAC"/>
              <w:rPr>
                <w:del w:id="8868" w:author="///" w:date="2021-10-22T19:10:00Z"/>
                <w:rFonts w:eastAsia="SimSun"/>
              </w:rPr>
            </w:pPr>
            <w:del w:id="88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E605A2" w14:textId="5D7761C9" w:rsidR="00F83725" w:rsidRPr="00507B4E" w:rsidDel="009566DA" w:rsidRDefault="00F83725" w:rsidP="00F83725">
            <w:pPr>
              <w:pStyle w:val="TAC"/>
              <w:rPr>
                <w:del w:id="8870" w:author="///" w:date="2021-10-22T19:10:00Z"/>
                <w:rFonts w:eastAsia="SimSun"/>
              </w:rPr>
            </w:pPr>
            <w:del w:id="8871" w:author="///" w:date="2021-10-22T19:10:00Z">
              <w:r w:rsidRPr="00507B4E" w:rsidDel="009566DA">
                <w:rPr>
                  <w:rFonts w:eastAsia="SimSun"/>
                </w:rPr>
                <w:delText>14.5-TT</w:delText>
              </w:r>
            </w:del>
          </w:p>
        </w:tc>
      </w:tr>
      <w:tr w:rsidR="004E3E21" w:rsidRPr="00507B4E" w:rsidDel="009566DA" w14:paraId="54A9F232" w14:textId="5E33002A" w:rsidTr="004E3E21">
        <w:trPr>
          <w:gridAfter w:val="1"/>
          <w:wAfter w:w="40" w:type="dxa"/>
          <w:trHeight w:val="149"/>
          <w:del w:id="88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3D7232A" w14:textId="2F5A7F1C" w:rsidR="00F83725" w:rsidRPr="00507B4E" w:rsidDel="009566DA" w:rsidRDefault="00F83725" w:rsidP="00F83725">
            <w:pPr>
              <w:keepNext/>
              <w:keepLines/>
              <w:overflowPunct/>
              <w:autoSpaceDE/>
              <w:autoSpaceDN/>
              <w:adjustRightInd/>
              <w:spacing w:after="0"/>
              <w:jc w:val="center"/>
              <w:textAlignment w:val="auto"/>
              <w:rPr>
                <w:del w:id="8873" w:author="///" w:date="2021-10-22T19:10:00Z"/>
                <w:rFonts w:ascii="Arial" w:eastAsia="SimSun" w:hAnsi="Arial" w:cs="Arial"/>
                <w:sz w:val="18"/>
                <w:szCs w:val="18"/>
                <w:lang w:eastAsia="en-US"/>
                <w:rPrChange w:id="8874" w:author="///" w:date="2021-10-29T13:44:00Z">
                  <w:rPr>
                    <w:del w:id="8875" w:author="///" w:date="2021-10-22T19:10:00Z"/>
                    <w:rFonts w:ascii="Arial" w:eastAsia="SimSun" w:hAnsi="Arial" w:cs="Arial"/>
                    <w:color w:val="000000"/>
                    <w:sz w:val="18"/>
                    <w:szCs w:val="18"/>
                    <w:lang w:eastAsia="en-US"/>
                  </w:rPr>
                </w:rPrChange>
              </w:rPr>
            </w:pPr>
            <w:del w:id="8876" w:author="///" w:date="2021-10-22T19:10:00Z">
              <w:r w:rsidRPr="00507B4E" w:rsidDel="009566DA">
                <w:rPr>
                  <w:rFonts w:ascii="Arial" w:eastAsia="SimSun" w:hAnsi="Arial" w:cs="Arial"/>
                  <w:sz w:val="18"/>
                  <w:szCs w:val="18"/>
                  <w:lang w:eastAsia="en-US"/>
                  <w:rPrChange w:id="8877" w:author="///" w:date="2021-10-29T13:44:00Z">
                    <w:rPr>
                      <w:rFonts w:ascii="Arial" w:eastAsia="SimSun" w:hAnsi="Arial" w:cs="Arial"/>
                      <w:color w:val="000000"/>
                      <w:sz w:val="18"/>
                      <w:szCs w:val="18"/>
                      <w:lang w:eastAsia="en-US"/>
                    </w:rPr>
                  </w:rPrChange>
                </w:rPr>
                <w:delText>30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F6CC851" w14:textId="36E5B71E" w:rsidR="00F83725" w:rsidRPr="00507B4E" w:rsidDel="009566DA" w:rsidRDefault="00F83725" w:rsidP="00F83725">
            <w:pPr>
              <w:keepNext/>
              <w:keepLines/>
              <w:overflowPunct/>
              <w:autoSpaceDE/>
              <w:autoSpaceDN/>
              <w:adjustRightInd/>
              <w:spacing w:after="0"/>
              <w:jc w:val="center"/>
              <w:textAlignment w:val="auto"/>
              <w:rPr>
                <w:del w:id="8878" w:author="///" w:date="2021-10-22T19:10:00Z"/>
                <w:rFonts w:ascii="Arial" w:eastAsia="SimSun" w:hAnsi="Arial" w:cs="Arial"/>
                <w:sz w:val="18"/>
                <w:szCs w:val="18"/>
                <w:lang w:eastAsia="en-US"/>
                <w:rPrChange w:id="8879" w:author="///" w:date="2021-10-29T13:44:00Z">
                  <w:rPr>
                    <w:del w:id="8880" w:author="///" w:date="2021-10-22T19:10:00Z"/>
                    <w:rFonts w:ascii="Arial" w:eastAsia="SimSun" w:hAnsi="Arial" w:cs="Arial"/>
                    <w:color w:val="000000"/>
                    <w:sz w:val="18"/>
                    <w:szCs w:val="18"/>
                    <w:lang w:eastAsia="en-US"/>
                  </w:rPr>
                </w:rPrChange>
              </w:rPr>
            </w:pPr>
            <w:del w:id="8881" w:author="///" w:date="2021-10-22T19:10:00Z">
              <w:r w:rsidRPr="00507B4E" w:rsidDel="009566DA">
                <w:rPr>
                  <w:rFonts w:ascii="Arial" w:eastAsia="SimSun" w:hAnsi="Arial" w:cs="Arial"/>
                  <w:sz w:val="18"/>
                  <w:szCs w:val="18"/>
                  <w:lang w:eastAsia="en-US"/>
                  <w:rPrChange w:id="88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7B4D9EE5" w14:textId="3BD60FAC" w:rsidR="00F83725" w:rsidRPr="00507B4E" w:rsidDel="009566DA" w:rsidRDefault="00F83725" w:rsidP="00F83725">
            <w:pPr>
              <w:keepNext/>
              <w:keepLines/>
              <w:overflowPunct/>
              <w:autoSpaceDE/>
              <w:autoSpaceDN/>
              <w:adjustRightInd/>
              <w:spacing w:after="0"/>
              <w:jc w:val="center"/>
              <w:textAlignment w:val="auto"/>
              <w:rPr>
                <w:del w:id="8883" w:author="///" w:date="2021-10-22T19:10:00Z"/>
                <w:rFonts w:ascii="Arial" w:eastAsia="SimSun" w:hAnsi="Arial" w:cs="Arial"/>
                <w:sz w:val="18"/>
                <w:szCs w:val="18"/>
                <w:lang w:eastAsia="en-US"/>
                <w:rPrChange w:id="8884" w:author="///" w:date="2021-10-29T13:44:00Z">
                  <w:rPr>
                    <w:del w:id="8885" w:author="///" w:date="2021-10-22T19:10:00Z"/>
                    <w:rFonts w:ascii="Arial" w:eastAsia="SimSun" w:hAnsi="Arial" w:cs="Arial"/>
                    <w:color w:val="000000"/>
                    <w:sz w:val="18"/>
                    <w:szCs w:val="18"/>
                    <w:lang w:eastAsia="en-US"/>
                  </w:rPr>
                </w:rPrChange>
              </w:rPr>
            </w:pPr>
            <w:del w:id="88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BD59E5E" w14:textId="6A05FD50" w:rsidR="00F83725" w:rsidRPr="00507B4E" w:rsidDel="009566DA" w:rsidRDefault="00F83725" w:rsidP="00F83725">
            <w:pPr>
              <w:keepNext/>
              <w:keepLines/>
              <w:overflowPunct/>
              <w:autoSpaceDE/>
              <w:autoSpaceDN/>
              <w:adjustRightInd/>
              <w:spacing w:after="0"/>
              <w:jc w:val="center"/>
              <w:textAlignment w:val="auto"/>
              <w:rPr>
                <w:del w:id="8887" w:author="///" w:date="2021-10-22T19:10:00Z"/>
                <w:rFonts w:ascii="Arial" w:eastAsia="SimSun" w:hAnsi="Arial" w:cs="Arial"/>
                <w:sz w:val="18"/>
                <w:szCs w:val="18"/>
                <w:lang w:eastAsia="en-US"/>
                <w:rPrChange w:id="8888" w:author="///" w:date="2021-10-29T13:44:00Z">
                  <w:rPr>
                    <w:del w:id="8889" w:author="///" w:date="2021-10-22T19:10:00Z"/>
                    <w:rFonts w:ascii="Arial" w:eastAsia="SimSun" w:hAnsi="Arial" w:cs="Arial"/>
                    <w:color w:val="000000"/>
                    <w:sz w:val="18"/>
                    <w:szCs w:val="18"/>
                    <w:lang w:eastAsia="en-US"/>
                  </w:rPr>
                </w:rPrChange>
              </w:rPr>
            </w:pPr>
            <w:del w:id="8890" w:author="///" w:date="2021-10-22T19:10:00Z">
              <w:r w:rsidRPr="00507B4E" w:rsidDel="009566DA">
                <w:rPr>
                  <w:rFonts w:ascii="Arial" w:eastAsia="SimSun" w:hAnsi="Arial" w:cs="Arial"/>
                  <w:sz w:val="18"/>
                  <w:szCs w:val="18"/>
                  <w:lang w:eastAsia="en-US"/>
                  <w:rPrChange w:id="8891" w:author="///" w:date="2021-10-29T13:44:00Z">
                    <w:rPr>
                      <w:rFonts w:ascii="Arial" w:eastAsia="SimSun" w:hAnsi="Arial" w:cs="Arial"/>
                      <w:color w:val="000000"/>
                      <w:sz w:val="18"/>
                      <w:szCs w:val="18"/>
                      <w:lang w:eastAsia="en-US"/>
                    </w:rPr>
                  </w:rPrChange>
                </w:rPr>
                <w:delText>2.5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D295AA1" w14:textId="12EB5645" w:rsidR="00F83725" w:rsidRPr="00507B4E" w:rsidDel="009566DA" w:rsidRDefault="00F83725" w:rsidP="00F83725">
            <w:pPr>
              <w:keepNext/>
              <w:keepLines/>
              <w:overflowPunct/>
              <w:autoSpaceDE/>
              <w:autoSpaceDN/>
              <w:adjustRightInd/>
              <w:spacing w:after="0"/>
              <w:jc w:val="center"/>
              <w:textAlignment w:val="auto"/>
              <w:rPr>
                <w:del w:id="8892" w:author="///" w:date="2021-10-22T19:10:00Z"/>
                <w:rFonts w:ascii="Arial" w:eastAsia="SimSun" w:hAnsi="Arial" w:cs="Arial"/>
                <w:sz w:val="18"/>
                <w:szCs w:val="18"/>
                <w:lang w:eastAsia="en-US"/>
                <w:rPrChange w:id="8893" w:author="///" w:date="2021-10-29T13:44:00Z">
                  <w:rPr>
                    <w:del w:id="8894" w:author="///" w:date="2021-10-22T19:10:00Z"/>
                    <w:rFonts w:ascii="Arial" w:eastAsia="SimSun" w:hAnsi="Arial" w:cs="Arial"/>
                    <w:color w:val="000000"/>
                    <w:sz w:val="18"/>
                    <w:szCs w:val="18"/>
                    <w:lang w:eastAsia="en-US"/>
                  </w:rPr>
                </w:rPrChange>
              </w:rPr>
            </w:pPr>
            <w:del w:id="8895" w:author="///" w:date="2021-10-22T19:10:00Z">
              <w:r w:rsidRPr="00507B4E" w:rsidDel="009566DA">
                <w:rPr>
                  <w:rFonts w:ascii="Arial" w:eastAsia="SimSun" w:hAnsi="Arial" w:cs="Arial"/>
                  <w:sz w:val="18"/>
                  <w:szCs w:val="18"/>
                  <w:lang w:eastAsia="en-US"/>
                  <w:rPrChange w:id="88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6D4A4" w14:textId="23EA2686" w:rsidR="00F83725" w:rsidRPr="00507B4E" w:rsidDel="009566DA" w:rsidRDefault="00F83725" w:rsidP="00F83725">
            <w:pPr>
              <w:keepNext/>
              <w:keepLines/>
              <w:overflowPunct/>
              <w:autoSpaceDE/>
              <w:autoSpaceDN/>
              <w:adjustRightInd/>
              <w:spacing w:after="0"/>
              <w:jc w:val="center"/>
              <w:textAlignment w:val="auto"/>
              <w:rPr>
                <w:del w:id="8897" w:author="///" w:date="2021-10-22T19:10:00Z"/>
                <w:rFonts w:ascii="Arial" w:eastAsia="SimSun" w:hAnsi="Arial" w:cs="Arial"/>
                <w:sz w:val="18"/>
                <w:szCs w:val="18"/>
                <w:lang w:eastAsia="en-US"/>
                <w:rPrChange w:id="8898" w:author="///" w:date="2021-10-29T13:44:00Z">
                  <w:rPr>
                    <w:del w:id="8899" w:author="///" w:date="2021-10-22T19:10:00Z"/>
                    <w:rFonts w:ascii="Arial" w:eastAsia="SimSun" w:hAnsi="Arial" w:cs="Arial"/>
                    <w:color w:val="000000"/>
                    <w:sz w:val="18"/>
                    <w:szCs w:val="18"/>
                    <w:lang w:eastAsia="en-US"/>
                  </w:rPr>
                </w:rPrChange>
              </w:rPr>
            </w:pPr>
            <w:del w:id="8900" w:author="///" w:date="2021-10-22T19:10:00Z">
              <w:r w:rsidRPr="00507B4E" w:rsidDel="009566DA">
                <w:rPr>
                  <w:rFonts w:ascii="Arial" w:eastAsia="SimSun" w:hAnsi="Arial" w:cs="Arial"/>
                  <w:sz w:val="18"/>
                  <w:szCs w:val="18"/>
                  <w:lang w:eastAsia="en-US"/>
                  <w:rPrChange w:id="89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5EAF" w14:textId="40407ACE" w:rsidR="00F83725" w:rsidRPr="00507B4E" w:rsidDel="009566DA" w:rsidRDefault="00F83725" w:rsidP="00F83725">
            <w:pPr>
              <w:pStyle w:val="TAC"/>
              <w:rPr>
                <w:del w:id="8902" w:author="///" w:date="2021-10-22T19:10:00Z"/>
                <w:rFonts w:eastAsia="SimSun"/>
              </w:rPr>
            </w:pPr>
            <w:del w:id="8903" w:author="///" w:date="2021-10-22T19:10:00Z">
              <w:r w:rsidRPr="00507B4E" w:rsidDel="009566DA">
                <w:rPr>
                  <w:rFonts w:eastAsia="SimSun"/>
                </w:rPr>
                <w:delText>20.5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547E1" w14:textId="095268CD" w:rsidR="00F83725" w:rsidRPr="00507B4E" w:rsidDel="009566DA" w:rsidRDefault="00F83725" w:rsidP="00F83725">
            <w:pPr>
              <w:pStyle w:val="TAC"/>
              <w:rPr>
                <w:del w:id="8904" w:author="///" w:date="2021-10-22T19:10:00Z"/>
                <w:rFonts w:eastAsia="SimSun"/>
              </w:rPr>
            </w:pPr>
            <w:del w:id="890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533038" w14:textId="2B8B8C01" w:rsidR="00F83725" w:rsidRPr="00507B4E" w:rsidDel="009566DA" w:rsidRDefault="00F83725" w:rsidP="00F83725">
            <w:pPr>
              <w:pStyle w:val="TAC"/>
              <w:rPr>
                <w:del w:id="8906" w:author="///" w:date="2021-10-22T19:10:00Z"/>
                <w:rFonts w:eastAsia="SimSun"/>
              </w:rPr>
            </w:pPr>
            <w:del w:id="89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6DB7FF" w14:textId="04E62928" w:rsidR="00F83725" w:rsidRPr="00507B4E" w:rsidDel="009566DA" w:rsidRDefault="00F83725" w:rsidP="00F83725">
            <w:pPr>
              <w:pStyle w:val="TAC"/>
              <w:rPr>
                <w:del w:id="8908" w:author="///" w:date="2021-10-22T19:10:00Z"/>
                <w:rFonts w:eastAsia="SimSun"/>
              </w:rPr>
            </w:pPr>
            <w:del w:id="89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38A1F4" w14:textId="13953586" w:rsidR="00F83725" w:rsidRPr="00507B4E" w:rsidDel="009566DA" w:rsidRDefault="00F83725" w:rsidP="00F83725">
            <w:pPr>
              <w:pStyle w:val="TAC"/>
              <w:rPr>
                <w:del w:id="8910" w:author="///" w:date="2021-10-22T19:10:00Z"/>
                <w:rFonts w:eastAsia="SimSun"/>
              </w:rPr>
            </w:pPr>
            <w:del w:id="8911" w:author="///" w:date="2021-10-22T19:10:00Z">
              <w:r w:rsidRPr="00507B4E" w:rsidDel="009566DA">
                <w:rPr>
                  <w:rFonts w:eastAsia="SimSun"/>
                </w:rPr>
                <w:delText>18-TT</w:delText>
              </w:r>
            </w:del>
          </w:p>
        </w:tc>
      </w:tr>
      <w:tr w:rsidR="004E3E21" w:rsidRPr="00507B4E" w:rsidDel="009566DA" w14:paraId="22130597" w14:textId="2A754631" w:rsidTr="004E3E21">
        <w:trPr>
          <w:gridAfter w:val="1"/>
          <w:wAfter w:w="40" w:type="dxa"/>
          <w:trHeight w:val="149"/>
          <w:del w:id="89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6BD38DD" w14:textId="657FA266" w:rsidR="00F83725" w:rsidRPr="00507B4E" w:rsidDel="009566DA" w:rsidRDefault="00F83725" w:rsidP="00F83725">
            <w:pPr>
              <w:keepNext/>
              <w:keepLines/>
              <w:overflowPunct/>
              <w:autoSpaceDE/>
              <w:autoSpaceDN/>
              <w:adjustRightInd/>
              <w:spacing w:after="0"/>
              <w:jc w:val="center"/>
              <w:textAlignment w:val="auto"/>
              <w:rPr>
                <w:del w:id="8913" w:author="///" w:date="2021-10-22T19:10:00Z"/>
                <w:rFonts w:ascii="Arial" w:eastAsia="SimSun" w:hAnsi="Arial" w:cs="Arial"/>
                <w:sz w:val="18"/>
                <w:szCs w:val="18"/>
                <w:lang w:eastAsia="en-US"/>
                <w:rPrChange w:id="8914" w:author="///" w:date="2021-10-29T13:44:00Z">
                  <w:rPr>
                    <w:del w:id="8915" w:author="///" w:date="2021-10-22T19:10:00Z"/>
                    <w:rFonts w:ascii="Arial" w:eastAsia="SimSun" w:hAnsi="Arial" w:cs="Arial"/>
                    <w:color w:val="000000"/>
                    <w:sz w:val="18"/>
                    <w:szCs w:val="18"/>
                    <w:lang w:eastAsia="en-US"/>
                  </w:rPr>
                </w:rPrChange>
              </w:rPr>
            </w:pPr>
            <w:del w:id="8916" w:author="///" w:date="2021-10-22T19:10:00Z">
              <w:r w:rsidRPr="00507B4E" w:rsidDel="009566DA">
                <w:rPr>
                  <w:rFonts w:ascii="Arial" w:eastAsia="SimSun" w:hAnsi="Arial" w:cs="Arial"/>
                  <w:sz w:val="18"/>
                  <w:szCs w:val="18"/>
                  <w:lang w:eastAsia="en-US"/>
                  <w:rPrChange w:id="8917" w:author="///" w:date="2021-10-29T13:44:00Z">
                    <w:rPr>
                      <w:rFonts w:ascii="Arial" w:eastAsia="SimSun" w:hAnsi="Arial" w:cs="Arial"/>
                      <w:color w:val="000000"/>
                      <w:sz w:val="18"/>
                      <w:szCs w:val="18"/>
                      <w:lang w:eastAsia="en-US"/>
                    </w:rPr>
                  </w:rPrChange>
                </w:rPr>
                <w:delText>31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43B41CF" w14:textId="6E48EC12" w:rsidR="00F83725" w:rsidRPr="00507B4E" w:rsidDel="009566DA" w:rsidRDefault="00F83725" w:rsidP="00F83725">
            <w:pPr>
              <w:keepNext/>
              <w:keepLines/>
              <w:overflowPunct/>
              <w:autoSpaceDE/>
              <w:autoSpaceDN/>
              <w:adjustRightInd/>
              <w:spacing w:after="0"/>
              <w:jc w:val="center"/>
              <w:textAlignment w:val="auto"/>
              <w:rPr>
                <w:del w:id="8918" w:author="///" w:date="2021-10-22T19:10:00Z"/>
                <w:rFonts w:ascii="Arial" w:eastAsia="SimSun" w:hAnsi="Arial" w:cs="Arial"/>
                <w:sz w:val="18"/>
                <w:szCs w:val="18"/>
                <w:lang w:eastAsia="en-US"/>
                <w:rPrChange w:id="8919" w:author="///" w:date="2021-10-29T13:44:00Z">
                  <w:rPr>
                    <w:del w:id="8920" w:author="///" w:date="2021-10-22T19:10:00Z"/>
                    <w:rFonts w:ascii="Arial" w:eastAsia="SimSun" w:hAnsi="Arial" w:cs="Arial"/>
                    <w:color w:val="000000"/>
                    <w:sz w:val="18"/>
                    <w:szCs w:val="18"/>
                    <w:lang w:eastAsia="en-US"/>
                  </w:rPr>
                </w:rPrChange>
              </w:rPr>
            </w:pPr>
            <w:del w:id="8921" w:author="///" w:date="2021-10-22T19:10:00Z">
              <w:r w:rsidRPr="00507B4E" w:rsidDel="009566DA">
                <w:rPr>
                  <w:rFonts w:ascii="Arial" w:eastAsia="SimSun" w:hAnsi="Arial" w:cs="Arial"/>
                  <w:sz w:val="18"/>
                  <w:szCs w:val="18"/>
                  <w:lang w:eastAsia="en-US"/>
                  <w:rPrChange w:id="89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058A600" w14:textId="46503A90" w:rsidR="00F83725" w:rsidRPr="00507B4E" w:rsidDel="009566DA" w:rsidRDefault="00F83725" w:rsidP="00F83725">
            <w:pPr>
              <w:keepNext/>
              <w:keepLines/>
              <w:overflowPunct/>
              <w:autoSpaceDE/>
              <w:autoSpaceDN/>
              <w:adjustRightInd/>
              <w:spacing w:after="0"/>
              <w:jc w:val="center"/>
              <w:textAlignment w:val="auto"/>
              <w:rPr>
                <w:del w:id="8923" w:author="///" w:date="2021-10-22T19:10:00Z"/>
                <w:rFonts w:ascii="Arial" w:eastAsia="SimSun" w:hAnsi="Arial" w:cs="Arial"/>
                <w:sz w:val="18"/>
                <w:szCs w:val="18"/>
                <w:lang w:eastAsia="en-US"/>
                <w:rPrChange w:id="8924" w:author="///" w:date="2021-10-29T13:44:00Z">
                  <w:rPr>
                    <w:del w:id="8925" w:author="///" w:date="2021-10-22T19:10:00Z"/>
                    <w:rFonts w:ascii="Arial" w:eastAsia="SimSun" w:hAnsi="Arial" w:cs="Arial"/>
                    <w:color w:val="000000"/>
                    <w:sz w:val="18"/>
                    <w:szCs w:val="18"/>
                    <w:lang w:eastAsia="en-US"/>
                  </w:rPr>
                </w:rPrChange>
              </w:rPr>
            </w:pPr>
            <w:del w:id="89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3E514F6" w14:textId="48CF28CE" w:rsidR="00F83725" w:rsidRPr="00507B4E" w:rsidDel="009566DA" w:rsidRDefault="00F83725" w:rsidP="00F83725">
            <w:pPr>
              <w:keepNext/>
              <w:keepLines/>
              <w:overflowPunct/>
              <w:autoSpaceDE/>
              <w:autoSpaceDN/>
              <w:adjustRightInd/>
              <w:spacing w:after="0"/>
              <w:jc w:val="center"/>
              <w:textAlignment w:val="auto"/>
              <w:rPr>
                <w:del w:id="8927" w:author="///" w:date="2021-10-22T19:10:00Z"/>
                <w:rFonts w:ascii="Arial" w:eastAsia="SimSun" w:hAnsi="Arial" w:cs="Arial"/>
                <w:sz w:val="18"/>
                <w:szCs w:val="18"/>
                <w:lang w:eastAsia="en-US"/>
                <w:rPrChange w:id="8928" w:author="///" w:date="2021-10-29T13:44:00Z">
                  <w:rPr>
                    <w:del w:id="8929" w:author="///" w:date="2021-10-22T19:10:00Z"/>
                    <w:rFonts w:ascii="Arial" w:eastAsia="SimSun" w:hAnsi="Arial" w:cs="Arial"/>
                    <w:color w:val="000000"/>
                    <w:sz w:val="18"/>
                    <w:szCs w:val="18"/>
                    <w:lang w:eastAsia="en-US"/>
                  </w:rPr>
                </w:rPrChange>
              </w:rPr>
            </w:pPr>
            <w:del w:id="8930" w:author="///" w:date="2021-10-22T19:10:00Z">
              <w:r w:rsidRPr="00507B4E" w:rsidDel="009566DA">
                <w:rPr>
                  <w:rFonts w:ascii="Arial" w:eastAsia="SimSun" w:hAnsi="Arial" w:cs="Arial"/>
                  <w:sz w:val="18"/>
                  <w:szCs w:val="18"/>
                  <w:lang w:eastAsia="en-US"/>
                  <w:rPrChange w:id="8931" w:author="///" w:date="2021-10-29T13:44:00Z">
                    <w:rPr>
                      <w:rFonts w:ascii="Arial" w:eastAsia="SimSun" w:hAnsi="Arial" w:cs="Arial"/>
                      <w:color w:val="000000"/>
                      <w:sz w:val="18"/>
                      <w:szCs w:val="18"/>
                      <w:lang w:eastAsia="en-US"/>
                    </w:rPr>
                  </w:rPrChange>
                </w:rPr>
                <w:delText>2.5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661D55F" w14:textId="6B44B5FB" w:rsidR="00F83725" w:rsidRPr="00507B4E" w:rsidDel="009566DA" w:rsidRDefault="00F83725" w:rsidP="00F83725">
            <w:pPr>
              <w:keepNext/>
              <w:keepLines/>
              <w:overflowPunct/>
              <w:autoSpaceDE/>
              <w:autoSpaceDN/>
              <w:adjustRightInd/>
              <w:spacing w:after="0"/>
              <w:jc w:val="center"/>
              <w:textAlignment w:val="auto"/>
              <w:rPr>
                <w:del w:id="8932" w:author="///" w:date="2021-10-22T19:10:00Z"/>
                <w:rFonts w:ascii="Arial" w:eastAsia="SimSun" w:hAnsi="Arial" w:cs="Arial"/>
                <w:sz w:val="18"/>
                <w:szCs w:val="18"/>
                <w:lang w:eastAsia="en-US"/>
                <w:rPrChange w:id="8933" w:author="///" w:date="2021-10-29T13:44:00Z">
                  <w:rPr>
                    <w:del w:id="8934" w:author="///" w:date="2021-10-22T19:10:00Z"/>
                    <w:rFonts w:ascii="Arial" w:eastAsia="SimSun" w:hAnsi="Arial" w:cs="Arial"/>
                    <w:color w:val="000000"/>
                    <w:sz w:val="18"/>
                    <w:szCs w:val="18"/>
                    <w:lang w:eastAsia="en-US"/>
                  </w:rPr>
                </w:rPrChange>
              </w:rPr>
            </w:pPr>
            <w:del w:id="8935" w:author="///" w:date="2021-10-22T19:10:00Z">
              <w:r w:rsidRPr="00507B4E" w:rsidDel="009566DA">
                <w:rPr>
                  <w:rFonts w:ascii="Arial" w:eastAsia="SimSun" w:hAnsi="Arial" w:cs="Arial"/>
                  <w:sz w:val="18"/>
                  <w:szCs w:val="18"/>
                  <w:lang w:eastAsia="en-US"/>
                  <w:rPrChange w:id="89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3533C" w14:textId="7CCA546F" w:rsidR="00F83725" w:rsidRPr="00507B4E" w:rsidDel="009566DA" w:rsidRDefault="00F83725" w:rsidP="00F83725">
            <w:pPr>
              <w:keepNext/>
              <w:keepLines/>
              <w:overflowPunct/>
              <w:autoSpaceDE/>
              <w:autoSpaceDN/>
              <w:adjustRightInd/>
              <w:spacing w:after="0"/>
              <w:jc w:val="center"/>
              <w:textAlignment w:val="auto"/>
              <w:rPr>
                <w:del w:id="8937" w:author="///" w:date="2021-10-22T19:10:00Z"/>
                <w:rFonts w:ascii="Arial" w:eastAsia="SimSun" w:hAnsi="Arial" w:cs="Arial"/>
                <w:sz w:val="18"/>
                <w:szCs w:val="18"/>
                <w:lang w:eastAsia="en-US"/>
                <w:rPrChange w:id="8938" w:author="///" w:date="2021-10-29T13:44:00Z">
                  <w:rPr>
                    <w:del w:id="8939" w:author="///" w:date="2021-10-22T19:10:00Z"/>
                    <w:rFonts w:ascii="Arial" w:eastAsia="SimSun" w:hAnsi="Arial" w:cs="Arial"/>
                    <w:color w:val="000000"/>
                    <w:sz w:val="18"/>
                    <w:szCs w:val="18"/>
                    <w:lang w:eastAsia="en-US"/>
                  </w:rPr>
                </w:rPrChange>
              </w:rPr>
            </w:pPr>
            <w:del w:id="8940" w:author="///" w:date="2021-10-22T19:10:00Z">
              <w:r w:rsidRPr="00507B4E" w:rsidDel="009566DA">
                <w:rPr>
                  <w:rFonts w:ascii="Arial" w:eastAsia="SimSun" w:hAnsi="Arial" w:cs="Arial"/>
                  <w:sz w:val="18"/>
                  <w:szCs w:val="18"/>
                  <w:lang w:eastAsia="en-US"/>
                  <w:rPrChange w:id="89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07B4" w14:textId="60698B07" w:rsidR="00F83725" w:rsidRPr="00507B4E" w:rsidDel="009566DA" w:rsidRDefault="00F83725" w:rsidP="00F83725">
            <w:pPr>
              <w:pStyle w:val="TAC"/>
              <w:rPr>
                <w:del w:id="8942" w:author="///" w:date="2021-10-22T19:10:00Z"/>
                <w:rFonts w:eastAsia="SimSun"/>
              </w:rPr>
            </w:pPr>
            <w:del w:id="8943" w:author="///" w:date="2021-10-22T19:10:00Z">
              <w:r w:rsidRPr="00507B4E" w:rsidDel="009566DA">
                <w:rPr>
                  <w:rFonts w:eastAsia="SimSun"/>
                </w:rPr>
                <w:delText>20.5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D553E" w14:textId="5746FE8B" w:rsidR="00F83725" w:rsidRPr="00507B4E" w:rsidDel="009566DA" w:rsidRDefault="00F83725" w:rsidP="00F83725">
            <w:pPr>
              <w:pStyle w:val="TAC"/>
              <w:rPr>
                <w:del w:id="8944" w:author="///" w:date="2021-10-22T19:10:00Z"/>
                <w:rFonts w:eastAsia="SimSun"/>
              </w:rPr>
            </w:pPr>
            <w:del w:id="894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3BDEA0" w14:textId="688A179E" w:rsidR="00F83725" w:rsidRPr="00507B4E" w:rsidDel="009566DA" w:rsidRDefault="00F83725" w:rsidP="00F83725">
            <w:pPr>
              <w:pStyle w:val="TAC"/>
              <w:rPr>
                <w:del w:id="8946" w:author="///" w:date="2021-10-22T19:10:00Z"/>
                <w:rFonts w:eastAsia="SimSun"/>
              </w:rPr>
            </w:pPr>
            <w:del w:id="89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87552" w14:textId="190D534F" w:rsidR="00F83725" w:rsidRPr="00507B4E" w:rsidDel="009566DA" w:rsidRDefault="00F83725" w:rsidP="00F83725">
            <w:pPr>
              <w:pStyle w:val="TAC"/>
              <w:rPr>
                <w:del w:id="8948" w:author="///" w:date="2021-10-22T19:10:00Z"/>
                <w:rFonts w:eastAsia="SimSun"/>
              </w:rPr>
            </w:pPr>
            <w:del w:id="89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9926B" w14:textId="0A52EDB1" w:rsidR="00F83725" w:rsidRPr="00507B4E" w:rsidDel="009566DA" w:rsidRDefault="00F83725" w:rsidP="00F83725">
            <w:pPr>
              <w:pStyle w:val="TAC"/>
              <w:rPr>
                <w:del w:id="8950" w:author="///" w:date="2021-10-22T19:10:00Z"/>
                <w:rFonts w:eastAsia="SimSun"/>
              </w:rPr>
            </w:pPr>
            <w:del w:id="8951" w:author="///" w:date="2021-10-22T19:10:00Z">
              <w:r w:rsidRPr="00507B4E" w:rsidDel="009566DA">
                <w:rPr>
                  <w:rFonts w:eastAsia="SimSun"/>
                </w:rPr>
                <w:delText>18-TT</w:delText>
              </w:r>
            </w:del>
          </w:p>
        </w:tc>
      </w:tr>
      <w:tr w:rsidR="004E3E21" w:rsidRPr="00507B4E" w:rsidDel="009566DA" w14:paraId="1985D493" w14:textId="21E56963" w:rsidTr="004E3E21">
        <w:trPr>
          <w:gridAfter w:val="1"/>
          <w:wAfter w:w="40" w:type="dxa"/>
          <w:trHeight w:val="149"/>
          <w:del w:id="89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ECA28DA" w14:textId="1152F87E" w:rsidR="00F83725" w:rsidRPr="00507B4E" w:rsidDel="009566DA" w:rsidRDefault="00F83725" w:rsidP="00F83725">
            <w:pPr>
              <w:keepNext/>
              <w:keepLines/>
              <w:overflowPunct/>
              <w:autoSpaceDE/>
              <w:autoSpaceDN/>
              <w:adjustRightInd/>
              <w:spacing w:after="0"/>
              <w:jc w:val="center"/>
              <w:textAlignment w:val="auto"/>
              <w:rPr>
                <w:del w:id="8953" w:author="///" w:date="2021-10-22T19:10:00Z"/>
                <w:rFonts w:ascii="Arial" w:eastAsia="SimSun" w:hAnsi="Arial" w:cs="Arial"/>
                <w:sz w:val="18"/>
                <w:szCs w:val="18"/>
                <w:lang w:eastAsia="en-US"/>
                <w:rPrChange w:id="8954" w:author="///" w:date="2021-10-29T13:44:00Z">
                  <w:rPr>
                    <w:del w:id="8955" w:author="///" w:date="2021-10-22T19:10:00Z"/>
                    <w:rFonts w:ascii="Arial" w:eastAsia="SimSun" w:hAnsi="Arial" w:cs="Arial"/>
                    <w:color w:val="000000"/>
                    <w:sz w:val="18"/>
                    <w:szCs w:val="18"/>
                    <w:lang w:eastAsia="en-US"/>
                  </w:rPr>
                </w:rPrChange>
              </w:rPr>
            </w:pPr>
            <w:del w:id="8956" w:author="///" w:date="2021-10-22T19:10:00Z">
              <w:r w:rsidRPr="00507B4E" w:rsidDel="009566DA">
                <w:rPr>
                  <w:rFonts w:ascii="Arial" w:eastAsia="SimSun" w:hAnsi="Arial" w:cs="Arial"/>
                  <w:sz w:val="18"/>
                  <w:szCs w:val="18"/>
                  <w:lang w:eastAsia="en-US"/>
                  <w:rPrChange w:id="8957" w:author="///" w:date="2021-10-29T13:44:00Z">
                    <w:rPr>
                      <w:rFonts w:ascii="Arial" w:eastAsia="SimSun" w:hAnsi="Arial" w:cs="Arial"/>
                      <w:color w:val="000000"/>
                      <w:sz w:val="18"/>
                      <w:szCs w:val="18"/>
                      <w:lang w:eastAsia="en-US"/>
                    </w:rPr>
                  </w:rPrChange>
                </w:rPr>
                <w:delText>32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C8E1979" w14:textId="09407E0C" w:rsidR="00F83725" w:rsidRPr="00507B4E" w:rsidDel="009566DA" w:rsidRDefault="00F83725" w:rsidP="00F83725">
            <w:pPr>
              <w:keepNext/>
              <w:keepLines/>
              <w:overflowPunct/>
              <w:autoSpaceDE/>
              <w:autoSpaceDN/>
              <w:adjustRightInd/>
              <w:spacing w:after="0"/>
              <w:jc w:val="center"/>
              <w:textAlignment w:val="auto"/>
              <w:rPr>
                <w:del w:id="8958" w:author="///" w:date="2021-10-22T19:10:00Z"/>
                <w:rFonts w:ascii="Arial" w:eastAsia="SimSun" w:hAnsi="Arial" w:cs="Arial"/>
                <w:sz w:val="18"/>
                <w:szCs w:val="18"/>
                <w:lang w:eastAsia="en-US"/>
                <w:rPrChange w:id="8959" w:author="///" w:date="2021-10-29T13:44:00Z">
                  <w:rPr>
                    <w:del w:id="8960" w:author="///" w:date="2021-10-22T19:10:00Z"/>
                    <w:rFonts w:ascii="Arial" w:eastAsia="SimSun" w:hAnsi="Arial" w:cs="Arial"/>
                    <w:color w:val="000000"/>
                    <w:sz w:val="18"/>
                    <w:szCs w:val="18"/>
                    <w:lang w:eastAsia="en-US"/>
                  </w:rPr>
                </w:rPrChange>
              </w:rPr>
            </w:pPr>
            <w:del w:id="8961" w:author="///" w:date="2021-10-22T19:10:00Z">
              <w:r w:rsidRPr="00507B4E" w:rsidDel="009566DA">
                <w:rPr>
                  <w:rFonts w:ascii="Arial" w:eastAsia="SimSun" w:hAnsi="Arial" w:cs="Arial"/>
                  <w:sz w:val="18"/>
                  <w:szCs w:val="18"/>
                  <w:lang w:eastAsia="en-US"/>
                  <w:rPrChange w:id="89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2740E79" w14:textId="779B03EE" w:rsidR="00F83725" w:rsidRPr="00507B4E" w:rsidDel="009566DA" w:rsidRDefault="00F83725" w:rsidP="00F83725">
            <w:pPr>
              <w:keepNext/>
              <w:keepLines/>
              <w:overflowPunct/>
              <w:autoSpaceDE/>
              <w:autoSpaceDN/>
              <w:adjustRightInd/>
              <w:spacing w:after="0"/>
              <w:jc w:val="center"/>
              <w:textAlignment w:val="auto"/>
              <w:rPr>
                <w:del w:id="8963" w:author="///" w:date="2021-10-22T19:10:00Z"/>
                <w:rFonts w:ascii="Arial" w:eastAsia="SimSun" w:hAnsi="Arial" w:cs="Arial"/>
                <w:sz w:val="18"/>
                <w:szCs w:val="18"/>
                <w:lang w:eastAsia="en-US"/>
                <w:rPrChange w:id="8964" w:author="///" w:date="2021-10-29T13:44:00Z">
                  <w:rPr>
                    <w:del w:id="8965" w:author="///" w:date="2021-10-22T19:10:00Z"/>
                    <w:rFonts w:ascii="Arial" w:eastAsia="SimSun" w:hAnsi="Arial" w:cs="Arial"/>
                    <w:color w:val="000000"/>
                    <w:sz w:val="18"/>
                    <w:szCs w:val="18"/>
                    <w:lang w:eastAsia="en-US"/>
                  </w:rPr>
                </w:rPrChange>
              </w:rPr>
            </w:pPr>
            <w:del w:id="89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95C17CB" w14:textId="4B4A3086" w:rsidR="00F83725" w:rsidRPr="00507B4E" w:rsidDel="009566DA" w:rsidRDefault="00F83725" w:rsidP="00F83725">
            <w:pPr>
              <w:keepNext/>
              <w:keepLines/>
              <w:overflowPunct/>
              <w:autoSpaceDE/>
              <w:autoSpaceDN/>
              <w:adjustRightInd/>
              <w:spacing w:after="0"/>
              <w:jc w:val="center"/>
              <w:textAlignment w:val="auto"/>
              <w:rPr>
                <w:del w:id="8967" w:author="///" w:date="2021-10-22T19:10:00Z"/>
                <w:rFonts w:ascii="Arial" w:eastAsia="SimSun" w:hAnsi="Arial" w:cs="Arial"/>
                <w:sz w:val="18"/>
                <w:szCs w:val="18"/>
                <w:lang w:eastAsia="en-US"/>
                <w:rPrChange w:id="8968" w:author="///" w:date="2021-10-29T13:44:00Z">
                  <w:rPr>
                    <w:del w:id="8969" w:author="///" w:date="2021-10-22T19:10:00Z"/>
                    <w:rFonts w:ascii="Arial" w:eastAsia="SimSun" w:hAnsi="Arial" w:cs="Arial"/>
                    <w:color w:val="000000"/>
                    <w:sz w:val="18"/>
                    <w:szCs w:val="18"/>
                    <w:lang w:eastAsia="en-US"/>
                  </w:rPr>
                </w:rPrChange>
              </w:rPr>
            </w:pPr>
            <w:del w:id="8970" w:author="///" w:date="2021-10-22T19:10:00Z">
              <w:r w:rsidRPr="00507B4E" w:rsidDel="009566DA">
                <w:rPr>
                  <w:rFonts w:ascii="Arial" w:eastAsia="SimSun" w:hAnsi="Arial" w:cs="Arial"/>
                  <w:sz w:val="18"/>
                  <w:szCs w:val="18"/>
                  <w:lang w:eastAsia="en-US"/>
                  <w:rPrChange w:id="8971" w:author="///" w:date="2021-10-29T13:44:00Z">
                    <w:rPr>
                      <w:rFonts w:ascii="Arial" w:eastAsia="SimSun" w:hAnsi="Arial" w:cs="Arial"/>
                      <w:color w:val="000000"/>
                      <w:sz w:val="18"/>
                      <w:szCs w:val="18"/>
                      <w:lang w:eastAsia="en-US"/>
                    </w:rPr>
                  </w:rPrChange>
                </w:rPr>
                <w:delText>2.5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D09866F" w14:textId="0B20D13E" w:rsidR="00F83725" w:rsidRPr="00507B4E" w:rsidDel="009566DA" w:rsidRDefault="00F83725" w:rsidP="00F83725">
            <w:pPr>
              <w:keepNext/>
              <w:keepLines/>
              <w:overflowPunct/>
              <w:autoSpaceDE/>
              <w:autoSpaceDN/>
              <w:adjustRightInd/>
              <w:spacing w:after="0"/>
              <w:jc w:val="center"/>
              <w:textAlignment w:val="auto"/>
              <w:rPr>
                <w:del w:id="8972" w:author="///" w:date="2021-10-22T19:10:00Z"/>
                <w:rFonts w:ascii="Arial" w:eastAsia="SimSun" w:hAnsi="Arial" w:cs="Arial"/>
                <w:sz w:val="18"/>
                <w:szCs w:val="18"/>
                <w:lang w:eastAsia="en-US"/>
                <w:rPrChange w:id="8973" w:author="///" w:date="2021-10-29T13:44:00Z">
                  <w:rPr>
                    <w:del w:id="8974" w:author="///" w:date="2021-10-22T19:10:00Z"/>
                    <w:rFonts w:ascii="Arial" w:eastAsia="SimSun" w:hAnsi="Arial" w:cs="Arial"/>
                    <w:color w:val="000000"/>
                    <w:sz w:val="18"/>
                    <w:szCs w:val="18"/>
                    <w:lang w:eastAsia="en-US"/>
                  </w:rPr>
                </w:rPrChange>
              </w:rPr>
            </w:pPr>
            <w:del w:id="8975" w:author="///" w:date="2021-10-22T19:10:00Z">
              <w:r w:rsidRPr="00507B4E" w:rsidDel="009566DA">
                <w:rPr>
                  <w:rFonts w:ascii="Arial" w:eastAsia="SimSun" w:hAnsi="Arial" w:cs="Arial"/>
                  <w:sz w:val="18"/>
                  <w:szCs w:val="18"/>
                  <w:lang w:eastAsia="en-US"/>
                  <w:rPrChange w:id="89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394E" w14:textId="1DBD9A6E" w:rsidR="00F83725" w:rsidRPr="00507B4E" w:rsidDel="009566DA" w:rsidRDefault="00F83725" w:rsidP="00F83725">
            <w:pPr>
              <w:keepNext/>
              <w:keepLines/>
              <w:overflowPunct/>
              <w:autoSpaceDE/>
              <w:autoSpaceDN/>
              <w:adjustRightInd/>
              <w:spacing w:after="0"/>
              <w:jc w:val="center"/>
              <w:textAlignment w:val="auto"/>
              <w:rPr>
                <w:del w:id="8977" w:author="///" w:date="2021-10-22T19:10:00Z"/>
                <w:rFonts w:ascii="Arial" w:eastAsia="SimSun" w:hAnsi="Arial" w:cs="Arial"/>
                <w:sz w:val="18"/>
                <w:szCs w:val="18"/>
                <w:lang w:eastAsia="en-US"/>
                <w:rPrChange w:id="8978" w:author="///" w:date="2021-10-29T13:44:00Z">
                  <w:rPr>
                    <w:del w:id="8979" w:author="///" w:date="2021-10-22T19:10:00Z"/>
                    <w:rFonts w:ascii="Arial" w:eastAsia="SimSun" w:hAnsi="Arial" w:cs="Arial"/>
                    <w:color w:val="000000"/>
                    <w:sz w:val="18"/>
                    <w:szCs w:val="18"/>
                    <w:lang w:eastAsia="en-US"/>
                  </w:rPr>
                </w:rPrChange>
              </w:rPr>
            </w:pPr>
            <w:del w:id="8980" w:author="///" w:date="2021-10-22T19:10:00Z">
              <w:r w:rsidRPr="00507B4E" w:rsidDel="009566DA">
                <w:rPr>
                  <w:rFonts w:ascii="Arial" w:eastAsia="SimSun" w:hAnsi="Arial" w:cs="Arial"/>
                  <w:sz w:val="18"/>
                  <w:szCs w:val="18"/>
                  <w:lang w:eastAsia="en-US"/>
                  <w:rPrChange w:id="89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E04CE" w14:textId="0732B57B" w:rsidR="00F83725" w:rsidRPr="00507B4E" w:rsidDel="009566DA" w:rsidRDefault="00F83725" w:rsidP="00F83725">
            <w:pPr>
              <w:pStyle w:val="TAC"/>
              <w:rPr>
                <w:del w:id="8982" w:author="///" w:date="2021-10-22T19:10:00Z"/>
                <w:rFonts w:eastAsia="SimSun"/>
              </w:rPr>
            </w:pPr>
            <w:del w:id="8983" w:author="///" w:date="2021-10-22T19:10:00Z">
              <w:r w:rsidRPr="00507B4E" w:rsidDel="009566DA">
                <w:rPr>
                  <w:rFonts w:eastAsia="SimSun"/>
                </w:rPr>
                <w:delText>20.5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B37C4" w14:textId="34F977EA" w:rsidR="00F83725" w:rsidRPr="00507B4E" w:rsidDel="009566DA" w:rsidRDefault="00F83725" w:rsidP="00F83725">
            <w:pPr>
              <w:pStyle w:val="TAC"/>
              <w:rPr>
                <w:del w:id="8984" w:author="///" w:date="2021-10-22T19:10:00Z"/>
                <w:rFonts w:eastAsia="SimSun"/>
              </w:rPr>
            </w:pPr>
            <w:del w:id="898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4732D8" w14:textId="23A3A32F" w:rsidR="00F83725" w:rsidRPr="00507B4E" w:rsidDel="009566DA" w:rsidRDefault="00F83725" w:rsidP="00F83725">
            <w:pPr>
              <w:pStyle w:val="TAC"/>
              <w:rPr>
                <w:del w:id="8986" w:author="///" w:date="2021-10-22T19:10:00Z"/>
                <w:rFonts w:eastAsia="SimSun"/>
              </w:rPr>
            </w:pPr>
            <w:del w:id="89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65DBD" w14:textId="47317572" w:rsidR="00F83725" w:rsidRPr="00507B4E" w:rsidDel="009566DA" w:rsidRDefault="00F83725" w:rsidP="00F83725">
            <w:pPr>
              <w:pStyle w:val="TAC"/>
              <w:rPr>
                <w:del w:id="8988" w:author="///" w:date="2021-10-22T19:10:00Z"/>
                <w:rFonts w:eastAsia="SimSun"/>
              </w:rPr>
            </w:pPr>
            <w:del w:id="89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F6EA43" w14:textId="1C3E6CEC" w:rsidR="00F83725" w:rsidRPr="00507B4E" w:rsidDel="009566DA" w:rsidRDefault="00F83725" w:rsidP="00F83725">
            <w:pPr>
              <w:pStyle w:val="TAC"/>
              <w:rPr>
                <w:del w:id="8990" w:author="///" w:date="2021-10-22T19:10:00Z"/>
                <w:rFonts w:eastAsia="SimSun"/>
              </w:rPr>
            </w:pPr>
            <w:del w:id="8991" w:author="///" w:date="2021-10-22T19:10:00Z">
              <w:r w:rsidRPr="00507B4E" w:rsidDel="009566DA">
                <w:rPr>
                  <w:rFonts w:eastAsia="SimSun"/>
                </w:rPr>
                <w:delText>18-TT</w:delText>
              </w:r>
            </w:del>
          </w:p>
        </w:tc>
      </w:tr>
      <w:tr w:rsidR="004E3E21" w:rsidRPr="00507B4E" w:rsidDel="009566DA" w14:paraId="26D9946E" w14:textId="7D5EF2C0" w:rsidTr="004E3E21">
        <w:trPr>
          <w:gridAfter w:val="1"/>
          <w:wAfter w:w="40" w:type="dxa"/>
          <w:trHeight w:val="149"/>
          <w:del w:id="89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E38C2C6" w14:textId="5D949129" w:rsidR="00F83725" w:rsidRPr="00507B4E" w:rsidDel="009566DA" w:rsidRDefault="00F83725" w:rsidP="00F83725">
            <w:pPr>
              <w:keepNext/>
              <w:keepLines/>
              <w:overflowPunct/>
              <w:autoSpaceDE/>
              <w:autoSpaceDN/>
              <w:adjustRightInd/>
              <w:spacing w:after="0"/>
              <w:jc w:val="center"/>
              <w:textAlignment w:val="auto"/>
              <w:rPr>
                <w:del w:id="8993" w:author="///" w:date="2021-10-22T19:10:00Z"/>
                <w:rFonts w:ascii="Arial" w:eastAsia="SimSun" w:hAnsi="Arial" w:cs="Arial"/>
                <w:sz w:val="18"/>
                <w:szCs w:val="18"/>
                <w:lang w:eastAsia="en-US"/>
                <w:rPrChange w:id="8994" w:author="///" w:date="2021-10-29T13:44:00Z">
                  <w:rPr>
                    <w:del w:id="8995" w:author="///" w:date="2021-10-22T19:10:00Z"/>
                    <w:rFonts w:ascii="Arial" w:eastAsia="SimSun" w:hAnsi="Arial" w:cs="Arial"/>
                    <w:color w:val="000000"/>
                    <w:sz w:val="18"/>
                    <w:szCs w:val="18"/>
                    <w:lang w:eastAsia="en-US"/>
                  </w:rPr>
                </w:rPrChange>
              </w:rPr>
            </w:pPr>
            <w:del w:id="8996" w:author="///" w:date="2021-10-22T19:10:00Z">
              <w:r w:rsidRPr="00507B4E" w:rsidDel="009566DA">
                <w:rPr>
                  <w:rFonts w:ascii="Arial" w:eastAsia="SimSun" w:hAnsi="Arial" w:cs="Arial"/>
                  <w:sz w:val="18"/>
                  <w:szCs w:val="18"/>
                  <w:lang w:eastAsia="en-US"/>
                  <w:rPrChange w:id="8997" w:author="///" w:date="2021-10-29T13:44:00Z">
                    <w:rPr>
                      <w:rFonts w:ascii="Arial" w:eastAsia="SimSun" w:hAnsi="Arial" w:cs="Arial"/>
                      <w:color w:val="000000"/>
                      <w:sz w:val="18"/>
                      <w:szCs w:val="18"/>
                      <w:lang w:eastAsia="en-US"/>
                    </w:rPr>
                  </w:rPrChange>
                </w:rPr>
                <w:delText>33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29508B0" w14:textId="1C984466" w:rsidR="00F83725" w:rsidRPr="00507B4E" w:rsidDel="009566DA" w:rsidRDefault="00F83725" w:rsidP="00F83725">
            <w:pPr>
              <w:keepNext/>
              <w:keepLines/>
              <w:overflowPunct/>
              <w:autoSpaceDE/>
              <w:autoSpaceDN/>
              <w:adjustRightInd/>
              <w:spacing w:after="0"/>
              <w:jc w:val="center"/>
              <w:textAlignment w:val="auto"/>
              <w:rPr>
                <w:del w:id="8998" w:author="///" w:date="2021-10-22T19:10:00Z"/>
                <w:rFonts w:ascii="Arial" w:eastAsia="SimSun" w:hAnsi="Arial" w:cs="Arial"/>
                <w:sz w:val="18"/>
                <w:szCs w:val="18"/>
                <w:lang w:eastAsia="en-US"/>
                <w:rPrChange w:id="8999" w:author="///" w:date="2021-10-29T13:44:00Z">
                  <w:rPr>
                    <w:del w:id="9000" w:author="///" w:date="2021-10-22T19:10:00Z"/>
                    <w:rFonts w:ascii="Arial" w:eastAsia="SimSun" w:hAnsi="Arial" w:cs="Arial"/>
                    <w:color w:val="000000"/>
                    <w:sz w:val="18"/>
                    <w:szCs w:val="18"/>
                    <w:lang w:eastAsia="en-US"/>
                  </w:rPr>
                </w:rPrChange>
              </w:rPr>
            </w:pPr>
            <w:del w:id="9001" w:author="///" w:date="2021-10-22T19:10:00Z">
              <w:r w:rsidRPr="00507B4E" w:rsidDel="009566DA">
                <w:rPr>
                  <w:rFonts w:ascii="Arial" w:eastAsia="SimSun" w:hAnsi="Arial" w:cs="Arial"/>
                  <w:sz w:val="18"/>
                  <w:szCs w:val="18"/>
                  <w:lang w:eastAsia="en-US"/>
                  <w:rPrChange w:id="90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A7B0AD9" w14:textId="38C7FCCC" w:rsidR="00F83725" w:rsidRPr="00507B4E" w:rsidDel="009566DA" w:rsidRDefault="00F83725" w:rsidP="00F83725">
            <w:pPr>
              <w:keepNext/>
              <w:keepLines/>
              <w:overflowPunct/>
              <w:autoSpaceDE/>
              <w:autoSpaceDN/>
              <w:adjustRightInd/>
              <w:spacing w:after="0"/>
              <w:jc w:val="center"/>
              <w:textAlignment w:val="auto"/>
              <w:rPr>
                <w:del w:id="9003" w:author="///" w:date="2021-10-22T19:10:00Z"/>
                <w:rFonts w:ascii="Arial" w:eastAsia="SimSun" w:hAnsi="Arial" w:cs="Arial"/>
                <w:sz w:val="18"/>
                <w:szCs w:val="18"/>
                <w:lang w:eastAsia="en-US"/>
                <w:rPrChange w:id="9004" w:author="///" w:date="2021-10-29T13:44:00Z">
                  <w:rPr>
                    <w:del w:id="9005" w:author="///" w:date="2021-10-22T19:10:00Z"/>
                    <w:rFonts w:ascii="Arial" w:eastAsia="SimSun" w:hAnsi="Arial" w:cs="Arial"/>
                    <w:color w:val="000000"/>
                    <w:sz w:val="18"/>
                    <w:szCs w:val="18"/>
                    <w:lang w:eastAsia="en-US"/>
                  </w:rPr>
                </w:rPrChange>
              </w:rPr>
            </w:pPr>
            <w:del w:id="90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D5C0889" w14:textId="2B03AA47" w:rsidR="00F83725" w:rsidRPr="00507B4E" w:rsidDel="009566DA" w:rsidRDefault="00F83725" w:rsidP="00F83725">
            <w:pPr>
              <w:keepNext/>
              <w:keepLines/>
              <w:overflowPunct/>
              <w:autoSpaceDE/>
              <w:autoSpaceDN/>
              <w:adjustRightInd/>
              <w:spacing w:after="0"/>
              <w:jc w:val="center"/>
              <w:textAlignment w:val="auto"/>
              <w:rPr>
                <w:del w:id="9007" w:author="///" w:date="2021-10-22T19:10:00Z"/>
                <w:rFonts w:ascii="Arial" w:eastAsia="SimSun" w:hAnsi="Arial" w:cs="Arial"/>
                <w:sz w:val="18"/>
                <w:szCs w:val="18"/>
                <w:lang w:eastAsia="en-US"/>
                <w:rPrChange w:id="9008" w:author="///" w:date="2021-10-29T13:44:00Z">
                  <w:rPr>
                    <w:del w:id="9009" w:author="///" w:date="2021-10-22T19:10:00Z"/>
                    <w:rFonts w:ascii="Arial" w:eastAsia="SimSun" w:hAnsi="Arial" w:cs="Arial"/>
                    <w:color w:val="000000"/>
                    <w:sz w:val="18"/>
                    <w:szCs w:val="18"/>
                    <w:lang w:eastAsia="en-US"/>
                  </w:rPr>
                </w:rPrChange>
              </w:rPr>
            </w:pPr>
            <w:del w:id="9010" w:author="///" w:date="2021-10-22T19:10:00Z">
              <w:r w:rsidRPr="00507B4E" w:rsidDel="009566DA">
                <w:rPr>
                  <w:rFonts w:ascii="Arial" w:eastAsia="SimSun" w:hAnsi="Arial" w:cs="Arial"/>
                  <w:sz w:val="18"/>
                  <w:szCs w:val="18"/>
                  <w:lang w:eastAsia="en-US"/>
                  <w:rPrChange w:id="9011" w:author="///" w:date="2021-10-29T13:44:00Z">
                    <w:rPr>
                      <w:rFonts w:ascii="Arial" w:eastAsia="SimSun" w:hAnsi="Arial" w:cs="Arial"/>
                      <w:color w:val="000000"/>
                      <w:sz w:val="18"/>
                      <w:szCs w:val="18"/>
                      <w:lang w:eastAsia="en-US"/>
                    </w:rPr>
                  </w:rPrChange>
                </w:rPr>
                <w:delText>2.5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EC06A93" w14:textId="3C849F38" w:rsidR="00F83725" w:rsidRPr="00507B4E" w:rsidDel="009566DA" w:rsidRDefault="00F83725" w:rsidP="00F83725">
            <w:pPr>
              <w:keepNext/>
              <w:keepLines/>
              <w:overflowPunct/>
              <w:autoSpaceDE/>
              <w:autoSpaceDN/>
              <w:adjustRightInd/>
              <w:spacing w:after="0"/>
              <w:jc w:val="center"/>
              <w:textAlignment w:val="auto"/>
              <w:rPr>
                <w:del w:id="9012" w:author="///" w:date="2021-10-22T19:10:00Z"/>
                <w:rFonts w:ascii="Arial" w:eastAsia="SimSun" w:hAnsi="Arial" w:cs="Arial"/>
                <w:sz w:val="18"/>
                <w:szCs w:val="18"/>
                <w:lang w:eastAsia="en-US"/>
                <w:rPrChange w:id="9013" w:author="///" w:date="2021-10-29T13:44:00Z">
                  <w:rPr>
                    <w:del w:id="9014" w:author="///" w:date="2021-10-22T19:10:00Z"/>
                    <w:rFonts w:ascii="Arial" w:eastAsia="SimSun" w:hAnsi="Arial" w:cs="Arial"/>
                    <w:color w:val="000000"/>
                    <w:sz w:val="18"/>
                    <w:szCs w:val="18"/>
                    <w:lang w:eastAsia="en-US"/>
                  </w:rPr>
                </w:rPrChange>
              </w:rPr>
            </w:pPr>
            <w:del w:id="9015" w:author="///" w:date="2021-10-22T19:10:00Z">
              <w:r w:rsidRPr="00507B4E" w:rsidDel="009566DA">
                <w:rPr>
                  <w:rFonts w:ascii="Arial" w:eastAsia="SimSun" w:hAnsi="Arial" w:cs="Arial"/>
                  <w:sz w:val="18"/>
                  <w:szCs w:val="18"/>
                  <w:lang w:eastAsia="en-US"/>
                  <w:rPrChange w:id="90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7E84" w14:textId="256C91CD" w:rsidR="00F83725" w:rsidRPr="00507B4E" w:rsidDel="009566DA" w:rsidRDefault="00F83725" w:rsidP="00F83725">
            <w:pPr>
              <w:keepNext/>
              <w:keepLines/>
              <w:overflowPunct/>
              <w:autoSpaceDE/>
              <w:autoSpaceDN/>
              <w:adjustRightInd/>
              <w:spacing w:after="0"/>
              <w:jc w:val="center"/>
              <w:textAlignment w:val="auto"/>
              <w:rPr>
                <w:del w:id="9017" w:author="///" w:date="2021-10-22T19:10:00Z"/>
                <w:rFonts w:ascii="Arial" w:eastAsia="SimSun" w:hAnsi="Arial" w:cs="Arial"/>
                <w:sz w:val="18"/>
                <w:szCs w:val="18"/>
                <w:lang w:eastAsia="en-US"/>
                <w:rPrChange w:id="9018" w:author="///" w:date="2021-10-29T13:44:00Z">
                  <w:rPr>
                    <w:del w:id="9019" w:author="///" w:date="2021-10-22T19:10:00Z"/>
                    <w:rFonts w:ascii="Arial" w:eastAsia="SimSun" w:hAnsi="Arial" w:cs="Arial"/>
                    <w:color w:val="000000"/>
                    <w:sz w:val="18"/>
                    <w:szCs w:val="18"/>
                    <w:lang w:eastAsia="en-US"/>
                  </w:rPr>
                </w:rPrChange>
              </w:rPr>
            </w:pPr>
            <w:del w:id="9020" w:author="///" w:date="2021-10-22T19:10:00Z">
              <w:r w:rsidRPr="00507B4E" w:rsidDel="009566DA">
                <w:rPr>
                  <w:rFonts w:ascii="Arial" w:eastAsia="SimSun" w:hAnsi="Arial" w:cs="Arial"/>
                  <w:sz w:val="18"/>
                  <w:szCs w:val="18"/>
                  <w:lang w:eastAsia="en-US"/>
                  <w:rPrChange w:id="90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6432" w14:textId="29B5B3CE" w:rsidR="00F83725" w:rsidRPr="00507B4E" w:rsidDel="009566DA" w:rsidRDefault="00F83725" w:rsidP="00F83725">
            <w:pPr>
              <w:pStyle w:val="TAC"/>
              <w:rPr>
                <w:del w:id="9022" w:author="///" w:date="2021-10-22T19:10:00Z"/>
                <w:rFonts w:eastAsia="SimSun"/>
              </w:rPr>
            </w:pPr>
            <w:del w:id="9023" w:author="///" w:date="2021-10-22T19:10:00Z">
              <w:r w:rsidRPr="00507B4E" w:rsidDel="009566DA">
                <w:rPr>
                  <w:rFonts w:eastAsia="SimSun"/>
                </w:rPr>
                <w:delText>20.5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AEA1" w14:textId="6779F4EB" w:rsidR="00F83725" w:rsidRPr="00507B4E" w:rsidDel="009566DA" w:rsidRDefault="00F83725" w:rsidP="00F83725">
            <w:pPr>
              <w:pStyle w:val="TAC"/>
              <w:rPr>
                <w:del w:id="9024" w:author="///" w:date="2021-10-22T19:10:00Z"/>
                <w:rFonts w:eastAsia="SimSun"/>
              </w:rPr>
            </w:pPr>
            <w:del w:id="902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730F82" w14:textId="728B2390" w:rsidR="00F83725" w:rsidRPr="00507B4E" w:rsidDel="009566DA" w:rsidRDefault="00F83725" w:rsidP="00F83725">
            <w:pPr>
              <w:pStyle w:val="TAC"/>
              <w:rPr>
                <w:del w:id="9026" w:author="///" w:date="2021-10-22T19:10:00Z"/>
                <w:rFonts w:eastAsia="SimSun"/>
              </w:rPr>
            </w:pPr>
            <w:del w:id="90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26D0D6" w14:textId="5A4E4046" w:rsidR="00F83725" w:rsidRPr="00507B4E" w:rsidDel="009566DA" w:rsidRDefault="00F83725" w:rsidP="00F83725">
            <w:pPr>
              <w:pStyle w:val="TAC"/>
              <w:rPr>
                <w:del w:id="9028" w:author="///" w:date="2021-10-22T19:10:00Z"/>
                <w:rFonts w:eastAsia="SimSun"/>
              </w:rPr>
            </w:pPr>
            <w:del w:id="90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2656B8" w14:textId="56686105" w:rsidR="00F83725" w:rsidRPr="00507B4E" w:rsidDel="009566DA" w:rsidRDefault="00F83725" w:rsidP="00F83725">
            <w:pPr>
              <w:pStyle w:val="TAC"/>
              <w:rPr>
                <w:del w:id="9030" w:author="///" w:date="2021-10-22T19:10:00Z"/>
                <w:rFonts w:eastAsia="SimSun"/>
              </w:rPr>
            </w:pPr>
            <w:del w:id="9031" w:author="///" w:date="2021-10-22T19:10:00Z">
              <w:r w:rsidRPr="00507B4E" w:rsidDel="009566DA">
                <w:rPr>
                  <w:rFonts w:eastAsia="SimSun"/>
                </w:rPr>
                <w:delText>18-TT</w:delText>
              </w:r>
            </w:del>
          </w:p>
        </w:tc>
      </w:tr>
      <w:tr w:rsidR="004E3E21" w:rsidRPr="00507B4E" w:rsidDel="009566DA" w14:paraId="5E96095E" w14:textId="160F5ACE" w:rsidTr="004E3E21">
        <w:trPr>
          <w:gridAfter w:val="1"/>
          <w:wAfter w:w="40" w:type="dxa"/>
          <w:trHeight w:val="149"/>
          <w:del w:id="90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42013A9" w14:textId="42423BDB" w:rsidR="00F83725" w:rsidRPr="00507B4E" w:rsidDel="009566DA" w:rsidRDefault="00F83725" w:rsidP="00F83725">
            <w:pPr>
              <w:keepNext/>
              <w:keepLines/>
              <w:overflowPunct/>
              <w:autoSpaceDE/>
              <w:autoSpaceDN/>
              <w:adjustRightInd/>
              <w:spacing w:after="0"/>
              <w:jc w:val="center"/>
              <w:textAlignment w:val="auto"/>
              <w:rPr>
                <w:del w:id="9033" w:author="///" w:date="2021-10-22T19:10:00Z"/>
                <w:rFonts w:ascii="Arial" w:eastAsia="SimSun" w:hAnsi="Arial" w:cs="Arial"/>
                <w:sz w:val="18"/>
                <w:szCs w:val="18"/>
                <w:lang w:eastAsia="en-US"/>
                <w:rPrChange w:id="9034" w:author="///" w:date="2021-10-29T13:44:00Z">
                  <w:rPr>
                    <w:del w:id="9035" w:author="///" w:date="2021-10-22T19:10:00Z"/>
                    <w:rFonts w:ascii="Arial" w:eastAsia="SimSun" w:hAnsi="Arial" w:cs="Arial"/>
                    <w:color w:val="000000"/>
                    <w:sz w:val="18"/>
                    <w:szCs w:val="18"/>
                    <w:lang w:eastAsia="en-US"/>
                  </w:rPr>
                </w:rPrChange>
              </w:rPr>
            </w:pPr>
            <w:del w:id="9036" w:author="///" w:date="2021-10-22T19:10:00Z">
              <w:r w:rsidRPr="00507B4E" w:rsidDel="009566DA">
                <w:rPr>
                  <w:rFonts w:ascii="Arial" w:eastAsia="SimSun" w:hAnsi="Arial" w:cs="Arial"/>
                  <w:sz w:val="18"/>
                  <w:szCs w:val="18"/>
                  <w:lang w:eastAsia="en-US"/>
                  <w:rPrChange w:id="9037" w:author="///" w:date="2021-10-29T13:44:00Z">
                    <w:rPr>
                      <w:rFonts w:ascii="Arial" w:eastAsia="SimSun" w:hAnsi="Arial" w:cs="Arial"/>
                      <w:color w:val="000000"/>
                      <w:sz w:val="18"/>
                      <w:szCs w:val="18"/>
                      <w:lang w:eastAsia="en-US"/>
                    </w:rPr>
                  </w:rPrChange>
                </w:rPr>
                <w:delText>34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D9EE9BF" w14:textId="30010B1F" w:rsidR="00F83725" w:rsidRPr="00507B4E" w:rsidDel="009566DA" w:rsidRDefault="00F83725" w:rsidP="00F83725">
            <w:pPr>
              <w:keepNext/>
              <w:keepLines/>
              <w:overflowPunct/>
              <w:autoSpaceDE/>
              <w:autoSpaceDN/>
              <w:adjustRightInd/>
              <w:spacing w:after="0"/>
              <w:jc w:val="center"/>
              <w:textAlignment w:val="auto"/>
              <w:rPr>
                <w:del w:id="9038" w:author="///" w:date="2021-10-22T19:10:00Z"/>
                <w:rFonts w:ascii="Arial" w:eastAsia="SimSun" w:hAnsi="Arial" w:cs="Arial"/>
                <w:sz w:val="18"/>
                <w:szCs w:val="18"/>
                <w:lang w:eastAsia="en-US"/>
                <w:rPrChange w:id="9039" w:author="///" w:date="2021-10-29T13:44:00Z">
                  <w:rPr>
                    <w:del w:id="9040" w:author="///" w:date="2021-10-22T19:10:00Z"/>
                    <w:rFonts w:ascii="Arial" w:eastAsia="SimSun" w:hAnsi="Arial" w:cs="Arial"/>
                    <w:color w:val="000000"/>
                    <w:sz w:val="18"/>
                    <w:szCs w:val="18"/>
                    <w:lang w:eastAsia="en-US"/>
                  </w:rPr>
                </w:rPrChange>
              </w:rPr>
            </w:pPr>
            <w:del w:id="9041" w:author="///" w:date="2021-10-22T19:10:00Z">
              <w:r w:rsidRPr="00507B4E" w:rsidDel="009566DA">
                <w:rPr>
                  <w:rFonts w:ascii="Arial" w:eastAsia="SimSun" w:hAnsi="Arial" w:cs="Arial"/>
                  <w:sz w:val="18"/>
                  <w:szCs w:val="18"/>
                  <w:lang w:eastAsia="en-US"/>
                  <w:rPrChange w:id="90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47A3CCC" w14:textId="2FCCE6F2" w:rsidR="00F83725" w:rsidRPr="00507B4E" w:rsidDel="009566DA" w:rsidRDefault="00F83725" w:rsidP="00F83725">
            <w:pPr>
              <w:keepNext/>
              <w:keepLines/>
              <w:overflowPunct/>
              <w:autoSpaceDE/>
              <w:autoSpaceDN/>
              <w:adjustRightInd/>
              <w:spacing w:after="0"/>
              <w:jc w:val="center"/>
              <w:textAlignment w:val="auto"/>
              <w:rPr>
                <w:del w:id="9043" w:author="///" w:date="2021-10-22T19:10:00Z"/>
                <w:rFonts w:ascii="Arial" w:eastAsia="SimSun" w:hAnsi="Arial" w:cs="Arial"/>
                <w:sz w:val="18"/>
                <w:szCs w:val="18"/>
                <w:lang w:eastAsia="en-US"/>
                <w:rPrChange w:id="9044" w:author="///" w:date="2021-10-29T13:44:00Z">
                  <w:rPr>
                    <w:del w:id="9045" w:author="///" w:date="2021-10-22T19:10:00Z"/>
                    <w:rFonts w:ascii="Arial" w:eastAsia="SimSun" w:hAnsi="Arial" w:cs="Arial"/>
                    <w:color w:val="000000"/>
                    <w:sz w:val="18"/>
                    <w:szCs w:val="18"/>
                    <w:lang w:eastAsia="en-US"/>
                  </w:rPr>
                </w:rPrChange>
              </w:rPr>
            </w:pPr>
            <w:del w:id="90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07B33FA" w14:textId="2DCFDEDB" w:rsidR="00F83725" w:rsidRPr="00507B4E" w:rsidDel="009566DA" w:rsidRDefault="00F83725" w:rsidP="00F83725">
            <w:pPr>
              <w:keepNext/>
              <w:keepLines/>
              <w:overflowPunct/>
              <w:autoSpaceDE/>
              <w:autoSpaceDN/>
              <w:adjustRightInd/>
              <w:spacing w:after="0"/>
              <w:jc w:val="center"/>
              <w:textAlignment w:val="auto"/>
              <w:rPr>
                <w:del w:id="9047" w:author="///" w:date="2021-10-22T19:10:00Z"/>
                <w:rFonts w:ascii="Arial" w:eastAsia="SimSun" w:hAnsi="Arial" w:cs="Arial"/>
                <w:sz w:val="18"/>
                <w:szCs w:val="18"/>
                <w:lang w:eastAsia="en-US"/>
                <w:rPrChange w:id="9048" w:author="///" w:date="2021-10-29T13:44:00Z">
                  <w:rPr>
                    <w:del w:id="9049" w:author="///" w:date="2021-10-22T19:10:00Z"/>
                    <w:rFonts w:ascii="Arial" w:eastAsia="SimSun" w:hAnsi="Arial" w:cs="Arial"/>
                    <w:color w:val="000000"/>
                    <w:sz w:val="18"/>
                    <w:szCs w:val="18"/>
                    <w:lang w:eastAsia="en-US"/>
                  </w:rPr>
                </w:rPrChange>
              </w:rPr>
            </w:pPr>
            <w:del w:id="9050" w:author="///" w:date="2021-10-22T19:10:00Z">
              <w:r w:rsidRPr="00507B4E" w:rsidDel="009566DA">
                <w:rPr>
                  <w:rFonts w:ascii="Arial" w:eastAsia="SimSun" w:hAnsi="Arial" w:cs="Arial"/>
                  <w:sz w:val="18"/>
                  <w:szCs w:val="18"/>
                  <w:lang w:eastAsia="en-US"/>
                  <w:rPrChange w:id="905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185DDCE" w14:textId="51815B20" w:rsidR="00F83725" w:rsidRPr="00507B4E" w:rsidDel="009566DA" w:rsidRDefault="00F83725" w:rsidP="00F83725">
            <w:pPr>
              <w:keepNext/>
              <w:keepLines/>
              <w:overflowPunct/>
              <w:autoSpaceDE/>
              <w:autoSpaceDN/>
              <w:adjustRightInd/>
              <w:spacing w:after="0"/>
              <w:jc w:val="center"/>
              <w:textAlignment w:val="auto"/>
              <w:rPr>
                <w:del w:id="9052" w:author="///" w:date="2021-10-22T19:10:00Z"/>
                <w:rFonts w:ascii="Arial" w:eastAsia="SimSun" w:hAnsi="Arial" w:cs="Arial"/>
                <w:sz w:val="18"/>
                <w:szCs w:val="18"/>
                <w:lang w:eastAsia="en-US"/>
                <w:rPrChange w:id="9053" w:author="///" w:date="2021-10-29T13:44:00Z">
                  <w:rPr>
                    <w:del w:id="9054" w:author="///" w:date="2021-10-22T19:10:00Z"/>
                    <w:rFonts w:ascii="Arial" w:eastAsia="SimSun" w:hAnsi="Arial" w:cs="Arial"/>
                    <w:color w:val="000000"/>
                    <w:sz w:val="18"/>
                    <w:szCs w:val="18"/>
                    <w:lang w:eastAsia="en-US"/>
                  </w:rPr>
                </w:rPrChange>
              </w:rPr>
            </w:pPr>
            <w:del w:id="9055" w:author="///" w:date="2021-10-22T19:10:00Z">
              <w:r w:rsidRPr="00507B4E" w:rsidDel="009566DA">
                <w:rPr>
                  <w:rFonts w:ascii="Arial" w:eastAsia="SimSun" w:hAnsi="Arial" w:cs="Arial"/>
                  <w:sz w:val="18"/>
                  <w:szCs w:val="18"/>
                  <w:lang w:eastAsia="en-US"/>
                  <w:rPrChange w:id="9056" w:author="///" w:date="2021-10-29T13:44:00Z">
                    <w:rPr>
                      <w:rFonts w:ascii="Arial" w:eastAsia="SimSun" w:hAnsi="Arial" w:cs="Arial"/>
                      <w:color w:val="000000"/>
                      <w:sz w:val="18"/>
                      <w:szCs w:val="18"/>
                      <w:lang w:eastAsia="en-US"/>
                    </w:rPr>
                  </w:rPrChange>
                </w:rPr>
                <w:delText>6.0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F577" w14:textId="735A842D" w:rsidR="00F83725" w:rsidRPr="00507B4E" w:rsidDel="009566DA" w:rsidRDefault="00F83725" w:rsidP="00F83725">
            <w:pPr>
              <w:keepNext/>
              <w:keepLines/>
              <w:overflowPunct/>
              <w:autoSpaceDE/>
              <w:autoSpaceDN/>
              <w:adjustRightInd/>
              <w:spacing w:after="0"/>
              <w:jc w:val="center"/>
              <w:textAlignment w:val="auto"/>
              <w:rPr>
                <w:del w:id="9057" w:author="///" w:date="2021-10-22T19:10:00Z"/>
                <w:rFonts w:ascii="Arial" w:eastAsia="SimSun" w:hAnsi="Arial" w:cs="Arial"/>
                <w:sz w:val="18"/>
                <w:szCs w:val="18"/>
                <w:lang w:eastAsia="en-US"/>
                <w:rPrChange w:id="9058" w:author="///" w:date="2021-10-29T13:44:00Z">
                  <w:rPr>
                    <w:del w:id="9059" w:author="///" w:date="2021-10-22T19:10:00Z"/>
                    <w:rFonts w:ascii="Arial" w:eastAsia="SimSun" w:hAnsi="Arial" w:cs="Arial"/>
                    <w:color w:val="000000"/>
                    <w:sz w:val="18"/>
                    <w:szCs w:val="18"/>
                    <w:lang w:eastAsia="en-US"/>
                  </w:rPr>
                </w:rPrChange>
              </w:rPr>
            </w:pPr>
            <w:del w:id="9060" w:author="///" w:date="2021-10-22T19:10:00Z">
              <w:r w:rsidRPr="00507B4E" w:rsidDel="009566DA">
                <w:rPr>
                  <w:rFonts w:ascii="Arial" w:eastAsia="SimSun" w:hAnsi="Arial" w:cs="Arial"/>
                  <w:sz w:val="18"/>
                  <w:szCs w:val="18"/>
                  <w:lang w:eastAsia="en-US"/>
                  <w:rPrChange w:id="90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9099" w14:textId="3D98048B" w:rsidR="00F83725" w:rsidRPr="00507B4E" w:rsidDel="009566DA" w:rsidRDefault="00F83725" w:rsidP="00F83725">
            <w:pPr>
              <w:pStyle w:val="TAC"/>
              <w:rPr>
                <w:del w:id="9062" w:author="///" w:date="2021-10-22T19:10:00Z"/>
                <w:rFonts w:eastAsia="SimSun"/>
              </w:rPr>
            </w:pPr>
            <w:del w:id="9063" w:author="///" w:date="2021-10-22T19:10:00Z">
              <w:r w:rsidRPr="00507B4E" w:rsidDel="009566DA">
                <w:rPr>
                  <w:rFonts w:eastAsia="SimSun"/>
                </w:rPr>
                <w:delText>17</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32A87" w14:textId="09B84C13" w:rsidR="00F83725" w:rsidRPr="00507B4E" w:rsidDel="009566DA" w:rsidRDefault="00F83725" w:rsidP="00F83725">
            <w:pPr>
              <w:pStyle w:val="TAC"/>
              <w:rPr>
                <w:del w:id="9064" w:author="///" w:date="2021-10-22T19:10:00Z"/>
                <w:rFonts w:eastAsia="SimSun"/>
              </w:rPr>
            </w:pPr>
            <w:del w:id="906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9835B15" w14:textId="2230FBBE" w:rsidR="00F83725" w:rsidRPr="00507B4E" w:rsidDel="009566DA" w:rsidRDefault="00F83725" w:rsidP="00F83725">
            <w:pPr>
              <w:pStyle w:val="TAC"/>
              <w:rPr>
                <w:del w:id="9066" w:author="///" w:date="2021-10-22T19:10:00Z"/>
                <w:rFonts w:eastAsia="SimSun"/>
              </w:rPr>
            </w:pPr>
            <w:del w:id="90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49E688" w14:textId="5FED664E" w:rsidR="00F83725" w:rsidRPr="00507B4E" w:rsidDel="009566DA" w:rsidRDefault="00F83725" w:rsidP="00F83725">
            <w:pPr>
              <w:pStyle w:val="TAC"/>
              <w:rPr>
                <w:del w:id="9068" w:author="///" w:date="2021-10-22T19:10:00Z"/>
                <w:rFonts w:eastAsia="SimSun"/>
              </w:rPr>
            </w:pPr>
            <w:del w:id="90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1DC833" w14:textId="476C052D" w:rsidR="00F83725" w:rsidRPr="00507B4E" w:rsidDel="009566DA" w:rsidRDefault="00F83725" w:rsidP="00F83725">
            <w:pPr>
              <w:pStyle w:val="TAC"/>
              <w:rPr>
                <w:del w:id="9070" w:author="///" w:date="2021-10-22T19:10:00Z"/>
                <w:rFonts w:eastAsia="SimSun"/>
              </w:rPr>
            </w:pPr>
            <w:del w:id="9071" w:author="///" w:date="2021-10-22T19:10:00Z">
              <w:r w:rsidRPr="00507B4E" w:rsidDel="009566DA">
                <w:rPr>
                  <w:rFonts w:eastAsia="SimSun"/>
                </w:rPr>
                <w:delText>12+TT</w:delText>
              </w:r>
            </w:del>
          </w:p>
        </w:tc>
      </w:tr>
      <w:tr w:rsidR="004E3E21" w:rsidRPr="00507B4E" w:rsidDel="009566DA" w14:paraId="2366E8C3" w14:textId="418598CF" w:rsidTr="004E3E21">
        <w:trPr>
          <w:gridAfter w:val="1"/>
          <w:wAfter w:w="40" w:type="dxa"/>
          <w:trHeight w:val="149"/>
          <w:del w:id="90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CF247DF" w14:textId="3E97288E" w:rsidR="00F83725" w:rsidRPr="00507B4E" w:rsidDel="009566DA" w:rsidRDefault="00F83725" w:rsidP="00F83725">
            <w:pPr>
              <w:keepNext/>
              <w:keepLines/>
              <w:overflowPunct/>
              <w:autoSpaceDE/>
              <w:autoSpaceDN/>
              <w:adjustRightInd/>
              <w:spacing w:after="0"/>
              <w:jc w:val="center"/>
              <w:textAlignment w:val="auto"/>
              <w:rPr>
                <w:del w:id="9073" w:author="///" w:date="2021-10-22T19:10:00Z"/>
                <w:rFonts w:ascii="Arial" w:eastAsia="SimSun" w:hAnsi="Arial" w:cs="Arial"/>
                <w:sz w:val="18"/>
                <w:szCs w:val="18"/>
                <w:lang w:eastAsia="en-US"/>
                <w:rPrChange w:id="9074" w:author="///" w:date="2021-10-29T13:44:00Z">
                  <w:rPr>
                    <w:del w:id="9075" w:author="///" w:date="2021-10-22T19:10:00Z"/>
                    <w:rFonts w:ascii="Arial" w:eastAsia="SimSun" w:hAnsi="Arial" w:cs="Arial"/>
                    <w:color w:val="000000"/>
                    <w:sz w:val="18"/>
                    <w:szCs w:val="18"/>
                    <w:lang w:eastAsia="en-US"/>
                  </w:rPr>
                </w:rPrChange>
              </w:rPr>
            </w:pPr>
            <w:del w:id="9076" w:author="///" w:date="2021-10-22T19:10:00Z">
              <w:r w:rsidRPr="00507B4E" w:rsidDel="009566DA">
                <w:rPr>
                  <w:rFonts w:ascii="Arial" w:eastAsia="SimSun" w:hAnsi="Arial" w:cs="Arial"/>
                  <w:sz w:val="18"/>
                  <w:szCs w:val="18"/>
                  <w:lang w:eastAsia="en-US"/>
                  <w:rPrChange w:id="9077" w:author="///" w:date="2021-10-29T13:44:00Z">
                    <w:rPr>
                      <w:rFonts w:ascii="Arial" w:eastAsia="SimSun" w:hAnsi="Arial" w:cs="Arial"/>
                      <w:color w:val="000000"/>
                      <w:sz w:val="18"/>
                      <w:szCs w:val="18"/>
                      <w:lang w:eastAsia="en-US"/>
                    </w:rPr>
                  </w:rPrChange>
                </w:rPr>
                <w:delText>35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5BBFEFE" w14:textId="1B99F80A" w:rsidR="00F83725" w:rsidRPr="00507B4E" w:rsidDel="009566DA" w:rsidRDefault="00F83725" w:rsidP="00F83725">
            <w:pPr>
              <w:keepNext/>
              <w:keepLines/>
              <w:overflowPunct/>
              <w:autoSpaceDE/>
              <w:autoSpaceDN/>
              <w:adjustRightInd/>
              <w:spacing w:after="0"/>
              <w:jc w:val="center"/>
              <w:textAlignment w:val="auto"/>
              <w:rPr>
                <w:del w:id="9078" w:author="///" w:date="2021-10-22T19:10:00Z"/>
                <w:rFonts w:ascii="Arial" w:eastAsia="SimSun" w:hAnsi="Arial" w:cs="Arial"/>
                <w:sz w:val="18"/>
                <w:szCs w:val="18"/>
                <w:lang w:eastAsia="en-US"/>
                <w:rPrChange w:id="9079" w:author="///" w:date="2021-10-29T13:44:00Z">
                  <w:rPr>
                    <w:del w:id="9080" w:author="///" w:date="2021-10-22T19:10:00Z"/>
                    <w:rFonts w:ascii="Arial" w:eastAsia="SimSun" w:hAnsi="Arial" w:cs="Arial"/>
                    <w:color w:val="000000"/>
                    <w:sz w:val="18"/>
                    <w:szCs w:val="18"/>
                    <w:lang w:eastAsia="en-US"/>
                  </w:rPr>
                </w:rPrChange>
              </w:rPr>
            </w:pPr>
            <w:del w:id="9081" w:author="///" w:date="2021-10-22T19:10:00Z">
              <w:r w:rsidRPr="00507B4E" w:rsidDel="009566DA">
                <w:rPr>
                  <w:rFonts w:ascii="Arial" w:eastAsia="SimSun" w:hAnsi="Arial" w:cs="Arial"/>
                  <w:sz w:val="18"/>
                  <w:szCs w:val="18"/>
                  <w:lang w:eastAsia="en-US"/>
                  <w:rPrChange w:id="90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8322CF8" w14:textId="6F2B3046" w:rsidR="00F83725" w:rsidRPr="00507B4E" w:rsidDel="009566DA" w:rsidRDefault="00F83725" w:rsidP="00F83725">
            <w:pPr>
              <w:keepNext/>
              <w:keepLines/>
              <w:overflowPunct/>
              <w:autoSpaceDE/>
              <w:autoSpaceDN/>
              <w:adjustRightInd/>
              <w:spacing w:after="0"/>
              <w:jc w:val="center"/>
              <w:textAlignment w:val="auto"/>
              <w:rPr>
                <w:del w:id="9083" w:author="///" w:date="2021-10-22T19:10:00Z"/>
                <w:rFonts w:ascii="Arial" w:eastAsia="SimSun" w:hAnsi="Arial" w:cs="Arial"/>
                <w:sz w:val="18"/>
                <w:szCs w:val="18"/>
                <w:lang w:eastAsia="en-US"/>
                <w:rPrChange w:id="9084" w:author="///" w:date="2021-10-29T13:44:00Z">
                  <w:rPr>
                    <w:del w:id="9085" w:author="///" w:date="2021-10-22T19:10:00Z"/>
                    <w:rFonts w:ascii="Arial" w:eastAsia="SimSun" w:hAnsi="Arial" w:cs="Arial"/>
                    <w:color w:val="000000"/>
                    <w:sz w:val="18"/>
                    <w:szCs w:val="18"/>
                    <w:lang w:eastAsia="en-US"/>
                  </w:rPr>
                </w:rPrChange>
              </w:rPr>
            </w:pPr>
            <w:del w:id="90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7F3DFA4" w14:textId="6A82F25F" w:rsidR="00F83725" w:rsidRPr="00507B4E" w:rsidDel="009566DA" w:rsidRDefault="00F83725" w:rsidP="00F83725">
            <w:pPr>
              <w:keepNext/>
              <w:keepLines/>
              <w:overflowPunct/>
              <w:autoSpaceDE/>
              <w:autoSpaceDN/>
              <w:adjustRightInd/>
              <w:spacing w:after="0"/>
              <w:jc w:val="center"/>
              <w:textAlignment w:val="auto"/>
              <w:rPr>
                <w:del w:id="9087" w:author="///" w:date="2021-10-22T19:10:00Z"/>
                <w:rFonts w:ascii="Arial" w:eastAsia="SimSun" w:hAnsi="Arial" w:cs="Arial"/>
                <w:sz w:val="18"/>
                <w:szCs w:val="18"/>
                <w:lang w:eastAsia="en-US"/>
                <w:rPrChange w:id="9088" w:author="///" w:date="2021-10-29T13:44:00Z">
                  <w:rPr>
                    <w:del w:id="9089" w:author="///" w:date="2021-10-22T19:10:00Z"/>
                    <w:rFonts w:ascii="Arial" w:eastAsia="SimSun" w:hAnsi="Arial" w:cs="Arial"/>
                    <w:color w:val="000000"/>
                    <w:sz w:val="18"/>
                    <w:szCs w:val="18"/>
                    <w:lang w:eastAsia="en-US"/>
                  </w:rPr>
                </w:rPrChange>
              </w:rPr>
            </w:pPr>
            <w:del w:id="9090" w:author="///" w:date="2021-10-22T19:10:00Z">
              <w:r w:rsidRPr="00507B4E" w:rsidDel="009566DA">
                <w:rPr>
                  <w:rFonts w:ascii="Arial" w:eastAsia="SimSun" w:hAnsi="Arial" w:cs="Arial"/>
                  <w:sz w:val="18"/>
                  <w:szCs w:val="18"/>
                  <w:lang w:eastAsia="en-US"/>
                  <w:rPrChange w:id="9091" w:author="///" w:date="2021-10-29T13:44:00Z">
                    <w:rPr>
                      <w:rFonts w:ascii="Arial" w:eastAsia="SimSun" w:hAnsi="Arial" w:cs="Arial"/>
                      <w:color w:val="000000"/>
                      <w:sz w:val="18"/>
                      <w:szCs w:val="18"/>
                      <w:lang w:eastAsia="en-US"/>
                    </w:rPr>
                  </w:rPrChange>
                </w:rPr>
                <w:delText>4.5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1D75D3D" w14:textId="595DF870" w:rsidR="00F83725" w:rsidRPr="00507B4E" w:rsidDel="009566DA" w:rsidRDefault="00F83725" w:rsidP="00F83725">
            <w:pPr>
              <w:keepNext/>
              <w:keepLines/>
              <w:overflowPunct/>
              <w:autoSpaceDE/>
              <w:autoSpaceDN/>
              <w:adjustRightInd/>
              <w:spacing w:after="0"/>
              <w:jc w:val="center"/>
              <w:textAlignment w:val="auto"/>
              <w:rPr>
                <w:del w:id="9092" w:author="///" w:date="2021-10-22T19:10:00Z"/>
                <w:rFonts w:ascii="Arial" w:eastAsia="SimSun" w:hAnsi="Arial" w:cs="Arial"/>
                <w:sz w:val="18"/>
                <w:szCs w:val="18"/>
                <w:lang w:eastAsia="en-US"/>
                <w:rPrChange w:id="9093" w:author="///" w:date="2021-10-29T13:44:00Z">
                  <w:rPr>
                    <w:del w:id="9094" w:author="///" w:date="2021-10-22T19:10:00Z"/>
                    <w:rFonts w:ascii="Arial" w:eastAsia="SimSun" w:hAnsi="Arial" w:cs="Arial"/>
                    <w:color w:val="000000"/>
                    <w:sz w:val="18"/>
                    <w:szCs w:val="18"/>
                    <w:lang w:eastAsia="en-US"/>
                  </w:rPr>
                </w:rPrChange>
              </w:rPr>
            </w:pPr>
            <w:del w:id="9095" w:author="///" w:date="2021-10-22T19:10:00Z">
              <w:r w:rsidRPr="00507B4E" w:rsidDel="009566DA">
                <w:rPr>
                  <w:rFonts w:ascii="Arial" w:eastAsia="SimSun" w:hAnsi="Arial" w:cs="Arial"/>
                  <w:sz w:val="18"/>
                  <w:szCs w:val="18"/>
                  <w:lang w:eastAsia="en-US"/>
                  <w:rPrChange w:id="90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ABA7" w14:textId="6EED31E9" w:rsidR="00F83725" w:rsidRPr="00507B4E" w:rsidDel="009566DA" w:rsidRDefault="00F83725" w:rsidP="00F83725">
            <w:pPr>
              <w:keepNext/>
              <w:keepLines/>
              <w:overflowPunct/>
              <w:autoSpaceDE/>
              <w:autoSpaceDN/>
              <w:adjustRightInd/>
              <w:spacing w:after="0"/>
              <w:jc w:val="center"/>
              <w:textAlignment w:val="auto"/>
              <w:rPr>
                <w:del w:id="9097" w:author="///" w:date="2021-10-22T19:10:00Z"/>
                <w:rFonts w:ascii="Arial" w:eastAsia="SimSun" w:hAnsi="Arial" w:cs="Arial"/>
                <w:sz w:val="18"/>
                <w:szCs w:val="18"/>
                <w:lang w:eastAsia="en-US"/>
                <w:rPrChange w:id="9098" w:author="///" w:date="2021-10-29T13:44:00Z">
                  <w:rPr>
                    <w:del w:id="9099" w:author="///" w:date="2021-10-22T19:10:00Z"/>
                    <w:rFonts w:ascii="Arial" w:eastAsia="SimSun" w:hAnsi="Arial" w:cs="Arial"/>
                    <w:color w:val="000000"/>
                    <w:sz w:val="18"/>
                    <w:szCs w:val="18"/>
                    <w:lang w:eastAsia="en-US"/>
                  </w:rPr>
                </w:rPrChange>
              </w:rPr>
            </w:pPr>
            <w:del w:id="9100" w:author="///" w:date="2021-10-22T19:10:00Z">
              <w:r w:rsidRPr="00507B4E" w:rsidDel="009566DA">
                <w:rPr>
                  <w:rFonts w:ascii="Arial" w:eastAsia="SimSun" w:hAnsi="Arial" w:cs="Arial"/>
                  <w:sz w:val="18"/>
                  <w:szCs w:val="18"/>
                  <w:lang w:eastAsia="en-US"/>
                  <w:rPrChange w:id="91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5EBE0" w14:textId="59025C4F" w:rsidR="00F83725" w:rsidRPr="00507B4E" w:rsidDel="009566DA" w:rsidRDefault="00F83725" w:rsidP="00F83725">
            <w:pPr>
              <w:pStyle w:val="TAC"/>
              <w:rPr>
                <w:del w:id="9102" w:author="///" w:date="2021-10-22T19:10:00Z"/>
                <w:rFonts w:eastAsia="SimSun"/>
              </w:rPr>
            </w:pPr>
            <w:del w:id="9103" w:author="///" w:date="2021-10-22T19:10:00Z">
              <w:r w:rsidRPr="00507B4E" w:rsidDel="009566DA">
                <w:rPr>
                  <w:rFonts w:eastAsia="SimSun"/>
                </w:rPr>
                <w:delText>18.5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6D1C7" w14:textId="6521A7B9" w:rsidR="00F83725" w:rsidRPr="00507B4E" w:rsidDel="009566DA" w:rsidRDefault="00F83725" w:rsidP="00F83725">
            <w:pPr>
              <w:pStyle w:val="TAC"/>
              <w:rPr>
                <w:del w:id="9104" w:author="///" w:date="2021-10-22T19:10:00Z"/>
                <w:rFonts w:eastAsia="SimSun"/>
              </w:rPr>
            </w:pPr>
            <w:del w:id="9105" w:author="///" w:date="2021-10-22T19:10:00Z">
              <w:r w:rsidRPr="00507B4E" w:rsidDel="009566DA">
                <w:rPr>
                  <w:rFonts w:eastAsia="SimSun"/>
                </w:rPr>
                <w:delText>4</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7AC498" w14:textId="576F02DE" w:rsidR="00F83725" w:rsidRPr="00507B4E" w:rsidDel="009566DA" w:rsidRDefault="00F83725" w:rsidP="00F83725">
            <w:pPr>
              <w:pStyle w:val="TAC"/>
              <w:rPr>
                <w:del w:id="9106" w:author="///" w:date="2021-10-22T19:10:00Z"/>
                <w:rFonts w:eastAsia="SimSun"/>
              </w:rPr>
            </w:pPr>
            <w:del w:id="91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4B416" w14:textId="6C16A3A8" w:rsidR="00F83725" w:rsidRPr="00507B4E" w:rsidDel="009566DA" w:rsidRDefault="00F83725" w:rsidP="00F83725">
            <w:pPr>
              <w:pStyle w:val="TAC"/>
              <w:rPr>
                <w:del w:id="9108" w:author="///" w:date="2021-10-22T19:10:00Z"/>
                <w:rFonts w:eastAsia="SimSun"/>
              </w:rPr>
            </w:pPr>
            <w:del w:id="91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0DAB07" w14:textId="52A29045" w:rsidR="00F83725" w:rsidRPr="00507B4E" w:rsidDel="009566DA" w:rsidRDefault="00F83725" w:rsidP="00F83725">
            <w:pPr>
              <w:pStyle w:val="TAC"/>
              <w:rPr>
                <w:del w:id="9110" w:author="///" w:date="2021-10-22T19:10:00Z"/>
                <w:rFonts w:eastAsia="SimSun"/>
              </w:rPr>
            </w:pPr>
            <w:del w:id="9111" w:author="///" w:date="2021-10-22T19:10:00Z">
              <w:r w:rsidRPr="00507B4E" w:rsidDel="009566DA">
                <w:rPr>
                  <w:rFonts w:eastAsia="SimSun"/>
                </w:rPr>
                <w:delText>14.5-TT</w:delText>
              </w:r>
            </w:del>
          </w:p>
        </w:tc>
      </w:tr>
      <w:tr w:rsidR="004E3E21" w:rsidRPr="00507B4E" w:rsidDel="009566DA" w14:paraId="724ED083" w14:textId="6380DBB5" w:rsidTr="004E3E21">
        <w:trPr>
          <w:gridAfter w:val="1"/>
          <w:wAfter w:w="40" w:type="dxa"/>
          <w:trHeight w:val="149"/>
          <w:del w:id="91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DFC43AD" w14:textId="76A7FE26" w:rsidR="00F83725" w:rsidRPr="00507B4E" w:rsidDel="009566DA" w:rsidRDefault="00F83725" w:rsidP="00F83725">
            <w:pPr>
              <w:keepNext/>
              <w:keepLines/>
              <w:overflowPunct/>
              <w:autoSpaceDE/>
              <w:autoSpaceDN/>
              <w:adjustRightInd/>
              <w:spacing w:after="0"/>
              <w:jc w:val="center"/>
              <w:textAlignment w:val="auto"/>
              <w:rPr>
                <w:del w:id="9113" w:author="///" w:date="2021-10-22T19:10:00Z"/>
                <w:rFonts w:ascii="Arial" w:eastAsia="SimSun" w:hAnsi="Arial" w:cs="Arial"/>
                <w:sz w:val="18"/>
                <w:szCs w:val="18"/>
                <w:lang w:eastAsia="en-US"/>
                <w:rPrChange w:id="9114" w:author="///" w:date="2021-10-29T13:44:00Z">
                  <w:rPr>
                    <w:del w:id="9115" w:author="///" w:date="2021-10-22T19:10:00Z"/>
                    <w:rFonts w:ascii="Arial" w:eastAsia="SimSun" w:hAnsi="Arial" w:cs="Arial"/>
                    <w:color w:val="000000"/>
                    <w:sz w:val="18"/>
                    <w:szCs w:val="18"/>
                    <w:lang w:eastAsia="en-US"/>
                  </w:rPr>
                </w:rPrChange>
              </w:rPr>
            </w:pPr>
            <w:del w:id="9116" w:author="///" w:date="2021-10-22T19:10:00Z">
              <w:r w:rsidRPr="00507B4E" w:rsidDel="009566DA">
                <w:rPr>
                  <w:rFonts w:ascii="Arial" w:eastAsia="SimSun" w:hAnsi="Arial" w:cs="Arial"/>
                  <w:sz w:val="18"/>
                  <w:szCs w:val="18"/>
                  <w:lang w:eastAsia="en-US"/>
                  <w:rPrChange w:id="9117" w:author="///" w:date="2021-10-29T13:44:00Z">
                    <w:rPr>
                      <w:rFonts w:ascii="Arial" w:eastAsia="SimSun" w:hAnsi="Arial" w:cs="Arial"/>
                      <w:color w:val="000000"/>
                      <w:sz w:val="18"/>
                      <w:szCs w:val="18"/>
                      <w:lang w:eastAsia="en-US"/>
                    </w:rPr>
                  </w:rPrChange>
                </w:rPr>
                <w:delText>36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1BD1E97" w14:textId="689C42E3" w:rsidR="00F83725" w:rsidRPr="00507B4E" w:rsidDel="009566DA" w:rsidRDefault="00F83725" w:rsidP="00F83725">
            <w:pPr>
              <w:keepNext/>
              <w:keepLines/>
              <w:overflowPunct/>
              <w:autoSpaceDE/>
              <w:autoSpaceDN/>
              <w:adjustRightInd/>
              <w:spacing w:after="0"/>
              <w:jc w:val="center"/>
              <w:textAlignment w:val="auto"/>
              <w:rPr>
                <w:del w:id="9118" w:author="///" w:date="2021-10-22T19:10:00Z"/>
                <w:rFonts w:ascii="Arial" w:eastAsia="SimSun" w:hAnsi="Arial" w:cs="Arial"/>
                <w:sz w:val="18"/>
                <w:szCs w:val="18"/>
                <w:lang w:eastAsia="en-US"/>
                <w:rPrChange w:id="9119" w:author="///" w:date="2021-10-29T13:44:00Z">
                  <w:rPr>
                    <w:del w:id="9120" w:author="///" w:date="2021-10-22T19:10:00Z"/>
                    <w:rFonts w:ascii="Arial" w:eastAsia="SimSun" w:hAnsi="Arial" w:cs="Arial"/>
                    <w:color w:val="000000"/>
                    <w:sz w:val="18"/>
                    <w:szCs w:val="18"/>
                    <w:lang w:eastAsia="en-US"/>
                  </w:rPr>
                </w:rPrChange>
              </w:rPr>
            </w:pPr>
            <w:del w:id="9121" w:author="///" w:date="2021-10-22T19:10:00Z">
              <w:r w:rsidRPr="00507B4E" w:rsidDel="009566DA">
                <w:rPr>
                  <w:rFonts w:ascii="Arial" w:eastAsia="SimSun" w:hAnsi="Arial" w:cs="Arial"/>
                  <w:sz w:val="18"/>
                  <w:szCs w:val="18"/>
                  <w:lang w:eastAsia="en-US"/>
                  <w:rPrChange w:id="91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1F4B390F" w14:textId="3042FA11" w:rsidR="00F83725" w:rsidRPr="00507B4E" w:rsidDel="009566DA" w:rsidRDefault="00F83725" w:rsidP="00F83725">
            <w:pPr>
              <w:keepNext/>
              <w:keepLines/>
              <w:overflowPunct/>
              <w:autoSpaceDE/>
              <w:autoSpaceDN/>
              <w:adjustRightInd/>
              <w:spacing w:after="0"/>
              <w:jc w:val="center"/>
              <w:textAlignment w:val="auto"/>
              <w:rPr>
                <w:del w:id="9123" w:author="///" w:date="2021-10-22T19:10:00Z"/>
                <w:rFonts w:ascii="Arial" w:eastAsia="SimSun" w:hAnsi="Arial" w:cs="Arial"/>
                <w:sz w:val="18"/>
                <w:szCs w:val="18"/>
                <w:lang w:eastAsia="en-US"/>
                <w:rPrChange w:id="9124" w:author="///" w:date="2021-10-29T13:44:00Z">
                  <w:rPr>
                    <w:del w:id="9125" w:author="///" w:date="2021-10-22T19:10:00Z"/>
                    <w:rFonts w:ascii="Arial" w:eastAsia="SimSun" w:hAnsi="Arial" w:cs="Arial"/>
                    <w:color w:val="000000"/>
                    <w:sz w:val="18"/>
                    <w:szCs w:val="18"/>
                    <w:lang w:eastAsia="en-US"/>
                  </w:rPr>
                </w:rPrChange>
              </w:rPr>
            </w:pPr>
            <w:del w:id="91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D8C2C0" w14:textId="12CFC736" w:rsidR="00F83725" w:rsidRPr="00507B4E" w:rsidDel="009566DA" w:rsidRDefault="00F83725" w:rsidP="00F83725">
            <w:pPr>
              <w:keepNext/>
              <w:keepLines/>
              <w:overflowPunct/>
              <w:autoSpaceDE/>
              <w:autoSpaceDN/>
              <w:adjustRightInd/>
              <w:spacing w:after="0"/>
              <w:jc w:val="center"/>
              <w:textAlignment w:val="auto"/>
              <w:rPr>
                <w:del w:id="9127" w:author="///" w:date="2021-10-22T19:10:00Z"/>
                <w:rFonts w:ascii="Arial" w:eastAsia="SimSun" w:hAnsi="Arial" w:cs="Arial"/>
                <w:sz w:val="18"/>
                <w:szCs w:val="18"/>
                <w:lang w:eastAsia="en-US"/>
                <w:rPrChange w:id="9128" w:author="///" w:date="2021-10-29T13:44:00Z">
                  <w:rPr>
                    <w:del w:id="9129" w:author="///" w:date="2021-10-22T19:10:00Z"/>
                    <w:rFonts w:ascii="Arial" w:eastAsia="SimSun" w:hAnsi="Arial" w:cs="Arial"/>
                    <w:color w:val="000000"/>
                    <w:sz w:val="18"/>
                    <w:szCs w:val="18"/>
                    <w:lang w:eastAsia="en-US"/>
                  </w:rPr>
                </w:rPrChange>
              </w:rPr>
            </w:pPr>
            <w:del w:id="9130" w:author="///" w:date="2021-10-22T19:10:00Z">
              <w:r w:rsidRPr="00507B4E" w:rsidDel="009566DA">
                <w:rPr>
                  <w:rFonts w:ascii="Arial" w:eastAsia="SimSun" w:hAnsi="Arial" w:cs="Arial"/>
                  <w:sz w:val="18"/>
                  <w:szCs w:val="18"/>
                  <w:lang w:eastAsia="en-US"/>
                  <w:rPrChange w:id="9131" w:author="///" w:date="2021-10-29T13:44:00Z">
                    <w:rPr>
                      <w:rFonts w:ascii="Arial" w:eastAsia="SimSun" w:hAnsi="Arial" w:cs="Arial"/>
                      <w:color w:val="000000"/>
                      <w:sz w:val="18"/>
                      <w:szCs w:val="18"/>
                      <w:lang w:eastAsia="en-US"/>
                    </w:rPr>
                  </w:rPrChange>
                </w:rPr>
                <w:delText>4.5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DB41278" w14:textId="2B920B1C" w:rsidR="00F83725" w:rsidRPr="00507B4E" w:rsidDel="009566DA" w:rsidRDefault="00F83725" w:rsidP="00F83725">
            <w:pPr>
              <w:keepNext/>
              <w:keepLines/>
              <w:overflowPunct/>
              <w:autoSpaceDE/>
              <w:autoSpaceDN/>
              <w:adjustRightInd/>
              <w:spacing w:after="0"/>
              <w:jc w:val="center"/>
              <w:textAlignment w:val="auto"/>
              <w:rPr>
                <w:del w:id="9132" w:author="///" w:date="2021-10-22T19:10:00Z"/>
                <w:rFonts w:ascii="Arial" w:eastAsia="SimSun" w:hAnsi="Arial" w:cs="Arial"/>
                <w:sz w:val="18"/>
                <w:szCs w:val="18"/>
                <w:lang w:eastAsia="en-US"/>
                <w:rPrChange w:id="9133" w:author="///" w:date="2021-10-29T13:44:00Z">
                  <w:rPr>
                    <w:del w:id="9134" w:author="///" w:date="2021-10-22T19:10:00Z"/>
                    <w:rFonts w:ascii="Arial" w:eastAsia="SimSun" w:hAnsi="Arial" w:cs="Arial"/>
                    <w:color w:val="000000"/>
                    <w:sz w:val="18"/>
                    <w:szCs w:val="18"/>
                    <w:lang w:eastAsia="en-US"/>
                  </w:rPr>
                </w:rPrChange>
              </w:rPr>
            </w:pPr>
            <w:del w:id="9135" w:author="///" w:date="2021-10-22T19:10:00Z">
              <w:r w:rsidRPr="00507B4E" w:rsidDel="009566DA">
                <w:rPr>
                  <w:rFonts w:ascii="Arial" w:eastAsia="SimSun" w:hAnsi="Arial" w:cs="Arial"/>
                  <w:sz w:val="18"/>
                  <w:szCs w:val="18"/>
                  <w:lang w:eastAsia="en-US"/>
                  <w:rPrChange w:id="91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573D1" w14:textId="3077D5D0" w:rsidR="00F83725" w:rsidRPr="00507B4E" w:rsidDel="009566DA" w:rsidRDefault="00F83725" w:rsidP="00F83725">
            <w:pPr>
              <w:keepNext/>
              <w:keepLines/>
              <w:overflowPunct/>
              <w:autoSpaceDE/>
              <w:autoSpaceDN/>
              <w:adjustRightInd/>
              <w:spacing w:after="0"/>
              <w:jc w:val="center"/>
              <w:textAlignment w:val="auto"/>
              <w:rPr>
                <w:del w:id="9137" w:author="///" w:date="2021-10-22T19:10:00Z"/>
                <w:rFonts w:ascii="Arial" w:eastAsia="SimSun" w:hAnsi="Arial" w:cs="Arial"/>
                <w:sz w:val="18"/>
                <w:szCs w:val="18"/>
                <w:lang w:eastAsia="en-US"/>
                <w:rPrChange w:id="9138" w:author="///" w:date="2021-10-29T13:44:00Z">
                  <w:rPr>
                    <w:del w:id="9139" w:author="///" w:date="2021-10-22T19:10:00Z"/>
                    <w:rFonts w:ascii="Arial" w:eastAsia="SimSun" w:hAnsi="Arial" w:cs="Arial"/>
                    <w:color w:val="000000"/>
                    <w:sz w:val="18"/>
                    <w:szCs w:val="18"/>
                    <w:lang w:eastAsia="en-US"/>
                  </w:rPr>
                </w:rPrChange>
              </w:rPr>
            </w:pPr>
            <w:del w:id="9140" w:author="///" w:date="2021-10-22T19:10:00Z">
              <w:r w:rsidRPr="00507B4E" w:rsidDel="009566DA">
                <w:rPr>
                  <w:rFonts w:ascii="Arial" w:eastAsia="SimSun" w:hAnsi="Arial" w:cs="Arial"/>
                  <w:sz w:val="18"/>
                  <w:szCs w:val="18"/>
                  <w:lang w:eastAsia="en-US"/>
                  <w:rPrChange w:id="91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D3D1" w14:textId="71A88C2F" w:rsidR="00F83725" w:rsidRPr="00507B4E" w:rsidDel="009566DA" w:rsidRDefault="00F83725" w:rsidP="00F83725">
            <w:pPr>
              <w:pStyle w:val="TAC"/>
              <w:rPr>
                <w:del w:id="9142" w:author="///" w:date="2021-10-22T19:10:00Z"/>
                <w:rFonts w:eastAsia="SimSun"/>
              </w:rPr>
            </w:pPr>
            <w:del w:id="9143" w:author="///" w:date="2021-10-22T19:10:00Z">
              <w:r w:rsidRPr="00507B4E" w:rsidDel="009566DA">
                <w:rPr>
                  <w:rFonts w:eastAsia="SimSun"/>
                </w:rPr>
                <w:delText>18.5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F04A" w14:textId="0C9C4461" w:rsidR="00F83725" w:rsidRPr="00507B4E" w:rsidDel="009566DA" w:rsidRDefault="00F83725" w:rsidP="00F83725">
            <w:pPr>
              <w:pStyle w:val="TAC"/>
              <w:rPr>
                <w:del w:id="9144" w:author="///" w:date="2021-10-22T19:10:00Z"/>
                <w:rFonts w:eastAsia="SimSun"/>
              </w:rPr>
            </w:pPr>
            <w:del w:id="9145" w:author="///" w:date="2021-10-22T19:10:00Z">
              <w:r w:rsidRPr="00507B4E" w:rsidDel="009566DA">
                <w:rPr>
                  <w:rFonts w:eastAsia="SimSun"/>
                </w:rPr>
                <w:delText>4</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5907FF" w14:textId="00C9036C" w:rsidR="00F83725" w:rsidRPr="00507B4E" w:rsidDel="009566DA" w:rsidRDefault="00F83725" w:rsidP="00F83725">
            <w:pPr>
              <w:pStyle w:val="TAC"/>
              <w:rPr>
                <w:del w:id="9146" w:author="///" w:date="2021-10-22T19:10:00Z"/>
                <w:rFonts w:eastAsia="SimSun"/>
              </w:rPr>
            </w:pPr>
            <w:del w:id="91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94958E" w14:textId="00A6E802" w:rsidR="00F83725" w:rsidRPr="00507B4E" w:rsidDel="009566DA" w:rsidRDefault="00F83725" w:rsidP="00F83725">
            <w:pPr>
              <w:pStyle w:val="TAC"/>
              <w:rPr>
                <w:del w:id="9148" w:author="///" w:date="2021-10-22T19:10:00Z"/>
                <w:rFonts w:eastAsia="SimSun"/>
              </w:rPr>
            </w:pPr>
            <w:del w:id="91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3A5EAB" w14:textId="32EDAFDF" w:rsidR="00F83725" w:rsidRPr="00507B4E" w:rsidDel="009566DA" w:rsidRDefault="00F83725" w:rsidP="00F83725">
            <w:pPr>
              <w:pStyle w:val="TAC"/>
              <w:rPr>
                <w:del w:id="9150" w:author="///" w:date="2021-10-22T19:10:00Z"/>
                <w:rFonts w:eastAsia="SimSun"/>
              </w:rPr>
            </w:pPr>
            <w:del w:id="9151" w:author="///" w:date="2021-10-22T19:10:00Z">
              <w:r w:rsidRPr="00507B4E" w:rsidDel="009566DA">
                <w:rPr>
                  <w:rFonts w:eastAsia="SimSun"/>
                </w:rPr>
                <w:delText>14.5-TT</w:delText>
              </w:r>
            </w:del>
          </w:p>
        </w:tc>
      </w:tr>
      <w:tr w:rsidR="004E3E21" w:rsidRPr="00507B4E" w:rsidDel="009566DA" w14:paraId="7AFDF03E" w14:textId="2BD77DF1" w:rsidTr="004E3E21">
        <w:trPr>
          <w:gridAfter w:val="1"/>
          <w:wAfter w:w="40" w:type="dxa"/>
          <w:trHeight w:val="149"/>
          <w:del w:id="91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4A21E4F" w14:textId="122A465F" w:rsidR="00F83725" w:rsidRPr="00507B4E" w:rsidDel="009566DA" w:rsidRDefault="00F83725" w:rsidP="00F83725">
            <w:pPr>
              <w:keepNext/>
              <w:keepLines/>
              <w:overflowPunct/>
              <w:autoSpaceDE/>
              <w:autoSpaceDN/>
              <w:adjustRightInd/>
              <w:spacing w:after="0"/>
              <w:jc w:val="center"/>
              <w:textAlignment w:val="auto"/>
              <w:rPr>
                <w:del w:id="9153" w:author="///" w:date="2021-10-22T19:10:00Z"/>
                <w:rFonts w:ascii="Arial" w:eastAsia="SimSun" w:hAnsi="Arial" w:cs="Arial"/>
                <w:sz w:val="18"/>
                <w:szCs w:val="18"/>
                <w:lang w:eastAsia="en-US"/>
                <w:rPrChange w:id="9154" w:author="///" w:date="2021-10-29T13:44:00Z">
                  <w:rPr>
                    <w:del w:id="9155" w:author="///" w:date="2021-10-22T19:10:00Z"/>
                    <w:rFonts w:ascii="Arial" w:eastAsia="SimSun" w:hAnsi="Arial" w:cs="Arial"/>
                    <w:color w:val="000000"/>
                    <w:sz w:val="18"/>
                    <w:szCs w:val="18"/>
                    <w:lang w:eastAsia="en-US"/>
                  </w:rPr>
                </w:rPrChange>
              </w:rPr>
            </w:pPr>
            <w:del w:id="9156" w:author="///" w:date="2021-10-22T19:10:00Z">
              <w:r w:rsidRPr="00507B4E" w:rsidDel="009566DA">
                <w:rPr>
                  <w:rFonts w:ascii="Arial" w:eastAsia="SimSun" w:hAnsi="Arial" w:cs="Arial"/>
                  <w:sz w:val="18"/>
                  <w:szCs w:val="18"/>
                  <w:lang w:eastAsia="en-US"/>
                  <w:rPrChange w:id="9157" w:author="///" w:date="2021-10-29T13:44:00Z">
                    <w:rPr>
                      <w:rFonts w:ascii="Arial" w:eastAsia="SimSun" w:hAnsi="Arial" w:cs="Arial"/>
                      <w:color w:val="000000"/>
                      <w:sz w:val="18"/>
                      <w:szCs w:val="18"/>
                      <w:lang w:eastAsia="en-US"/>
                    </w:rPr>
                  </w:rPrChange>
                </w:rPr>
                <w:delText>37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A71AC1E" w14:textId="29D55C3C" w:rsidR="00F83725" w:rsidRPr="00507B4E" w:rsidDel="009566DA" w:rsidRDefault="00F83725" w:rsidP="00F83725">
            <w:pPr>
              <w:keepNext/>
              <w:keepLines/>
              <w:overflowPunct/>
              <w:autoSpaceDE/>
              <w:autoSpaceDN/>
              <w:adjustRightInd/>
              <w:spacing w:after="0"/>
              <w:jc w:val="center"/>
              <w:textAlignment w:val="auto"/>
              <w:rPr>
                <w:del w:id="9158" w:author="///" w:date="2021-10-22T19:10:00Z"/>
                <w:rFonts w:ascii="Arial" w:eastAsia="SimSun" w:hAnsi="Arial" w:cs="Arial"/>
                <w:sz w:val="18"/>
                <w:szCs w:val="18"/>
                <w:lang w:eastAsia="en-US"/>
                <w:rPrChange w:id="9159" w:author="///" w:date="2021-10-29T13:44:00Z">
                  <w:rPr>
                    <w:del w:id="9160" w:author="///" w:date="2021-10-22T19:10:00Z"/>
                    <w:rFonts w:ascii="Arial" w:eastAsia="SimSun" w:hAnsi="Arial" w:cs="Arial"/>
                    <w:color w:val="000000"/>
                    <w:sz w:val="18"/>
                    <w:szCs w:val="18"/>
                    <w:lang w:eastAsia="en-US"/>
                  </w:rPr>
                </w:rPrChange>
              </w:rPr>
            </w:pPr>
            <w:del w:id="9161" w:author="///" w:date="2021-10-22T19:10:00Z">
              <w:r w:rsidRPr="00507B4E" w:rsidDel="009566DA">
                <w:rPr>
                  <w:rFonts w:ascii="Arial" w:eastAsia="SimSun" w:hAnsi="Arial" w:cs="Arial"/>
                  <w:sz w:val="18"/>
                  <w:szCs w:val="18"/>
                  <w:lang w:eastAsia="en-US"/>
                  <w:rPrChange w:id="91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5E4D890" w14:textId="2E6D388C" w:rsidR="00F83725" w:rsidRPr="00507B4E" w:rsidDel="009566DA" w:rsidRDefault="00F83725" w:rsidP="00F83725">
            <w:pPr>
              <w:keepNext/>
              <w:keepLines/>
              <w:overflowPunct/>
              <w:autoSpaceDE/>
              <w:autoSpaceDN/>
              <w:adjustRightInd/>
              <w:spacing w:after="0"/>
              <w:jc w:val="center"/>
              <w:textAlignment w:val="auto"/>
              <w:rPr>
                <w:del w:id="9163" w:author="///" w:date="2021-10-22T19:10:00Z"/>
                <w:rFonts w:ascii="Arial" w:eastAsia="SimSun" w:hAnsi="Arial" w:cs="Arial"/>
                <w:sz w:val="18"/>
                <w:szCs w:val="18"/>
                <w:lang w:eastAsia="en-US"/>
                <w:rPrChange w:id="9164" w:author="///" w:date="2021-10-29T13:44:00Z">
                  <w:rPr>
                    <w:del w:id="9165" w:author="///" w:date="2021-10-22T19:10:00Z"/>
                    <w:rFonts w:ascii="Arial" w:eastAsia="SimSun" w:hAnsi="Arial" w:cs="Arial"/>
                    <w:color w:val="000000"/>
                    <w:sz w:val="18"/>
                    <w:szCs w:val="18"/>
                    <w:lang w:eastAsia="en-US"/>
                  </w:rPr>
                </w:rPrChange>
              </w:rPr>
            </w:pPr>
            <w:del w:id="91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754C1BC" w14:textId="58C0AF2F" w:rsidR="00F83725" w:rsidRPr="00507B4E" w:rsidDel="009566DA" w:rsidRDefault="00F83725" w:rsidP="00F83725">
            <w:pPr>
              <w:keepNext/>
              <w:keepLines/>
              <w:overflowPunct/>
              <w:autoSpaceDE/>
              <w:autoSpaceDN/>
              <w:adjustRightInd/>
              <w:spacing w:after="0"/>
              <w:jc w:val="center"/>
              <w:textAlignment w:val="auto"/>
              <w:rPr>
                <w:del w:id="9167" w:author="///" w:date="2021-10-22T19:10:00Z"/>
                <w:rFonts w:ascii="Arial" w:eastAsia="SimSun" w:hAnsi="Arial" w:cs="Arial"/>
                <w:sz w:val="18"/>
                <w:szCs w:val="18"/>
                <w:lang w:eastAsia="en-US"/>
                <w:rPrChange w:id="9168" w:author="///" w:date="2021-10-29T13:44:00Z">
                  <w:rPr>
                    <w:del w:id="9169" w:author="///" w:date="2021-10-22T19:10:00Z"/>
                    <w:rFonts w:ascii="Arial" w:eastAsia="SimSun" w:hAnsi="Arial" w:cs="Arial"/>
                    <w:color w:val="000000"/>
                    <w:sz w:val="18"/>
                    <w:szCs w:val="18"/>
                    <w:lang w:eastAsia="en-US"/>
                  </w:rPr>
                </w:rPrChange>
              </w:rPr>
            </w:pPr>
            <w:del w:id="9170" w:author="///" w:date="2021-10-22T19:10:00Z">
              <w:r w:rsidRPr="00507B4E" w:rsidDel="009566DA">
                <w:rPr>
                  <w:rFonts w:ascii="Arial" w:eastAsia="SimSun" w:hAnsi="Arial" w:cs="Arial"/>
                  <w:sz w:val="18"/>
                  <w:szCs w:val="18"/>
                  <w:lang w:eastAsia="en-US"/>
                  <w:rPrChange w:id="9171" w:author="///" w:date="2021-10-29T13:44:00Z">
                    <w:rPr>
                      <w:rFonts w:ascii="Arial" w:eastAsia="SimSun" w:hAnsi="Arial" w:cs="Arial"/>
                      <w:color w:val="000000"/>
                      <w:sz w:val="18"/>
                      <w:szCs w:val="18"/>
                      <w:lang w:eastAsia="en-US"/>
                    </w:rPr>
                  </w:rPrChange>
                </w:rPr>
                <w:delText>4.5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99936B1" w14:textId="66DADC62" w:rsidR="00F83725" w:rsidRPr="00507B4E" w:rsidDel="009566DA" w:rsidRDefault="00F83725" w:rsidP="00F83725">
            <w:pPr>
              <w:keepNext/>
              <w:keepLines/>
              <w:overflowPunct/>
              <w:autoSpaceDE/>
              <w:autoSpaceDN/>
              <w:adjustRightInd/>
              <w:spacing w:after="0"/>
              <w:jc w:val="center"/>
              <w:textAlignment w:val="auto"/>
              <w:rPr>
                <w:del w:id="9172" w:author="///" w:date="2021-10-22T19:10:00Z"/>
                <w:rFonts w:ascii="Arial" w:eastAsia="SimSun" w:hAnsi="Arial" w:cs="Arial"/>
                <w:sz w:val="18"/>
                <w:szCs w:val="18"/>
                <w:lang w:eastAsia="en-US"/>
                <w:rPrChange w:id="9173" w:author="///" w:date="2021-10-29T13:44:00Z">
                  <w:rPr>
                    <w:del w:id="9174" w:author="///" w:date="2021-10-22T19:10:00Z"/>
                    <w:rFonts w:ascii="Arial" w:eastAsia="SimSun" w:hAnsi="Arial" w:cs="Arial"/>
                    <w:color w:val="000000"/>
                    <w:sz w:val="18"/>
                    <w:szCs w:val="18"/>
                    <w:lang w:eastAsia="en-US"/>
                  </w:rPr>
                </w:rPrChange>
              </w:rPr>
            </w:pPr>
            <w:del w:id="9175" w:author="///" w:date="2021-10-22T19:10:00Z">
              <w:r w:rsidRPr="00507B4E" w:rsidDel="009566DA">
                <w:rPr>
                  <w:rFonts w:ascii="Arial" w:eastAsia="SimSun" w:hAnsi="Arial" w:cs="Arial"/>
                  <w:sz w:val="18"/>
                  <w:szCs w:val="18"/>
                  <w:lang w:eastAsia="en-US"/>
                  <w:rPrChange w:id="91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05A2" w14:textId="09F88534" w:rsidR="00F83725" w:rsidRPr="00507B4E" w:rsidDel="009566DA" w:rsidRDefault="00F83725" w:rsidP="00F83725">
            <w:pPr>
              <w:keepNext/>
              <w:keepLines/>
              <w:overflowPunct/>
              <w:autoSpaceDE/>
              <w:autoSpaceDN/>
              <w:adjustRightInd/>
              <w:spacing w:after="0"/>
              <w:jc w:val="center"/>
              <w:textAlignment w:val="auto"/>
              <w:rPr>
                <w:del w:id="9177" w:author="///" w:date="2021-10-22T19:10:00Z"/>
                <w:rFonts w:ascii="Arial" w:eastAsia="SimSun" w:hAnsi="Arial" w:cs="Arial"/>
                <w:sz w:val="18"/>
                <w:szCs w:val="18"/>
                <w:lang w:eastAsia="en-US"/>
                <w:rPrChange w:id="9178" w:author="///" w:date="2021-10-29T13:44:00Z">
                  <w:rPr>
                    <w:del w:id="9179" w:author="///" w:date="2021-10-22T19:10:00Z"/>
                    <w:rFonts w:ascii="Arial" w:eastAsia="SimSun" w:hAnsi="Arial" w:cs="Arial"/>
                    <w:color w:val="000000"/>
                    <w:sz w:val="18"/>
                    <w:szCs w:val="18"/>
                    <w:lang w:eastAsia="en-US"/>
                  </w:rPr>
                </w:rPrChange>
              </w:rPr>
            </w:pPr>
            <w:del w:id="9180" w:author="///" w:date="2021-10-22T19:10:00Z">
              <w:r w:rsidRPr="00507B4E" w:rsidDel="009566DA">
                <w:rPr>
                  <w:rFonts w:ascii="Arial" w:eastAsia="SimSun" w:hAnsi="Arial" w:cs="Arial"/>
                  <w:sz w:val="18"/>
                  <w:szCs w:val="18"/>
                  <w:lang w:eastAsia="en-US"/>
                  <w:rPrChange w:id="91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8EFD2" w14:textId="03F42D72" w:rsidR="00F83725" w:rsidRPr="00507B4E" w:rsidDel="009566DA" w:rsidRDefault="00F83725" w:rsidP="00F83725">
            <w:pPr>
              <w:pStyle w:val="TAC"/>
              <w:rPr>
                <w:del w:id="9182" w:author="///" w:date="2021-10-22T19:10:00Z"/>
                <w:rFonts w:eastAsia="SimSun"/>
              </w:rPr>
            </w:pPr>
            <w:del w:id="9183" w:author="///" w:date="2021-10-22T19:10:00Z">
              <w:r w:rsidRPr="00507B4E" w:rsidDel="009566DA">
                <w:rPr>
                  <w:rFonts w:eastAsia="SimSun"/>
                </w:rPr>
                <w:delText>18.5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0836" w14:textId="56419B3D" w:rsidR="00F83725" w:rsidRPr="00507B4E" w:rsidDel="009566DA" w:rsidRDefault="00F83725" w:rsidP="00F83725">
            <w:pPr>
              <w:pStyle w:val="TAC"/>
              <w:rPr>
                <w:del w:id="9184" w:author="///" w:date="2021-10-22T19:10:00Z"/>
                <w:rFonts w:eastAsia="SimSun"/>
              </w:rPr>
            </w:pPr>
            <w:del w:id="9185" w:author="///" w:date="2021-10-22T19:10:00Z">
              <w:r w:rsidRPr="00507B4E" w:rsidDel="009566DA">
                <w:rPr>
                  <w:rFonts w:eastAsia="SimSun"/>
                </w:rPr>
                <w:delText>4</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58A694" w14:textId="02D55481" w:rsidR="00F83725" w:rsidRPr="00507B4E" w:rsidDel="009566DA" w:rsidRDefault="00F83725" w:rsidP="00F83725">
            <w:pPr>
              <w:pStyle w:val="TAC"/>
              <w:rPr>
                <w:del w:id="9186" w:author="///" w:date="2021-10-22T19:10:00Z"/>
                <w:rFonts w:eastAsia="SimSun"/>
              </w:rPr>
            </w:pPr>
            <w:del w:id="91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FB66FE" w14:textId="1C4FED32" w:rsidR="00F83725" w:rsidRPr="00507B4E" w:rsidDel="009566DA" w:rsidRDefault="00F83725" w:rsidP="00F83725">
            <w:pPr>
              <w:pStyle w:val="TAC"/>
              <w:rPr>
                <w:del w:id="9188" w:author="///" w:date="2021-10-22T19:10:00Z"/>
                <w:rFonts w:eastAsia="SimSun"/>
              </w:rPr>
            </w:pPr>
            <w:del w:id="91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AADD71" w14:textId="01AED96B" w:rsidR="00F83725" w:rsidRPr="00507B4E" w:rsidDel="009566DA" w:rsidRDefault="00F83725" w:rsidP="00F83725">
            <w:pPr>
              <w:pStyle w:val="TAC"/>
              <w:rPr>
                <w:del w:id="9190" w:author="///" w:date="2021-10-22T19:10:00Z"/>
                <w:rFonts w:eastAsia="SimSun"/>
              </w:rPr>
            </w:pPr>
            <w:del w:id="9191" w:author="///" w:date="2021-10-22T19:10:00Z">
              <w:r w:rsidRPr="00507B4E" w:rsidDel="009566DA">
                <w:rPr>
                  <w:rFonts w:eastAsia="SimSun"/>
                </w:rPr>
                <w:delText>14.5-TT</w:delText>
              </w:r>
            </w:del>
          </w:p>
        </w:tc>
      </w:tr>
      <w:tr w:rsidR="004E3E21" w:rsidRPr="00507B4E" w:rsidDel="009566DA" w14:paraId="33149EE5" w14:textId="7E16D91E" w:rsidTr="004E3E21">
        <w:trPr>
          <w:gridAfter w:val="1"/>
          <w:wAfter w:w="40" w:type="dxa"/>
          <w:trHeight w:val="149"/>
          <w:del w:id="91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AF68390" w14:textId="058E5614" w:rsidR="00F83725" w:rsidRPr="00507B4E" w:rsidDel="009566DA" w:rsidRDefault="00F83725" w:rsidP="00F83725">
            <w:pPr>
              <w:keepNext/>
              <w:keepLines/>
              <w:overflowPunct/>
              <w:autoSpaceDE/>
              <w:autoSpaceDN/>
              <w:adjustRightInd/>
              <w:spacing w:after="0"/>
              <w:jc w:val="center"/>
              <w:textAlignment w:val="auto"/>
              <w:rPr>
                <w:del w:id="9193" w:author="///" w:date="2021-10-22T19:10:00Z"/>
                <w:rFonts w:ascii="Arial" w:eastAsia="SimSun" w:hAnsi="Arial" w:cs="Arial"/>
                <w:sz w:val="18"/>
                <w:szCs w:val="18"/>
                <w:lang w:eastAsia="en-US"/>
                <w:rPrChange w:id="9194" w:author="///" w:date="2021-10-29T13:44:00Z">
                  <w:rPr>
                    <w:del w:id="9195" w:author="///" w:date="2021-10-22T19:10:00Z"/>
                    <w:rFonts w:ascii="Arial" w:eastAsia="SimSun" w:hAnsi="Arial" w:cs="Arial"/>
                    <w:color w:val="000000"/>
                    <w:sz w:val="18"/>
                    <w:szCs w:val="18"/>
                    <w:lang w:eastAsia="en-US"/>
                  </w:rPr>
                </w:rPrChange>
              </w:rPr>
            </w:pPr>
            <w:del w:id="9196" w:author="///" w:date="2021-10-22T19:10:00Z">
              <w:r w:rsidRPr="00507B4E" w:rsidDel="009566DA">
                <w:rPr>
                  <w:rFonts w:ascii="Arial" w:eastAsia="SimSun" w:hAnsi="Arial" w:cs="Arial"/>
                  <w:sz w:val="18"/>
                  <w:szCs w:val="18"/>
                  <w:lang w:eastAsia="en-US"/>
                  <w:rPrChange w:id="9197" w:author="///" w:date="2021-10-29T13:44:00Z">
                    <w:rPr>
                      <w:rFonts w:ascii="Arial" w:eastAsia="SimSun" w:hAnsi="Arial" w:cs="Arial"/>
                      <w:color w:val="000000"/>
                      <w:sz w:val="18"/>
                      <w:szCs w:val="18"/>
                      <w:lang w:eastAsia="en-US"/>
                    </w:rPr>
                  </w:rPrChange>
                </w:rPr>
                <w:delText>38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E22340E" w14:textId="6023DF38" w:rsidR="00F83725" w:rsidRPr="00507B4E" w:rsidDel="009566DA" w:rsidRDefault="00F83725" w:rsidP="00F83725">
            <w:pPr>
              <w:keepNext/>
              <w:keepLines/>
              <w:overflowPunct/>
              <w:autoSpaceDE/>
              <w:autoSpaceDN/>
              <w:adjustRightInd/>
              <w:spacing w:after="0"/>
              <w:jc w:val="center"/>
              <w:textAlignment w:val="auto"/>
              <w:rPr>
                <w:del w:id="9198" w:author="///" w:date="2021-10-22T19:10:00Z"/>
                <w:rFonts w:ascii="Arial" w:eastAsia="SimSun" w:hAnsi="Arial" w:cs="Arial"/>
                <w:sz w:val="18"/>
                <w:szCs w:val="18"/>
                <w:lang w:eastAsia="en-US"/>
                <w:rPrChange w:id="9199" w:author="///" w:date="2021-10-29T13:44:00Z">
                  <w:rPr>
                    <w:del w:id="9200" w:author="///" w:date="2021-10-22T19:10:00Z"/>
                    <w:rFonts w:ascii="Arial" w:eastAsia="SimSun" w:hAnsi="Arial" w:cs="Arial"/>
                    <w:color w:val="000000"/>
                    <w:sz w:val="18"/>
                    <w:szCs w:val="18"/>
                    <w:lang w:eastAsia="en-US"/>
                  </w:rPr>
                </w:rPrChange>
              </w:rPr>
            </w:pPr>
            <w:del w:id="9201" w:author="///" w:date="2021-10-22T19:10:00Z">
              <w:r w:rsidRPr="00507B4E" w:rsidDel="009566DA">
                <w:rPr>
                  <w:rFonts w:ascii="Arial" w:eastAsia="SimSun" w:hAnsi="Arial" w:cs="Arial"/>
                  <w:sz w:val="18"/>
                  <w:szCs w:val="18"/>
                  <w:lang w:eastAsia="en-US"/>
                  <w:rPrChange w:id="92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133E9F4" w14:textId="76196836" w:rsidR="00F83725" w:rsidRPr="00507B4E" w:rsidDel="009566DA" w:rsidRDefault="00F83725" w:rsidP="00F83725">
            <w:pPr>
              <w:keepNext/>
              <w:keepLines/>
              <w:overflowPunct/>
              <w:autoSpaceDE/>
              <w:autoSpaceDN/>
              <w:adjustRightInd/>
              <w:spacing w:after="0"/>
              <w:jc w:val="center"/>
              <w:textAlignment w:val="auto"/>
              <w:rPr>
                <w:del w:id="9203" w:author="///" w:date="2021-10-22T19:10:00Z"/>
                <w:rFonts w:ascii="Arial" w:eastAsia="SimSun" w:hAnsi="Arial" w:cs="Arial"/>
                <w:sz w:val="18"/>
                <w:szCs w:val="18"/>
                <w:lang w:eastAsia="en-US"/>
                <w:rPrChange w:id="9204" w:author="///" w:date="2021-10-29T13:44:00Z">
                  <w:rPr>
                    <w:del w:id="9205" w:author="///" w:date="2021-10-22T19:10:00Z"/>
                    <w:rFonts w:ascii="Arial" w:eastAsia="SimSun" w:hAnsi="Arial" w:cs="Arial"/>
                    <w:color w:val="000000"/>
                    <w:sz w:val="18"/>
                    <w:szCs w:val="18"/>
                    <w:lang w:eastAsia="en-US"/>
                  </w:rPr>
                </w:rPrChange>
              </w:rPr>
            </w:pPr>
            <w:del w:id="92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FA332EC" w14:textId="2617372E" w:rsidR="00F83725" w:rsidRPr="00507B4E" w:rsidDel="009566DA" w:rsidRDefault="00F83725" w:rsidP="00F83725">
            <w:pPr>
              <w:keepNext/>
              <w:keepLines/>
              <w:overflowPunct/>
              <w:autoSpaceDE/>
              <w:autoSpaceDN/>
              <w:adjustRightInd/>
              <w:spacing w:after="0"/>
              <w:jc w:val="center"/>
              <w:textAlignment w:val="auto"/>
              <w:rPr>
                <w:del w:id="9207" w:author="///" w:date="2021-10-22T19:10:00Z"/>
                <w:rFonts w:ascii="Arial" w:eastAsia="SimSun" w:hAnsi="Arial" w:cs="Arial"/>
                <w:sz w:val="18"/>
                <w:szCs w:val="18"/>
                <w:lang w:eastAsia="en-US"/>
                <w:rPrChange w:id="9208" w:author="///" w:date="2021-10-29T13:44:00Z">
                  <w:rPr>
                    <w:del w:id="9209" w:author="///" w:date="2021-10-22T19:10:00Z"/>
                    <w:rFonts w:ascii="Arial" w:eastAsia="SimSun" w:hAnsi="Arial" w:cs="Arial"/>
                    <w:color w:val="000000"/>
                    <w:sz w:val="18"/>
                    <w:szCs w:val="18"/>
                    <w:lang w:eastAsia="en-US"/>
                  </w:rPr>
                </w:rPrChange>
              </w:rPr>
            </w:pPr>
            <w:del w:id="9210" w:author="///" w:date="2021-10-22T19:10:00Z">
              <w:r w:rsidRPr="00507B4E" w:rsidDel="009566DA">
                <w:rPr>
                  <w:rFonts w:ascii="Arial" w:eastAsia="SimSun" w:hAnsi="Arial" w:cs="Arial"/>
                  <w:sz w:val="18"/>
                  <w:szCs w:val="18"/>
                  <w:lang w:eastAsia="en-US"/>
                  <w:rPrChange w:id="9211" w:author="///" w:date="2021-10-29T13:44:00Z">
                    <w:rPr>
                      <w:rFonts w:ascii="Arial" w:eastAsia="SimSun" w:hAnsi="Arial" w:cs="Arial"/>
                      <w:color w:val="000000"/>
                      <w:sz w:val="18"/>
                      <w:szCs w:val="18"/>
                      <w:lang w:eastAsia="en-US"/>
                    </w:rPr>
                  </w:rPrChange>
                </w:rPr>
                <w:delText>4.5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2E5562F" w14:textId="7151EAAE" w:rsidR="00F83725" w:rsidRPr="00507B4E" w:rsidDel="009566DA" w:rsidRDefault="00F83725" w:rsidP="00F83725">
            <w:pPr>
              <w:keepNext/>
              <w:keepLines/>
              <w:overflowPunct/>
              <w:autoSpaceDE/>
              <w:autoSpaceDN/>
              <w:adjustRightInd/>
              <w:spacing w:after="0"/>
              <w:jc w:val="center"/>
              <w:textAlignment w:val="auto"/>
              <w:rPr>
                <w:del w:id="9212" w:author="///" w:date="2021-10-22T19:10:00Z"/>
                <w:rFonts w:ascii="Arial" w:eastAsia="SimSun" w:hAnsi="Arial" w:cs="Arial"/>
                <w:sz w:val="18"/>
                <w:szCs w:val="18"/>
                <w:lang w:eastAsia="en-US"/>
                <w:rPrChange w:id="9213" w:author="///" w:date="2021-10-29T13:44:00Z">
                  <w:rPr>
                    <w:del w:id="9214" w:author="///" w:date="2021-10-22T19:10:00Z"/>
                    <w:rFonts w:ascii="Arial" w:eastAsia="SimSun" w:hAnsi="Arial" w:cs="Arial"/>
                    <w:color w:val="000000"/>
                    <w:sz w:val="18"/>
                    <w:szCs w:val="18"/>
                    <w:lang w:eastAsia="en-US"/>
                  </w:rPr>
                </w:rPrChange>
              </w:rPr>
            </w:pPr>
            <w:del w:id="9215" w:author="///" w:date="2021-10-22T19:10:00Z">
              <w:r w:rsidRPr="00507B4E" w:rsidDel="009566DA">
                <w:rPr>
                  <w:rFonts w:ascii="Arial" w:eastAsia="SimSun" w:hAnsi="Arial" w:cs="Arial"/>
                  <w:sz w:val="18"/>
                  <w:szCs w:val="18"/>
                  <w:lang w:eastAsia="en-US"/>
                  <w:rPrChange w:id="92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29BB" w14:textId="4D89BCCF" w:rsidR="00F83725" w:rsidRPr="00507B4E" w:rsidDel="009566DA" w:rsidRDefault="00F83725" w:rsidP="00F83725">
            <w:pPr>
              <w:keepNext/>
              <w:keepLines/>
              <w:overflowPunct/>
              <w:autoSpaceDE/>
              <w:autoSpaceDN/>
              <w:adjustRightInd/>
              <w:spacing w:after="0"/>
              <w:jc w:val="center"/>
              <w:textAlignment w:val="auto"/>
              <w:rPr>
                <w:del w:id="9217" w:author="///" w:date="2021-10-22T19:10:00Z"/>
                <w:rFonts w:ascii="Arial" w:eastAsia="SimSun" w:hAnsi="Arial" w:cs="Arial"/>
                <w:sz w:val="18"/>
                <w:szCs w:val="18"/>
                <w:lang w:eastAsia="en-US"/>
                <w:rPrChange w:id="9218" w:author="///" w:date="2021-10-29T13:44:00Z">
                  <w:rPr>
                    <w:del w:id="9219" w:author="///" w:date="2021-10-22T19:10:00Z"/>
                    <w:rFonts w:ascii="Arial" w:eastAsia="SimSun" w:hAnsi="Arial" w:cs="Arial"/>
                    <w:color w:val="000000"/>
                    <w:sz w:val="18"/>
                    <w:szCs w:val="18"/>
                    <w:lang w:eastAsia="en-US"/>
                  </w:rPr>
                </w:rPrChange>
              </w:rPr>
            </w:pPr>
            <w:del w:id="9220" w:author="///" w:date="2021-10-22T19:10:00Z">
              <w:r w:rsidRPr="00507B4E" w:rsidDel="009566DA">
                <w:rPr>
                  <w:rFonts w:ascii="Arial" w:eastAsia="SimSun" w:hAnsi="Arial" w:cs="Arial"/>
                  <w:sz w:val="18"/>
                  <w:szCs w:val="18"/>
                  <w:lang w:eastAsia="en-US"/>
                  <w:rPrChange w:id="92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D0E8" w14:textId="53EBDA94" w:rsidR="00F83725" w:rsidRPr="00507B4E" w:rsidDel="009566DA" w:rsidRDefault="00F83725" w:rsidP="00F83725">
            <w:pPr>
              <w:pStyle w:val="TAC"/>
              <w:rPr>
                <w:del w:id="9222" w:author="///" w:date="2021-10-22T19:10:00Z"/>
                <w:rFonts w:eastAsia="SimSun"/>
              </w:rPr>
            </w:pPr>
            <w:del w:id="9223" w:author="///" w:date="2021-10-22T19:10:00Z">
              <w:r w:rsidRPr="00507B4E" w:rsidDel="009566DA">
                <w:rPr>
                  <w:rFonts w:eastAsia="SimSun"/>
                </w:rPr>
                <w:delText>18.5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C5CA8" w14:textId="53B184DC" w:rsidR="00F83725" w:rsidRPr="00507B4E" w:rsidDel="009566DA" w:rsidRDefault="00F83725" w:rsidP="00F83725">
            <w:pPr>
              <w:pStyle w:val="TAC"/>
              <w:rPr>
                <w:del w:id="9224" w:author="///" w:date="2021-10-22T19:10:00Z"/>
                <w:rFonts w:eastAsia="SimSun"/>
              </w:rPr>
            </w:pPr>
            <w:del w:id="9225" w:author="///" w:date="2021-10-22T19:10:00Z">
              <w:r w:rsidRPr="00507B4E" w:rsidDel="009566DA">
                <w:rPr>
                  <w:rFonts w:eastAsia="SimSun"/>
                </w:rPr>
                <w:delText>4</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3B3C9F" w14:textId="09E00D8C" w:rsidR="00F83725" w:rsidRPr="00507B4E" w:rsidDel="009566DA" w:rsidRDefault="00F83725" w:rsidP="00F83725">
            <w:pPr>
              <w:pStyle w:val="TAC"/>
              <w:rPr>
                <w:del w:id="9226" w:author="///" w:date="2021-10-22T19:10:00Z"/>
                <w:rFonts w:eastAsia="SimSun"/>
              </w:rPr>
            </w:pPr>
            <w:del w:id="92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918451" w14:textId="55E6464E" w:rsidR="00F83725" w:rsidRPr="00507B4E" w:rsidDel="009566DA" w:rsidRDefault="00F83725" w:rsidP="00F83725">
            <w:pPr>
              <w:pStyle w:val="TAC"/>
              <w:rPr>
                <w:del w:id="9228" w:author="///" w:date="2021-10-22T19:10:00Z"/>
                <w:rFonts w:eastAsia="SimSun"/>
              </w:rPr>
            </w:pPr>
            <w:del w:id="92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8DE846" w14:textId="4916786D" w:rsidR="00F83725" w:rsidRPr="00507B4E" w:rsidDel="009566DA" w:rsidRDefault="00F83725" w:rsidP="00F83725">
            <w:pPr>
              <w:pStyle w:val="TAC"/>
              <w:rPr>
                <w:del w:id="9230" w:author="///" w:date="2021-10-22T19:10:00Z"/>
                <w:rFonts w:eastAsia="SimSun"/>
              </w:rPr>
            </w:pPr>
            <w:del w:id="9231" w:author="///" w:date="2021-10-22T19:10:00Z">
              <w:r w:rsidRPr="00507B4E" w:rsidDel="009566DA">
                <w:rPr>
                  <w:rFonts w:eastAsia="SimSun"/>
                </w:rPr>
                <w:delText>14.5-TT</w:delText>
              </w:r>
            </w:del>
          </w:p>
        </w:tc>
      </w:tr>
      <w:tr w:rsidR="004E3E21" w:rsidRPr="00507B4E" w:rsidDel="009566DA" w14:paraId="7F6BEC43" w14:textId="50FAB0DB" w:rsidTr="004E3E21">
        <w:trPr>
          <w:gridAfter w:val="1"/>
          <w:wAfter w:w="40" w:type="dxa"/>
          <w:trHeight w:val="149"/>
          <w:del w:id="92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9208C63" w14:textId="4C6E7228" w:rsidR="00F83725" w:rsidRPr="00507B4E" w:rsidDel="009566DA" w:rsidRDefault="00F83725" w:rsidP="00F83725">
            <w:pPr>
              <w:keepNext/>
              <w:keepLines/>
              <w:overflowPunct/>
              <w:autoSpaceDE/>
              <w:autoSpaceDN/>
              <w:adjustRightInd/>
              <w:spacing w:after="0"/>
              <w:jc w:val="center"/>
              <w:textAlignment w:val="auto"/>
              <w:rPr>
                <w:del w:id="9233" w:author="///" w:date="2021-10-22T19:10:00Z"/>
                <w:rFonts w:ascii="Arial" w:eastAsia="SimSun" w:hAnsi="Arial" w:cs="Arial"/>
                <w:sz w:val="18"/>
                <w:szCs w:val="18"/>
                <w:lang w:eastAsia="en-US"/>
                <w:rPrChange w:id="9234" w:author="///" w:date="2021-10-29T13:44:00Z">
                  <w:rPr>
                    <w:del w:id="9235" w:author="///" w:date="2021-10-22T19:10:00Z"/>
                    <w:rFonts w:ascii="Arial" w:eastAsia="SimSun" w:hAnsi="Arial" w:cs="Arial"/>
                    <w:color w:val="000000"/>
                    <w:sz w:val="18"/>
                    <w:szCs w:val="18"/>
                    <w:lang w:eastAsia="en-US"/>
                  </w:rPr>
                </w:rPrChange>
              </w:rPr>
            </w:pPr>
            <w:del w:id="9236" w:author="///" w:date="2021-10-22T19:10:00Z">
              <w:r w:rsidRPr="00507B4E" w:rsidDel="009566DA">
                <w:rPr>
                  <w:rFonts w:ascii="Arial" w:eastAsia="SimSun" w:hAnsi="Arial" w:cs="Arial"/>
                  <w:sz w:val="18"/>
                  <w:szCs w:val="18"/>
                  <w:lang w:eastAsia="en-US"/>
                  <w:rPrChange w:id="9237" w:author="///" w:date="2021-10-29T13:44:00Z">
                    <w:rPr>
                      <w:rFonts w:ascii="Arial" w:eastAsia="SimSun" w:hAnsi="Arial" w:cs="Arial"/>
                      <w:color w:val="000000"/>
                      <w:sz w:val="18"/>
                      <w:szCs w:val="18"/>
                      <w:lang w:eastAsia="en-US"/>
                    </w:rPr>
                  </w:rPrChange>
                </w:rPr>
                <w:delText>39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0B67999" w14:textId="59FE9000" w:rsidR="00F83725" w:rsidRPr="00507B4E" w:rsidDel="009566DA" w:rsidRDefault="00F83725" w:rsidP="00F83725">
            <w:pPr>
              <w:keepNext/>
              <w:keepLines/>
              <w:overflowPunct/>
              <w:autoSpaceDE/>
              <w:autoSpaceDN/>
              <w:adjustRightInd/>
              <w:spacing w:after="0"/>
              <w:jc w:val="center"/>
              <w:textAlignment w:val="auto"/>
              <w:rPr>
                <w:del w:id="9238" w:author="///" w:date="2021-10-22T19:10:00Z"/>
                <w:rFonts w:ascii="Arial" w:eastAsia="SimSun" w:hAnsi="Arial" w:cs="Arial"/>
                <w:sz w:val="18"/>
                <w:szCs w:val="18"/>
                <w:lang w:eastAsia="en-US"/>
                <w:rPrChange w:id="9239" w:author="///" w:date="2021-10-29T13:44:00Z">
                  <w:rPr>
                    <w:del w:id="9240" w:author="///" w:date="2021-10-22T19:10:00Z"/>
                    <w:rFonts w:ascii="Arial" w:eastAsia="SimSun" w:hAnsi="Arial" w:cs="Arial"/>
                    <w:color w:val="000000"/>
                    <w:sz w:val="18"/>
                    <w:szCs w:val="18"/>
                    <w:lang w:eastAsia="en-US"/>
                  </w:rPr>
                </w:rPrChange>
              </w:rPr>
            </w:pPr>
            <w:del w:id="9241" w:author="///" w:date="2021-10-22T19:10:00Z">
              <w:r w:rsidRPr="00507B4E" w:rsidDel="009566DA">
                <w:rPr>
                  <w:rFonts w:ascii="Arial" w:eastAsia="SimSun" w:hAnsi="Arial" w:cs="Arial"/>
                  <w:sz w:val="18"/>
                  <w:szCs w:val="18"/>
                  <w:lang w:eastAsia="en-US"/>
                  <w:rPrChange w:id="92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363AEEF" w14:textId="5FAA555F" w:rsidR="00F83725" w:rsidRPr="00507B4E" w:rsidDel="009566DA" w:rsidRDefault="00F83725" w:rsidP="00F83725">
            <w:pPr>
              <w:keepNext/>
              <w:keepLines/>
              <w:overflowPunct/>
              <w:autoSpaceDE/>
              <w:autoSpaceDN/>
              <w:adjustRightInd/>
              <w:spacing w:after="0"/>
              <w:jc w:val="center"/>
              <w:textAlignment w:val="auto"/>
              <w:rPr>
                <w:del w:id="9243" w:author="///" w:date="2021-10-22T19:10:00Z"/>
                <w:rFonts w:ascii="Arial" w:eastAsia="SimSun" w:hAnsi="Arial" w:cs="Arial"/>
                <w:sz w:val="18"/>
                <w:szCs w:val="18"/>
                <w:lang w:eastAsia="en-US"/>
                <w:rPrChange w:id="9244" w:author="///" w:date="2021-10-29T13:44:00Z">
                  <w:rPr>
                    <w:del w:id="9245" w:author="///" w:date="2021-10-22T19:10:00Z"/>
                    <w:rFonts w:ascii="Arial" w:eastAsia="SimSun" w:hAnsi="Arial" w:cs="Arial"/>
                    <w:color w:val="000000"/>
                    <w:sz w:val="18"/>
                    <w:szCs w:val="18"/>
                    <w:lang w:eastAsia="en-US"/>
                  </w:rPr>
                </w:rPrChange>
              </w:rPr>
            </w:pPr>
            <w:del w:id="92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23AE430" w14:textId="44620A75" w:rsidR="00F83725" w:rsidRPr="00507B4E" w:rsidDel="009566DA" w:rsidRDefault="00F83725" w:rsidP="00F83725">
            <w:pPr>
              <w:keepNext/>
              <w:keepLines/>
              <w:overflowPunct/>
              <w:autoSpaceDE/>
              <w:autoSpaceDN/>
              <w:adjustRightInd/>
              <w:spacing w:after="0"/>
              <w:jc w:val="center"/>
              <w:textAlignment w:val="auto"/>
              <w:rPr>
                <w:del w:id="9247" w:author="///" w:date="2021-10-22T19:10:00Z"/>
                <w:rFonts w:ascii="Arial" w:eastAsia="SimSun" w:hAnsi="Arial" w:cs="Arial"/>
                <w:sz w:val="18"/>
                <w:szCs w:val="18"/>
                <w:lang w:eastAsia="en-US"/>
                <w:rPrChange w:id="9248" w:author="///" w:date="2021-10-29T13:44:00Z">
                  <w:rPr>
                    <w:del w:id="9249" w:author="///" w:date="2021-10-22T19:10:00Z"/>
                    <w:rFonts w:ascii="Arial" w:eastAsia="SimSun" w:hAnsi="Arial" w:cs="Arial"/>
                    <w:color w:val="000000"/>
                    <w:sz w:val="18"/>
                    <w:szCs w:val="18"/>
                    <w:lang w:eastAsia="en-US"/>
                  </w:rPr>
                </w:rPrChange>
              </w:rPr>
            </w:pPr>
            <w:del w:id="9250" w:author="///" w:date="2021-10-22T19:10:00Z">
              <w:r w:rsidRPr="00507B4E" w:rsidDel="009566DA">
                <w:rPr>
                  <w:rFonts w:ascii="Arial" w:eastAsia="SimSun" w:hAnsi="Arial" w:cs="Arial"/>
                  <w:sz w:val="18"/>
                  <w:szCs w:val="18"/>
                  <w:lang w:eastAsia="en-US"/>
                  <w:rPrChange w:id="925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850C55A" w14:textId="01DA40D3" w:rsidR="00F83725" w:rsidRPr="00507B4E" w:rsidDel="009566DA" w:rsidRDefault="00F83725" w:rsidP="00F83725">
            <w:pPr>
              <w:keepNext/>
              <w:keepLines/>
              <w:overflowPunct/>
              <w:autoSpaceDE/>
              <w:autoSpaceDN/>
              <w:adjustRightInd/>
              <w:spacing w:after="0"/>
              <w:jc w:val="center"/>
              <w:textAlignment w:val="auto"/>
              <w:rPr>
                <w:del w:id="9252" w:author="///" w:date="2021-10-22T19:10:00Z"/>
                <w:rFonts w:ascii="Arial" w:eastAsia="SimSun" w:hAnsi="Arial" w:cs="Arial"/>
                <w:sz w:val="18"/>
                <w:szCs w:val="18"/>
                <w:lang w:eastAsia="en-US"/>
                <w:rPrChange w:id="9253" w:author="///" w:date="2021-10-29T13:44:00Z">
                  <w:rPr>
                    <w:del w:id="9254" w:author="///" w:date="2021-10-22T19:10:00Z"/>
                    <w:rFonts w:ascii="Arial" w:eastAsia="SimSun" w:hAnsi="Arial" w:cs="Arial"/>
                    <w:color w:val="000000"/>
                    <w:sz w:val="18"/>
                    <w:szCs w:val="18"/>
                    <w:lang w:eastAsia="en-US"/>
                  </w:rPr>
                </w:rPrChange>
              </w:rPr>
            </w:pPr>
            <w:del w:id="9255" w:author="///" w:date="2021-10-22T19:10:00Z">
              <w:r w:rsidRPr="00507B4E" w:rsidDel="009566DA">
                <w:rPr>
                  <w:rFonts w:ascii="Arial" w:eastAsia="SimSun" w:hAnsi="Arial" w:cs="Arial"/>
                  <w:sz w:val="18"/>
                  <w:szCs w:val="18"/>
                  <w:lang w:eastAsia="en-US"/>
                  <w:rPrChange w:id="9256" w:author="///" w:date="2021-10-29T13:44:00Z">
                    <w:rPr>
                      <w:rFonts w:ascii="Arial" w:eastAsia="SimSun" w:hAnsi="Arial" w:cs="Arial"/>
                      <w:color w:val="000000"/>
                      <w:sz w:val="18"/>
                      <w:szCs w:val="18"/>
                      <w:lang w:eastAsia="en-US"/>
                    </w:rPr>
                  </w:rPrChange>
                </w:rPr>
                <w:delText>5.5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E537" w14:textId="62309056" w:rsidR="00F83725" w:rsidRPr="00507B4E" w:rsidDel="009566DA" w:rsidRDefault="00F83725" w:rsidP="00F83725">
            <w:pPr>
              <w:keepNext/>
              <w:keepLines/>
              <w:overflowPunct/>
              <w:autoSpaceDE/>
              <w:autoSpaceDN/>
              <w:adjustRightInd/>
              <w:spacing w:after="0"/>
              <w:jc w:val="center"/>
              <w:textAlignment w:val="auto"/>
              <w:rPr>
                <w:del w:id="9257" w:author="///" w:date="2021-10-22T19:10:00Z"/>
                <w:rFonts w:ascii="Arial" w:eastAsia="SimSun" w:hAnsi="Arial" w:cs="Arial"/>
                <w:sz w:val="18"/>
                <w:szCs w:val="18"/>
                <w:lang w:eastAsia="en-US"/>
                <w:rPrChange w:id="9258" w:author="///" w:date="2021-10-29T13:44:00Z">
                  <w:rPr>
                    <w:del w:id="9259" w:author="///" w:date="2021-10-22T19:10:00Z"/>
                    <w:rFonts w:ascii="Arial" w:eastAsia="SimSun" w:hAnsi="Arial" w:cs="Arial"/>
                    <w:color w:val="000000"/>
                    <w:sz w:val="18"/>
                    <w:szCs w:val="18"/>
                    <w:lang w:eastAsia="en-US"/>
                  </w:rPr>
                </w:rPrChange>
              </w:rPr>
            </w:pPr>
            <w:del w:id="9260" w:author="///" w:date="2021-10-22T19:10:00Z">
              <w:r w:rsidRPr="00507B4E" w:rsidDel="009566DA">
                <w:rPr>
                  <w:rFonts w:ascii="Arial" w:eastAsia="SimSun" w:hAnsi="Arial" w:cs="Arial"/>
                  <w:sz w:val="18"/>
                  <w:szCs w:val="18"/>
                  <w:lang w:eastAsia="en-US"/>
                  <w:rPrChange w:id="92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93F75" w14:textId="2C1D2FD5" w:rsidR="00F83725" w:rsidRPr="00507B4E" w:rsidDel="009566DA" w:rsidRDefault="00F83725" w:rsidP="00F83725">
            <w:pPr>
              <w:pStyle w:val="TAC"/>
              <w:rPr>
                <w:del w:id="9262" w:author="///" w:date="2021-10-22T19:10:00Z"/>
                <w:rFonts w:eastAsia="SimSun"/>
              </w:rPr>
            </w:pPr>
            <w:del w:id="9263" w:author="///" w:date="2021-10-22T19:10:00Z">
              <w:r w:rsidRPr="00507B4E" w:rsidDel="009566DA">
                <w:rPr>
                  <w:rFonts w:eastAsia="SimSun"/>
                </w:rPr>
                <w:delText>17.5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42221" w14:textId="5D50C3BE" w:rsidR="00F83725" w:rsidRPr="00507B4E" w:rsidDel="009566DA" w:rsidRDefault="00F83725" w:rsidP="00F83725">
            <w:pPr>
              <w:pStyle w:val="TAC"/>
              <w:rPr>
                <w:del w:id="9264" w:author="///" w:date="2021-10-22T19:10:00Z"/>
                <w:rFonts w:eastAsia="SimSun"/>
              </w:rPr>
            </w:pPr>
            <w:del w:id="926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9E0F6D" w14:textId="7CF6525E" w:rsidR="00F83725" w:rsidRPr="00507B4E" w:rsidDel="009566DA" w:rsidRDefault="00F83725" w:rsidP="00F83725">
            <w:pPr>
              <w:pStyle w:val="TAC"/>
              <w:rPr>
                <w:del w:id="9266" w:author="///" w:date="2021-10-22T19:10:00Z"/>
                <w:rFonts w:eastAsia="SimSun"/>
              </w:rPr>
            </w:pPr>
            <w:del w:id="92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C28E5A" w14:textId="1E3FB8CA" w:rsidR="00F83725" w:rsidRPr="00507B4E" w:rsidDel="009566DA" w:rsidRDefault="00F83725" w:rsidP="00F83725">
            <w:pPr>
              <w:pStyle w:val="TAC"/>
              <w:rPr>
                <w:del w:id="9268" w:author="///" w:date="2021-10-22T19:10:00Z"/>
                <w:rFonts w:eastAsia="SimSun"/>
              </w:rPr>
            </w:pPr>
            <w:del w:id="92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DC1704" w14:textId="71DD4706" w:rsidR="00F83725" w:rsidRPr="00507B4E" w:rsidDel="009566DA" w:rsidRDefault="00F83725" w:rsidP="00F83725">
            <w:pPr>
              <w:pStyle w:val="TAC"/>
              <w:rPr>
                <w:del w:id="9270" w:author="///" w:date="2021-10-22T19:10:00Z"/>
                <w:rFonts w:eastAsia="SimSun"/>
              </w:rPr>
            </w:pPr>
            <w:del w:id="9271" w:author="///" w:date="2021-10-22T19:10:00Z">
              <w:r w:rsidRPr="00507B4E" w:rsidDel="009566DA">
                <w:rPr>
                  <w:rFonts w:eastAsia="SimSun"/>
                </w:rPr>
                <w:delText>12.5-TT</w:delText>
              </w:r>
            </w:del>
          </w:p>
        </w:tc>
      </w:tr>
      <w:tr w:rsidR="004E3E21" w:rsidRPr="00507B4E" w:rsidDel="009566DA" w14:paraId="315C8C40" w14:textId="6C2DF265" w:rsidTr="004E3E21">
        <w:trPr>
          <w:gridAfter w:val="1"/>
          <w:wAfter w:w="40" w:type="dxa"/>
          <w:trHeight w:val="149"/>
          <w:del w:id="92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A53B143" w14:textId="3DD04796" w:rsidR="00F83725" w:rsidRPr="00507B4E" w:rsidDel="009566DA" w:rsidRDefault="00F83725" w:rsidP="00F83725">
            <w:pPr>
              <w:keepNext/>
              <w:keepLines/>
              <w:overflowPunct/>
              <w:autoSpaceDE/>
              <w:autoSpaceDN/>
              <w:adjustRightInd/>
              <w:spacing w:after="0"/>
              <w:jc w:val="center"/>
              <w:textAlignment w:val="auto"/>
              <w:rPr>
                <w:del w:id="9273" w:author="///" w:date="2021-10-22T19:10:00Z"/>
                <w:rFonts w:ascii="Arial" w:eastAsia="SimSun" w:hAnsi="Arial" w:cs="Arial"/>
                <w:sz w:val="18"/>
                <w:szCs w:val="18"/>
                <w:lang w:eastAsia="en-US"/>
                <w:rPrChange w:id="9274" w:author="///" w:date="2021-10-29T13:44:00Z">
                  <w:rPr>
                    <w:del w:id="9275" w:author="///" w:date="2021-10-22T19:10:00Z"/>
                    <w:rFonts w:ascii="Arial" w:eastAsia="SimSun" w:hAnsi="Arial" w:cs="Arial"/>
                    <w:color w:val="000000"/>
                    <w:sz w:val="18"/>
                    <w:szCs w:val="18"/>
                    <w:lang w:eastAsia="en-US"/>
                  </w:rPr>
                </w:rPrChange>
              </w:rPr>
            </w:pPr>
            <w:del w:id="9276" w:author="///" w:date="2021-10-22T19:10:00Z">
              <w:r w:rsidRPr="00507B4E" w:rsidDel="009566DA">
                <w:rPr>
                  <w:rFonts w:ascii="Arial" w:eastAsia="SimSun" w:hAnsi="Arial" w:cs="Arial"/>
                  <w:sz w:val="18"/>
                  <w:szCs w:val="18"/>
                  <w:lang w:eastAsia="en-US"/>
                  <w:rPrChange w:id="9277" w:author="///" w:date="2021-10-29T13:44:00Z">
                    <w:rPr>
                      <w:rFonts w:ascii="Arial" w:eastAsia="SimSun" w:hAnsi="Arial" w:cs="Arial"/>
                      <w:color w:val="000000"/>
                      <w:sz w:val="18"/>
                      <w:szCs w:val="18"/>
                      <w:lang w:eastAsia="en-US"/>
                    </w:rPr>
                  </w:rPrChange>
                </w:rPr>
                <w:delText>40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7C438F9" w14:textId="7937AA1F" w:rsidR="00F83725" w:rsidRPr="00507B4E" w:rsidDel="009566DA" w:rsidRDefault="00F83725" w:rsidP="00F83725">
            <w:pPr>
              <w:keepNext/>
              <w:keepLines/>
              <w:overflowPunct/>
              <w:autoSpaceDE/>
              <w:autoSpaceDN/>
              <w:adjustRightInd/>
              <w:spacing w:after="0"/>
              <w:jc w:val="center"/>
              <w:textAlignment w:val="auto"/>
              <w:rPr>
                <w:del w:id="9278" w:author="///" w:date="2021-10-22T19:10:00Z"/>
                <w:rFonts w:ascii="Arial" w:eastAsia="SimSun" w:hAnsi="Arial" w:cs="Arial"/>
                <w:sz w:val="18"/>
                <w:szCs w:val="18"/>
                <w:lang w:eastAsia="en-US"/>
                <w:rPrChange w:id="9279" w:author="///" w:date="2021-10-29T13:44:00Z">
                  <w:rPr>
                    <w:del w:id="9280" w:author="///" w:date="2021-10-22T19:10:00Z"/>
                    <w:rFonts w:ascii="Arial" w:eastAsia="SimSun" w:hAnsi="Arial" w:cs="Arial"/>
                    <w:color w:val="000000"/>
                    <w:sz w:val="18"/>
                    <w:szCs w:val="18"/>
                    <w:lang w:eastAsia="en-US"/>
                  </w:rPr>
                </w:rPrChange>
              </w:rPr>
            </w:pPr>
            <w:del w:id="9281" w:author="///" w:date="2021-10-22T19:10:00Z">
              <w:r w:rsidRPr="00507B4E" w:rsidDel="009566DA">
                <w:rPr>
                  <w:rFonts w:ascii="Arial" w:eastAsia="SimSun" w:hAnsi="Arial" w:cs="Arial"/>
                  <w:sz w:val="18"/>
                  <w:szCs w:val="18"/>
                  <w:lang w:eastAsia="en-US"/>
                  <w:rPrChange w:id="92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DCA75EF" w14:textId="26C6B9D0" w:rsidR="00F83725" w:rsidRPr="00507B4E" w:rsidDel="009566DA" w:rsidRDefault="00F83725" w:rsidP="00F83725">
            <w:pPr>
              <w:keepNext/>
              <w:keepLines/>
              <w:overflowPunct/>
              <w:autoSpaceDE/>
              <w:autoSpaceDN/>
              <w:adjustRightInd/>
              <w:spacing w:after="0"/>
              <w:jc w:val="center"/>
              <w:textAlignment w:val="auto"/>
              <w:rPr>
                <w:del w:id="9283" w:author="///" w:date="2021-10-22T19:10:00Z"/>
                <w:rFonts w:ascii="Arial" w:eastAsia="SimSun" w:hAnsi="Arial" w:cs="Arial"/>
                <w:sz w:val="18"/>
                <w:szCs w:val="18"/>
                <w:lang w:eastAsia="en-US"/>
                <w:rPrChange w:id="9284" w:author="///" w:date="2021-10-29T13:44:00Z">
                  <w:rPr>
                    <w:del w:id="9285" w:author="///" w:date="2021-10-22T19:10:00Z"/>
                    <w:rFonts w:ascii="Arial" w:eastAsia="SimSun" w:hAnsi="Arial" w:cs="Arial"/>
                    <w:color w:val="000000"/>
                    <w:sz w:val="18"/>
                    <w:szCs w:val="18"/>
                    <w:lang w:eastAsia="en-US"/>
                  </w:rPr>
                </w:rPrChange>
              </w:rPr>
            </w:pPr>
            <w:del w:id="92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B1B249F" w14:textId="2E2D245D" w:rsidR="00F83725" w:rsidRPr="00507B4E" w:rsidDel="009566DA" w:rsidRDefault="00F83725" w:rsidP="00F83725">
            <w:pPr>
              <w:keepNext/>
              <w:keepLines/>
              <w:overflowPunct/>
              <w:autoSpaceDE/>
              <w:autoSpaceDN/>
              <w:adjustRightInd/>
              <w:spacing w:after="0"/>
              <w:jc w:val="center"/>
              <w:textAlignment w:val="auto"/>
              <w:rPr>
                <w:del w:id="9287" w:author="///" w:date="2021-10-22T19:10:00Z"/>
                <w:rFonts w:ascii="Arial" w:eastAsia="SimSun" w:hAnsi="Arial" w:cs="Arial"/>
                <w:sz w:val="18"/>
                <w:szCs w:val="18"/>
                <w:lang w:eastAsia="en-US"/>
                <w:rPrChange w:id="9288" w:author="///" w:date="2021-10-29T13:44:00Z">
                  <w:rPr>
                    <w:del w:id="9289" w:author="///" w:date="2021-10-22T19:10:00Z"/>
                    <w:rFonts w:ascii="Arial" w:eastAsia="SimSun" w:hAnsi="Arial" w:cs="Arial"/>
                    <w:color w:val="000000"/>
                    <w:sz w:val="18"/>
                    <w:szCs w:val="18"/>
                    <w:lang w:eastAsia="en-US"/>
                  </w:rPr>
                </w:rPrChange>
              </w:rPr>
            </w:pPr>
            <w:del w:id="9290" w:author="///" w:date="2021-10-22T19:10:00Z">
              <w:r w:rsidRPr="00507B4E" w:rsidDel="009566DA">
                <w:rPr>
                  <w:rFonts w:ascii="Arial" w:eastAsia="SimSun" w:hAnsi="Arial" w:cs="Arial"/>
                  <w:sz w:val="18"/>
                  <w:szCs w:val="18"/>
                  <w:lang w:eastAsia="en-US"/>
                  <w:rPrChange w:id="929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B58B695" w14:textId="5E3F7A5B" w:rsidR="00F83725" w:rsidRPr="00507B4E" w:rsidDel="009566DA" w:rsidRDefault="00F83725" w:rsidP="00F83725">
            <w:pPr>
              <w:keepNext/>
              <w:keepLines/>
              <w:overflowPunct/>
              <w:autoSpaceDE/>
              <w:autoSpaceDN/>
              <w:adjustRightInd/>
              <w:spacing w:after="0"/>
              <w:jc w:val="center"/>
              <w:textAlignment w:val="auto"/>
              <w:rPr>
                <w:del w:id="9292" w:author="///" w:date="2021-10-22T19:10:00Z"/>
                <w:rFonts w:ascii="Arial" w:eastAsia="SimSun" w:hAnsi="Arial" w:cs="Arial"/>
                <w:sz w:val="18"/>
                <w:szCs w:val="18"/>
                <w:lang w:eastAsia="en-US"/>
                <w:rPrChange w:id="9293" w:author="///" w:date="2021-10-29T13:44:00Z">
                  <w:rPr>
                    <w:del w:id="9294" w:author="///" w:date="2021-10-22T19:10:00Z"/>
                    <w:rFonts w:ascii="Arial" w:eastAsia="SimSun" w:hAnsi="Arial" w:cs="Arial"/>
                    <w:color w:val="000000"/>
                    <w:sz w:val="18"/>
                    <w:szCs w:val="18"/>
                    <w:lang w:eastAsia="en-US"/>
                  </w:rPr>
                </w:rPrChange>
              </w:rPr>
            </w:pPr>
            <w:del w:id="9295" w:author="///" w:date="2021-10-22T19:10:00Z">
              <w:r w:rsidRPr="00507B4E" w:rsidDel="009566DA">
                <w:rPr>
                  <w:rFonts w:ascii="Arial" w:eastAsia="SimSun" w:hAnsi="Arial" w:cs="Arial"/>
                  <w:sz w:val="18"/>
                  <w:szCs w:val="18"/>
                  <w:lang w:eastAsia="en-US"/>
                  <w:rPrChange w:id="92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75A1" w14:textId="489D1702" w:rsidR="00F83725" w:rsidRPr="00507B4E" w:rsidDel="009566DA" w:rsidRDefault="00F83725" w:rsidP="00F83725">
            <w:pPr>
              <w:keepNext/>
              <w:keepLines/>
              <w:overflowPunct/>
              <w:autoSpaceDE/>
              <w:autoSpaceDN/>
              <w:adjustRightInd/>
              <w:spacing w:after="0"/>
              <w:jc w:val="center"/>
              <w:textAlignment w:val="auto"/>
              <w:rPr>
                <w:del w:id="9297" w:author="///" w:date="2021-10-22T19:10:00Z"/>
                <w:rFonts w:ascii="Arial" w:eastAsia="SimSun" w:hAnsi="Arial" w:cs="Arial"/>
                <w:sz w:val="18"/>
                <w:szCs w:val="18"/>
                <w:lang w:eastAsia="en-US"/>
                <w:rPrChange w:id="9298" w:author="///" w:date="2021-10-29T13:44:00Z">
                  <w:rPr>
                    <w:del w:id="9299" w:author="///" w:date="2021-10-22T19:10:00Z"/>
                    <w:rFonts w:ascii="Arial" w:eastAsia="SimSun" w:hAnsi="Arial" w:cs="Arial"/>
                    <w:color w:val="000000"/>
                    <w:sz w:val="18"/>
                    <w:szCs w:val="18"/>
                    <w:lang w:eastAsia="en-US"/>
                  </w:rPr>
                </w:rPrChange>
              </w:rPr>
            </w:pPr>
            <w:del w:id="9300" w:author="///" w:date="2021-10-22T19:10:00Z">
              <w:r w:rsidRPr="00507B4E" w:rsidDel="009566DA">
                <w:rPr>
                  <w:rFonts w:ascii="Arial" w:eastAsia="SimSun" w:hAnsi="Arial" w:cs="Arial"/>
                  <w:sz w:val="18"/>
                  <w:szCs w:val="18"/>
                  <w:lang w:eastAsia="en-US"/>
                  <w:rPrChange w:id="93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A72EF" w14:textId="06756528" w:rsidR="00F83725" w:rsidRPr="00507B4E" w:rsidDel="009566DA" w:rsidRDefault="00F83725" w:rsidP="00F83725">
            <w:pPr>
              <w:pStyle w:val="TAC"/>
              <w:rPr>
                <w:del w:id="9302" w:author="///" w:date="2021-10-22T19:10:00Z"/>
                <w:rFonts w:eastAsia="SimSun"/>
              </w:rPr>
            </w:pPr>
            <w:del w:id="930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825AC" w14:textId="507CAFD6" w:rsidR="00F83725" w:rsidRPr="00507B4E" w:rsidDel="009566DA" w:rsidRDefault="00F83725" w:rsidP="00F83725">
            <w:pPr>
              <w:pStyle w:val="TAC"/>
              <w:rPr>
                <w:del w:id="9304" w:author="///" w:date="2021-10-22T19:10:00Z"/>
                <w:rFonts w:eastAsia="SimSun"/>
              </w:rPr>
            </w:pPr>
            <w:del w:id="930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DA1214" w14:textId="778E335B" w:rsidR="00F83725" w:rsidRPr="00507B4E" w:rsidDel="009566DA" w:rsidRDefault="00F83725" w:rsidP="00F83725">
            <w:pPr>
              <w:pStyle w:val="TAC"/>
              <w:rPr>
                <w:del w:id="9306" w:author="///" w:date="2021-10-22T19:10:00Z"/>
                <w:rFonts w:eastAsia="SimSun"/>
              </w:rPr>
            </w:pPr>
            <w:del w:id="93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42D89" w14:textId="4D7452FC" w:rsidR="00F83725" w:rsidRPr="00507B4E" w:rsidDel="009566DA" w:rsidRDefault="00F83725" w:rsidP="00F83725">
            <w:pPr>
              <w:pStyle w:val="TAC"/>
              <w:rPr>
                <w:del w:id="9308" w:author="///" w:date="2021-10-22T19:10:00Z"/>
                <w:rFonts w:eastAsia="SimSun"/>
              </w:rPr>
            </w:pPr>
            <w:del w:id="93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8390F2" w14:textId="5CA2CA0B" w:rsidR="00F83725" w:rsidRPr="00507B4E" w:rsidDel="009566DA" w:rsidRDefault="00F83725" w:rsidP="00F83725">
            <w:pPr>
              <w:pStyle w:val="TAC"/>
              <w:rPr>
                <w:del w:id="9310" w:author="///" w:date="2021-10-22T19:10:00Z"/>
                <w:rFonts w:eastAsia="SimSun"/>
              </w:rPr>
            </w:pPr>
            <w:del w:id="9311" w:author="///" w:date="2021-10-22T19:10:00Z">
              <w:r w:rsidRPr="00507B4E" w:rsidDel="009566DA">
                <w:rPr>
                  <w:rFonts w:eastAsia="SimSun"/>
                </w:rPr>
                <w:delText>17.5-TT</w:delText>
              </w:r>
            </w:del>
          </w:p>
        </w:tc>
      </w:tr>
      <w:tr w:rsidR="004E3E21" w:rsidRPr="00507B4E" w:rsidDel="009566DA" w14:paraId="6D4B7B6B" w14:textId="2D671840" w:rsidTr="004E3E21">
        <w:trPr>
          <w:gridAfter w:val="1"/>
          <w:wAfter w:w="40" w:type="dxa"/>
          <w:trHeight w:val="149"/>
          <w:del w:id="93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67D424D" w14:textId="087BBE2F" w:rsidR="00F83725" w:rsidRPr="00507B4E" w:rsidDel="009566DA" w:rsidRDefault="00F83725" w:rsidP="00F83725">
            <w:pPr>
              <w:keepNext/>
              <w:keepLines/>
              <w:overflowPunct/>
              <w:autoSpaceDE/>
              <w:autoSpaceDN/>
              <w:adjustRightInd/>
              <w:spacing w:after="0"/>
              <w:jc w:val="center"/>
              <w:textAlignment w:val="auto"/>
              <w:rPr>
                <w:del w:id="9313" w:author="///" w:date="2021-10-22T19:10:00Z"/>
                <w:rFonts w:ascii="Arial" w:eastAsia="SimSun" w:hAnsi="Arial" w:cs="Arial"/>
                <w:sz w:val="18"/>
                <w:szCs w:val="18"/>
                <w:lang w:eastAsia="en-US"/>
                <w:rPrChange w:id="9314" w:author="///" w:date="2021-10-29T13:44:00Z">
                  <w:rPr>
                    <w:del w:id="9315" w:author="///" w:date="2021-10-22T19:10:00Z"/>
                    <w:rFonts w:ascii="Arial" w:eastAsia="SimSun" w:hAnsi="Arial" w:cs="Arial"/>
                    <w:color w:val="000000"/>
                    <w:sz w:val="18"/>
                    <w:szCs w:val="18"/>
                    <w:lang w:eastAsia="en-US"/>
                  </w:rPr>
                </w:rPrChange>
              </w:rPr>
            </w:pPr>
            <w:del w:id="9316" w:author="///" w:date="2021-10-22T19:10:00Z">
              <w:r w:rsidRPr="00507B4E" w:rsidDel="009566DA">
                <w:rPr>
                  <w:rFonts w:ascii="Arial" w:eastAsia="SimSun" w:hAnsi="Arial" w:cs="Arial"/>
                  <w:sz w:val="18"/>
                  <w:szCs w:val="18"/>
                  <w:lang w:eastAsia="en-US"/>
                  <w:rPrChange w:id="9317" w:author="///" w:date="2021-10-29T13:44:00Z">
                    <w:rPr>
                      <w:rFonts w:ascii="Arial" w:eastAsia="SimSun" w:hAnsi="Arial" w:cs="Arial"/>
                      <w:color w:val="000000"/>
                      <w:sz w:val="18"/>
                      <w:szCs w:val="18"/>
                      <w:lang w:eastAsia="en-US"/>
                    </w:rPr>
                  </w:rPrChange>
                </w:rPr>
                <w:delText>41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E654FA6" w14:textId="2751B6FD" w:rsidR="00F83725" w:rsidRPr="00507B4E" w:rsidDel="009566DA" w:rsidRDefault="00F83725" w:rsidP="00F83725">
            <w:pPr>
              <w:keepNext/>
              <w:keepLines/>
              <w:overflowPunct/>
              <w:autoSpaceDE/>
              <w:autoSpaceDN/>
              <w:adjustRightInd/>
              <w:spacing w:after="0"/>
              <w:jc w:val="center"/>
              <w:textAlignment w:val="auto"/>
              <w:rPr>
                <w:del w:id="9318" w:author="///" w:date="2021-10-22T19:10:00Z"/>
                <w:rFonts w:ascii="Arial" w:eastAsia="SimSun" w:hAnsi="Arial" w:cs="Arial"/>
                <w:sz w:val="18"/>
                <w:szCs w:val="18"/>
                <w:lang w:eastAsia="en-US"/>
                <w:rPrChange w:id="9319" w:author="///" w:date="2021-10-29T13:44:00Z">
                  <w:rPr>
                    <w:del w:id="9320" w:author="///" w:date="2021-10-22T19:10:00Z"/>
                    <w:rFonts w:ascii="Arial" w:eastAsia="SimSun" w:hAnsi="Arial" w:cs="Arial"/>
                    <w:color w:val="000000"/>
                    <w:sz w:val="18"/>
                    <w:szCs w:val="18"/>
                    <w:lang w:eastAsia="en-US"/>
                  </w:rPr>
                </w:rPrChange>
              </w:rPr>
            </w:pPr>
            <w:del w:id="9321" w:author="///" w:date="2021-10-22T19:10:00Z">
              <w:r w:rsidRPr="00507B4E" w:rsidDel="009566DA">
                <w:rPr>
                  <w:rFonts w:ascii="Arial" w:eastAsia="SimSun" w:hAnsi="Arial" w:cs="Arial"/>
                  <w:sz w:val="18"/>
                  <w:szCs w:val="18"/>
                  <w:lang w:eastAsia="en-US"/>
                  <w:rPrChange w:id="93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1FAD7EAE" w14:textId="00C7C34C" w:rsidR="00F83725" w:rsidRPr="00507B4E" w:rsidDel="009566DA" w:rsidRDefault="00F83725" w:rsidP="00F83725">
            <w:pPr>
              <w:keepNext/>
              <w:keepLines/>
              <w:overflowPunct/>
              <w:autoSpaceDE/>
              <w:autoSpaceDN/>
              <w:adjustRightInd/>
              <w:spacing w:after="0"/>
              <w:jc w:val="center"/>
              <w:textAlignment w:val="auto"/>
              <w:rPr>
                <w:del w:id="9323" w:author="///" w:date="2021-10-22T19:10:00Z"/>
                <w:rFonts w:ascii="Arial" w:eastAsia="SimSun" w:hAnsi="Arial" w:cs="Arial"/>
                <w:sz w:val="18"/>
                <w:szCs w:val="18"/>
                <w:lang w:eastAsia="en-US"/>
                <w:rPrChange w:id="9324" w:author="///" w:date="2021-10-29T13:44:00Z">
                  <w:rPr>
                    <w:del w:id="9325" w:author="///" w:date="2021-10-22T19:10:00Z"/>
                    <w:rFonts w:ascii="Arial" w:eastAsia="SimSun" w:hAnsi="Arial" w:cs="Arial"/>
                    <w:color w:val="000000"/>
                    <w:sz w:val="18"/>
                    <w:szCs w:val="18"/>
                    <w:lang w:eastAsia="en-US"/>
                  </w:rPr>
                </w:rPrChange>
              </w:rPr>
            </w:pPr>
            <w:del w:id="93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DE197D9" w14:textId="1D009D09" w:rsidR="00F83725" w:rsidRPr="00507B4E" w:rsidDel="009566DA" w:rsidRDefault="00F83725" w:rsidP="00F83725">
            <w:pPr>
              <w:keepNext/>
              <w:keepLines/>
              <w:overflowPunct/>
              <w:autoSpaceDE/>
              <w:autoSpaceDN/>
              <w:adjustRightInd/>
              <w:spacing w:after="0"/>
              <w:jc w:val="center"/>
              <w:textAlignment w:val="auto"/>
              <w:rPr>
                <w:del w:id="9327" w:author="///" w:date="2021-10-22T19:10:00Z"/>
                <w:rFonts w:ascii="Arial" w:eastAsia="SimSun" w:hAnsi="Arial" w:cs="Arial"/>
                <w:sz w:val="18"/>
                <w:szCs w:val="18"/>
                <w:lang w:eastAsia="en-US"/>
                <w:rPrChange w:id="9328" w:author="///" w:date="2021-10-29T13:44:00Z">
                  <w:rPr>
                    <w:del w:id="9329" w:author="///" w:date="2021-10-22T19:10:00Z"/>
                    <w:rFonts w:ascii="Arial" w:eastAsia="SimSun" w:hAnsi="Arial" w:cs="Arial"/>
                    <w:color w:val="000000"/>
                    <w:sz w:val="18"/>
                    <w:szCs w:val="18"/>
                    <w:lang w:eastAsia="en-US"/>
                  </w:rPr>
                </w:rPrChange>
              </w:rPr>
            </w:pPr>
            <w:del w:id="9330" w:author="///" w:date="2021-10-22T19:10:00Z">
              <w:r w:rsidRPr="00507B4E" w:rsidDel="009566DA">
                <w:rPr>
                  <w:rFonts w:ascii="Arial" w:eastAsia="SimSun" w:hAnsi="Arial" w:cs="Arial"/>
                  <w:sz w:val="18"/>
                  <w:szCs w:val="18"/>
                  <w:lang w:eastAsia="en-US"/>
                  <w:rPrChange w:id="9331" w:author="///" w:date="2021-10-29T13:44:00Z">
                    <w:rPr>
                      <w:rFonts w:ascii="Arial" w:eastAsia="SimSun" w:hAnsi="Arial" w:cs="Arial"/>
                      <w:color w:val="000000"/>
                      <w:sz w:val="18"/>
                      <w:szCs w:val="18"/>
                      <w:lang w:eastAsia="en-US"/>
                    </w:rPr>
                  </w:rPrChange>
                </w:rPr>
                <w:delText>1.5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28B5A57" w14:textId="644021A9" w:rsidR="00F83725" w:rsidRPr="00507B4E" w:rsidDel="009566DA" w:rsidRDefault="00F83725" w:rsidP="00F83725">
            <w:pPr>
              <w:keepNext/>
              <w:keepLines/>
              <w:overflowPunct/>
              <w:autoSpaceDE/>
              <w:autoSpaceDN/>
              <w:adjustRightInd/>
              <w:spacing w:after="0"/>
              <w:jc w:val="center"/>
              <w:textAlignment w:val="auto"/>
              <w:rPr>
                <w:del w:id="9332" w:author="///" w:date="2021-10-22T19:10:00Z"/>
                <w:rFonts w:ascii="Arial" w:eastAsia="SimSun" w:hAnsi="Arial" w:cs="Arial"/>
                <w:sz w:val="18"/>
                <w:szCs w:val="18"/>
                <w:lang w:eastAsia="en-US"/>
                <w:rPrChange w:id="9333" w:author="///" w:date="2021-10-29T13:44:00Z">
                  <w:rPr>
                    <w:del w:id="9334" w:author="///" w:date="2021-10-22T19:10:00Z"/>
                    <w:rFonts w:ascii="Arial" w:eastAsia="SimSun" w:hAnsi="Arial" w:cs="Arial"/>
                    <w:color w:val="000000"/>
                    <w:sz w:val="18"/>
                    <w:szCs w:val="18"/>
                    <w:lang w:eastAsia="en-US"/>
                  </w:rPr>
                </w:rPrChange>
              </w:rPr>
            </w:pPr>
            <w:del w:id="9335" w:author="///" w:date="2021-10-22T19:10:00Z">
              <w:r w:rsidRPr="00507B4E" w:rsidDel="009566DA">
                <w:rPr>
                  <w:rFonts w:ascii="Arial" w:eastAsia="SimSun" w:hAnsi="Arial" w:cs="Arial"/>
                  <w:sz w:val="18"/>
                  <w:szCs w:val="18"/>
                  <w:lang w:eastAsia="en-US"/>
                  <w:rPrChange w:id="93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594C6" w14:textId="53AECB0F" w:rsidR="00F83725" w:rsidRPr="00507B4E" w:rsidDel="009566DA" w:rsidRDefault="00F83725" w:rsidP="00F83725">
            <w:pPr>
              <w:keepNext/>
              <w:keepLines/>
              <w:overflowPunct/>
              <w:autoSpaceDE/>
              <w:autoSpaceDN/>
              <w:adjustRightInd/>
              <w:spacing w:after="0"/>
              <w:jc w:val="center"/>
              <w:textAlignment w:val="auto"/>
              <w:rPr>
                <w:del w:id="9337" w:author="///" w:date="2021-10-22T19:10:00Z"/>
                <w:rFonts w:ascii="Arial" w:eastAsia="SimSun" w:hAnsi="Arial" w:cs="Arial"/>
                <w:sz w:val="18"/>
                <w:szCs w:val="18"/>
                <w:lang w:eastAsia="en-US"/>
                <w:rPrChange w:id="9338" w:author="///" w:date="2021-10-29T13:44:00Z">
                  <w:rPr>
                    <w:del w:id="9339" w:author="///" w:date="2021-10-22T19:10:00Z"/>
                    <w:rFonts w:ascii="Arial" w:eastAsia="SimSun" w:hAnsi="Arial" w:cs="Arial"/>
                    <w:color w:val="000000"/>
                    <w:sz w:val="18"/>
                    <w:szCs w:val="18"/>
                    <w:lang w:eastAsia="en-US"/>
                  </w:rPr>
                </w:rPrChange>
              </w:rPr>
            </w:pPr>
            <w:del w:id="9340" w:author="///" w:date="2021-10-22T19:10:00Z">
              <w:r w:rsidRPr="00507B4E" w:rsidDel="009566DA">
                <w:rPr>
                  <w:rFonts w:ascii="Arial" w:eastAsia="SimSun" w:hAnsi="Arial" w:cs="Arial"/>
                  <w:sz w:val="18"/>
                  <w:szCs w:val="18"/>
                  <w:lang w:eastAsia="en-US"/>
                  <w:rPrChange w:id="93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2941" w14:textId="62E1FAFE" w:rsidR="00F83725" w:rsidRPr="00507B4E" w:rsidDel="009566DA" w:rsidRDefault="00F83725" w:rsidP="00F83725">
            <w:pPr>
              <w:pStyle w:val="TAC"/>
              <w:rPr>
                <w:del w:id="9342" w:author="///" w:date="2021-10-22T19:10:00Z"/>
                <w:rFonts w:eastAsia="SimSun"/>
              </w:rPr>
            </w:pPr>
            <w:del w:id="9343" w:author="///" w:date="2021-10-22T19:10:00Z">
              <w:r w:rsidRPr="00507B4E" w:rsidDel="009566DA">
                <w:rPr>
                  <w:rFonts w:eastAsia="SimSun"/>
                </w:rPr>
                <w:delText>21.5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0545D" w14:textId="0C6D9DA3" w:rsidR="00F83725" w:rsidRPr="00507B4E" w:rsidDel="009566DA" w:rsidRDefault="00F83725" w:rsidP="00F83725">
            <w:pPr>
              <w:pStyle w:val="TAC"/>
              <w:rPr>
                <w:del w:id="9344" w:author="///" w:date="2021-10-22T19:10:00Z"/>
                <w:rFonts w:eastAsia="SimSun"/>
              </w:rPr>
            </w:pPr>
            <w:del w:id="934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A16501" w14:textId="4FB016B1" w:rsidR="00F83725" w:rsidRPr="00507B4E" w:rsidDel="009566DA" w:rsidRDefault="00F83725" w:rsidP="00F83725">
            <w:pPr>
              <w:pStyle w:val="TAC"/>
              <w:rPr>
                <w:del w:id="9346" w:author="///" w:date="2021-10-22T19:10:00Z"/>
                <w:rFonts w:eastAsia="SimSun"/>
              </w:rPr>
            </w:pPr>
            <w:del w:id="93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CB374" w14:textId="4D391013" w:rsidR="00F83725" w:rsidRPr="00507B4E" w:rsidDel="009566DA" w:rsidRDefault="00F83725" w:rsidP="00F83725">
            <w:pPr>
              <w:pStyle w:val="TAC"/>
              <w:rPr>
                <w:del w:id="9348" w:author="///" w:date="2021-10-22T19:10:00Z"/>
                <w:rFonts w:eastAsia="SimSun"/>
              </w:rPr>
            </w:pPr>
            <w:del w:id="93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D25AE" w14:textId="798CE62C" w:rsidR="00F83725" w:rsidRPr="00507B4E" w:rsidDel="009566DA" w:rsidRDefault="00F83725" w:rsidP="00F83725">
            <w:pPr>
              <w:pStyle w:val="TAC"/>
              <w:rPr>
                <w:del w:id="9350" w:author="///" w:date="2021-10-22T19:10:00Z"/>
                <w:rFonts w:eastAsia="SimSun"/>
              </w:rPr>
            </w:pPr>
            <w:del w:id="9351" w:author="///" w:date="2021-10-22T19:10:00Z">
              <w:r w:rsidRPr="00507B4E" w:rsidDel="009566DA">
                <w:rPr>
                  <w:rFonts w:eastAsia="SimSun"/>
                </w:rPr>
                <w:delText>19.5-TT</w:delText>
              </w:r>
            </w:del>
          </w:p>
        </w:tc>
      </w:tr>
      <w:tr w:rsidR="004E3E21" w:rsidRPr="00507B4E" w:rsidDel="009566DA" w14:paraId="6C1AC8CD" w14:textId="2299E094" w:rsidTr="004E3E21">
        <w:trPr>
          <w:gridAfter w:val="1"/>
          <w:wAfter w:w="40" w:type="dxa"/>
          <w:trHeight w:val="149"/>
          <w:del w:id="93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3CAB7B4" w14:textId="71ACE8C4" w:rsidR="00F83725" w:rsidRPr="00507B4E" w:rsidDel="009566DA" w:rsidRDefault="00F83725" w:rsidP="00F83725">
            <w:pPr>
              <w:keepNext/>
              <w:keepLines/>
              <w:overflowPunct/>
              <w:autoSpaceDE/>
              <w:autoSpaceDN/>
              <w:adjustRightInd/>
              <w:spacing w:after="0"/>
              <w:jc w:val="center"/>
              <w:textAlignment w:val="auto"/>
              <w:rPr>
                <w:del w:id="9353" w:author="///" w:date="2021-10-22T19:10:00Z"/>
                <w:rFonts w:ascii="Arial" w:eastAsia="SimSun" w:hAnsi="Arial" w:cs="Arial"/>
                <w:sz w:val="18"/>
                <w:szCs w:val="18"/>
                <w:lang w:eastAsia="en-US"/>
                <w:rPrChange w:id="9354" w:author="///" w:date="2021-10-29T13:44:00Z">
                  <w:rPr>
                    <w:del w:id="9355" w:author="///" w:date="2021-10-22T19:10:00Z"/>
                    <w:rFonts w:ascii="Arial" w:eastAsia="SimSun" w:hAnsi="Arial" w:cs="Arial"/>
                    <w:color w:val="000000"/>
                    <w:sz w:val="18"/>
                    <w:szCs w:val="18"/>
                    <w:lang w:eastAsia="en-US"/>
                  </w:rPr>
                </w:rPrChange>
              </w:rPr>
            </w:pPr>
            <w:del w:id="9356" w:author="///" w:date="2021-10-22T19:10:00Z">
              <w:r w:rsidRPr="00507B4E" w:rsidDel="009566DA">
                <w:rPr>
                  <w:rFonts w:ascii="Arial" w:eastAsia="SimSun" w:hAnsi="Arial" w:cs="Arial"/>
                  <w:sz w:val="18"/>
                  <w:szCs w:val="18"/>
                  <w:lang w:eastAsia="en-US"/>
                  <w:rPrChange w:id="9357" w:author="///" w:date="2021-10-29T13:44:00Z">
                    <w:rPr>
                      <w:rFonts w:ascii="Arial" w:eastAsia="SimSun" w:hAnsi="Arial" w:cs="Arial"/>
                      <w:color w:val="000000"/>
                      <w:sz w:val="18"/>
                      <w:szCs w:val="18"/>
                      <w:lang w:eastAsia="en-US"/>
                    </w:rPr>
                  </w:rPrChange>
                </w:rPr>
                <w:delText>42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2F62360" w14:textId="4257A188" w:rsidR="00F83725" w:rsidRPr="00507B4E" w:rsidDel="009566DA" w:rsidRDefault="00F83725" w:rsidP="00F83725">
            <w:pPr>
              <w:keepNext/>
              <w:keepLines/>
              <w:overflowPunct/>
              <w:autoSpaceDE/>
              <w:autoSpaceDN/>
              <w:adjustRightInd/>
              <w:spacing w:after="0"/>
              <w:jc w:val="center"/>
              <w:textAlignment w:val="auto"/>
              <w:rPr>
                <w:del w:id="9358" w:author="///" w:date="2021-10-22T19:10:00Z"/>
                <w:rFonts w:ascii="Arial" w:eastAsia="SimSun" w:hAnsi="Arial" w:cs="Arial"/>
                <w:sz w:val="18"/>
                <w:szCs w:val="18"/>
                <w:lang w:eastAsia="en-US"/>
                <w:rPrChange w:id="9359" w:author="///" w:date="2021-10-29T13:44:00Z">
                  <w:rPr>
                    <w:del w:id="9360" w:author="///" w:date="2021-10-22T19:10:00Z"/>
                    <w:rFonts w:ascii="Arial" w:eastAsia="SimSun" w:hAnsi="Arial" w:cs="Arial"/>
                    <w:color w:val="000000"/>
                    <w:sz w:val="18"/>
                    <w:szCs w:val="18"/>
                    <w:lang w:eastAsia="en-US"/>
                  </w:rPr>
                </w:rPrChange>
              </w:rPr>
            </w:pPr>
            <w:del w:id="9361" w:author="///" w:date="2021-10-22T19:10:00Z">
              <w:r w:rsidRPr="00507B4E" w:rsidDel="009566DA">
                <w:rPr>
                  <w:rFonts w:ascii="Arial" w:eastAsia="SimSun" w:hAnsi="Arial" w:cs="Arial"/>
                  <w:sz w:val="18"/>
                  <w:szCs w:val="18"/>
                  <w:lang w:eastAsia="en-US"/>
                  <w:rPrChange w:id="93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7B7C915" w14:textId="4A75D300" w:rsidR="00F83725" w:rsidRPr="00507B4E" w:rsidDel="009566DA" w:rsidRDefault="00F83725" w:rsidP="00F83725">
            <w:pPr>
              <w:keepNext/>
              <w:keepLines/>
              <w:overflowPunct/>
              <w:autoSpaceDE/>
              <w:autoSpaceDN/>
              <w:adjustRightInd/>
              <w:spacing w:after="0"/>
              <w:jc w:val="center"/>
              <w:textAlignment w:val="auto"/>
              <w:rPr>
                <w:del w:id="9363" w:author="///" w:date="2021-10-22T19:10:00Z"/>
                <w:rFonts w:ascii="Arial" w:eastAsia="SimSun" w:hAnsi="Arial" w:cs="Arial"/>
                <w:sz w:val="18"/>
                <w:szCs w:val="18"/>
                <w:lang w:eastAsia="en-US"/>
                <w:rPrChange w:id="9364" w:author="///" w:date="2021-10-29T13:44:00Z">
                  <w:rPr>
                    <w:del w:id="9365" w:author="///" w:date="2021-10-22T19:10:00Z"/>
                    <w:rFonts w:ascii="Arial" w:eastAsia="SimSun" w:hAnsi="Arial" w:cs="Arial"/>
                    <w:color w:val="000000"/>
                    <w:sz w:val="18"/>
                    <w:szCs w:val="18"/>
                    <w:lang w:eastAsia="en-US"/>
                  </w:rPr>
                </w:rPrChange>
              </w:rPr>
            </w:pPr>
            <w:del w:id="93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0A9EEBD" w14:textId="3903D682" w:rsidR="00F83725" w:rsidRPr="00507B4E" w:rsidDel="009566DA" w:rsidRDefault="00F83725" w:rsidP="00F83725">
            <w:pPr>
              <w:keepNext/>
              <w:keepLines/>
              <w:overflowPunct/>
              <w:autoSpaceDE/>
              <w:autoSpaceDN/>
              <w:adjustRightInd/>
              <w:spacing w:after="0"/>
              <w:jc w:val="center"/>
              <w:textAlignment w:val="auto"/>
              <w:rPr>
                <w:del w:id="9367" w:author="///" w:date="2021-10-22T19:10:00Z"/>
                <w:rFonts w:ascii="Arial" w:eastAsia="SimSun" w:hAnsi="Arial" w:cs="Arial"/>
                <w:sz w:val="18"/>
                <w:szCs w:val="18"/>
                <w:lang w:eastAsia="en-US"/>
                <w:rPrChange w:id="9368" w:author="///" w:date="2021-10-29T13:44:00Z">
                  <w:rPr>
                    <w:del w:id="9369" w:author="///" w:date="2021-10-22T19:10:00Z"/>
                    <w:rFonts w:ascii="Arial" w:eastAsia="SimSun" w:hAnsi="Arial" w:cs="Arial"/>
                    <w:color w:val="000000"/>
                    <w:sz w:val="18"/>
                    <w:szCs w:val="18"/>
                    <w:lang w:eastAsia="en-US"/>
                  </w:rPr>
                </w:rPrChange>
              </w:rPr>
            </w:pPr>
            <w:del w:id="9370" w:author="///" w:date="2021-10-22T19:10:00Z">
              <w:r w:rsidRPr="00507B4E" w:rsidDel="009566DA">
                <w:rPr>
                  <w:rFonts w:ascii="Arial" w:eastAsia="SimSun" w:hAnsi="Arial" w:cs="Arial"/>
                  <w:sz w:val="18"/>
                  <w:szCs w:val="18"/>
                  <w:lang w:eastAsia="en-US"/>
                  <w:rPrChange w:id="937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238A6C6" w14:textId="05536604" w:rsidR="00F83725" w:rsidRPr="00507B4E" w:rsidDel="009566DA" w:rsidRDefault="00F83725" w:rsidP="00F83725">
            <w:pPr>
              <w:keepNext/>
              <w:keepLines/>
              <w:overflowPunct/>
              <w:autoSpaceDE/>
              <w:autoSpaceDN/>
              <w:adjustRightInd/>
              <w:spacing w:after="0"/>
              <w:jc w:val="center"/>
              <w:textAlignment w:val="auto"/>
              <w:rPr>
                <w:del w:id="9372" w:author="///" w:date="2021-10-22T19:10:00Z"/>
                <w:rFonts w:ascii="Arial" w:eastAsia="SimSun" w:hAnsi="Arial" w:cs="Arial"/>
                <w:sz w:val="18"/>
                <w:szCs w:val="18"/>
                <w:lang w:eastAsia="en-US"/>
                <w:rPrChange w:id="9373" w:author="///" w:date="2021-10-29T13:44:00Z">
                  <w:rPr>
                    <w:del w:id="9374" w:author="///" w:date="2021-10-22T19:10:00Z"/>
                    <w:rFonts w:ascii="Arial" w:eastAsia="SimSun" w:hAnsi="Arial" w:cs="Arial"/>
                    <w:color w:val="000000"/>
                    <w:sz w:val="18"/>
                    <w:szCs w:val="18"/>
                    <w:lang w:eastAsia="en-US"/>
                  </w:rPr>
                </w:rPrChange>
              </w:rPr>
            </w:pPr>
            <w:del w:id="9375" w:author="///" w:date="2021-10-22T19:10:00Z">
              <w:r w:rsidRPr="00507B4E" w:rsidDel="009566DA">
                <w:rPr>
                  <w:rFonts w:ascii="Arial" w:eastAsia="SimSun" w:hAnsi="Arial" w:cs="Arial"/>
                  <w:sz w:val="18"/>
                  <w:szCs w:val="18"/>
                  <w:lang w:eastAsia="en-US"/>
                  <w:rPrChange w:id="93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B2CD" w14:textId="42D4111C" w:rsidR="00F83725" w:rsidRPr="00507B4E" w:rsidDel="009566DA" w:rsidRDefault="00F83725" w:rsidP="00F83725">
            <w:pPr>
              <w:keepNext/>
              <w:keepLines/>
              <w:overflowPunct/>
              <w:autoSpaceDE/>
              <w:autoSpaceDN/>
              <w:adjustRightInd/>
              <w:spacing w:after="0"/>
              <w:jc w:val="center"/>
              <w:textAlignment w:val="auto"/>
              <w:rPr>
                <w:del w:id="9377" w:author="///" w:date="2021-10-22T19:10:00Z"/>
                <w:rFonts w:ascii="Arial" w:eastAsia="SimSun" w:hAnsi="Arial" w:cs="Arial"/>
                <w:sz w:val="18"/>
                <w:szCs w:val="18"/>
                <w:lang w:eastAsia="en-US"/>
                <w:rPrChange w:id="9378" w:author="///" w:date="2021-10-29T13:44:00Z">
                  <w:rPr>
                    <w:del w:id="9379" w:author="///" w:date="2021-10-22T19:10:00Z"/>
                    <w:rFonts w:ascii="Arial" w:eastAsia="SimSun" w:hAnsi="Arial" w:cs="Arial"/>
                    <w:color w:val="000000"/>
                    <w:sz w:val="18"/>
                    <w:szCs w:val="18"/>
                    <w:lang w:eastAsia="en-US"/>
                  </w:rPr>
                </w:rPrChange>
              </w:rPr>
            </w:pPr>
            <w:del w:id="9380" w:author="///" w:date="2021-10-22T19:10:00Z">
              <w:r w:rsidRPr="00507B4E" w:rsidDel="009566DA">
                <w:rPr>
                  <w:rFonts w:ascii="Arial" w:eastAsia="SimSun" w:hAnsi="Arial" w:cs="Arial"/>
                  <w:sz w:val="18"/>
                  <w:szCs w:val="18"/>
                  <w:lang w:eastAsia="en-US"/>
                  <w:rPrChange w:id="93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3725" w14:textId="2CFB9D75" w:rsidR="00F83725" w:rsidRPr="00507B4E" w:rsidDel="009566DA" w:rsidRDefault="00F83725" w:rsidP="00F83725">
            <w:pPr>
              <w:pStyle w:val="TAC"/>
              <w:rPr>
                <w:del w:id="9382" w:author="///" w:date="2021-10-22T19:10:00Z"/>
                <w:rFonts w:eastAsia="SimSun"/>
              </w:rPr>
            </w:pPr>
            <w:del w:id="938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A5AA9" w14:textId="2D1038B2" w:rsidR="00F83725" w:rsidRPr="00507B4E" w:rsidDel="009566DA" w:rsidRDefault="00F83725" w:rsidP="00F83725">
            <w:pPr>
              <w:pStyle w:val="TAC"/>
              <w:rPr>
                <w:del w:id="9384" w:author="///" w:date="2021-10-22T19:10:00Z"/>
                <w:rFonts w:eastAsia="SimSun"/>
              </w:rPr>
            </w:pPr>
            <w:del w:id="938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34E587" w14:textId="7945CE9A" w:rsidR="00F83725" w:rsidRPr="00507B4E" w:rsidDel="009566DA" w:rsidRDefault="00F83725" w:rsidP="00F83725">
            <w:pPr>
              <w:pStyle w:val="TAC"/>
              <w:rPr>
                <w:del w:id="9386" w:author="///" w:date="2021-10-22T19:10:00Z"/>
                <w:rFonts w:eastAsia="SimSun"/>
              </w:rPr>
            </w:pPr>
            <w:del w:id="93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56479B" w14:textId="435B58F3" w:rsidR="00F83725" w:rsidRPr="00507B4E" w:rsidDel="009566DA" w:rsidRDefault="00F83725" w:rsidP="00F83725">
            <w:pPr>
              <w:pStyle w:val="TAC"/>
              <w:rPr>
                <w:del w:id="9388" w:author="///" w:date="2021-10-22T19:10:00Z"/>
                <w:rFonts w:eastAsia="SimSun"/>
              </w:rPr>
            </w:pPr>
            <w:del w:id="93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5DDCD" w14:textId="485FE9D1" w:rsidR="00F83725" w:rsidRPr="00507B4E" w:rsidDel="009566DA" w:rsidRDefault="00F83725" w:rsidP="00F83725">
            <w:pPr>
              <w:pStyle w:val="TAC"/>
              <w:rPr>
                <w:del w:id="9390" w:author="///" w:date="2021-10-22T19:10:00Z"/>
                <w:rFonts w:eastAsia="SimSun"/>
              </w:rPr>
            </w:pPr>
            <w:del w:id="9391" w:author="///" w:date="2021-10-22T19:10:00Z">
              <w:r w:rsidRPr="00507B4E" w:rsidDel="009566DA">
                <w:rPr>
                  <w:rFonts w:eastAsia="SimSun"/>
                </w:rPr>
                <w:delText>17.5-TT</w:delText>
              </w:r>
            </w:del>
          </w:p>
        </w:tc>
      </w:tr>
      <w:tr w:rsidR="004E3E21" w:rsidRPr="00507B4E" w:rsidDel="009566DA" w14:paraId="08020FD0" w14:textId="701C2482" w:rsidTr="004E3E21">
        <w:trPr>
          <w:gridAfter w:val="1"/>
          <w:wAfter w:w="40" w:type="dxa"/>
          <w:trHeight w:val="149"/>
          <w:del w:id="93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A965DAD" w14:textId="09FF71B3" w:rsidR="00F83725" w:rsidRPr="00507B4E" w:rsidDel="009566DA" w:rsidRDefault="00F83725" w:rsidP="00F83725">
            <w:pPr>
              <w:keepNext/>
              <w:keepLines/>
              <w:overflowPunct/>
              <w:autoSpaceDE/>
              <w:autoSpaceDN/>
              <w:adjustRightInd/>
              <w:spacing w:after="0"/>
              <w:jc w:val="center"/>
              <w:textAlignment w:val="auto"/>
              <w:rPr>
                <w:del w:id="9393" w:author="///" w:date="2021-10-22T19:10:00Z"/>
                <w:rFonts w:ascii="Arial" w:eastAsia="SimSun" w:hAnsi="Arial" w:cs="Arial"/>
                <w:sz w:val="18"/>
                <w:szCs w:val="18"/>
                <w:lang w:eastAsia="en-US"/>
                <w:rPrChange w:id="9394" w:author="///" w:date="2021-10-29T13:44:00Z">
                  <w:rPr>
                    <w:del w:id="9395" w:author="///" w:date="2021-10-22T19:10:00Z"/>
                    <w:rFonts w:ascii="Arial" w:eastAsia="SimSun" w:hAnsi="Arial" w:cs="Arial"/>
                    <w:color w:val="000000"/>
                    <w:sz w:val="18"/>
                    <w:szCs w:val="18"/>
                    <w:lang w:eastAsia="en-US"/>
                  </w:rPr>
                </w:rPrChange>
              </w:rPr>
            </w:pPr>
            <w:del w:id="9396" w:author="///" w:date="2021-10-22T19:10:00Z">
              <w:r w:rsidRPr="00507B4E" w:rsidDel="009566DA">
                <w:rPr>
                  <w:rFonts w:ascii="Arial" w:eastAsia="SimSun" w:hAnsi="Arial" w:cs="Arial"/>
                  <w:sz w:val="18"/>
                  <w:szCs w:val="18"/>
                  <w:lang w:eastAsia="en-US"/>
                  <w:rPrChange w:id="9397" w:author="///" w:date="2021-10-29T13:44:00Z">
                    <w:rPr>
                      <w:rFonts w:ascii="Arial" w:eastAsia="SimSun" w:hAnsi="Arial" w:cs="Arial"/>
                      <w:color w:val="000000"/>
                      <w:sz w:val="18"/>
                      <w:szCs w:val="18"/>
                      <w:lang w:eastAsia="en-US"/>
                    </w:rPr>
                  </w:rPrChange>
                </w:rPr>
                <w:delText>43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594A3C4" w14:textId="13F81D93" w:rsidR="00F83725" w:rsidRPr="00507B4E" w:rsidDel="009566DA" w:rsidRDefault="00F83725" w:rsidP="00F83725">
            <w:pPr>
              <w:keepNext/>
              <w:keepLines/>
              <w:overflowPunct/>
              <w:autoSpaceDE/>
              <w:autoSpaceDN/>
              <w:adjustRightInd/>
              <w:spacing w:after="0"/>
              <w:jc w:val="center"/>
              <w:textAlignment w:val="auto"/>
              <w:rPr>
                <w:del w:id="9398" w:author="///" w:date="2021-10-22T19:10:00Z"/>
                <w:rFonts w:ascii="Arial" w:eastAsia="SimSun" w:hAnsi="Arial" w:cs="Arial"/>
                <w:sz w:val="18"/>
                <w:szCs w:val="18"/>
                <w:lang w:eastAsia="en-US"/>
                <w:rPrChange w:id="9399" w:author="///" w:date="2021-10-29T13:44:00Z">
                  <w:rPr>
                    <w:del w:id="9400" w:author="///" w:date="2021-10-22T19:10:00Z"/>
                    <w:rFonts w:ascii="Arial" w:eastAsia="SimSun" w:hAnsi="Arial" w:cs="Arial"/>
                    <w:color w:val="000000"/>
                    <w:sz w:val="18"/>
                    <w:szCs w:val="18"/>
                    <w:lang w:eastAsia="en-US"/>
                  </w:rPr>
                </w:rPrChange>
              </w:rPr>
            </w:pPr>
            <w:del w:id="9401" w:author="///" w:date="2021-10-22T19:10:00Z">
              <w:r w:rsidRPr="00507B4E" w:rsidDel="009566DA">
                <w:rPr>
                  <w:rFonts w:ascii="Arial" w:eastAsia="SimSun" w:hAnsi="Arial" w:cs="Arial"/>
                  <w:sz w:val="18"/>
                  <w:szCs w:val="18"/>
                  <w:lang w:eastAsia="en-US"/>
                  <w:rPrChange w:id="94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25B81F3" w14:textId="1E660BFB" w:rsidR="00F83725" w:rsidRPr="00507B4E" w:rsidDel="009566DA" w:rsidRDefault="00F83725" w:rsidP="00F83725">
            <w:pPr>
              <w:keepNext/>
              <w:keepLines/>
              <w:overflowPunct/>
              <w:autoSpaceDE/>
              <w:autoSpaceDN/>
              <w:adjustRightInd/>
              <w:spacing w:after="0"/>
              <w:jc w:val="center"/>
              <w:textAlignment w:val="auto"/>
              <w:rPr>
                <w:del w:id="9403" w:author="///" w:date="2021-10-22T19:10:00Z"/>
                <w:rFonts w:ascii="Arial" w:eastAsia="SimSun" w:hAnsi="Arial" w:cs="Arial"/>
                <w:sz w:val="18"/>
                <w:szCs w:val="18"/>
                <w:lang w:eastAsia="en-US"/>
                <w:rPrChange w:id="9404" w:author="///" w:date="2021-10-29T13:44:00Z">
                  <w:rPr>
                    <w:del w:id="9405" w:author="///" w:date="2021-10-22T19:10:00Z"/>
                    <w:rFonts w:ascii="Arial" w:eastAsia="SimSun" w:hAnsi="Arial" w:cs="Arial"/>
                    <w:color w:val="000000"/>
                    <w:sz w:val="18"/>
                    <w:szCs w:val="18"/>
                    <w:lang w:eastAsia="en-US"/>
                  </w:rPr>
                </w:rPrChange>
              </w:rPr>
            </w:pPr>
            <w:del w:id="94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B9528C2" w14:textId="5DA1D708" w:rsidR="00F83725" w:rsidRPr="00507B4E" w:rsidDel="009566DA" w:rsidRDefault="00F83725" w:rsidP="00F83725">
            <w:pPr>
              <w:keepNext/>
              <w:keepLines/>
              <w:overflowPunct/>
              <w:autoSpaceDE/>
              <w:autoSpaceDN/>
              <w:adjustRightInd/>
              <w:spacing w:after="0"/>
              <w:jc w:val="center"/>
              <w:textAlignment w:val="auto"/>
              <w:rPr>
                <w:del w:id="9407" w:author="///" w:date="2021-10-22T19:10:00Z"/>
                <w:rFonts w:ascii="Arial" w:eastAsia="SimSun" w:hAnsi="Arial" w:cs="Arial"/>
                <w:sz w:val="18"/>
                <w:szCs w:val="18"/>
                <w:lang w:eastAsia="en-US"/>
                <w:rPrChange w:id="9408" w:author="///" w:date="2021-10-29T13:44:00Z">
                  <w:rPr>
                    <w:del w:id="9409" w:author="///" w:date="2021-10-22T19:10:00Z"/>
                    <w:rFonts w:ascii="Arial" w:eastAsia="SimSun" w:hAnsi="Arial" w:cs="Arial"/>
                    <w:color w:val="000000"/>
                    <w:sz w:val="18"/>
                    <w:szCs w:val="18"/>
                    <w:lang w:eastAsia="en-US"/>
                  </w:rPr>
                </w:rPrChange>
              </w:rPr>
            </w:pPr>
            <w:del w:id="9410" w:author="///" w:date="2021-10-22T19:10:00Z">
              <w:r w:rsidRPr="00507B4E" w:rsidDel="009566DA">
                <w:rPr>
                  <w:rFonts w:ascii="Arial" w:eastAsia="SimSun" w:hAnsi="Arial" w:cs="Arial"/>
                  <w:sz w:val="18"/>
                  <w:szCs w:val="18"/>
                  <w:lang w:eastAsia="en-US"/>
                  <w:rPrChange w:id="941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4498061" w14:textId="6E965385" w:rsidR="00F83725" w:rsidRPr="00507B4E" w:rsidDel="009566DA" w:rsidRDefault="00F83725" w:rsidP="00F83725">
            <w:pPr>
              <w:keepNext/>
              <w:keepLines/>
              <w:overflowPunct/>
              <w:autoSpaceDE/>
              <w:autoSpaceDN/>
              <w:adjustRightInd/>
              <w:spacing w:after="0"/>
              <w:jc w:val="center"/>
              <w:textAlignment w:val="auto"/>
              <w:rPr>
                <w:del w:id="9412" w:author="///" w:date="2021-10-22T19:10:00Z"/>
                <w:rFonts w:ascii="Arial" w:eastAsia="SimSun" w:hAnsi="Arial" w:cs="Arial"/>
                <w:sz w:val="18"/>
                <w:szCs w:val="18"/>
                <w:lang w:eastAsia="en-US"/>
                <w:rPrChange w:id="9413" w:author="///" w:date="2021-10-29T13:44:00Z">
                  <w:rPr>
                    <w:del w:id="9414" w:author="///" w:date="2021-10-22T19:10:00Z"/>
                    <w:rFonts w:ascii="Arial" w:eastAsia="SimSun" w:hAnsi="Arial" w:cs="Arial"/>
                    <w:color w:val="000000"/>
                    <w:sz w:val="18"/>
                    <w:szCs w:val="18"/>
                    <w:lang w:eastAsia="en-US"/>
                  </w:rPr>
                </w:rPrChange>
              </w:rPr>
            </w:pPr>
            <w:del w:id="9415" w:author="///" w:date="2021-10-22T19:10:00Z">
              <w:r w:rsidRPr="00507B4E" w:rsidDel="009566DA">
                <w:rPr>
                  <w:rFonts w:ascii="Arial" w:eastAsia="SimSun" w:hAnsi="Arial" w:cs="Arial"/>
                  <w:sz w:val="18"/>
                  <w:szCs w:val="18"/>
                  <w:lang w:eastAsia="en-US"/>
                  <w:rPrChange w:id="94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EE448" w14:textId="1523E7CB" w:rsidR="00F83725" w:rsidRPr="00507B4E" w:rsidDel="009566DA" w:rsidRDefault="00F83725" w:rsidP="00F83725">
            <w:pPr>
              <w:keepNext/>
              <w:keepLines/>
              <w:overflowPunct/>
              <w:autoSpaceDE/>
              <w:autoSpaceDN/>
              <w:adjustRightInd/>
              <w:spacing w:after="0"/>
              <w:jc w:val="center"/>
              <w:textAlignment w:val="auto"/>
              <w:rPr>
                <w:del w:id="9417" w:author="///" w:date="2021-10-22T19:10:00Z"/>
                <w:rFonts w:ascii="Arial" w:eastAsia="SimSun" w:hAnsi="Arial" w:cs="Arial"/>
                <w:sz w:val="18"/>
                <w:szCs w:val="18"/>
                <w:lang w:eastAsia="en-US"/>
                <w:rPrChange w:id="9418" w:author="///" w:date="2021-10-29T13:44:00Z">
                  <w:rPr>
                    <w:del w:id="9419" w:author="///" w:date="2021-10-22T19:10:00Z"/>
                    <w:rFonts w:ascii="Arial" w:eastAsia="SimSun" w:hAnsi="Arial" w:cs="Arial"/>
                    <w:color w:val="000000"/>
                    <w:sz w:val="18"/>
                    <w:szCs w:val="18"/>
                    <w:lang w:eastAsia="en-US"/>
                  </w:rPr>
                </w:rPrChange>
              </w:rPr>
            </w:pPr>
            <w:del w:id="9420" w:author="///" w:date="2021-10-22T19:10:00Z">
              <w:r w:rsidRPr="00507B4E" w:rsidDel="009566DA">
                <w:rPr>
                  <w:rFonts w:ascii="Arial" w:eastAsia="SimSun" w:hAnsi="Arial" w:cs="Arial"/>
                  <w:sz w:val="18"/>
                  <w:szCs w:val="18"/>
                  <w:lang w:eastAsia="en-US"/>
                  <w:rPrChange w:id="94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45DE" w14:textId="52ADAE8B" w:rsidR="00F83725" w:rsidRPr="00507B4E" w:rsidDel="009566DA" w:rsidRDefault="00F83725" w:rsidP="00F83725">
            <w:pPr>
              <w:pStyle w:val="TAC"/>
              <w:rPr>
                <w:del w:id="9422" w:author="///" w:date="2021-10-22T19:10:00Z"/>
                <w:rFonts w:eastAsia="SimSun"/>
              </w:rPr>
            </w:pPr>
            <w:del w:id="942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D39D4" w14:textId="6E61CD5D" w:rsidR="00F83725" w:rsidRPr="00507B4E" w:rsidDel="009566DA" w:rsidRDefault="00F83725" w:rsidP="00F83725">
            <w:pPr>
              <w:pStyle w:val="TAC"/>
              <w:rPr>
                <w:del w:id="9424" w:author="///" w:date="2021-10-22T19:10:00Z"/>
                <w:rFonts w:eastAsia="SimSun"/>
              </w:rPr>
            </w:pPr>
            <w:del w:id="942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E0653D" w14:textId="46397C6A" w:rsidR="00F83725" w:rsidRPr="00507B4E" w:rsidDel="009566DA" w:rsidRDefault="00F83725" w:rsidP="00F83725">
            <w:pPr>
              <w:pStyle w:val="TAC"/>
              <w:rPr>
                <w:del w:id="9426" w:author="///" w:date="2021-10-22T19:10:00Z"/>
                <w:rFonts w:eastAsia="SimSun"/>
              </w:rPr>
            </w:pPr>
            <w:del w:id="94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8AC4D" w14:textId="5103E5C9" w:rsidR="00F83725" w:rsidRPr="00507B4E" w:rsidDel="009566DA" w:rsidRDefault="00F83725" w:rsidP="00F83725">
            <w:pPr>
              <w:pStyle w:val="TAC"/>
              <w:rPr>
                <w:del w:id="9428" w:author="///" w:date="2021-10-22T19:10:00Z"/>
                <w:rFonts w:eastAsia="SimSun"/>
              </w:rPr>
            </w:pPr>
            <w:del w:id="94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16E955" w14:textId="349C6D5C" w:rsidR="00F83725" w:rsidRPr="00507B4E" w:rsidDel="009566DA" w:rsidRDefault="00F83725" w:rsidP="00F83725">
            <w:pPr>
              <w:pStyle w:val="TAC"/>
              <w:rPr>
                <w:del w:id="9430" w:author="///" w:date="2021-10-22T19:10:00Z"/>
                <w:rFonts w:eastAsia="SimSun"/>
              </w:rPr>
            </w:pPr>
            <w:del w:id="9431" w:author="///" w:date="2021-10-22T19:10:00Z">
              <w:r w:rsidRPr="00507B4E" w:rsidDel="009566DA">
                <w:rPr>
                  <w:rFonts w:eastAsia="SimSun"/>
                </w:rPr>
                <w:delText>17.5-TT</w:delText>
              </w:r>
            </w:del>
          </w:p>
        </w:tc>
      </w:tr>
      <w:tr w:rsidR="004E3E21" w:rsidRPr="00507B4E" w:rsidDel="009566DA" w14:paraId="586F5FB5" w14:textId="48F67F05" w:rsidTr="004E3E21">
        <w:trPr>
          <w:gridAfter w:val="1"/>
          <w:wAfter w:w="40" w:type="dxa"/>
          <w:trHeight w:val="149"/>
          <w:del w:id="94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2255F4D" w14:textId="6C493536" w:rsidR="00F83725" w:rsidRPr="00507B4E" w:rsidDel="009566DA" w:rsidRDefault="00F83725" w:rsidP="00F83725">
            <w:pPr>
              <w:keepNext/>
              <w:keepLines/>
              <w:overflowPunct/>
              <w:autoSpaceDE/>
              <w:autoSpaceDN/>
              <w:adjustRightInd/>
              <w:spacing w:after="0"/>
              <w:jc w:val="center"/>
              <w:textAlignment w:val="auto"/>
              <w:rPr>
                <w:del w:id="9433" w:author="///" w:date="2021-10-22T19:10:00Z"/>
                <w:rFonts w:ascii="Arial" w:eastAsia="SimSun" w:hAnsi="Arial" w:cs="Arial"/>
                <w:sz w:val="18"/>
                <w:szCs w:val="18"/>
                <w:lang w:eastAsia="en-US"/>
                <w:rPrChange w:id="9434" w:author="///" w:date="2021-10-29T13:44:00Z">
                  <w:rPr>
                    <w:del w:id="9435" w:author="///" w:date="2021-10-22T19:10:00Z"/>
                    <w:rFonts w:ascii="Arial" w:eastAsia="SimSun" w:hAnsi="Arial" w:cs="Arial"/>
                    <w:color w:val="000000"/>
                    <w:sz w:val="18"/>
                    <w:szCs w:val="18"/>
                    <w:lang w:eastAsia="en-US"/>
                  </w:rPr>
                </w:rPrChange>
              </w:rPr>
            </w:pPr>
            <w:del w:id="9436" w:author="///" w:date="2021-10-22T19:10:00Z">
              <w:r w:rsidRPr="00507B4E" w:rsidDel="009566DA">
                <w:rPr>
                  <w:rFonts w:ascii="Arial" w:eastAsia="SimSun" w:hAnsi="Arial" w:cs="Arial"/>
                  <w:sz w:val="18"/>
                  <w:szCs w:val="18"/>
                  <w:lang w:eastAsia="en-US"/>
                  <w:rPrChange w:id="9437" w:author="///" w:date="2021-10-29T13:44:00Z">
                    <w:rPr>
                      <w:rFonts w:ascii="Arial" w:eastAsia="SimSun" w:hAnsi="Arial" w:cs="Arial"/>
                      <w:color w:val="000000"/>
                      <w:sz w:val="18"/>
                      <w:szCs w:val="18"/>
                      <w:lang w:eastAsia="en-US"/>
                    </w:rPr>
                  </w:rPrChange>
                </w:rPr>
                <w:delText>44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EC5E469" w14:textId="2E9C4765" w:rsidR="00F83725" w:rsidRPr="00507B4E" w:rsidDel="009566DA" w:rsidRDefault="00F83725" w:rsidP="00F83725">
            <w:pPr>
              <w:keepNext/>
              <w:keepLines/>
              <w:overflowPunct/>
              <w:autoSpaceDE/>
              <w:autoSpaceDN/>
              <w:adjustRightInd/>
              <w:spacing w:after="0"/>
              <w:jc w:val="center"/>
              <w:textAlignment w:val="auto"/>
              <w:rPr>
                <w:del w:id="9438" w:author="///" w:date="2021-10-22T19:10:00Z"/>
                <w:rFonts w:ascii="Arial" w:eastAsia="SimSun" w:hAnsi="Arial" w:cs="Arial"/>
                <w:sz w:val="18"/>
                <w:szCs w:val="18"/>
                <w:lang w:eastAsia="en-US"/>
                <w:rPrChange w:id="9439" w:author="///" w:date="2021-10-29T13:44:00Z">
                  <w:rPr>
                    <w:del w:id="9440" w:author="///" w:date="2021-10-22T19:10:00Z"/>
                    <w:rFonts w:ascii="Arial" w:eastAsia="SimSun" w:hAnsi="Arial" w:cs="Arial"/>
                    <w:color w:val="000000"/>
                    <w:sz w:val="18"/>
                    <w:szCs w:val="18"/>
                    <w:lang w:eastAsia="en-US"/>
                  </w:rPr>
                </w:rPrChange>
              </w:rPr>
            </w:pPr>
            <w:del w:id="9441" w:author="///" w:date="2021-10-22T19:10:00Z">
              <w:r w:rsidRPr="00507B4E" w:rsidDel="009566DA">
                <w:rPr>
                  <w:rFonts w:ascii="Arial" w:eastAsia="SimSun" w:hAnsi="Arial" w:cs="Arial"/>
                  <w:sz w:val="18"/>
                  <w:szCs w:val="18"/>
                  <w:lang w:eastAsia="en-US"/>
                  <w:rPrChange w:id="94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8D88F60" w14:textId="0D00A786" w:rsidR="00F83725" w:rsidRPr="00507B4E" w:rsidDel="009566DA" w:rsidRDefault="00F83725" w:rsidP="00F83725">
            <w:pPr>
              <w:keepNext/>
              <w:keepLines/>
              <w:overflowPunct/>
              <w:autoSpaceDE/>
              <w:autoSpaceDN/>
              <w:adjustRightInd/>
              <w:spacing w:after="0"/>
              <w:jc w:val="center"/>
              <w:textAlignment w:val="auto"/>
              <w:rPr>
                <w:del w:id="9443" w:author="///" w:date="2021-10-22T19:10:00Z"/>
                <w:rFonts w:ascii="Arial" w:eastAsia="SimSun" w:hAnsi="Arial" w:cs="Arial"/>
                <w:sz w:val="18"/>
                <w:szCs w:val="18"/>
                <w:lang w:eastAsia="en-US"/>
                <w:rPrChange w:id="9444" w:author="///" w:date="2021-10-29T13:44:00Z">
                  <w:rPr>
                    <w:del w:id="9445" w:author="///" w:date="2021-10-22T19:10:00Z"/>
                    <w:rFonts w:ascii="Arial" w:eastAsia="SimSun" w:hAnsi="Arial" w:cs="Arial"/>
                    <w:color w:val="000000"/>
                    <w:sz w:val="18"/>
                    <w:szCs w:val="18"/>
                    <w:lang w:eastAsia="en-US"/>
                  </w:rPr>
                </w:rPrChange>
              </w:rPr>
            </w:pPr>
            <w:del w:id="94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70119D5" w14:textId="1C7F8275" w:rsidR="00F83725" w:rsidRPr="00507B4E" w:rsidDel="009566DA" w:rsidRDefault="00F83725" w:rsidP="00F83725">
            <w:pPr>
              <w:keepNext/>
              <w:keepLines/>
              <w:overflowPunct/>
              <w:autoSpaceDE/>
              <w:autoSpaceDN/>
              <w:adjustRightInd/>
              <w:spacing w:after="0"/>
              <w:jc w:val="center"/>
              <w:textAlignment w:val="auto"/>
              <w:rPr>
                <w:del w:id="9447" w:author="///" w:date="2021-10-22T19:10:00Z"/>
                <w:rFonts w:ascii="Arial" w:eastAsia="SimSun" w:hAnsi="Arial" w:cs="Arial"/>
                <w:sz w:val="18"/>
                <w:szCs w:val="18"/>
                <w:lang w:eastAsia="en-US"/>
                <w:rPrChange w:id="9448" w:author="///" w:date="2021-10-29T13:44:00Z">
                  <w:rPr>
                    <w:del w:id="9449" w:author="///" w:date="2021-10-22T19:10:00Z"/>
                    <w:rFonts w:ascii="Arial" w:eastAsia="SimSun" w:hAnsi="Arial" w:cs="Arial"/>
                    <w:color w:val="000000"/>
                    <w:sz w:val="18"/>
                    <w:szCs w:val="18"/>
                    <w:lang w:eastAsia="en-US"/>
                  </w:rPr>
                </w:rPrChange>
              </w:rPr>
            </w:pPr>
            <w:del w:id="9450" w:author="///" w:date="2021-10-22T19:10:00Z">
              <w:r w:rsidRPr="00507B4E" w:rsidDel="009566DA">
                <w:rPr>
                  <w:rFonts w:ascii="Arial" w:eastAsia="SimSun" w:hAnsi="Arial" w:cs="Arial"/>
                  <w:sz w:val="18"/>
                  <w:szCs w:val="18"/>
                  <w:lang w:eastAsia="en-US"/>
                  <w:rPrChange w:id="9451" w:author="///" w:date="2021-10-29T13:44:00Z">
                    <w:rPr>
                      <w:rFonts w:ascii="Arial" w:eastAsia="SimSun" w:hAnsi="Arial" w:cs="Arial"/>
                      <w:color w:val="000000"/>
                      <w:sz w:val="18"/>
                      <w:szCs w:val="18"/>
                      <w:lang w:eastAsia="en-US"/>
                    </w:rPr>
                  </w:rPrChange>
                </w:rPr>
                <w:delText>1.5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048F6EB" w14:textId="74F5599C" w:rsidR="00F83725" w:rsidRPr="00507B4E" w:rsidDel="009566DA" w:rsidRDefault="00F83725" w:rsidP="00F83725">
            <w:pPr>
              <w:keepNext/>
              <w:keepLines/>
              <w:overflowPunct/>
              <w:autoSpaceDE/>
              <w:autoSpaceDN/>
              <w:adjustRightInd/>
              <w:spacing w:after="0"/>
              <w:jc w:val="center"/>
              <w:textAlignment w:val="auto"/>
              <w:rPr>
                <w:del w:id="9452" w:author="///" w:date="2021-10-22T19:10:00Z"/>
                <w:rFonts w:ascii="Arial" w:eastAsia="SimSun" w:hAnsi="Arial" w:cs="Arial"/>
                <w:sz w:val="18"/>
                <w:szCs w:val="18"/>
                <w:lang w:eastAsia="en-US"/>
                <w:rPrChange w:id="9453" w:author="///" w:date="2021-10-29T13:44:00Z">
                  <w:rPr>
                    <w:del w:id="9454" w:author="///" w:date="2021-10-22T19:10:00Z"/>
                    <w:rFonts w:ascii="Arial" w:eastAsia="SimSun" w:hAnsi="Arial" w:cs="Arial"/>
                    <w:color w:val="000000"/>
                    <w:sz w:val="18"/>
                    <w:szCs w:val="18"/>
                    <w:lang w:eastAsia="en-US"/>
                  </w:rPr>
                </w:rPrChange>
              </w:rPr>
            </w:pPr>
            <w:del w:id="9455" w:author="///" w:date="2021-10-22T19:10:00Z">
              <w:r w:rsidRPr="00507B4E" w:rsidDel="009566DA">
                <w:rPr>
                  <w:rFonts w:ascii="Arial" w:eastAsia="SimSun" w:hAnsi="Arial" w:cs="Arial"/>
                  <w:sz w:val="18"/>
                  <w:szCs w:val="18"/>
                  <w:lang w:eastAsia="en-US"/>
                  <w:rPrChange w:id="94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556A3" w14:textId="392E8474" w:rsidR="00F83725" w:rsidRPr="00507B4E" w:rsidDel="009566DA" w:rsidRDefault="00F83725" w:rsidP="00F83725">
            <w:pPr>
              <w:keepNext/>
              <w:keepLines/>
              <w:overflowPunct/>
              <w:autoSpaceDE/>
              <w:autoSpaceDN/>
              <w:adjustRightInd/>
              <w:spacing w:after="0"/>
              <w:jc w:val="center"/>
              <w:textAlignment w:val="auto"/>
              <w:rPr>
                <w:del w:id="9457" w:author="///" w:date="2021-10-22T19:10:00Z"/>
                <w:rFonts w:ascii="Arial" w:eastAsia="SimSun" w:hAnsi="Arial" w:cs="Arial"/>
                <w:sz w:val="18"/>
                <w:szCs w:val="18"/>
                <w:lang w:eastAsia="en-US"/>
                <w:rPrChange w:id="9458" w:author="///" w:date="2021-10-29T13:44:00Z">
                  <w:rPr>
                    <w:del w:id="9459" w:author="///" w:date="2021-10-22T19:10:00Z"/>
                    <w:rFonts w:ascii="Arial" w:eastAsia="SimSun" w:hAnsi="Arial" w:cs="Arial"/>
                    <w:color w:val="000000"/>
                    <w:sz w:val="18"/>
                    <w:szCs w:val="18"/>
                    <w:lang w:eastAsia="en-US"/>
                  </w:rPr>
                </w:rPrChange>
              </w:rPr>
            </w:pPr>
            <w:del w:id="9460" w:author="///" w:date="2021-10-22T19:10:00Z">
              <w:r w:rsidRPr="00507B4E" w:rsidDel="009566DA">
                <w:rPr>
                  <w:rFonts w:ascii="Arial" w:eastAsia="SimSun" w:hAnsi="Arial" w:cs="Arial"/>
                  <w:sz w:val="18"/>
                  <w:szCs w:val="18"/>
                  <w:lang w:eastAsia="en-US"/>
                  <w:rPrChange w:id="94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966B6" w14:textId="2B0EE02D" w:rsidR="00F83725" w:rsidRPr="00507B4E" w:rsidDel="009566DA" w:rsidRDefault="00F83725" w:rsidP="00F83725">
            <w:pPr>
              <w:pStyle w:val="TAC"/>
              <w:rPr>
                <w:del w:id="9462" w:author="///" w:date="2021-10-22T19:10:00Z"/>
                <w:rFonts w:eastAsia="SimSun"/>
              </w:rPr>
            </w:pPr>
            <w:del w:id="9463" w:author="///" w:date="2021-10-22T19:10:00Z">
              <w:r w:rsidRPr="00507B4E" w:rsidDel="009566DA">
                <w:rPr>
                  <w:rFonts w:eastAsia="SimSun"/>
                </w:rPr>
                <w:delText>21.5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61E84" w14:textId="41775624" w:rsidR="00F83725" w:rsidRPr="00507B4E" w:rsidDel="009566DA" w:rsidRDefault="00F83725" w:rsidP="00F83725">
            <w:pPr>
              <w:pStyle w:val="TAC"/>
              <w:rPr>
                <w:del w:id="9464" w:author="///" w:date="2021-10-22T19:10:00Z"/>
                <w:rFonts w:eastAsia="SimSun"/>
              </w:rPr>
            </w:pPr>
            <w:del w:id="946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1FD604E" w14:textId="4DFEFA08" w:rsidR="00F83725" w:rsidRPr="00507B4E" w:rsidDel="009566DA" w:rsidRDefault="00F83725" w:rsidP="00F83725">
            <w:pPr>
              <w:pStyle w:val="TAC"/>
              <w:rPr>
                <w:del w:id="9466" w:author="///" w:date="2021-10-22T19:10:00Z"/>
                <w:rFonts w:eastAsia="SimSun"/>
              </w:rPr>
            </w:pPr>
            <w:del w:id="94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646C93" w14:textId="0526AA34" w:rsidR="00F83725" w:rsidRPr="00507B4E" w:rsidDel="009566DA" w:rsidRDefault="00F83725" w:rsidP="00F83725">
            <w:pPr>
              <w:pStyle w:val="TAC"/>
              <w:rPr>
                <w:del w:id="9468" w:author="///" w:date="2021-10-22T19:10:00Z"/>
                <w:rFonts w:eastAsia="SimSun"/>
              </w:rPr>
            </w:pPr>
            <w:del w:id="94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60DE2" w14:textId="68776F52" w:rsidR="00F83725" w:rsidRPr="00507B4E" w:rsidDel="009566DA" w:rsidRDefault="00F83725" w:rsidP="00F83725">
            <w:pPr>
              <w:pStyle w:val="TAC"/>
              <w:rPr>
                <w:del w:id="9470" w:author="///" w:date="2021-10-22T19:10:00Z"/>
                <w:rFonts w:eastAsia="SimSun"/>
              </w:rPr>
            </w:pPr>
            <w:del w:id="9471" w:author="///" w:date="2021-10-22T19:10:00Z">
              <w:r w:rsidRPr="00507B4E" w:rsidDel="009566DA">
                <w:rPr>
                  <w:rFonts w:eastAsia="SimSun"/>
                </w:rPr>
                <w:delText>19.5-TT</w:delText>
              </w:r>
            </w:del>
          </w:p>
        </w:tc>
      </w:tr>
      <w:tr w:rsidR="004E3E21" w:rsidRPr="00507B4E" w:rsidDel="009566DA" w14:paraId="6A998268" w14:textId="73B7D3E6" w:rsidTr="004E3E21">
        <w:trPr>
          <w:gridAfter w:val="1"/>
          <w:wAfter w:w="40" w:type="dxa"/>
          <w:trHeight w:val="149"/>
          <w:del w:id="94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3B77CF8" w14:textId="7AD9E209" w:rsidR="00F83725" w:rsidRPr="00507B4E" w:rsidDel="009566DA" w:rsidRDefault="00F83725" w:rsidP="00F83725">
            <w:pPr>
              <w:keepNext/>
              <w:keepLines/>
              <w:overflowPunct/>
              <w:autoSpaceDE/>
              <w:autoSpaceDN/>
              <w:adjustRightInd/>
              <w:spacing w:after="0"/>
              <w:jc w:val="center"/>
              <w:textAlignment w:val="auto"/>
              <w:rPr>
                <w:del w:id="9473" w:author="///" w:date="2021-10-22T19:10:00Z"/>
                <w:rFonts w:ascii="Arial" w:eastAsia="SimSun" w:hAnsi="Arial" w:cs="Arial"/>
                <w:sz w:val="18"/>
                <w:szCs w:val="18"/>
                <w:lang w:eastAsia="en-US"/>
                <w:rPrChange w:id="9474" w:author="///" w:date="2021-10-29T13:44:00Z">
                  <w:rPr>
                    <w:del w:id="9475" w:author="///" w:date="2021-10-22T19:10:00Z"/>
                    <w:rFonts w:ascii="Arial" w:eastAsia="SimSun" w:hAnsi="Arial" w:cs="Arial"/>
                    <w:color w:val="000000"/>
                    <w:sz w:val="18"/>
                    <w:szCs w:val="18"/>
                    <w:lang w:eastAsia="en-US"/>
                  </w:rPr>
                </w:rPrChange>
              </w:rPr>
            </w:pPr>
            <w:del w:id="9476" w:author="///" w:date="2021-10-22T19:10:00Z">
              <w:r w:rsidRPr="00507B4E" w:rsidDel="009566DA">
                <w:rPr>
                  <w:rFonts w:ascii="Arial" w:eastAsia="SimSun" w:hAnsi="Arial" w:cs="Arial"/>
                  <w:sz w:val="18"/>
                  <w:szCs w:val="18"/>
                  <w:lang w:eastAsia="en-US"/>
                  <w:rPrChange w:id="9477" w:author="///" w:date="2021-10-29T13:44:00Z">
                    <w:rPr>
                      <w:rFonts w:ascii="Arial" w:eastAsia="SimSun" w:hAnsi="Arial" w:cs="Arial"/>
                      <w:color w:val="000000"/>
                      <w:sz w:val="18"/>
                      <w:szCs w:val="18"/>
                      <w:lang w:eastAsia="en-US"/>
                    </w:rPr>
                  </w:rPrChange>
                </w:rPr>
                <w:delText>45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142043E" w14:textId="7E442877" w:rsidR="00F83725" w:rsidRPr="00507B4E" w:rsidDel="009566DA" w:rsidRDefault="00F83725" w:rsidP="00F83725">
            <w:pPr>
              <w:keepNext/>
              <w:keepLines/>
              <w:overflowPunct/>
              <w:autoSpaceDE/>
              <w:autoSpaceDN/>
              <w:adjustRightInd/>
              <w:spacing w:after="0"/>
              <w:jc w:val="center"/>
              <w:textAlignment w:val="auto"/>
              <w:rPr>
                <w:del w:id="9478" w:author="///" w:date="2021-10-22T19:10:00Z"/>
                <w:rFonts w:ascii="Arial" w:eastAsia="SimSun" w:hAnsi="Arial" w:cs="Arial"/>
                <w:sz w:val="18"/>
                <w:szCs w:val="18"/>
                <w:lang w:eastAsia="en-US"/>
                <w:rPrChange w:id="9479" w:author="///" w:date="2021-10-29T13:44:00Z">
                  <w:rPr>
                    <w:del w:id="9480" w:author="///" w:date="2021-10-22T19:10:00Z"/>
                    <w:rFonts w:ascii="Arial" w:eastAsia="SimSun" w:hAnsi="Arial" w:cs="Arial"/>
                    <w:color w:val="000000"/>
                    <w:sz w:val="18"/>
                    <w:szCs w:val="18"/>
                    <w:lang w:eastAsia="en-US"/>
                  </w:rPr>
                </w:rPrChange>
              </w:rPr>
            </w:pPr>
            <w:del w:id="9481" w:author="///" w:date="2021-10-22T19:10:00Z">
              <w:r w:rsidRPr="00507B4E" w:rsidDel="009566DA">
                <w:rPr>
                  <w:rFonts w:ascii="Arial" w:eastAsia="SimSun" w:hAnsi="Arial" w:cs="Arial"/>
                  <w:sz w:val="18"/>
                  <w:szCs w:val="18"/>
                  <w:lang w:eastAsia="en-US"/>
                  <w:rPrChange w:id="94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CA9A9AD" w14:textId="53007F6B" w:rsidR="00F83725" w:rsidRPr="00507B4E" w:rsidDel="009566DA" w:rsidRDefault="00F83725" w:rsidP="00F83725">
            <w:pPr>
              <w:keepNext/>
              <w:keepLines/>
              <w:overflowPunct/>
              <w:autoSpaceDE/>
              <w:autoSpaceDN/>
              <w:adjustRightInd/>
              <w:spacing w:after="0"/>
              <w:jc w:val="center"/>
              <w:textAlignment w:val="auto"/>
              <w:rPr>
                <w:del w:id="9483" w:author="///" w:date="2021-10-22T19:10:00Z"/>
                <w:rFonts w:ascii="Arial" w:eastAsia="SimSun" w:hAnsi="Arial" w:cs="Arial"/>
                <w:sz w:val="18"/>
                <w:szCs w:val="18"/>
                <w:lang w:eastAsia="en-US"/>
                <w:rPrChange w:id="9484" w:author="///" w:date="2021-10-29T13:44:00Z">
                  <w:rPr>
                    <w:del w:id="9485" w:author="///" w:date="2021-10-22T19:10:00Z"/>
                    <w:rFonts w:ascii="Arial" w:eastAsia="SimSun" w:hAnsi="Arial" w:cs="Arial"/>
                    <w:color w:val="000000"/>
                    <w:sz w:val="18"/>
                    <w:szCs w:val="18"/>
                    <w:lang w:eastAsia="en-US"/>
                  </w:rPr>
                </w:rPrChange>
              </w:rPr>
            </w:pPr>
            <w:del w:id="94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3DEFBBB" w14:textId="074D94D2" w:rsidR="00F83725" w:rsidRPr="00507B4E" w:rsidDel="009566DA" w:rsidRDefault="00F83725" w:rsidP="00F83725">
            <w:pPr>
              <w:keepNext/>
              <w:keepLines/>
              <w:overflowPunct/>
              <w:autoSpaceDE/>
              <w:autoSpaceDN/>
              <w:adjustRightInd/>
              <w:spacing w:after="0"/>
              <w:jc w:val="center"/>
              <w:textAlignment w:val="auto"/>
              <w:rPr>
                <w:del w:id="9487" w:author="///" w:date="2021-10-22T19:10:00Z"/>
                <w:rFonts w:ascii="Arial" w:eastAsia="SimSun" w:hAnsi="Arial" w:cs="Arial"/>
                <w:sz w:val="18"/>
                <w:szCs w:val="18"/>
                <w:lang w:eastAsia="en-US"/>
                <w:rPrChange w:id="9488" w:author="///" w:date="2021-10-29T13:44:00Z">
                  <w:rPr>
                    <w:del w:id="9489" w:author="///" w:date="2021-10-22T19:10:00Z"/>
                    <w:rFonts w:ascii="Arial" w:eastAsia="SimSun" w:hAnsi="Arial" w:cs="Arial"/>
                    <w:color w:val="000000"/>
                    <w:sz w:val="18"/>
                    <w:szCs w:val="18"/>
                    <w:lang w:eastAsia="en-US"/>
                  </w:rPr>
                </w:rPrChange>
              </w:rPr>
            </w:pPr>
            <w:del w:id="9490" w:author="///" w:date="2021-10-22T19:10:00Z">
              <w:r w:rsidRPr="00507B4E" w:rsidDel="009566DA">
                <w:rPr>
                  <w:rFonts w:ascii="Arial" w:eastAsia="SimSun" w:hAnsi="Arial" w:cs="Arial"/>
                  <w:sz w:val="18"/>
                  <w:szCs w:val="18"/>
                  <w:lang w:eastAsia="en-US"/>
                  <w:rPrChange w:id="949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C6C2360" w14:textId="76A5654B" w:rsidR="00F83725" w:rsidRPr="00507B4E" w:rsidDel="009566DA" w:rsidRDefault="00F83725" w:rsidP="00F83725">
            <w:pPr>
              <w:keepNext/>
              <w:keepLines/>
              <w:overflowPunct/>
              <w:autoSpaceDE/>
              <w:autoSpaceDN/>
              <w:adjustRightInd/>
              <w:spacing w:after="0"/>
              <w:jc w:val="center"/>
              <w:textAlignment w:val="auto"/>
              <w:rPr>
                <w:del w:id="9492" w:author="///" w:date="2021-10-22T19:10:00Z"/>
                <w:rFonts w:ascii="Arial" w:eastAsia="SimSun" w:hAnsi="Arial" w:cs="Arial"/>
                <w:sz w:val="18"/>
                <w:szCs w:val="18"/>
                <w:lang w:eastAsia="en-US"/>
                <w:rPrChange w:id="9493" w:author="///" w:date="2021-10-29T13:44:00Z">
                  <w:rPr>
                    <w:del w:id="9494" w:author="///" w:date="2021-10-22T19:10:00Z"/>
                    <w:rFonts w:ascii="Arial" w:eastAsia="SimSun" w:hAnsi="Arial" w:cs="Arial"/>
                    <w:color w:val="000000"/>
                    <w:sz w:val="18"/>
                    <w:szCs w:val="18"/>
                    <w:lang w:eastAsia="en-US"/>
                  </w:rPr>
                </w:rPrChange>
              </w:rPr>
            </w:pPr>
            <w:del w:id="9495" w:author="///" w:date="2021-10-22T19:10:00Z">
              <w:r w:rsidRPr="00507B4E" w:rsidDel="009566DA">
                <w:rPr>
                  <w:rFonts w:ascii="Arial" w:eastAsia="SimSun" w:hAnsi="Arial" w:cs="Arial"/>
                  <w:sz w:val="18"/>
                  <w:szCs w:val="18"/>
                  <w:lang w:eastAsia="en-US"/>
                  <w:rPrChange w:id="94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61009" w14:textId="2B619859" w:rsidR="00F83725" w:rsidRPr="00507B4E" w:rsidDel="009566DA" w:rsidRDefault="00F83725" w:rsidP="00F83725">
            <w:pPr>
              <w:keepNext/>
              <w:keepLines/>
              <w:overflowPunct/>
              <w:autoSpaceDE/>
              <w:autoSpaceDN/>
              <w:adjustRightInd/>
              <w:spacing w:after="0"/>
              <w:jc w:val="center"/>
              <w:textAlignment w:val="auto"/>
              <w:rPr>
                <w:del w:id="9497" w:author="///" w:date="2021-10-22T19:10:00Z"/>
                <w:rFonts w:ascii="Arial" w:eastAsia="SimSun" w:hAnsi="Arial" w:cs="Arial"/>
                <w:sz w:val="18"/>
                <w:szCs w:val="18"/>
                <w:lang w:eastAsia="en-US"/>
                <w:rPrChange w:id="9498" w:author="///" w:date="2021-10-29T13:44:00Z">
                  <w:rPr>
                    <w:del w:id="9499" w:author="///" w:date="2021-10-22T19:10:00Z"/>
                    <w:rFonts w:ascii="Arial" w:eastAsia="SimSun" w:hAnsi="Arial" w:cs="Arial"/>
                    <w:color w:val="000000"/>
                    <w:sz w:val="18"/>
                    <w:szCs w:val="18"/>
                    <w:lang w:eastAsia="en-US"/>
                  </w:rPr>
                </w:rPrChange>
              </w:rPr>
            </w:pPr>
            <w:del w:id="9500" w:author="///" w:date="2021-10-22T19:10:00Z">
              <w:r w:rsidRPr="00507B4E" w:rsidDel="009566DA">
                <w:rPr>
                  <w:rFonts w:ascii="Arial" w:eastAsia="SimSun" w:hAnsi="Arial" w:cs="Arial"/>
                  <w:sz w:val="18"/>
                  <w:szCs w:val="18"/>
                  <w:lang w:eastAsia="en-US"/>
                  <w:rPrChange w:id="95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21458" w14:textId="5B97D144" w:rsidR="00F83725" w:rsidRPr="00507B4E" w:rsidDel="009566DA" w:rsidRDefault="00F83725" w:rsidP="00F83725">
            <w:pPr>
              <w:pStyle w:val="TAC"/>
              <w:rPr>
                <w:del w:id="9502" w:author="///" w:date="2021-10-22T19:10:00Z"/>
                <w:rFonts w:eastAsia="SimSun"/>
              </w:rPr>
            </w:pPr>
            <w:del w:id="950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33D1A" w14:textId="50509511" w:rsidR="00F83725" w:rsidRPr="00507B4E" w:rsidDel="009566DA" w:rsidRDefault="00F83725" w:rsidP="00F83725">
            <w:pPr>
              <w:pStyle w:val="TAC"/>
              <w:rPr>
                <w:del w:id="9504" w:author="///" w:date="2021-10-22T19:10:00Z"/>
                <w:rFonts w:eastAsia="SimSun"/>
              </w:rPr>
            </w:pPr>
            <w:del w:id="950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4BCCB7" w14:textId="731D7E75" w:rsidR="00F83725" w:rsidRPr="00507B4E" w:rsidDel="009566DA" w:rsidRDefault="00F83725" w:rsidP="00F83725">
            <w:pPr>
              <w:pStyle w:val="TAC"/>
              <w:rPr>
                <w:del w:id="9506" w:author="///" w:date="2021-10-22T19:10:00Z"/>
                <w:rFonts w:eastAsia="SimSun"/>
              </w:rPr>
            </w:pPr>
            <w:del w:id="95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939CA" w14:textId="23C353C9" w:rsidR="00F83725" w:rsidRPr="00507B4E" w:rsidDel="009566DA" w:rsidRDefault="00F83725" w:rsidP="00F83725">
            <w:pPr>
              <w:pStyle w:val="TAC"/>
              <w:rPr>
                <w:del w:id="9508" w:author="///" w:date="2021-10-22T19:10:00Z"/>
                <w:rFonts w:eastAsia="SimSun"/>
              </w:rPr>
            </w:pPr>
            <w:del w:id="95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2A9B6D" w14:textId="0F48B797" w:rsidR="00F83725" w:rsidRPr="00507B4E" w:rsidDel="009566DA" w:rsidRDefault="00F83725" w:rsidP="00F83725">
            <w:pPr>
              <w:pStyle w:val="TAC"/>
              <w:rPr>
                <w:del w:id="9510" w:author="///" w:date="2021-10-22T19:10:00Z"/>
                <w:rFonts w:eastAsia="SimSun"/>
              </w:rPr>
            </w:pPr>
            <w:del w:id="9511" w:author="///" w:date="2021-10-22T19:10:00Z">
              <w:r w:rsidRPr="00507B4E" w:rsidDel="009566DA">
                <w:rPr>
                  <w:rFonts w:eastAsia="SimSun"/>
                </w:rPr>
                <w:delText>17.5-TT</w:delText>
              </w:r>
            </w:del>
          </w:p>
        </w:tc>
      </w:tr>
      <w:tr w:rsidR="004E3E21" w:rsidRPr="00507B4E" w:rsidDel="009566DA" w14:paraId="71ABCFFE" w14:textId="6187A123" w:rsidTr="004E3E21">
        <w:trPr>
          <w:gridAfter w:val="1"/>
          <w:wAfter w:w="40" w:type="dxa"/>
          <w:trHeight w:val="149"/>
          <w:del w:id="95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E2CD083" w14:textId="056A5305" w:rsidR="00F83725" w:rsidRPr="00507B4E" w:rsidDel="009566DA" w:rsidRDefault="00F83725" w:rsidP="00F83725">
            <w:pPr>
              <w:keepNext/>
              <w:keepLines/>
              <w:overflowPunct/>
              <w:autoSpaceDE/>
              <w:autoSpaceDN/>
              <w:adjustRightInd/>
              <w:spacing w:after="0"/>
              <w:jc w:val="center"/>
              <w:textAlignment w:val="auto"/>
              <w:rPr>
                <w:del w:id="9513" w:author="///" w:date="2021-10-22T19:10:00Z"/>
                <w:rFonts w:ascii="Arial" w:eastAsia="SimSun" w:hAnsi="Arial" w:cs="Arial"/>
                <w:sz w:val="18"/>
                <w:szCs w:val="18"/>
                <w:lang w:eastAsia="en-US"/>
                <w:rPrChange w:id="9514" w:author="///" w:date="2021-10-29T13:44:00Z">
                  <w:rPr>
                    <w:del w:id="9515" w:author="///" w:date="2021-10-22T19:10:00Z"/>
                    <w:rFonts w:ascii="Arial" w:eastAsia="SimSun" w:hAnsi="Arial" w:cs="Arial"/>
                    <w:color w:val="000000"/>
                    <w:sz w:val="18"/>
                    <w:szCs w:val="18"/>
                    <w:lang w:eastAsia="en-US"/>
                  </w:rPr>
                </w:rPrChange>
              </w:rPr>
            </w:pPr>
            <w:del w:id="9516" w:author="///" w:date="2021-10-22T19:10:00Z">
              <w:r w:rsidRPr="00507B4E" w:rsidDel="009566DA">
                <w:rPr>
                  <w:rFonts w:ascii="Arial" w:eastAsia="SimSun" w:hAnsi="Arial" w:cs="Arial"/>
                  <w:sz w:val="18"/>
                  <w:szCs w:val="18"/>
                  <w:lang w:eastAsia="en-US"/>
                  <w:rPrChange w:id="9517" w:author="///" w:date="2021-10-29T13:44:00Z">
                    <w:rPr>
                      <w:rFonts w:ascii="Arial" w:eastAsia="SimSun" w:hAnsi="Arial" w:cs="Arial"/>
                      <w:color w:val="000000"/>
                      <w:sz w:val="18"/>
                      <w:szCs w:val="18"/>
                      <w:lang w:eastAsia="en-US"/>
                    </w:rPr>
                  </w:rPrChange>
                </w:rPr>
                <w:delText>46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847E750" w14:textId="1D8C615D" w:rsidR="00F83725" w:rsidRPr="00507B4E" w:rsidDel="009566DA" w:rsidRDefault="00F83725" w:rsidP="00F83725">
            <w:pPr>
              <w:keepNext/>
              <w:keepLines/>
              <w:overflowPunct/>
              <w:autoSpaceDE/>
              <w:autoSpaceDN/>
              <w:adjustRightInd/>
              <w:spacing w:after="0"/>
              <w:jc w:val="center"/>
              <w:textAlignment w:val="auto"/>
              <w:rPr>
                <w:del w:id="9518" w:author="///" w:date="2021-10-22T19:10:00Z"/>
                <w:rFonts w:ascii="Arial" w:eastAsia="SimSun" w:hAnsi="Arial" w:cs="Arial"/>
                <w:sz w:val="18"/>
                <w:szCs w:val="18"/>
                <w:lang w:eastAsia="en-US"/>
                <w:rPrChange w:id="9519" w:author="///" w:date="2021-10-29T13:44:00Z">
                  <w:rPr>
                    <w:del w:id="9520" w:author="///" w:date="2021-10-22T19:10:00Z"/>
                    <w:rFonts w:ascii="Arial" w:eastAsia="SimSun" w:hAnsi="Arial" w:cs="Arial"/>
                    <w:color w:val="000000"/>
                    <w:sz w:val="18"/>
                    <w:szCs w:val="18"/>
                    <w:lang w:eastAsia="en-US"/>
                  </w:rPr>
                </w:rPrChange>
              </w:rPr>
            </w:pPr>
            <w:del w:id="9521" w:author="///" w:date="2021-10-22T19:10:00Z">
              <w:r w:rsidRPr="00507B4E" w:rsidDel="009566DA">
                <w:rPr>
                  <w:rFonts w:ascii="Arial" w:eastAsia="SimSun" w:hAnsi="Arial" w:cs="Arial"/>
                  <w:sz w:val="18"/>
                  <w:szCs w:val="18"/>
                  <w:lang w:eastAsia="en-US"/>
                  <w:rPrChange w:id="95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981CAF8" w14:textId="2243488B" w:rsidR="00F83725" w:rsidRPr="00507B4E" w:rsidDel="009566DA" w:rsidRDefault="00F83725" w:rsidP="00F83725">
            <w:pPr>
              <w:keepNext/>
              <w:keepLines/>
              <w:overflowPunct/>
              <w:autoSpaceDE/>
              <w:autoSpaceDN/>
              <w:adjustRightInd/>
              <w:spacing w:after="0"/>
              <w:jc w:val="center"/>
              <w:textAlignment w:val="auto"/>
              <w:rPr>
                <w:del w:id="9523" w:author="///" w:date="2021-10-22T19:10:00Z"/>
                <w:rFonts w:ascii="Arial" w:eastAsia="SimSun" w:hAnsi="Arial" w:cs="Arial"/>
                <w:sz w:val="18"/>
                <w:szCs w:val="18"/>
                <w:lang w:eastAsia="en-US"/>
                <w:rPrChange w:id="9524" w:author="///" w:date="2021-10-29T13:44:00Z">
                  <w:rPr>
                    <w:del w:id="9525" w:author="///" w:date="2021-10-22T19:10:00Z"/>
                    <w:rFonts w:ascii="Arial" w:eastAsia="SimSun" w:hAnsi="Arial" w:cs="Arial"/>
                    <w:color w:val="000000"/>
                    <w:sz w:val="18"/>
                    <w:szCs w:val="18"/>
                    <w:lang w:eastAsia="en-US"/>
                  </w:rPr>
                </w:rPrChange>
              </w:rPr>
            </w:pPr>
            <w:del w:id="95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3545CF1" w14:textId="3CBEA59C" w:rsidR="00F83725" w:rsidRPr="00507B4E" w:rsidDel="009566DA" w:rsidRDefault="00F83725" w:rsidP="00F83725">
            <w:pPr>
              <w:keepNext/>
              <w:keepLines/>
              <w:overflowPunct/>
              <w:autoSpaceDE/>
              <w:autoSpaceDN/>
              <w:adjustRightInd/>
              <w:spacing w:after="0"/>
              <w:jc w:val="center"/>
              <w:textAlignment w:val="auto"/>
              <w:rPr>
                <w:del w:id="9527" w:author="///" w:date="2021-10-22T19:10:00Z"/>
                <w:rFonts w:ascii="Arial" w:eastAsia="SimSun" w:hAnsi="Arial" w:cs="Arial"/>
                <w:sz w:val="18"/>
                <w:szCs w:val="18"/>
                <w:lang w:eastAsia="en-US"/>
                <w:rPrChange w:id="9528" w:author="///" w:date="2021-10-29T13:44:00Z">
                  <w:rPr>
                    <w:del w:id="9529" w:author="///" w:date="2021-10-22T19:10:00Z"/>
                    <w:rFonts w:ascii="Arial" w:eastAsia="SimSun" w:hAnsi="Arial" w:cs="Arial"/>
                    <w:color w:val="000000"/>
                    <w:sz w:val="18"/>
                    <w:szCs w:val="18"/>
                    <w:lang w:eastAsia="en-US"/>
                  </w:rPr>
                </w:rPrChange>
              </w:rPr>
            </w:pPr>
            <w:del w:id="9530" w:author="///" w:date="2021-10-22T19:10:00Z">
              <w:r w:rsidRPr="00507B4E" w:rsidDel="009566DA">
                <w:rPr>
                  <w:rFonts w:ascii="Arial" w:eastAsia="SimSun" w:hAnsi="Arial" w:cs="Arial"/>
                  <w:sz w:val="18"/>
                  <w:szCs w:val="18"/>
                  <w:lang w:eastAsia="en-US"/>
                  <w:rPrChange w:id="953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67E6305" w14:textId="64F5CBCB" w:rsidR="00F83725" w:rsidRPr="00507B4E" w:rsidDel="009566DA" w:rsidRDefault="00F83725" w:rsidP="00F83725">
            <w:pPr>
              <w:keepNext/>
              <w:keepLines/>
              <w:overflowPunct/>
              <w:autoSpaceDE/>
              <w:autoSpaceDN/>
              <w:adjustRightInd/>
              <w:spacing w:after="0"/>
              <w:jc w:val="center"/>
              <w:textAlignment w:val="auto"/>
              <w:rPr>
                <w:del w:id="9532" w:author="///" w:date="2021-10-22T19:10:00Z"/>
                <w:rFonts w:ascii="Arial" w:eastAsia="SimSun" w:hAnsi="Arial" w:cs="Arial"/>
                <w:sz w:val="18"/>
                <w:szCs w:val="18"/>
                <w:lang w:eastAsia="en-US"/>
                <w:rPrChange w:id="9533" w:author="///" w:date="2021-10-29T13:44:00Z">
                  <w:rPr>
                    <w:del w:id="9534" w:author="///" w:date="2021-10-22T19:10:00Z"/>
                    <w:rFonts w:ascii="Arial" w:eastAsia="SimSun" w:hAnsi="Arial" w:cs="Arial"/>
                    <w:color w:val="000000"/>
                    <w:sz w:val="18"/>
                    <w:szCs w:val="18"/>
                    <w:lang w:eastAsia="en-US"/>
                  </w:rPr>
                </w:rPrChange>
              </w:rPr>
            </w:pPr>
            <w:del w:id="9535" w:author="///" w:date="2021-10-22T19:10:00Z">
              <w:r w:rsidRPr="00507B4E" w:rsidDel="009566DA">
                <w:rPr>
                  <w:rFonts w:ascii="Arial" w:eastAsia="SimSun" w:hAnsi="Arial" w:cs="Arial"/>
                  <w:sz w:val="18"/>
                  <w:szCs w:val="18"/>
                  <w:lang w:eastAsia="en-US"/>
                  <w:rPrChange w:id="9536" w:author="///" w:date="2021-10-29T13:44:00Z">
                    <w:rPr>
                      <w:rFonts w:ascii="Arial" w:eastAsia="SimSun" w:hAnsi="Arial" w:cs="Arial"/>
                      <w:color w:val="000000"/>
                      <w:sz w:val="18"/>
                      <w:szCs w:val="18"/>
                      <w:lang w:eastAsia="en-US"/>
                    </w:rPr>
                  </w:rPrChange>
                </w:rPr>
                <w:delText>5.5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65A6" w14:textId="1A81174D" w:rsidR="00F83725" w:rsidRPr="00507B4E" w:rsidDel="009566DA" w:rsidRDefault="00F83725" w:rsidP="00F83725">
            <w:pPr>
              <w:keepNext/>
              <w:keepLines/>
              <w:overflowPunct/>
              <w:autoSpaceDE/>
              <w:autoSpaceDN/>
              <w:adjustRightInd/>
              <w:spacing w:after="0"/>
              <w:jc w:val="center"/>
              <w:textAlignment w:val="auto"/>
              <w:rPr>
                <w:del w:id="9537" w:author="///" w:date="2021-10-22T19:10:00Z"/>
                <w:rFonts w:ascii="Arial" w:eastAsia="SimSun" w:hAnsi="Arial" w:cs="Arial"/>
                <w:sz w:val="18"/>
                <w:szCs w:val="18"/>
                <w:lang w:eastAsia="en-US"/>
                <w:rPrChange w:id="9538" w:author="///" w:date="2021-10-29T13:44:00Z">
                  <w:rPr>
                    <w:del w:id="9539" w:author="///" w:date="2021-10-22T19:10:00Z"/>
                    <w:rFonts w:ascii="Arial" w:eastAsia="SimSun" w:hAnsi="Arial" w:cs="Arial"/>
                    <w:color w:val="000000"/>
                    <w:sz w:val="18"/>
                    <w:szCs w:val="18"/>
                    <w:lang w:eastAsia="en-US"/>
                  </w:rPr>
                </w:rPrChange>
              </w:rPr>
            </w:pPr>
            <w:del w:id="9540" w:author="///" w:date="2021-10-22T19:10:00Z">
              <w:r w:rsidRPr="00507B4E" w:rsidDel="009566DA">
                <w:rPr>
                  <w:rFonts w:ascii="Arial" w:eastAsia="SimSun" w:hAnsi="Arial" w:cs="Arial"/>
                  <w:sz w:val="18"/>
                  <w:szCs w:val="18"/>
                  <w:lang w:eastAsia="en-US"/>
                  <w:rPrChange w:id="95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58F0" w14:textId="528F829A" w:rsidR="00F83725" w:rsidRPr="00507B4E" w:rsidDel="009566DA" w:rsidRDefault="00F83725" w:rsidP="00F83725">
            <w:pPr>
              <w:pStyle w:val="TAC"/>
              <w:rPr>
                <w:del w:id="9542" w:author="///" w:date="2021-10-22T19:10:00Z"/>
                <w:rFonts w:eastAsia="SimSun"/>
              </w:rPr>
            </w:pPr>
            <w:del w:id="9543" w:author="///" w:date="2021-10-22T19:10:00Z">
              <w:r w:rsidRPr="00507B4E" w:rsidDel="009566DA">
                <w:rPr>
                  <w:rFonts w:eastAsia="SimSun"/>
                </w:rPr>
                <w:delText>17.5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9BB8B" w14:textId="13A4F24F" w:rsidR="00F83725" w:rsidRPr="00507B4E" w:rsidDel="009566DA" w:rsidRDefault="00F83725" w:rsidP="00F83725">
            <w:pPr>
              <w:pStyle w:val="TAC"/>
              <w:rPr>
                <w:del w:id="9544" w:author="///" w:date="2021-10-22T19:10:00Z"/>
                <w:rFonts w:eastAsia="SimSun"/>
              </w:rPr>
            </w:pPr>
            <w:del w:id="954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DC7A7F" w14:textId="5C2C4B69" w:rsidR="00F83725" w:rsidRPr="00507B4E" w:rsidDel="009566DA" w:rsidRDefault="00F83725" w:rsidP="00F83725">
            <w:pPr>
              <w:pStyle w:val="TAC"/>
              <w:rPr>
                <w:del w:id="9546" w:author="///" w:date="2021-10-22T19:10:00Z"/>
                <w:rFonts w:eastAsia="SimSun"/>
              </w:rPr>
            </w:pPr>
            <w:del w:id="95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541A0E" w14:textId="3B540826" w:rsidR="00F83725" w:rsidRPr="00507B4E" w:rsidDel="009566DA" w:rsidRDefault="00F83725" w:rsidP="00F83725">
            <w:pPr>
              <w:pStyle w:val="TAC"/>
              <w:rPr>
                <w:del w:id="9548" w:author="///" w:date="2021-10-22T19:10:00Z"/>
                <w:rFonts w:eastAsia="SimSun"/>
              </w:rPr>
            </w:pPr>
            <w:del w:id="95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783C3C" w14:textId="474C9F49" w:rsidR="00F83725" w:rsidRPr="00507B4E" w:rsidDel="009566DA" w:rsidRDefault="00F83725" w:rsidP="00F83725">
            <w:pPr>
              <w:pStyle w:val="TAC"/>
              <w:rPr>
                <w:del w:id="9550" w:author="///" w:date="2021-10-22T19:10:00Z"/>
                <w:rFonts w:eastAsia="SimSun"/>
              </w:rPr>
            </w:pPr>
            <w:del w:id="9551" w:author="///" w:date="2021-10-22T19:10:00Z">
              <w:r w:rsidRPr="00507B4E" w:rsidDel="009566DA">
                <w:rPr>
                  <w:rFonts w:eastAsia="SimSun"/>
                </w:rPr>
                <w:delText>12.5-TT</w:delText>
              </w:r>
            </w:del>
          </w:p>
        </w:tc>
      </w:tr>
      <w:tr w:rsidR="004E3E21" w:rsidRPr="00507B4E" w:rsidDel="009566DA" w14:paraId="65BAB086" w14:textId="09FBFB56" w:rsidTr="004E3E21">
        <w:trPr>
          <w:gridAfter w:val="1"/>
          <w:wAfter w:w="40" w:type="dxa"/>
          <w:trHeight w:val="149"/>
          <w:del w:id="95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7572966" w14:textId="78E0A93D" w:rsidR="00F83725" w:rsidRPr="00507B4E" w:rsidDel="009566DA" w:rsidRDefault="00F83725" w:rsidP="00F83725">
            <w:pPr>
              <w:keepNext/>
              <w:keepLines/>
              <w:overflowPunct/>
              <w:autoSpaceDE/>
              <w:autoSpaceDN/>
              <w:adjustRightInd/>
              <w:spacing w:after="0"/>
              <w:jc w:val="center"/>
              <w:textAlignment w:val="auto"/>
              <w:rPr>
                <w:del w:id="9553" w:author="///" w:date="2021-10-22T19:10:00Z"/>
                <w:rFonts w:ascii="Arial" w:eastAsia="SimSun" w:hAnsi="Arial" w:cs="Arial"/>
                <w:sz w:val="18"/>
                <w:szCs w:val="18"/>
                <w:lang w:eastAsia="en-US"/>
                <w:rPrChange w:id="9554" w:author="///" w:date="2021-10-29T13:44:00Z">
                  <w:rPr>
                    <w:del w:id="9555" w:author="///" w:date="2021-10-22T19:10:00Z"/>
                    <w:rFonts w:ascii="Arial" w:eastAsia="SimSun" w:hAnsi="Arial" w:cs="Arial"/>
                    <w:color w:val="000000"/>
                    <w:sz w:val="18"/>
                    <w:szCs w:val="18"/>
                    <w:lang w:eastAsia="en-US"/>
                  </w:rPr>
                </w:rPrChange>
              </w:rPr>
            </w:pPr>
            <w:del w:id="9556" w:author="///" w:date="2021-10-22T19:10:00Z">
              <w:r w:rsidRPr="00507B4E" w:rsidDel="009566DA">
                <w:rPr>
                  <w:rFonts w:ascii="Arial" w:eastAsia="SimSun" w:hAnsi="Arial" w:cs="Arial"/>
                  <w:sz w:val="18"/>
                  <w:szCs w:val="18"/>
                  <w:lang w:eastAsia="en-US"/>
                  <w:rPrChange w:id="9557" w:author="///" w:date="2021-10-29T13:44:00Z">
                    <w:rPr>
                      <w:rFonts w:ascii="Arial" w:eastAsia="SimSun" w:hAnsi="Arial" w:cs="Arial"/>
                      <w:color w:val="000000"/>
                      <w:sz w:val="18"/>
                      <w:szCs w:val="18"/>
                      <w:lang w:eastAsia="en-US"/>
                    </w:rPr>
                  </w:rPrChange>
                </w:rPr>
                <w:delText>47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5DC1E13" w14:textId="193CD43A" w:rsidR="00F83725" w:rsidRPr="00507B4E" w:rsidDel="009566DA" w:rsidRDefault="00F83725" w:rsidP="00F83725">
            <w:pPr>
              <w:keepNext/>
              <w:keepLines/>
              <w:overflowPunct/>
              <w:autoSpaceDE/>
              <w:autoSpaceDN/>
              <w:adjustRightInd/>
              <w:spacing w:after="0"/>
              <w:jc w:val="center"/>
              <w:textAlignment w:val="auto"/>
              <w:rPr>
                <w:del w:id="9558" w:author="///" w:date="2021-10-22T19:10:00Z"/>
                <w:rFonts w:ascii="Arial" w:eastAsia="SimSun" w:hAnsi="Arial" w:cs="Arial"/>
                <w:sz w:val="18"/>
                <w:szCs w:val="18"/>
                <w:lang w:eastAsia="en-US"/>
                <w:rPrChange w:id="9559" w:author="///" w:date="2021-10-29T13:44:00Z">
                  <w:rPr>
                    <w:del w:id="9560" w:author="///" w:date="2021-10-22T19:10:00Z"/>
                    <w:rFonts w:ascii="Arial" w:eastAsia="SimSun" w:hAnsi="Arial" w:cs="Arial"/>
                    <w:color w:val="000000"/>
                    <w:sz w:val="18"/>
                    <w:szCs w:val="18"/>
                    <w:lang w:eastAsia="en-US"/>
                  </w:rPr>
                </w:rPrChange>
              </w:rPr>
            </w:pPr>
            <w:del w:id="9561" w:author="///" w:date="2021-10-22T19:10:00Z">
              <w:r w:rsidRPr="00507B4E" w:rsidDel="009566DA">
                <w:rPr>
                  <w:rFonts w:ascii="Arial" w:eastAsia="SimSun" w:hAnsi="Arial" w:cs="Arial"/>
                  <w:sz w:val="18"/>
                  <w:szCs w:val="18"/>
                  <w:lang w:eastAsia="en-US"/>
                  <w:rPrChange w:id="95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87A8795" w14:textId="031CBF03" w:rsidR="00F83725" w:rsidRPr="00507B4E" w:rsidDel="009566DA" w:rsidRDefault="00F83725" w:rsidP="00F83725">
            <w:pPr>
              <w:keepNext/>
              <w:keepLines/>
              <w:overflowPunct/>
              <w:autoSpaceDE/>
              <w:autoSpaceDN/>
              <w:adjustRightInd/>
              <w:spacing w:after="0"/>
              <w:jc w:val="center"/>
              <w:textAlignment w:val="auto"/>
              <w:rPr>
                <w:del w:id="9563" w:author="///" w:date="2021-10-22T19:10:00Z"/>
                <w:rFonts w:ascii="Arial" w:eastAsia="SimSun" w:hAnsi="Arial" w:cs="Arial"/>
                <w:sz w:val="18"/>
                <w:szCs w:val="18"/>
                <w:lang w:eastAsia="en-US"/>
                <w:rPrChange w:id="9564" w:author="///" w:date="2021-10-29T13:44:00Z">
                  <w:rPr>
                    <w:del w:id="9565" w:author="///" w:date="2021-10-22T19:10:00Z"/>
                    <w:rFonts w:ascii="Arial" w:eastAsia="SimSun" w:hAnsi="Arial" w:cs="Arial"/>
                    <w:color w:val="000000"/>
                    <w:sz w:val="18"/>
                    <w:szCs w:val="18"/>
                    <w:lang w:eastAsia="en-US"/>
                  </w:rPr>
                </w:rPrChange>
              </w:rPr>
            </w:pPr>
            <w:del w:id="95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FB0404F" w14:textId="0C5945EB" w:rsidR="00F83725" w:rsidRPr="00507B4E" w:rsidDel="009566DA" w:rsidRDefault="00F83725" w:rsidP="00F83725">
            <w:pPr>
              <w:keepNext/>
              <w:keepLines/>
              <w:overflowPunct/>
              <w:autoSpaceDE/>
              <w:autoSpaceDN/>
              <w:adjustRightInd/>
              <w:spacing w:after="0"/>
              <w:jc w:val="center"/>
              <w:textAlignment w:val="auto"/>
              <w:rPr>
                <w:del w:id="9567" w:author="///" w:date="2021-10-22T19:10:00Z"/>
                <w:rFonts w:ascii="Arial" w:eastAsia="SimSun" w:hAnsi="Arial" w:cs="Arial"/>
                <w:sz w:val="18"/>
                <w:szCs w:val="18"/>
                <w:lang w:eastAsia="en-US"/>
                <w:rPrChange w:id="9568" w:author="///" w:date="2021-10-29T13:44:00Z">
                  <w:rPr>
                    <w:del w:id="9569" w:author="///" w:date="2021-10-22T19:10:00Z"/>
                    <w:rFonts w:ascii="Arial" w:eastAsia="SimSun" w:hAnsi="Arial" w:cs="Arial"/>
                    <w:color w:val="000000"/>
                    <w:sz w:val="18"/>
                    <w:szCs w:val="18"/>
                    <w:lang w:eastAsia="en-US"/>
                  </w:rPr>
                </w:rPrChange>
              </w:rPr>
            </w:pPr>
            <w:del w:id="9570" w:author="///" w:date="2021-10-22T19:10:00Z">
              <w:r w:rsidRPr="00507B4E" w:rsidDel="009566DA">
                <w:rPr>
                  <w:rFonts w:ascii="Arial" w:eastAsia="SimSun" w:hAnsi="Arial" w:cs="Arial"/>
                  <w:sz w:val="18"/>
                  <w:szCs w:val="18"/>
                  <w:lang w:eastAsia="en-US"/>
                  <w:rPrChange w:id="957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7A00718" w14:textId="2B70A201" w:rsidR="00F83725" w:rsidRPr="00507B4E" w:rsidDel="009566DA" w:rsidRDefault="00F83725" w:rsidP="00F83725">
            <w:pPr>
              <w:keepNext/>
              <w:keepLines/>
              <w:overflowPunct/>
              <w:autoSpaceDE/>
              <w:autoSpaceDN/>
              <w:adjustRightInd/>
              <w:spacing w:after="0"/>
              <w:jc w:val="center"/>
              <w:textAlignment w:val="auto"/>
              <w:rPr>
                <w:del w:id="9572" w:author="///" w:date="2021-10-22T19:10:00Z"/>
                <w:rFonts w:ascii="Arial" w:eastAsia="SimSun" w:hAnsi="Arial" w:cs="Arial"/>
                <w:sz w:val="18"/>
                <w:szCs w:val="18"/>
                <w:lang w:eastAsia="en-US"/>
                <w:rPrChange w:id="9573" w:author="///" w:date="2021-10-29T13:44:00Z">
                  <w:rPr>
                    <w:del w:id="9574" w:author="///" w:date="2021-10-22T19:10:00Z"/>
                    <w:rFonts w:ascii="Arial" w:eastAsia="SimSun" w:hAnsi="Arial" w:cs="Arial"/>
                    <w:color w:val="000000"/>
                    <w:sz w:val="18"/>
                    <w:szCs w:val="18"/>
                    <w:lang w:eastAsia="en-US"/>
                  </w:rPr>
                </w:rPrChange>
              </w:rPr>
            </w:pPr>
            <w:del w:id="9575" w:author="///" w:date="2021-10-22T19:10:00Z">
              <w:r w:rsidRPr="00507B4E" w:rsidDel="009566DA">
                <w:rPr>
                  <w:rFonts w:ascii="Arial" w:eastAsia="SimSun" w:hAnsi="Arial" w:cs="Arial"/>
                  <w:sz w:val="18"/>
                  <w:szCs w:val="18"/>
                  <w:lang w:eastAsia="en-US"/>
                  <w:rPrChange w:id="95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E8E1" w14:textId="78E047B9" w:rsidR="00F83725" w:rsidRPr="00507B4E" w:rsidDel="009566DA" w:rsidRDefault="00F83725" w:rsidP="00F83725">
            <w:pPr>
              <w:keepNext/>
              <w:keepLines/>
              <w:overflowPunct/>
              <w:autoSpaceDE/>
              <w:autoSpaceDN/>
              <w:adjustRightInd/>
              <w:spacing w:after="0"/>
              <w:jc w:val="center"/>
              <w:textAlignment w:val="auto"/>
              <w:rPr>
                <w:del w:id="9577" w:author="///" w:date="2021-10-22T19:10:00Z"/>
                <w:rFonts w:ascii="Arial" w:eastAsia="SimSun" w:hAnsi="Arial" w:cs="Arial"/>
                <w:sz w:val="18"/>
                <w:szCs w:val="18"/>
                <w:lang w:eastAsia="en-US"/>
                <w:rPrChange w:id="9578" w:author="///" w:date="2021-10-29T13:44:00Z">
                  <w:rPr>
                    <w:del w:id="9579" w:author="///" w:date="2021-10-22T19:10:00Z"/>
                    <w:rFonts w:ascii="Arial" w:eastAsia="SimSun" w:hAnsi="Arial" w:cs="Arial"/>
                    <w:color w:val="000000"/>
                    <w:sz w:val="18"/>
                    <w:szCs w:val="18"/>
                    <w:lang w:eastAsia="en-US"/>
                  </w:rPr>
                </w:rPrChange>
              </w:rPr>
            </w:pPr>
            <w:del w:id="9580" w:author="///" w:date="2021-10-22T19:10:00Z">
              <w:r w:rsidRPr="00507B4E" w:rsidDel="009566DA">
                <w:rPr>
                  <w:rFonts w:ascii="Arial" w:eastAsia="SimSun" w:hAnsi="Arial" w:cs="Arial"/>
                  <w:sz w:val="18"/>
                  <w:szCs w:val="18"/>
                  <w:lang w:eastAsia="en-US"/>
                  <w:rPrChange w:id="95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ECC50" w14:textId="76D2A511" w:rsidR="00F83725" w:rsidRPr="00507B4E" w:rsidDel="009566DA" w:rsidRDefault="00F83725" w:rsidP="00F83725">
            <w:pPr>
              <w:pStyle w:val="TAC"/>
              <w:rPr>
                <w:del w:id="9582" w:author="///" w:date="2021-10-22T19:10:00Z"/>
                <w:rFonts w:eastAsia="SimSun"/>
              </w:rPr>
            </w:pPr>
            <w:del w:id="958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10B53" w14:textId="253A0C8A" w:rsidR="00F83725" w:rsidRPr="00507B4E" w:rsidDel="009566DA" w:rsidRDefault="00F83725" w:rsidP="00F83725">
            <w:pPr>
              <w:pStyle w:val="TAC"/>
              <w:rPr>
                <w:del w:id="9584" w:author="///" w:date="2021-10-22T19:10:00Z"/>
                <w:rFonts w:eastAsia="SimSun"/>
              </w:rPr>
            </w:pPr>
            <w:del w:id="958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50C6F6D" w14:textId="79B43ACF" w:rsidR="00F83725" w:rsidRPr="00507B4E" w:rsidDel="009566DA" w:rsidRDefault="00F83725" w:rsidP="00F83725">
            <w:pPr>
              <w:pStyle w:val="TAC"/>
              <w:rPr>
                <w:del w:id="9586" w:author="///" w:date="2021-10-22T19:10:00Z"/>
                <w:rFonts w:eastAsia="SimSun"/>
              </w:rPr>
            </w:pPr>
            <w:del w:id="95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BA799" w14:textId="016BAC31" w:rsidR="00F83725" w:rsidRPr="00507B4E" w:rsidDel="009566DA" w:rsidRDefault="00F83725" w:rsidP="00F83725">
            <w:pPr>
              <w:pStyle w:val="TAC"/>
              <w:rPr>
                <w:del w:id="9588" w:author="///" w:date="2021-10-22T19:10:00Z"/>
                <w:rFonts w:eastAsia="SimSun"/>
              </w:rPr>
            </w:pPr>
            <w:del w:id="95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F9944A" w14:textId="5859D98E" w:rsidR="00F83725" w:rsidRPr="00507B4E" w:rsidDel="009566DA" w:rsidRDefault="00F83725" w:rsidP="00F83725">
            <w:pPr>
              <w:pStyle w:val="TAC"/>
              <w:rPr>
                <w:del w:id="9590" w:author="///" w:date="2021-10-22T19:10:00Z"/>
                <w:rFonts w:eastAsia="SimSun"/>
              </w:rPr>
            </w:pPr>
            <w:del w:id="9591" w:author="///" w:date="2021-10-22T19:10:00Z">
              <w:r w:rsidRPr="00507B4E" w:rsidDel="009566DA">
                <w:rPr>
                  <w:rFonts w:eastAsia="SimSun"/>
                </w:rPr>
                <w:delText>17.5-TT</w:delText>
              </w:r>
            </w:del>
          </w:p>
        </w:tc>
      </w:tr>
      <w:tr w:rsidR="004E3E21" w:rsidRPr="00507B4E" w:rsidDel="009566DA" w14:paraId="53EC5A83" w14:textId="125B057E" w:rsidTr="004E3E21">
        <w:trPr>
          <w:gridAfter w:val="1"/>
          <w:wAfter w:w="40" w:type="dxa"/>
          <w:trHeight w:val="149"/>
          <w:del w:id="95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612F61F" w14:textId="64F0093A" w:rsidR="00F83725" w:rsidRPr="00507B4E" w:rsidDel="009566DA" w:rsidRDefault="00F83725" w:rsidP="00F83725">
            <w:pPr>
              <w:keepNext/>
              <w:keepLines/>
              <w:overflowPunct/>
              <w:autoSpaceDE/>
              <w:autoSpaceDN/>
              <w:adjustRightInd/>
              <w:spacing w:after="0"/>
              <w:jc w:val="center"/>
              <w:textAlignment w:val="auto"/>
              <w:rPr>
                <w:del w:id="9593" w:author="///" w:date="2021-10-22T19:10:00Z"/>
                <w:rFonts w:ascii="Arial" w:eastAsia="SimSun" w:hAnsi="Arial" w:cs="Arial"/>
                <w:sz w:val="18"/>
                <w:szCs w:val="18"/>
                <w:lang w:eastAsia="en-US"/>
                <w:rPrChange w:id="9594" w:author="///" w:date="2021-10-29T13:44:00Z">
                  <w:rPr>
                    <w:del w:id="9595" w:author="///" w:date="2021-10-22T19:10:00Z"/>
                    <w:rFonts w:ascii="Arial" w:eastAsia="SimSun" w:hAnsi="Arial" w:cs="Arial"/>
                    <w:color w:val="000000"/>
                    <w:sz w:val="18"/>
                    <w:szCs w:val="18"/>
                    <w:lang w:eastAsia="en-US"/>
                  </w:rPr>
                </w:rPrChange>
              </w:rPr>
            </w:pPr>
            <w:del w:id="9596" w:author="///" w:date="2021-10-22T19:10:00Z">
              <w:r w:rsidRPr="00507B4E" w:rsidDel="009566DA">
                <w:rPr>
                  <w:rFonts w:ascii="Arial" w:eastAsia="SimSun" w:hAnsi="Arial" w:cs="Arial"/>
                  <w:sz w:val="18"/>
                  <w:szCs w:val="18"/>
                  <w:lang w:eastAsia="en-US"/>
                  <w:rPrChange w:id="9597" w:author="///" w:date="2021-10-29T13:44:00Z">
                    <w:rPr>
                      <w:rFonts w:ascii="Arial" w:eastAsia="SimSun" w:hAnsi="Arial" w:cs="Arial"/>
                      <w:color w:val="000000"/>
                      <w:sz w:val="18"/>
                      <w:szCs w:val="18"/>
                      <w:lang w:eastAsia="en-US"/>
                    </w:rPr>
                  </w:rPrChange>
                </w:rPr>
                <w:delText>48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078DD40" w14:textId="571B9B75" w:rsidR="00F83725" w:rsidRPr="00507B4E" w:rsidDel="009566DA" w:rsidRDefault="00F83725" w:rsidP="00F83725">
            <w:pPr>
              <w:keepNext/>
              <w:keepLines/>
              <w:overflowPunct/>
              <w:autoSpaceDE/>
              <w:autoSpaceDN/>
              <w:adjustRightInd/>
              <w:spacing w:after="0"/>
              <w:jc w:val="center"/>
              <w:textAlignment w:val="auto"/>
              <w:rPr>
                <w:del w:id="9598" w:author="///" w:date="2021-10-22T19:10:00Z"/>
                <w:rFonts w:ascii="Arial" w:eastAsia="SimSun" w:hAnsi="Arial" w:cs="Arial"/>
                <w:sz w:val="18"/>
                <w:szCs w:val="18"/>
                <w:lang w:eastAsia="en-US"/>
                <w:rPrChange w:id="9599" w:author="///" w:date="2021-10-29T13:44:00Z">
                  <w:rPr>
                    <w:del w:id="9600" w:author="///" w:date="2021-10-22T19:10:00Z"/>
                    <w:rFonts w:ascii="Arial" w:eastAsia="SimSun" w:hAnsi="Arial" w:cs="Arial"/>
                    <w:color w:val="000000"/>
                    <w:sz w:val="18"/>
                    <w:szCs w:val="18"/>
                    <w:lang w:eastAsia="en-US"/>
                  </w:rPr>
                </w:rPrChange>
              </w:rPr>
            </w:pPr>
            <w:del w:id="9601" w:author="///" w:date="2021-10-22T19:10:00Z">
              <w:r w:rsidRPr="00507B4E" w:rsidDel="009566DA">
                <w:rPr>
                  <w:rFonts w:ascii="Arial" w:eastAsia="SimSun" w:hAnsi="Arial" w:cs="Arial"/>
                  <w:sz w:val="18"/>
                  <w:szCs w:val="18"/>
                  <w:lang w:eastAsia="en-US"/>
                  <w:rPrChange w:id="96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17CCBFDC" w14:textId="6249F475" w:rsidR="00F83725" w:rsidRPr="00507B4E" w:rsidDel="009566DA" w:rsidRDefault="00F83725" w:rsidP="00F83725">
            <w:pPr>
              <w:keepNext/>
              <w:keepLines/>
              <w:overflowPunct/>
              <w:autoSpaceDE/>
              <w:autoSpaceDN/>
              <w:adjustRightInd/>
              <w:spacing w:after="0"/>
              <w:jc w:val="center"/>
              <w:textAlignment w:val="auto"/>
              <w:rPr>
                <w:del w:id="9603" w:author="///" w:date="2021-10-22T19:10:00Z"/>
                <w:rFonts w:ascii="Arial" w:eastAsia="SimSun" w:hAnsi="Arial" w:cs="Arial"/>
                <w:sz w:val="18"/>
                <w:szCs w:val="18"/>
                <w:lang w:eastAsia="en-US"/>
                <w:rPrChange w:id="9604" w:author="///" w:date="2021-10-29T13:44:00Z">
                  <w:rPr>
                    <w:del w:id="9605" w:author="///" w:date="2021-10-22T19:10:00Z"/>
                    <w:rFonts w:ascii="Arial" w:eastAsia="SimSun" w:hAnsi="Arial" w:cs="Arial"/>
                    <w:color w:val="000000"/>
                    <w:sz w:val="18"/>
                    <w:szCs w:val="18"/>
                    <w:lang w:eastAsia="en-US"/>
                  </w:rPr>
                </w:rPrChange>
              </w:rPr>
            </w:pPr>
            <w:del w:id="96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4E92C12" w14:textId="4D9E5932" w:rsidR="00F83725" w:rsidRPr="00507B4E" w:rsidDel="009566DA" w:rsidRDefault="00F83725" w:rsidP="00F83725">
            <w:pPr>
              <w:keepNext/>
              <w:keepLines/>
              <w:overflowPunct/>
              <w:autoSpaceDE/>
              <w:autoSpaceDN/>
              <w:adjustRightInd/>
              <w:spacing w:after="0"/>
              <w:jc w:val="center"/>
              <w:textAlignment w:val="auto"/>
              <w:rPr>
                <w:del w:id="9607" w:author="///" w:date="2021-10-22T19:10:00Z"/>
                <w:rFonts w:ascii="Arial" w:eastAsia="SimSun" w:hAnsi="Arial" w:cs="Arial"/>
                <w:sz w:val="18"/>
                <w:szCs w:val="18"/>
                <w:lang w:eastAsia="en-US"/>
                <w:rPrChange w:id="9608" w:author="///" w:date="2021-10-29T13:44:00Z">
                  <w:rPr>
                    <w:del w:id="9609" w:author="///" w:date="2021-10-22T19:10:00Z"/>
                    <w:rFonts w:ascii="Arial" w:eastAsia="SimSun" w:hAnsi="Arial" w:cs="Arial"/>
                    <w:color w:val="000000"/>
                    <w:sz w:val="18"/>
                    <w:szCs w:val="18"/>
                    <w:lang w:eastAsia="en-US"/>
                  </w:rPr>
                </w:rPrChange>
              </w:rPr>
            </w:pPr>
            <w:del w:id="9610" w:author="///" w:date="2021-10-22T19:10:00Z">
              <w:r w:rsidRPr="00507B4E" w:rsidDel="009566DA">
                <w:rPr>
                  <w:rFonts w:ascii="Arial" w:eastAsia="SimSun" w:hAnsi="Arial" w:cs="Arial"/>
                  <w:sz w:val="18"/>
                  <w:szCs w:val="18"/>
                  <w:lang w:eastAsia="en-US"/>
                  <w:rPrChange w:id="961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04C7D84" w14:textId="352E00AF" w:rsidR="00F83725" w:rsidRPr="00507B4E" w:rsidDel="009566DA" w:rsidRDefault="00F83725" w:rsidP="00F83725">
            <w:pPr>
              <w:keepNext/>
              <w:keepLines/>
              <w:overflowPunct/>
              <w:autoSpaceDE/>
              <w:autoSpaceDN/>
              <w:adjustRightInd/>
              <w:spacing w:after="0"/>
              <w:jc w:val="center"/>
              <w:textAlignment w:val="auto"/>
              <w:rPr>
                <w:del w:id="9612" w:author="///" w:date="2021-10-22T19:10:00Z"/>
                <w:rFonts w:ascii="Arial" w:eastAsia="SimSun" w:hAnsi="Arial" w:cs="Arial"/>
                <w:sz w:val="18"/>
                <w:szCs w:val="18"/>
                <w:lang w:eastAsia="en-US"/>
                <w:rPrChange w:id="9613" w:author="///" w:date="2021-10-29T13:44:00Z">
                  <w:rPr>
                    <w:del w:id="9614" w:author="///" w:date="2021-10-22T19:10:00Z"/>
                    <w:rFonts w:ascii="Arial" w:eastAsia="SimSun" w:hAnsi="Arial" w:cs="Arial"/>
                    <w:color w:val="000000"/>
                    <w:sz w:val="18"/>
                    <w:szCs w:val="18"/>
                    <w:lang w:eastAsia="en-US"/>
                  </w:rPr>
                </w:rPrChange>
              </w:rPr>
            </w:pPr>
            <w:del w:id="9615" w:author="///" w:date="2021-10-22T19:10:00Z">
              <w:r w:rsidRPr="00507B4E" w:rsidDel="009566DA">
                <w:rPr>
                  <w:rFonts w:ascii="Arial" w:eastAsia="SimSun" w:hAnsi="Arial" w:cs="Arial"/>
                  <w:sz w:val="18"/>
                  <w:szCs w:val="18"/>
                  <w:lang w:eastAsia="en-US"/>
                  <w:rPrChange w:id="96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7F5AA" w14:textId="7C2A7C15" w:rsidR="00F83725" w:rsidRPr="00507B4E" w:rsidDel="009566DA" w:rsidRDefault="00F83725" w:rsidP="00F83725">
            <w:pPr>
              <w:keepNext/>
              <w:keepLines/>
              <w:overflowPunct/>
              <w:autoSpaceDE/>
              <w:autoSpaceDN/>
              <w:adjustRightInd/>
              <w:spacing w:after="0"/>
              <w:jc w:val="center"/>
              <w:textAlignment w:val="auto"/>
              <w:rPr>
                <w:del w:id="9617" w:author="///" w:date="2021-10-22T19:10:00Z"/>
                <w:rFonts w:ascii="Arial" w:eastAsia="SimSun" w:hAnsi="Arial" w:cs="Arial"/>
                <w:sz w:val="18"/>
                <w:szCs w:val="18"/>
                <w:lang w:eastAsia="en-US"/>
                <w:rPrChange w:id="9618" w:author="///" w:date="2021-10-29T13:44:00Z">
                  <w:rPr>
                    <w:del w:id="9619" w:author="///" w:date="2021-10-22T19:10:00Z"/>
                    <w:rFonts w:ascii="Arial" w:eastAsia="SimSun" w:hAnsi="Arial" w:cs="Arial"/>
                    <w:color w:val="000000"/>
                    <w:sz w:val="18"/>
                    <w:szCs w:val="18"/>
                    <w:lang w:eastAsia="en-US"/>
                  </w:rPr>
                </w:rPrChange>
              </w:rPr>
            </w:pPr>
            <w:del w:id="9620" w:author="///" w:date="2021-10-22T19:10:00Z">
              <w:r w:rsidRPr="00507B4E" w:rsidDel="009566DA">
                <w:rPr>
                  <w:rFonts w:ascii="Arial" w:eastAsia="SimSun" w:hAnsi="Arial" w:cs="Arial"/>
                  <w:sz w:val="18"/>
                  <w:szCs w:val="18"/>
                  <w:lang w:eastAsia="en-US"/>
                  <w:rPrChange w:id="96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43E3" w14:textId="32F13B67" w:rsidR="00F83725" w:rsidRPr="00507B4E" w:rsidDel="009566DA" w:rsidRDefault="00F83725" w:rsidP="00F83725">
            <w:pPr>
              <w:pStyle w:val="TAC"/>
              <w:rPr>
                <w:del w:id="9622" w:author="///" w:date="2021-10-22T19:10:00Z"/>
                <w:rFonts w:eastAsia="SimSun"/>
              </w:rPr>
            </w:pPr>
            <w:del w:id="962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14018" w14:textId="4215C593" w:rsidR="00F83725" w:rsidRPr="00507B4E" w:rsidDel="009566DA" w:rsidRDefault="00F83725" w:rsidP="00F83725">
            <w:pPr>
              <w:pStyle w:val="TAC"/>
              <w:rPr>
                <w:del w:id="9624" w:author="///" w:date="2021-10-22T19:10:00Z"/>
                <w:rFonts w:eastAsia="SimSun"/>
              </w:rPr>
            </w:pPr>
            <w:del w:id="962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34B062" w14:textId="13E74F40" w:rsidR="00F83725" w:rsidRPr="00507B4E" w:rsidDel="009566DA" w:rsidRDefault="00F83725" w:rsidP="00F83725">
            <w:pPr>
              <w:pStyle w:val="TAC"/>
              <w:rPr>
                <w:del w:id="9626" w:author="///" w:date="2021-10-22T19:10:00Z"/>
                <w:rFonts w:eastAsia="SimSun"/>
              </w:rPr>
            </w:pPr>
            <w:del w:id="96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5F8D5F" w14:textId="1B18F89F" w:rsidR="00F83725" w:rsidRPr="00507B4E" w:rsidDel="009566DA" w:rsidRDefault="00F83725" w:rsidP="00F83725">
            <w:pPr>
              <w:pStyle w:val="TAC"/>
              <w:rPr>
                <w:del w:id="9628" w:author="///" w:date="2021-10-22T19:10:00Z"/>
                <w:rFonts w:eastAsia="SimSun"/>
              </w:rPr>
            </w:pPr>
            <w:del w:id="96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BF5352" w14:textId="216DF4F4" w:rsidR="00F83725" w:rsidRPr="00507B4E" w:rsidDel="009566DA" w:rsidRDefault="00F83725" w:rsidP="00F83725">
            <w:pPr>
              <w:pStyle w:val="TAC"/>
              <w:rPr>
                <w:del w:id="9630" w:author="///" w:date="2021-10-22T19:10:00Z"/>
                <w:rFonts w:eastAsia="SimSun"/>
              </w:rPr>
            </w:pPr>
            <w:del w:id="9631" w:author="///" w:date="2021-10-22T19:10:00Z">
              <w:r w:rsidRPr="00507B4E" w:rsidDel="009566DA">
                <w:rPr>
                  <w:rFonts w:eastAsia="SimSun"/>
                </w:rPr>
                <w:delText>19-TT</w:delText>
              </w:r>
            </w:del>
          </w:p>
        </w:tc>
      </w:tr>
      <w:tr w:rsidR="004E3E21" w:rsidRPr="00507B4E" w:rsidDel="009566DA" w14:paraId="2205B6A1" w14:textId="536DBCA7" w:rsidTr="004E3E21">
        <w:trPr>
          <w:gridAfter w:val="1"/>
          <w:wAfter w:w="40" w:type="dxa"/>
          <w:trHeight w:val="149"/>
          <w:del w:id="96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D5938D2" w14:textId="7CC71791" w:rsidR="00F83725" w:rsidRPr="00507B4E" w:rsidDel="009566DA" w:rsidRDefault="00F83725" w:rsidP="00F83725">
            <w:pPr>
              <w:keepNext/>
              <w:keepLines/>
              <w:overflowPunct/>
              <w:autoSpaceDE/>
              <w:autoSpaceDN/>
              <w:adjustRightInd/>
              <w:spacing w:after="0"/>
              <w:jc w:val="center"/>
              <w:textAlignment w:val="auto"/>
              <w:rPr>
                <w:del w:id="9633" w:author="///" w:date="2021-10-22T19:10:00Z"/>
                <w:rFonts w:ascii="Arial" w:eastAsia="SimSun" w:hAnsi="Arial" w:cs="Arial"/>
                <w:sz w:val="18"/>
                <w:szCs w:val="18"/>
                <w:lang w:eastAsia="en-US"/>
                <w:rPrChange w:id="9634" w:author="///" w:date="2021-10-29T13:44:00Z">
                  <w:rPr>
                    <w:del w:id="9635" w:author="///" w:date="2021-10-22T19:10:00Z"/>
                    <w:rFonts w:ascii="Arial" w:eastAsia="SimSun" w:hAnsi="Arial" w:cs="Arial"/>
                    <w:color w:val="000000"/>
                    <w:sz w:val="18"/>
                    <w:szCs w:val="18"/>
                    <w:lang w:eastAsia="en-US"/>
                  </w:rPr>
                </w:rPrChange>
              </w:rPr>
            </w:pPr>
            <w:del w:id="9636" w:author="///" w:date="2021-10-22T19:10:00Z">
              <w:r w:rsidRPr="00507B4E" w:rsidDel="009566DA">
                <w:rPr>
                  <w:rFonts w:ascii="Arial" w:eastAsia="SimSun" w:hAnsi="Arial" w:cs="Arial"/>
                  <w:sz w:val="18"/>
                  <w:szCs w:val="18"/>
                  <w:lang w:eastAsia="en-US"/>
                  <w:rPrChange w:id="9637" w:author="///" w:date="2021-10-29T13:44:00Z">
                    <w:rPr>
                      <w:rFonts w:ascii="Arial" w:eastAsia="SimSun" w:hAnsi="Arial" w:cs="Arial"/>
                      <w:color w:val="000000"/>
                      <w:sz w:val="18"/>
                      <w:szCs w:val="18"/>
                      <w:lang w:eastAsia="en-US"/>
                    </w:rPr>
                  </w:rPrChange>
                </w:rPr>
                <w:delText>49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2E592F9" w14:textId="38F9A9D6" w:rsidR="00F83725" w:rsidRPr="00507B4E" w:rsidDel="009566DA" w:rsidRDefault="00F83725" w:rsidP="00F83725">
            <w:pPr>
              <w:keepNext/>
              <w:keepLines/>
              <w:overflowPunct/>
              <w:autoSpaceDE/>
              <w:autoSpaceDN/>
              <w:adjustRightInd/>
              <w:spacing w:after="0"/>
              <w:jc w:val="center"/>
              <w:textAlignment w:val="auto"/>
              <w:rPr>
                <w:del w:id="9638" w:author="///" w:date="2021-10-22T19:10:00Z"/>
                <w:rFonts w:ascii="Arial" w:eastAsia="SimSun" w:hAnsi="Arial" w:cs="Arial"/>
                <w:sz w:val="18"/>
                <w:szCs w:val="18"/>
                <w:lang w:eastAsia="en-US"/>
                <w:rPrChange w:id="9639" w:author="///" w:date="2021-10-29T13:44:00Z">
                  <w:rPr>
                    <w:del w:id="9640" w:author="///" w:date="2021-10-22T19:10:00Z"/>
                    <w:rFonts w:ascii="Arial" w:eastAsia="SimSun" w:hAnsi="Arial" w:cs="Arial"/>
                    <w:color w:val="000000"/>
                    <w:sz w:val="18"/>
                    <w:szCs w:val="18"/>
                    <w:lang w:eastAsia="en-US"/>
                  </w:rPr>
                </w:rPrChange>
              </w:rPr>
            </w:pPr>
            <w:del w:id="9641" w:author="///" w:date="2021-10-22T19:10:00Z">
              <w:r w:rsidRPr="00507B4E" w:rsidDel="009566DA">
                <w:rPr>
                  <w:rFonts w:ascii="Arial" w:eastAsia="SimSun" w:hAnsi="Arial" w:cs="Arial"/>
                  <w:sz w:val="18"/>
                  <w:szCs w:val="18"/>
                  <w:lang w:eastAsia="en-US"/>
                  <w:rPrChange w:id="96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C444D9F" w14:textId="4AAB2F98" w:rsidR="00F83725" w:rsidRPr="00507B4E" w:rsidDel="009566DA" w:rsidRDefault="00F83725" w:rsidP="00F83725">
            <w:pPr>
              <w:keepNext/>
              <w:keepLines/>
              <w:overflowPunct/>
              <w:autoSpaceDE/>
              <w:autoSpaceDN/>
              <w:adjustRightInd/>
              <w:spacing w:after="0"/>
              <w:jc w:val="center"/>
              <w:textAlignment w:val="auto"/>
              <w:rPr>
                <w:del w:id="9643" w:author="///" w:date="2021-10-22T19:10:00Z"/>
                <w:rFonts w:ascii="Arial" w:eastAsia="SimSun" w:hAnsi="Arial" w:cs="Arial"/>
                <w:sz w:val="18"/>
                <w:szCs w:val="18"/>
                <w:lang w:eastAsia="en-US"/>
                <w:rPrChange w:id="9644" w:author="///" w:date="2021-10-29T13:44:00Z">
                  <w:rPr>
                    <w:del w:id="9645" w:author="///" w:date="2021-10-22T19:10:00Z"/>
                    <w:rFonts w:ascii="Arial" w:eastAsia="SimSun" w:hAnsi="Arial" w:cs="Arial"/>
                    <w:color w:val="000000"/>
                    <w:sz w:val="18"/>
                    <w:szCs w:val="18"/>
                    <w:lang w:eastAsia="en-US"/>
                  </w:rPr>
                </w:rPrChange>
              </w:rPr>
            </w:pPr>
            <w:del w:id="96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362AD91" w14:textId="530A403E" w:rsidR="00F83725" w:rsidRPr="00507B4E" w:rsidDel="009566DA" w:rsidRDefault="00F83725" w:rsidP="00F83725">
            <w:pPr>
              <w:keepNext/>
              <w:keepLines/>
              <w:overflowPunct/>
              <w:autoSpaceDE/>
              <w:autoSpaceDN/>
              <w:adjustRightInd/>
              <w:spacing w:after="0"/>
              <w:jc w:val="center"/>
              <w:textAlignment w:val="auto"/>
              <w:rPr>
                <w:del w:id="9647" w:author="///" w:date="2021-10-22T19:10:00Z"/>
                <w:rFonts w:ascii="Arial" w:eastAsia="SimSun" w:hAnsi="Arial" w:cs="Arial"/>
                <w:sz w:val="18"/>
                <w:szCs w:val="18"/>
                <w:lang w:eastAsia="en-US"/>
                <w:rPrChange w:id="9648" w:author="///" w:date="2021-10-29T13:44:00Z">
                  <w:rPr>
                    <w:del w:id="9649" w:author="///" w:date="2021-10-22T19:10:00Z"/>
                    <w:rFonts w:ascii="Arial" w:eastAsia="SimSun" w:hAnsi="Arial" w:cs="Arial"/>
                    <w:color w:val="000000"/>
                    <w:sz w:val="18"/>
                    <w:szCs w:val="18"/>
                    <w:lang w:eastAsia="en-US"/>
                  </w:rPr>
                </w:rPrChange>
              </w:rPr>
            </w:pPr>
            <w:del w:id="9650" w:author="///" w:date="2021-10-22T19:10:00Z">
              <w:r w:rsidRPr="00507B4E" w:rsidDel="009566DA">
                <w:rPr>
                  <w:rFonts w:ascii="Arial" w:eastAsia="SimSun" w:hAnsi="Arial" w:cs="Arial"/>
                  <w:sz w:val="18"/>
                  <w:szCs w:val="18"/>
                  <w:lang w:eastAsia="en-US"/>
                  <w:rPrChange w:id="965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BA98797" w14:textId="41178675" w:rsidR="00F83725" w:rsidRPr="00507B4E" w:rsidDel="009566DA" w:rsidRDefault="00F83725" w:rsidP="00F83725">
            <w:pPr>
              <w:keepNext/>
              <w:keepLines/>
              <w:overflowPunct/>
              <w:autoSpaceDE/>
              <w:autoSpaceDN/>
              <w:adjustRightInd/>
              <w:spacing w:after="0"/>
              <w:jc w:val="center"/>
              <w:textAlignment w:val="auto"/>
              <w:rPr>
                <w:del w:id="9652" w:author="///" w:date="2021-10-22T19:10:00Z"/>
                <w:rFonts w:ascii="Arial" w:eastAsia="SimSun" w:hAnsi="Arial" w:cs="Arial"/>
                <w:sz w:val="18"/>
                <w:szCs w:val="18"/>
                <w:lang w:eastAsia="en-US"/>
                <w:rPrChange w:id="9653" w:author="///" w:date="2021-10-29T13:44:00Z">
                  <w:rPr>
                    <w:del w:id="9654" w:author="///" w:date="2021-10-22T19:10:00Z"/>
                    <w:rFonts w:ascii="Arial" w:eastAsia="SimSun" w:hAnsi="Arial" w:cs="Arial"/>
                    <w:color w:val="000000"/>
                    <w:sz w:val="18"/>
                    <w:szCs w:val="18"/>
                    <w:lang w:eastAsia="en-US"/>
                  </w:rPr>
                </w:rPrChange>
              </w:rPr>
            </w:pPr>
            <w:del w:id="9655" w:author="///" w:date="2021-10-22T19:10:00Z">
              <w:r w:rsidRPr="00507B4E" w:rsidDel="009566DA">
                <w:rPr>
                  <w:rFonts w:ascii="Arial" w:eastAsia="SimSun" w:hAnsi="Arial" w:cs="Arial"/>
                  <w:sz w:val="18"/>
                  <w:szCs w:val="18"/>
                  <w:lang w:eastAsia="en-US"/>
                  <w:rPrChange w:id="96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385B2" w14:textId="685E30EF" w:rsidR="00F83725" w:rsidRPr="00507B4E" w:rsidDel="009566DA" w:rsidRDefault="00F83725" w:rsidP="00F83725">
            <w:pPr>
              <w:keepNext/>
              <w:keepLines/>
              <w:overflowPunct/>
              <w:autoSpaceDE/>
              <w:autoSpaceDN/>
              <w:adjustRightInd/>
              <w:spacing w:after="0"/>
              <w:jc w:val="center"/>
              <w:textAlignment w:val="auto"/>
              <w:rPr>
                <w:del w:id="9657" w:author="///" w:date="2021-10-22T19:10:00Z"/>
                <w:rFonts w:ascii="Arial" w:eastAsia="SimSun" w:hAnsi="Arial" w:cs="Arial"/>
                <w:sz w:val="18"/>
                <w:szCs w:val="18"/>
                <w:lang w:eastAsia="en-US"/>
                <w:rPrChange w:id="9658" w:author="///" w:date="2021-10-29T13:44:00Z">
                  <w:rPr>
                    <w:del w:id="9659" w:author="///" w:date="2021-10-22T19:10:00Z"/>
                    <w:rFonts w:ascii="Arial" w:eastAsia="SimSun" w:hAnsi="Arial" w:cs="Arial"/>
                    <w:color w:val="000000"/>
                    <w:sz w:val="18"/>
                    <w:szCs w:val="18"/>
                    <w:lang w:eastAsia="en-US"/>
                  </w:rPr>
                </w:rPrChange>
              </w:rPr>
            </w:pPr>
            <w:del w:id="9660" w:author="///" w:date="2021-10-22T19:10:00Z">
              <w:r w:rsidRPr="00507B4E" w:rsidDel="009566DA">
                <w:rPr>
                  <w:rFonts w:ascii="Arial" w:eastAsia="SimSun" w:hAnsi="Arial" w:cs="Arial"/>
                  <w:sz w:val="18"/>
                  <w:szCs w:val="18"/>
                  <w:lang w:eastAsia="en-US"/>
                  <w:rPrChange w:id="96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CF55" w14:textId="061C7C41" w:rsidR="00F83725" w:rsidRPr="00507B4E" w:rsidDel="009566DA" w:rsidRDefault="00F83725" w:rsidP="00F83725">
            <w:pPr>
              <w:pStyle w:val="TAC"/>
              <w:rPr>
                <w:del w:id="9662" w:author="///" w:date="2021-10-22T19:10:00Z"/>
                <w:rFonts w:eastAsia="SimSun"/>
              </w:rPr>
            </w:pPr>
            <w:del w:id="966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AEFA1" w14:textId="1E06829D" w:rsidR="00F83725" w:rsidRPr="00507B4E" w:rsidDel="009566DA" w:rsidRDefault="00F83725" w:rsidP="00F83725">
            <w:pPr>
              <w:pStyle w:val="TAC"/>
              <w:rPr>
                <w:del w:id="9664" w:author="///" w:date="2021-10-22T19:10:00Z"/>
                <w:rFonts w:eastAsia="SimSun"/>
              </w:rPr>
            </w:pPr>
            <w:del w:id="9665" w:author="///" w:date="2021-10-22T19:10:00Z">
              <w:r w:rsidRPr="00507B4E" w:rsidDel="009566DA">
                <w:rPr>
                  <w:rFonts w:eastAsia="SimSun"/>
                </w:rPr>
                <w:delText>2.55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27E814" w14:textId="3A257AD8" w:rsidR="00F83725" w:rsidRPr="00507B4E" w:rsidDel="009566DA" w:rsidRDefault="00F83725" w:rsidP="00F83725">
            <w:pPr>
              <w:pStyle w:val="TAC"/>
              <w:rPr>
                <w:del w:id="9666" w:author="///" w:date="2021-10-22T19:10:00Z"/>
                <w:rFonts w:eastAsia="SimSun"/>
              </w:rPr>
            </w:pPr>
            <w:del w:id="96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FF1305" w14:textId="080199A3" w:rsidR="00F83725" w:rsidRPr="00507B4E" w:rsidDel="009566DA" w:rsidRDefault="00F83725" w:rsidP="00F83725">
            <w:pPr>
              <w:pStyle w:val="TAC"/>
              <w:rPr>
                <w:del w:id="9668" w:author="///" w:date="2021-10-22T19:10:00Z"/>
                <w:rFonts w:eastAsia="SimSun"/>
              </w:rPr>
            </w:pPr>
            <w:del w:id="96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972CB" w14:textId="16ABAF38" w:rsidR="00F83725" w:rsidRPr="00507B4E" w:rsidDel="009566DA" w:rsidRDefault="00F83725" w:rsidP="00F83725">
            <w:pPr>
              <w:pStyle w:val="TAC"/>
              <w:rPr>
                <w:del w:id="9670" w:author="///" w:date="2021-10-22T19:10:00Z"/>
                <w:rFonts w:eastAsia="SimSun"/>
              </w:rPr>
            </w:pPr>
            <w:del w:id="9671" w:author="///" w:date="2021-10-22T19:10:00Z">
              <w:r w:rsidRPr="00507B4E" w:rsidDel="009566DA">
                <w:rPr>
                  <w:rFonts w:eastAsia="SimSun"/>
                </w:rPr>
                <w:delText>17.5-TT</w:delText>
              </w:r>
            </w:del>
          </w:p>
        </w:tc>
      </w:tr>
      <w:tr w:rsidR="004E3E21" w:rsidRPr="00507B4E" w:rsidDel="009566DA" w14:paraId="6D6AE5D5" w14:textId="05C55747" w:rsidTr="004E3E21">
        <w:trPr>
          <w:gridAfter w:val="1"/>
          <w:wAfter w:w="40" w:type="dxa"/>
          <w:trHeight w:val="149"/>
          <w:del w:id="96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03C1302" w14:textId="603127BC" w:rsidR="00F83725" w:rsidRPr="00507B4E" w:rsidDel="009566DA" w:rsidRDefault="00F83725" w:rsidP="00F83725">
            <w:pPr>
              <w:keepNext/>
              <w:keepLines/>
              <w:overflowPunct/>
              <w:autoSpaceDE/>
              <w:autoSpaceDN/>
              <w:adjustRightInd/>
              <w:spacing w:after="0"/>
              <w:jc w:val="center"/>
              <w:textAlignment w:val="auto"/>
              <w:rPr>
                <w:del w:id="9673" w:author="///" w:date="2021-10-22T19:10:00Z"/>
                <w:rFonts w:ascii="Arial" w:eastAsia="SimSun" w:hAnsi="Arial" w:cs="Arial"/>
                <w:sz w:val="18"/>
                <w:szCs w:val="18"/>
                <w:lang w:eastAsia="en-US"/>
                <w:rPrChange w:id="9674" w:author="///" w:date="2021-10-29T13:44:00Z">
                  <w:rPr>
                    <w:del w:id="9675" w:author="///" w:date="2021-10-22T19:10:00Z"/>
                    <w:rFonts w:ascii="Arial" w:eastAsia="SimSun" w:hAnsi="Arial" w:cs="Arial"/>
                    <w:color w:val="000000"/>
                    <w:sz w:val="18"/>
                    <w:szCs w:val="18"/>
                    <w:lang w:eastAsia="en-US"/>
                  </w:rPr>
                </w:rPrChange>
              </w:rPr>
            </w:pPr>
            <w:del w:id="9676" w:author="///" w:date="2021-10-22T19:10:00Z">
              <w:r w:rsidRPr="00507B4E" w:rsidDel="009566DA">
                <w:rPr>
                  <w:rFonts w:ascii="Arial" w:eastAsia="SimSun" w:hAnsi="Arial" w:cs="Arial"/>
                  <w:sz w:val="18"/>
                  <w:szCs w:val="18"/>
                  <w:lang w:eastAsia="en-US"/>
                  <w:rPrChange w:id="9677" w:author="///" w:date="2021-10-29T13:44:00Z">
                    <w:rPr>
                      <w:rFonts w:ascii="Arial" w:eastAsia="SimSun" w:hAnsi="Arial" w:cs="Arial"/>
                      <w:color w:val="000000"/>
                      <w:sz w:val="18"/>
                      <w:szCs w:val="18"/>
                      <w:lang w:eastAsia="en-US"/>
                    </w:rPr>
                  </w:rPrChange>
                </w:rPr>
                <w:delText>50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BB2095F" w14:textId="795F7BF6" w:rsidR="00F83725" w:rsidRPr="00507B4E" w:rsidDel="009566DA" w:rsidRDefault="00F83725" w:rsidP="00F83725">
            <w:pPr>
              <w:keepNext/>
              <w:keepLines/>
              <w:overflowPunct/>
              <w:autoSpaceDE/>
              <w:autoSpaceDN/>
              <w:adjustRightInd/>
              <w:spacing w:after="0"/>
              <w:jc w:val="center"/>
              <w:textAlignment w:val="auto"/>
              <w:rPr>
                <w:del w:id="9678" w:author="///" w:date="2021-10-22T19:10:00Z"/>
                <w:rFonts w:ascii="Arial" w:eastAsia="SimSun" w:hAnsi="Arial" w:cs="Arial"/>
                <w:sz w:val="18"/>
                <w:szCs w:val="18"/>
                <w:lang w:eastAsia="en-US"/>
                <w:rPrChange w:id="9679" w:author="///" w:date="2021-10-29T13:44:00Z">
                  <w:rPr>
                    <w:del w:id="9680" w:author="///" w:date="2021-10-22T19:10:00Z"/>
                    <w:rFonts w:ascii="Arial" w:eastAsia="SimSun" w:hAnsi="Arial" w:cs="Arial"/>
                    <w:color w:val="000000"/>
                    <w:sz w:val="18"/>
                    <w:szCs w:val="18"/>
                    <w:lang w:eastAsia="en-US"/>
                  </w:rPr>
                </w:rPrChange>
              </w:rPr>
            </w:pPr>
            <w:del w:id="9681" w:author="///" w:date="2021-10-22T19:10:00Z">
              <w:r w:rsidRPr="00507B4E" w:rsidDel="009566DA">
                <w:rPr>
                  <w:rFonts w:ascii="Arial" w:eastAsia="SimSun" w:hAnsi="Arial" w:cs="Arial"/>
                  <w:sz w:val="18"/>
                  <w:szCs w:val="18"/>
                  <w:lang w:eastAsia="en-US"/>
                  <w:rPrChange w:id="96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81E4C96" w14:textId="70B7FB83" w:rsidR="00F83725" w:rsidRPr="00507B4E" w:rsidDel="009566DA" w:rsidRDefault="00F83725" w:rsidP="00F83725">
            <w:pPr>
              <w:keepNext/>
              <w:keepLines/>
              <w:overflowPunct/>
              <w:autoSpaceDE/>
              <w:autoSpaceDN/>
              <w:adjustRightInd/>
              <w:spacing w:after="0"/>
              <w:jc w:val="center"/>
              <w:textAlignment w:val="auto"/>
              <w:rPr>
                <w:del w:id="9683" w:author="///" w:date="2021-10-22T19:10:00Z"/>
                <w:rFonts w:ascii="Arial" w:eastAsia="SimSun" w:hAnsi="Arial" w:cs="Arial"/>
                <w:sz w:val="18"/>
                <w:szCs w:val="18"/>
                <w:lang w:eastAsia="en-US"/>
                <w:rPrChange w:id="9684" w:author="///" w:date="2021-10-29T13:44:00Z">
                  <w:rPr>
                    <w:del w:id="9685" w:author="///" w:date="2021-10-22T19:10:00Z"/>
                    <w:rFonts w:ascii="Arial" w:eastAsia="SimSun" w:hAnsi="Arial" w:cs="Arial"/>
                    <w:color w:val="000000"/>
                    <w:sz w:val="18"/>
                    <w:szCs w:val="18"/>
                    <w:lang w:eastAsia="en-US"/>
                  </w:rPr>
                </w:rPrChange>
              </w:rPr>
            </w:pPr>
            <w:del w:id="96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D6D16D8" w14:textId="65840687" w:rsidR="00F83725" w:rsidRPr="00507B4E" w:rsidDel="009566DA" w:rsidRDefault="00F83725" w:rsidP="00F83725">
            <w:pPr>
              <w:keepNext/>
              <w:keepLines/>
              <w:overflowPunct/>
              <w:autoSpaceDE/>
              <w:autoSpaceDN/>
              <w:adjustRightInd/>
              <w:spacing w:after="0"/>
              <w:jc w:val="center"/>
              <w:textAlignment w:val="auto"/>
              <w:rPr>
                <w:del w:id="9687" w:author="///" w:date="2021-10-22T19:10:00Z"/>
                <w:rFonts w:ascii="Arial" w:eastAsia="SimSun" w:hAnsi="Arial" w:cs="Arial"/>
                <w:sz w:val="18"/>
                <w:szCs w:val="18"/>
                <w:lang w:eastAsia="en-US"/>
                <w:rPrChange w:id="9688" w:author="///" w:date="2021-10-29T13:44:00Z">
                  <w:rPr>
                    <w:del w:id="9689" w:author="///" w:date="2021-10-22T19:10:00Z"/>
                    <w:rFonts w:ascii="Arial" w:eastAsia="SimSun" w:hAnsi="Arial" w:cs="Arial"/>
                    <w:color w:val="000000"/>
                    <w:sz w:val="18"/>
                    <w:szCs w:val="18"/>
                    <w:lang w:eastAsia="en-US"/>
                  </w:rPr>
                </w:rPrChange>
              </w:rPr>
            </w:pPr>
            <w:del w:id="9690" w:author="///" w:date="2021-10-22T19:10:00Z">
              <w:r w:rsidRPr="00507B4E" w:rsidDel="009566DA">
                <w:rPr>
                  <w:rFonts w:ascii="Arial" w:eastAsia="SimSun" w:hAnsi="Arial" w:cs="Arial"/>
                  <w:sz w:val="18"/>
                  <w:szCs w:val="18"/>
                  <w:lang w:eastAsia="en-US"/>
                  <w:rPrChange w:id="969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D123C15" w14:textId="06BD4437" w:rsidR="00F83725" w:rsidRPr="00507B4E" w:rsidDel="009566DA" w:rsidRDefault="00F83725" w:rsidP="00F83725">
            <w:pPr>
              <w:keepNext/>
              <w:keepLines/>
              <w:overflowPunct/>
              <w:autoSpaceDE/>
              <w:autoSpaceDN/>
              <w:adjustRightInd/>
              <w:spacing w:after="0"/>
              <w:jc w:val="center"/>
              <w:textAlignment w:val="auto"/>
              <w:rPr>
                <w:del w:id="9692" w:author="///" w:date="2021-10-22T19:10:00Z"/>
                <w:rFonts w:ascii="Arial" w:eastAsia="SimSun" w:hAnsi="Arial" w:cs="Arial"/>
                <w:sz w:val="18"/>
                <w:szCs w:val="18"/>
                <w:lang w:eastAsia="en-US"/>
                <w:rPrChange w:id="9693" w:author="///" w:date="2021-10-29T13:44:00Z">
                  <w:rPr>
                    <w:del w:id="9694" w:author="///" w:date="2021-10-22T19:10:00Z"/>
                    <w:rFonts w:ascii="Arial" w:eastAsia="SimSun" w:hAnsi="Arial" w:cs="Arial"/>
                    <w:color w:val="000000"/>
                    <w:sz w:val="18"/>
                    <w:szCs w:val="18"/>
                    <w:lang w:eastAsia="en-US"/>
                  </w:rPr>
                </w:rPrChange>
              </w:rPr>
            </w:pPr>
            <w:del w:id="9695" w:author="///" w:date="2021-10-22T19:10:00Z">
              <w:r w:rsidRPr="00507B4E" w:rsidDel="009566DA">
                <w:rPr>
                  <w:rFonts w:ascii="Arial" w:eastAsia="SimSun" w:hAnsi="Arial" w:cs="Arial"/>
                  <w:sz w:val="18"/>
                  <w:szCs w:val="18"/>
                  <w:lang w:eastAsia="en-US"/>
                  <w:rPrChange w:id="96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9C6B" w14:textId="516D92BB" w:rsidR="00F83725" w:rsidRPr="00507B4E" w:rsidDel="009566DA" w:rsidRDefault="00F83725" w:rsidP="00F83725">
            <w:pPr>
              <w:keepNext/>
              <w:keepLines/>
              <w:overflowPunct/>
              <w:autoSpaceDE/>
              <w:autoSpaceDN/>
              <w:adjustRightInd/>
              <w:spacing w:after="0"/>
              <w:jc w:val="center"/>
              <w:textAlignment w:val="auto"/>
              <w:rPr>
                <w:del w:id="9697" w:author="///" w:date="2021-10-22T19:10:00Z"/>
                <w:rFonts w:ascii="Arial" w:eastAsia="SimSun" w:hAnsi="Arial" w:cs="Arial"/>
                <w:sz w:val="18"/>
                <w:szCs w:val="18"/>
                <w:lang w:eastAsia="en-US"/>
                <w:rPrChange w:id="9698" w:author="///" w:date="2021-10-29T13:44:00Z">
                  <w:rPr>
                    <w:del w:id="9699" w:author="///" w:date="2021-10-22T19:10:00Z"/>
                    <w:rFonts w:ascii="Arial" w:eastAsia="SimSun" w:hAnsi="Arial" w:cs="Arial"/>
                    <w:color w:val="000000"/>
                    <w:sz w:val="18"/>
                    <w:szCs w:val="18"/>
                    <w:lang w:eastAsia="en-US"/>
                  </w:rPr>
                </w:rPrChange>
              </w:rPr>
            </w:pPr>
            <w:del w:id="9700" w:author="///" w:date="2021-10-22T19:10:00Z">
              <w:r w:rsidRPr="00507B4E" w:rsidDel="009566DA">
                <w:rPr>
                  <w:rFonts w:ascii="Arial" w:eastAsia="SimSun" w:hAnsi="Arial" w:cs="Arial"/>
                  <w:sz w:val="18"/>
                  <w:szCs w:val="18"/>
                  <w:lang w:eastAsia="en-US"/>
                  <w:rPrChange w:id="97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5D7B" w14:textId="4FE01535" w:rsidR="00F83725" w:rsidRPr="00507B4E" w:rsidDel="009566DA" w:rsidRDefault="00F83725" w:rsidP="00F83725">
            <w:pPr>
              <w:pStyle w:val="TAC"/>
              <w:rPr>
                <w:del w:id="9702" w:author="///" w:date="2021-10-22T19:10:00Z"/>
                <w:rFonts w:eastAsia="SimSun"/>
              </w:rPr>
            </w:pPr>
            <w:del w:id="970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722C2" w14:textId="5AD55382" w:rsidR="00F83725" w:rsidRPr="00507B4E" w:rsidDel="009566DA" w:rsidRDefault="00F83725" w:rsidP="00F83725">
            <w:pPr>
              <w:pStyle w:val="TAC"/>
              <w:rPr>
                <w:del w:id="9704" w:author="///" w:date="2021-10-22T19:10:00Z"/>
                <w:rFonts w:eastAsia="SimSun"/>
              </w:rPr>
            </w:pPr>
            <w:del w:id="970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CD359A" w14:textId="00F1D5AD" w:rsidR="00F83725" w:rsidRPr="00507B4E" w:rsidDel="009566DA" w:rsidRDefault="00F83725" w:rsidP="00F83725">
            <w:pPr>
              <w:pStyle w:val="TAC"/>
              <w:rPr>
                <w:del w:id="9706" w:author="///" w:date="2021-10-22T19:10:00Z"/>
                <w:rFonts w:eastAsia="SimSun"/>
              </w:rPr>
            </w:pPr>
            <w:del w:id="97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E5FF1" w14:textId="6855CF90" w:rsidR="00F83725" w:rsidRPr="00507B4E" w:rsidDel="009566DA" w:rsidRDefault="00F83725" w:rsidP="00F83725">
            <w:pPr>
              <w:pStyle w:val="TAC"/>
              <w:rPr>
                <w:del w:id="9708" w:author="///" w:date="2021-10-22T19:10:00Z"/>
                <w:rFonts w:eastAsia="SimSun"/>
              </w:rPr>
            </w:pPr>
            <w:del w:id="97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0351ED" w14:textId="4C9EDE5C" w:rsidR="00F83725" w:rsidRPr="00507B4E" w:rsidDel="009566DA" w:rsidRDefault="00F83725" w:rsidP="00F83725">
            <w:pPr>
              <w:pStyle w:val="TAC"/>
              <w:rPr>
                <w:del w:id="9710" w:author="///" w:date="2021-10-22T19:10:00Z"/>
                <w:rFonts w:eastAsia="SimSun"/>
              </w:rPr>
            </w:pPr>
            <w:del w:id="9711" w:author="///" w:date="2021-10-22T19:10:00Z">
              <w:r w:rsidRPr="00507B4E" w:rsidDel="009566DA">
                <w:rPr>
                  <w:rFonts w:eastAsia="SimSun"/>
                </w:rPr>
                <w:delText>17.5-TT</w:delText>
              </w:r>
            </w:del>
          </w:p>
        </w:tc>
      </w:tr>
      <w:tr w:rsidR="004E3E21" w:rsidRPr="00507B4E" w:rsidDel="009566DA" w14:paraId="6D80702C" w14:textId="711528C3" w:rsidTr="004E3E21">
        <w:trPr>
          <w:gridAfter w:val="1"/>
          <w:wAfter w:w="40" w:type="dxa"/>
          <w:trHeight w:val="149"/>
          <w:del w:id="97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9001C95" w14:textId="0A3DE309" w:rsidR="00F83725" w:rsidRPr="00507B4E" w:rsidDel="009566DA" w:rsidRDefault="00F83725" w:rsidP="00F83725">
            <w:pPr>
              <w:keepNext/>
              <w:keepLines/>
              <w:overflowPunct/>
              <w:autoSpaceDE/>
              <w:autoSpaceDN/>
              <w:adjustRightInd/>
              <w:spacing w:after="0"/>
              <w:jc w:val="center"/>
              <w:textAlignment w:val="auto"/>
              <w:rPr>
                <w:del w:id="9713" w:author="///" w:date="2021-10-22T19:10:00Z"/>
                <w:rFonts w:ascii="Arial" w:eastAsia="SimSun" w:hAnsi="Arial" w:cs="Arial"/>
                <w:sz w:val="18"/>
                <w:szCs w:val="18"/>
                <w:lang w:eastAsia="en-US"/>
                <w:rPrChange w:id="9714" w:author="///" w:date="2021-10-29T13:44:00Z">
                  <w:rPr>
                    <w:del w:id="9715" w:author="///" w:date="2021-10-22T19:10:00Z"/>
                    <w:rFonts w:ascii="Arial" w:eastAsia="SimSun" w:hAnsi="Arial" w:cs="Arial"/>
                    <w:color w:val="000000"/>
                    <w:sz w:val="18"/>
                    <w:szCs w:val="18"/>
                    <w:lang w:eastAsia="en-US"/>
                  </w:rPr>
                </w:rPrChange>
              </w:rPr>
            </w:pPr>
            <w:del w:id="9716" w:author="///" w:date="2021-10-22T19:10:00Z">
              <w:r w:rsidRPr="00507B4E" w:rsidDel="009566DA">
                <w:rPr>
                  <w:rFonts w:ascii="Arial" w:eastAsia="SimSun" w:hAnsi="Arial" w:cs="Arial"/>
                  <w:sz w:val="18"/>
                  <w:szCs w:val="18"/>
                  <w:lang w:eastAsia="en-US"/>
                  <w:rPrChange w:id="9717" w:author="///" w:date="2021-10-29T13:44:00Z">
                    <w:rPr>
                      <w:rFonts w:ascii="Arial" w:eastAsia="SimSun" w:hAnsi="Arial" w:cs="Arial"/>
                      <w:color w:val="000000"/>
                      <w:sz w:val="18"/>
                      <w:szCs w:val="18"/>
                      <w:lang w:eastAsia="en-US"/>
                    </w:rPr>
                  </w:rPrChange>
                </w:rPr>
                <w:delText>51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45551E0" w14:textId="203C6567" w:rsidR="00F83725" w:rsidRPr="00507B4E" w:rsidDel="009566DA" w:rsidRDefault="00F83725" w:rsidP="00F83725">
            <w:pPr>
              <w:keepNext/>
              <w:keepLines/>
              <w:overflowPunct/>
              <w:autoSpaceDE/>
              <w:autoSpaceDN/>
              <w:adjustRightInd/>
              <w:spacing w:after="0"/>
              <w:jc w:val="center"/>
              <w:textAlignment w:val="auto"/>
              <w:rPr>
                <w:del w:id="9718" w:author="///" w:date="2021-10-22T19:10:00Z"/>
                <w:rFonts w:ascii="Arial" w:eastAsia="SimSun" w:hAnsi="Arial" w:cs="Arial"/>
                <w:sz w:val="18"/>
                <w:szCs w:val="18"/>
                <w:lang w:eastAsia="en-US"/>
                <w:rPrChange w:id="9719" w:author="///" w:date="2021-10-29T13:44:00Z">
                  <w:rPr>
                    <w:del w:id="9720" w:author="///" w:date="2021-10-22T19:10:00Z"/>
                    <w:rFonts w:ascii="Arial" w:eastAsia="SimSun" w:hAnsi="Arial" w:cs="Arial"/>
                    <w:color w:val="000000"/>
                    <w:sz w:val="18"/>
                    <w:szCs w:val="18"/>
                    <w:lang w:eastAsia="en-US"/>
                  </w:rPr>
                </w:rPrChange>
              </w:rPr>
            </w:pPr>
            <w:del w:id="9721" w:author="///" w:date="2021-10-22T19:10:00Z">
              <w:r w:rsidRPr="00507B4E" w:rsidDel="009566DA">
                <w:rPr>
                  <w:rFonts w:ascii="Arial" w:eastAsia="SimSun" w:hAnsi="Arial" w:cs="Arial"/>
                  <w:sz w:val="18"/>
                  <w:szCs w:val="18"/>
                  <w:lang w:eastAsia="en-US"/>
                  <w:rPrChange w:id="97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832DEBB" w14:textId="639513AC" w:rsidR="00F83725" w:rsidRPr="00507B4E" w:rsidDel="009566DA" w:rsidRDefault="00F83725" w:rsidP="00F83725">
            <w:pPr>
              <w:keepNext/>
              <w:keepLines/>
              <w:overflowPunct/>
              <w:autoSpaceDE/>
              <w:autoSpaceDN/>
              <w:adjustRightInd/>
              <w:spacing w:after="0"/>
              <w:jc w:val="center"/>
              <w:textAlignment w:val="auto"/>
              <w:rPr>
                <w:del w:id="9723" w:author="///" w:date="2021-10-22T19:10:00Z"/>
                <w:rFonts w:ascii="Arial" w:eastAsia="SimSun" w:hAnsi="Arial" w:cs="Arial"/>
                <w:sz w:val="18"/>
                <w:szCs w:val="18"/>
                <w:lang w:eastAsia="en-US"/>
                <w:rPrChange w:id="9724" w:author="///" w:date="2021-10-29T13:44:00Z">
                  <w:rPr>
                    <w:del w:id="9725" w:author="///" w:date="2021-10-22T19:10:00Z"/>
                    <w:rFonts w:ascii="Arial" w:eastAsia="SimSun" w:hAnsi="Arial" w:cs="Arial"/>
                    <w:color w:val="000000"/>
                    <w:sz w:val="18"/>
                    <w:szCs w:val="18"/>
                    <w:lang w:eastAsia="en-US"/>
                  </w:rPr>
                </w:rPrChange>
              </w:rPr>
            </w:pPr>
            <w:del w:id="97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2979C68" w14:textId="24863831" w:rsidR="00F83725" w:rsidRPr="00507B4E" w:rsidDel="009566DA" w:rsidRDefault="00F83725" w:rsidP="00F83725">
            <w:pPr>
              <w:keepNext/>
              <w:keepLines/>
              <w:overflowPunct/>
              <w:autoSpaceDE/>
              <w:autoSpaceDN/>
              <w:adjustRightInd/>
              <w:spacing w:after="0"/>
              <w:jc w:val="center"/>
              <w:textAlignment w:val="auto"/>
              <w:rPr>
                <w:del w:id="9727" w:author="///" w:date="2021-10-22T19:10:00Z"/>
                <w:rFonts w:ascii="Arial" w:eastAsia="SimSun" w:hAnsi="Arial" w:cs="Arial"/>
                <w:sz w:val="18"/>
                <w:szCs w:val="18"/>
                <w:lang w:eastAsia="en-US"/>
                <w:rPrChange w:id="9728" w:author="///" w:date="2021-10-29T13:44:00Z">
                  <w:rPr>
                    <w:del w:id="9729" w:author="///" w:date="2021-10-22T19:10:00Z"/>
                    <w:rFonts w:ascii="Arial" w:eastAsia="SimSun" w:hAnsi="Arial" w:cs="Arial"/>
                    <w:color w:val="000000"/>
                    <w:sz w:val="18"/>
                    <w:szCs w:val="18"/>
                    <w:lang w:eastAsia="en-US"/>
                  </w:rPr>
                </w:rPrChange>
              </w:rPr>
            </w:pPr>
            <w:del w:id="9730" w:author="///" w:date="2021-10-22T19:10:00Z">
              <w:r w:rsidRPr="00507B4E" w:rsidDel="009566DA">
                <w:rPr>
                  <w:rFonts w:ascii="Arial" w:eastAsia="SimSun" w:hAnsi="Arial" w:cs="Arial"/>
                  <w:sz w:val="18"/>
                  <w:szCs w:val="18"/>
                  <w:lang w:eastAsia="en-US"/>
                  <w:rPrChange w:id="973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D57E78C" w14:textId="79453ABE" w:rsidR="00F83725" w:rsidRPr="00507B4E" w:rsidDel="009566DA" w:rsidRDefault="00F83725" w:rsidP="00F83725">
            <w:pPr>
              <w:keepNext/>
              <w:keepLines/>
              <w:overflowPunct/>
              <w:autoSpaceDE/>
              <w:autoSpaceDN/>
              <w:adjustRightInd/>
              <w:spacing w:after="0"/>
              <w:jc w:val="center"/>
              <w:textAlignment w:val="auto"/>
              <w:rPr>
                <w:del w:id="9732" w:author="///" w:date="2021-10-22T19:10:00Z"/>
                <w:rFonts w:ascii="Arial" w:eastAsia="SimSun" w:hAnsi="Arial" w:cs="Arial"/>
                <w:sz w:val="18"/>
                <w:szCs w:val="18"/>
                <w:lang w:eastAsia="en-US"/>
                <w:rPrChange w:id="9733" w:author="///" w:date="2021-10-29T13:44:00Z">
                  <w:rPr>
                    <w:del w:id="9734" w:author="///" w:date="2021-10-22T19:10:00Z"/>
                    <w:rFonts w:ascii="Arial" w:eastAsia="SimSun" w:hAnsi="Arial" w:cs="Arial"/>
                    <w:color w:val="000000"/>
                    <w:sz w:val="18"/>
                    <w:szCs w:val="18"/>
                    <w:lang w:eastAsia="en-US"/>
                  </w:rPr>
                </w:rPrChange>
              </w:rPr>
            </w:pPr>
            <w:del w:id="9735" w:author="///" w:date="2021-10-22T19:10:00Z">
              <w:r w:rsidRPr="00507B4E" w:rsidDel="009566DA">
                <w:rPr>
                  <w:rFonts w:ascii="Arial" w:eastAsia="SimSun" w:hAnsi="Arial" w:cs="Arial"/>
                  <w:sz w:val="18"/>
                  <w:szCs w:val="18"/>
                  <w:lang w:eastAsia="en-US"/>
                  <w:rPrChange w:id="97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AAE52" w14:textId="3BD88FEB" w:rsidR="00F83725" w:rsidRPr="00507B4E" w:rsidDel="009566DA" w:rsidRDefault="00F83725" w:rsidP="00F83725">
            <w:pPr>
              <w:keepNext/>
              <w:keepLines/>
              <w:overflowPunct/>
              <w:autoSpaceDE/>
              <w:autoSpaceDN/>
              <w:adjustRightInd/>
              <w:spacing w:after="0"/>
              <w:jc w:val="center"/>
              <w:textAlignment w:val="auto"/>
              <w:rPr>
                <w:del w:id="9737" w:author="///" w:date="2021-10-22T19:10:00Z"/>
                <w:rFonts w:ascii="Arial" w:eastAsia="SimSun" w:hAnsi="Arial" w:cs="Arial"/>
                <w:sz w:val="18"/>
                <w:szCs w:val="18"/>
                <w:lang w:eastAsia="en-US"/>
                <w:rPrChange w:id="9738" w:author="///" w:date="2021-10-29T13:44:00Z">
                  <w:rPr>
                    <w:del w:id="9739" w:author="///" w:date="2021-10-22T19:10:00Z"/>
                    <w:rFonts w:ascii="Arial" w:eastAsia="SimSun" w:hAnsi="Arial" w:cs="Arial"/>
                    <w:color w:val="000000"/>
                    <w:sz w:val="18"/>
                    <w:szCs w:val="18"/>
                    <w:lang w:eastAsia="en-US"/>
                  </w:rPr>
                </w:rPrChange>
              </w:rPr>
            </w:pPr>
            <w:del w:id="9740" w:author="///" w:date="2021-10-22T19:10:00Z">
              <w:r w:rsidRPr="00507B4E" w:rsidDel="009566DA">
                <w:rPr>
                  <w:rFonts w:ascii="Arial" w:eastAsia="SimSun" w:hAnsi="Arial" w:cs="Arial"/>
                  <w:sz w:val="18"/>
                  <w:szCs w:val="18"/>
                  <w:lang w:eastAsia="en-US"/>
                  <w:rPrChange w:id="97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3CB5" w14:textId="2A598392" w:rsidR="00F83725" w:rsidRPr="00507B4E" w:rsidDel="009566DA" w:rsidRDefault="00F83725" w:rsidP="00F83725">
            <w:pPr>
              <w:pStyle w:val="TAC"/>
              <w:rPr>
                <w:del w:id="9742" w:author="///" w:date="2021-10-22T19:10:00Z"/>
                <w:rFonts w:eastAsia="SimSun"/>
              </w:rPr>
            </w:pPr>
            <w:del w:id="974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BB915" w14:textId="30308461" w:rsidR="00F83725" w:rsidRPr="00507B4E" w:rsidDel="009566DA" w:rsidRDefault="00F83725" w:rsidP="00F83725">
            <w:pPr>
              <w:pStyle w:val="TAC"/>
              <w:rPr>
                <w:del w:id="9744" w:author="///" w:date="2021-10-22T19:10:00Z"/>
                <w:rFonts w:eastAsia="SimSun"/>
              </w:rPr>
            </w:pPr>
            <w:del w:id="974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882DDF" w14:textId="25E4C719" w:rsidR="00F83725" w:rsidRPr="00507B4E" w:rsidDel="009566DA" w:rsidRDefault="00F83725" w:rsidP="00F83725">
            <w:pPr>
              <w:pStyle w:val="TAC"/>
              <w:rPr>
                <w:del w:id="9746" w:author="///" w:date="2021-10-22T19:10:00Z"/>
                <w:rFonts w:eastAsia="SimSun"/>
              </w:rPr>
            </w:pPr>
            <w:del w:id="97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54BCA5" w14:textId="04B7C46A" w:rsidR="00F83725" w:rsidRPr="00507B4E" w:rsidDel="009566DA" w:rsidRDefault="00F83725" w:rsidP="00F83725">
            <w:pPr>
              <w:pStyle w:val="TAC"/>
              <w:rPr>
                <w:del w:id="9748" w:author="///" w:date="2021-10-22T19:10:00Z"/>
                <w:rFonts w:eastAsia="SimSun"/>
              </w:rPr>
            </w:pPr>
            <w:del w:id="97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D5F0B7" w14:textId="4E2B602B" w:rsidR="00F83725" w:rsidRPr="00507B4E" w:rsidDel="009566DA" w:rsidRDefault="00F83725" w:rsidP="00F83725">
            <w:pPr>
              <w:pStyle w:val="TAC"/>
              <w:rPr>
                <w:del w:id="9750" w:author="///" w:date="2021-10-22T19:10:00Z"/>
                <w:rFonts w:eastAsia="SimSun"/>
              </w:rPr>
            </w:pPr>
            <w:del w:id="9751" w:author="///" w:date="2021-10-22T19:10:00Z">
              <w:r w:rsidRPr="00507B4E" w:rsidDel="009566DA">
                <w:rPr>
                  <w:rFonts w:eastAsia="SimSun"/>
                </w:rPr>
                <w:delText>19-TT</w:delText>
              </w:r>
            </w:del>
          </w:p>
        </w:tc>
      </w:tr>
      <w:tr w:rsidR="004E3E21" w:rsidRPr="00507B4E" w:rsidDel="009566DA" w14:paraId="424B6650" w14:textId="45C099EB" w:rsidTr="004E3E21">
        <w:trPr>
          <w:gridAfter w:val="1"/>
          <w:wAfter w:w="40" w:type="dxa"/>
          <w:trHeight w:val="149"/>
          <w:del w:id="97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35C4410" w14:textId="79ACE69B" w:rsidR="00F83725" w:rsidRPr="00507B4E" w:rsidDel="009566DA" w:rsidRDefault="00F83725" w:rsidP="00F83725">
            <w:pPr>
              <w:keepNext/>
              <w:keepLines/>
              <w:overflowPunct/>
              <w:autoSpaceDE/>
              <w:autoSpaceDN/>
              <w:adjustRightInd/>
              <w:spacing w:after="0"/>
              <w:jc w:val="center"/>
              <w:textAlignment w:val="auto"/>
              <w:rPr>
                <w:del w:id="9753" w:author="///" w:date="2021-10-22T19:10:00Z"/>
                <w:rFonts w:ascii="Arial" w:eastAsia="SimSun" w:hAnsi="Arial" w:cs="Arial"/>
                <w:sz w:val="18"/>
                <w:szCs w:val="18"/>
                <w:lang w:eastAsia="en-US"/>
                <w:rPrChange w:id="9754" w:author="///" w:date="2021-10-29T13:44:00Z">
                  <w:rPr>
                    <w:del w:id="9755" w:author="///" w:date="2021-10-22T19:10:00Z"/>
                    <w:rFonts w:ascii="Arial" w:eastAsia="SimSun" w:hAnsi="Arial" w:cs="Arial"/>
                    <w:color w:val="000000"/>
                    <w:sz w:val="18"/>
                    <w:szCs w:val="18"/>
                    <w:lang w:eastAsia="en-US"/>
                  </w:rPr>
                </w:rPrChange>
              </w:rPr>
            </w:pPr>
            <w:del w:id="9756" w:author="///" w:date="2021-10-22T19:10:00Z">
              <w:r w:rsidRPr="00507B4E" w:rsidDel="009566DA">
                <w:rPr>
                  <w:rFonts w:ascii="Arial" w:eastAsia="SimSun" w:hAnsi="Arial" w:cs="Arial"/>
                  <w:sz w:val="18"/>
                  <w:szCs w:val="18"/>
                  <w:lang w:eastAsia="en-US"/>
                  <w:rPrChange w:id="9757" w:author="///" w:date="2021-10-29T13:44:00Z">
                    <w:rPr>
                      <w:rFonts w:ascii="Arial" w:eastAsia="SimSun" w:hAnsi="Arial" w:cs="Arial"/>
                      <w:color w:val="000000"/>
                      <w:sz w:val="18"/>
                      <w:szCs w:val="18"/>
                      <w:lang w:eastAsia="en-US"/>
                    </w:rPr>
                  </w:rPrChange>
                </w:rPr>
                <w:delText>52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5AC1239" w14:textId="1EC7CEAF" w:rsidR="00F83725" w:rsidRPr="00507B4E" w:rsidDel="009566DA" w:rsidRDefault="00F83725" w:rsidP="00F83725">
            <w:pPr>
              <w:keepNext/>
              <w:keepLines/>
              <w:overflowPunct/>
              <w:autoSpaceDE/>
              <w:autoSpaceDN/>
              <w:adjustRightInd/>
              <w:spacing w:after="0"/>
              <w:jc w:val="center"/>
              <w:textAlignment w:val="auto"/>
              <w:rPr>
                <w:del w:id="9758" w:author="///" w:date="2021-10-22T19:10:00Z"/>
                <w:rFonts w:ascii="Arial" w:eastAsia="SimSun" w:hAnsi="Arial" w:cs="Arial"/>
                <w:sz w:val="18"/>
                <w:szCs w:val="18"/>
                <w:lang w:eastAsia="en-US"/>
                <w:rPrChange w:id="9759" w:author="///" w:date="2021-10-29T13:44:00Z">
                  <w:rPr>
                    <w:del w:id="9760" w:author="///" w:date="2021-10-22T19:10:00Z"/>
                    <w:rFonts w:ascii="Arial" w:eastAsia="SimSun" w:hAnsi="Arial" w:cs="Arial"/>
                    <w:color w:val="000000"/>
                    <w:sz w:val="18"/>
                    <w:szCs w:val="18"/>
                    <w:lang w:eastAsia="en-US"/>
                  </w:rPr>
                </w:rPrChange>
              </w:rPr>
            </w:pPr>
            <w:del w:id="9761" w:author="///" w:date="2021-10-22T19:10:00Z">
              <w:r w:rsidRPr="00507B4E" w:rsidDel="009566DA">
                <w:rPr>
                  <w:rFonts w:ascii="Arial" w:eastAsia="SimSun" w:hAnsi="Arial" w:cs="Arial"/>
                  <w:sz w:val="18"/>
                  <w:szCs w:val="18"/>
                  <w:lang w:eastAsia="en-US"/>
                  <w:rPrChange w:id="97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543EAA7" w14:textId="2168839A" w:rsidR="00F83725" w:rsidRPr="00507B4E" w:rsidDel="009566DA" w:rsidRDefault="00F83725" w:rsidP="00F83725">
            <w:pPr>
              <w:keepNext/>
              <w:keepLines/>
              <w:overflowPunct/>
              <w:autoSpaceDE/>
              <w:autoSpaceDN/>
              <w:adjustRightInd/>
              <w:spacing w:after="0"/>
              <w:jc w:val="center"/>
              <w:textAlignment w:val="auto"/>
              <w:rPr>
                <w:del w:id="9763" w:author="///" w:date="2021-10-22T19:10:00Z"/>
                <w:rFonts w:ascii="Arial" w:eastAsia="SimSun" w:hAnsi="Arial" w:cs="Arial"/>
                <w:sz w:val="18"/>
                <w:szCs w:val="18"/>
                <w:lang w:eastAsia="en-US"/>
                <w:rPrChange w:id="9764" w:author="///" w:date="2021-10-29T13:44:00Z">
                  <w:rPr>
                    <w:del w:id="9765" w:author="///" w:date="2021-10-22T19:10:00Z"/>
                    <w:rFonts w:ascii="Arial" w:eastAsia="SimSun" w:hAnsi="Arial" w:cs="Arial"/>
                    <w:color w:val="000000"/>
                    <w:sz w:val="18"/>
                    <w:szCs w:val="18"/>
                    <w:lang w:eastAsia="en-US"/>
                  </w:rPr>
                </w:rPrChange>
              </w:rPr>
            </w:pPr>
            <w:del w:id="97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98DC942" w14:textId="68B997E7" w:rsidR="00F83725" w:rsidRPr="00507B4E" w:rsidDel="009566DA" w:rsidRDefault="00F83725" w:rsidP="00F83725">
            <w:pPr>
              <w:keepNext/>
              <w:keepLines/>
              <w:overflowPunct/>
              <w:autoSpaceDE/>
              <w:autoSpaceDN/>
              <w:adjustRightInd/>
              <w:spacing w:after="0"/>
              <w:jc w:val="center"/>
              <w:textAlignment w:val="auto"/>
              <w:rPr>
                <w:del w:id="9767" w:author="///" w:date="2021-10-22T19:10:00Z"/>
                <w:rFonts w:ascii="Arial" w:eastAsia="SimSun" w:hAnsi="Arial" w:cs="Arial"/>
                <w:sz w:val="18"/>
                <w:szCs w:val="18"/>
                <w:lang w:eastAsia="en-US"/>
                <w:rPrChange w:id="9768" w:author="///" w:date="2021-10-29T13:44:00Z">
                  <w:rPr>
                    <w:del w:id="9769" w:author="///" w:date="2021-10-22T19:10:00Z"/>
                    <w:rFonts w:ascii="Arial" w:eastAsia="SimSun" w:hAnsi="Arial" w:cs="Arial"/>
                    <w:color w:val="000000"/>
                    <w:sz w:val="18"/>
                    <w:szCs w:val="18"/>
                    <w:lang w:eastAsia="en-US"/>
                  </w:rPr>
                </w:rPrChange>
              </w:rPr>
            </w:pPr>
            <w:del w:id="9770" w:author="///" w:date="2021-10-22T19:10:00Z">
              <w:r w:rsidRPr="00507B4E" w:rsidDel="009566DA">
                <w:rPr>
                  <w:rFonts w:ascii="Arial" w:eastAsia="SimSun" w:hAnsi="Arial" w:cs="Arial"/>
                  <w:sz w:val="18"/>
                  <w:szCs w:val="18"/>
                  <w:lang w:eastAsia="en-US"/>
                  <w:rPrChange w:id="977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F6EB27C" w14:textId="714CCB3A" w:rsidR="00F83725" w:rsidRPr="00507B4E" w:rsidDel="009566DA" w:rsidRDefault="00F83725" w:rsidP="00F83725">
            <w:pPr>
              <w:keepNext/>
              <w:keepLines/>
              <w:overflowPunct/>
              <w:autoSpaceDE/>
              <w:autoSpaceDN/>
              <w:adjustRightInd/>
              <w:spacing w:after="0"/>
              <w:jc w:val="center"/>
              <w:textAlignment w:val="auto"/>
              <w:rPr>
                <w:del w:id="9772" w:author="///" w:date="2021-10-22T19:10:00Z"/>
                <w:rFonts w:ascii="Arial" w:eastAsia="SimSun" w:hAnsi="Arial" w:cs="Arial"/>
                <w:sz w:val="18"/>
                <w:szCs w:val="18"/>
                <w:lang w:eastAsia="en-US"/>
                <w:rPrChange w:id="9773" w:author="///" w:date="2021-10-29T13:44:00Z">
                  <w:rPr>
                    <w:del w:id="9774" w:author="///" w:date="2021-10-22T19:10:00Z"/>
                    <w:rFonts w:ascii="Arial" w:eastAsia="SimSun" w:hAnsi="Arial" w:cs="Arial"/>
                    <w:color w:val="000000"/>
                    <w:sz w:val="18"/>
                    <w:szCs w:val="18"/>
                    <w:lang w:eastAsia="en-US"/>
                  </w:rPr>
                </w:rPrChange>
              </w:rPr>
            </w:pPr>
            <w:del w:id="9775" w:author="///" w:date="2021-10-22T19:10:00Z">
              <w:r w:rsidRPr="00507B4E" w:rsidDel="009566DA">
                <w:rPr>
                  <w:rFonts w:ascii="Arial" w:eastAsia="SimSun" w:hAnsi="Arial" w:cs="Arial"/>
                  <w:sz w:val="18"/>
                  <w:szCs w:val="18"/>
                  <w:lang w:eastAsia="en-US"/>
                  <w:rPrChange w:id="97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F9CB" w14:textId="46520036" w:rsidR="00F83725" w:rsidRPr="00507B4E" w:rsidDel="009566DA" w:rsidRDefault="00F83725" w:rsidP="00F83725">
            <w:pPr>
              <w:keepNext/>
              <w:keepLines/>
              <w:overflowPunct/>
              <w:autoSpaceDE/>
              <w:autoSpaceDN/>
              <w:adjustRightInd/>
              <w:spacing w:after="0"/>
              <w:jc w:val="center"/>
              <w:textAlignment w:val="auto"/>
              <w:rPr>
                <w:del w:id="9777" w:author="///" w:date="2021-10-22T19:10:00Z"/>
                <w:rFonts w:ascii="Arial" w:eastAsia="SimSun" w:hAnsi="Arial" w:cs="Arial"/>
                <w:sz w:val="18"/>
                <w:szCs w:val="18"/>
                <w:lang w:eastAsia="en-US"/>
                <w:rPrChange w:id="9778" w:author="///" w:date="2021-10-29T13:44:00Z">
                  <w:rPr>
                    <w:del w:id="9779" w:author="///" w:date="2021-10-22T19:10:00Z"/>
                    <w:rFonts w:ascii="Arial" w:eastAsia="SimSun" w:hAnsi="Arial" w:cs="Arial"/>
                    <w:color w:val="000000"/>
                    <w:sz w:val="18"/>
                    <w:szCs w:val="18"/>
                    <w:lang w:eastAsia="en-US"/>
                  </w:rPr>
                </w:rPrChange>
              </w:rPr>
            </w:pPr>
            <w:del w:id="9780" w:author="///" w:date="2021-10-22T19:10:00Z">
              <w:r w:rsidRPr="00507B4E" w:rsidDel="009566DA">
                <w:rPr>
                  <w:rFonts w:ascii="Arial" w:eastAsia="SimSun" w:hAnsi="Arial" w:cs="Arial"/>
                  <w:sz w:val="18"/>
                  <w:szCs w:val="18"/>
                  <w:lang w:eastAsia="en-US"/>
                  <w:rPrChange w:id="97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A3CF" w14:textId="4E0D053C" w:rsidR="00F83725" w:rsidRPr="00507B4E" w:rsidDel="009566DA" w:rsidRDefault="00F83725" w:rsidP="00F83725">
            <w:pPr>
              <w:pStyle w:val="TAC"/>
              <w:rPr>
                <w:del w:id="9782" w:author="///" w:date="2021-10-22T19:10:00Z"/>
                <w:rFonts w:eastAsia="SimSun"/>
              </w:rPr>
            </w:pPr>
            <w:del w:id="978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1057B" w14:textId="52130DED" w:rsidR="00F83725" w:rsidRPr="00507B4E" w:rsidDel="009566DA" w:rsidRDefault="00F83725" w:rsidP="00F83725">
            <w:pPr>
              <w:pStyle w:val="TAC"/>
              <w:rPr>
                <w:del w:id="9784" w:author="///" w:date="2021-10-22T19:10:00Z"/>
                <w:rFonts w:eastAsia="SimSun"/>
              </w:rPr>
            </w:pPr>
            <w:del w:id="978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CC0BE2" w14:textId="5F9755EB" w:rsidR="00F83725" w:rsidRPr="00507B4E" w:rsidDel="009566DA" w:rsidRDefault="00F83725" w:rsidP="00F83725">
            <w:pPr>
              <w:pStyle w:val="TAC"/>
              <w:rPr>
                <w:del w:id="9786" w:author="///" w:date="2021-10-22T19:10:00Z"/>
                <w:rFonts w:eastAsia="SimSun"/>
              </w:rPr>
            </w:pPr>
            <w:del w:id="97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F0D2E3" w14:textId="502838D9" w:rsidR="00F83725" w:rsidRPr="00507B4E" w:rsidDel="009566DA" w:rsidRDefault="00F83725" w:rsidP="00F83725">
            <w:pPr>
              <w:pStyle w:val="TAC"/>
              <w:rPr>
                <w:del w:id="9788" w:author="///" w:date="2021-10-22T19:10:00Z"/>
                <w:rFonts w:eastAsia="SimSun"/>
              </w:rPr>
            </w:pPr>
            <w:del w:id="97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73CFD" w14:textId="22FFADF0" w:rsidR="00F83725" w:rsidRPr="00507B4E" w:rsidDel="009566DA" w:rsidRDefault="00F83725" w:rsidP="00F83725">
            <w:pPr>
              <w:pStyle w:val="TAC"/>
              <w:rPr>
                <w:del w:id="9790" w:author="///" w:date="2021-10-22T19:10:00Z"/>
                <w:rFonts w:eastAsia="SimSun"/>
              </w:rPr>
            </w:pPr>
            <w:del w:id="9791" w:author="///" w:date="2021-10-22T19:10:00Z">
              <w:r w:rsidRPr="00507B4E" w:rsidDel="009566DA">
                <w:rPr>
                  <w:rFonts w:eastAsia="SimSun"/>
                </w:rPr>
                <w:delText>17.5-TT</w:delText>
              </w:r>
            </w:del>
          </w:p>
        </w:tc>
      </w:tr>
      <w:tr w:rsidR="004E3E21" w:rsidRPr="00507B4E" w:rsidDel="009566DA" w14:paraId="69BBD4B1" w14:textId="0B8F39E4" w:rsidTr="004E3E21">
        <w:trPr>
          <w:gridAfter w:val="1"/>
          <w:wAfter w:w="40" w:type="dxa"/>
          <w:trHeight w:val="149"/>
          <w:del w:id="97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1A0F1F0" w14:textId="38B748E1" w:rsidR="00F83725" w:rsidRPr="00507B4E" w:rsidDel="009566DA" w:rsidRDefault="00F83725" w:rsidP="00F83725">
            <w:pPr>
              <w:keepNext/>
              <w:keepLines/>
              <w:overflowPunct/>
              <w:autoSpaceDE/>
              <w:autoSpaceDN/>
              <w:adjustRightInd/>
              <w:spacing w:after="0"/>
              <w:jc w:val="center"/>
              <w:textAlignment w:val="auto"/>
              <w:rPr>
                <w:del w:id="9793" w:author="///" w:date="2021-10-22T19:10:00Z"/>
                <w:rFonts w:ascii="Arial" w:eastAsia="SimSun" w:hAnsi="Arial" w:cs="Arial"/>
                <w:sz w:val="18"/>
                <w:szCs w:val="18"/>
                <w:lang w:eastAsia="en-US"/>
                <w:rPrChange w:id="9794" w:author="///" w:date="2021-10-29T13:44:00Z">
                  <w:rPr>
                    <w:del w:id="9795" w:author="///" w:date="2021-10-22T19:10:00Z"/>
                    <w:rFonts w:ascii="Arial" w:eastAsia="SimSun" w:hAnsi="Arial" w:cs="Arial"/>
                    <w:color w:val="000000"/>
                    <w:sz w:val="18"/>
                    <w:szCs w:val="18"/>
                    <w:lang w:eastAsia="en-US"/>
                  </w:rPr>
                </w:rPrChange>
              </w:rPr>
            </w:pPr>
            <w:del w:id="9796" w:author="///" w:date="2021-10-22T19:10:00Z">
              <w:r w:rsidRPr="00507B4E" w:rsidDel="009566DA">
                <w:rPr>
                  <w:rFonts w:ascii="Arial" w:eastAsia="SimSun" w:hAnsi="Arial" w:cs="Arial"/>
                  <w:sz w:val="18"/>
                  <w:szCs w:val="18"/>
                  <w:lang w:eastAsia="en-US"/>
                  <w:rPrChange w:id="9797" w:author="///" w:date="2021-10-29T13:44:00Z">
                    <w:rPr>
                      <w:rFonts w:ascii="Arial" w:eastAsia="SimSun" w:hAnsi="Arial" w:cs="Arial"/>
                      <w:color w:val="000000"/>
                      <w:sz w:val="18"/>
                      <w:szCs w:val="18"/>
                      <w:lang w:eastAsia="en-US"/>
                    </w:rPr>
                  </w:rPrChange>
                </w:rPr>
                <w:delText>53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66E6D16" w14:textId="72530F13" w:rsidR="00F83725" w:rsidRPr="00507B4E" w:rsidDel="009566DA" w:rsidRDefault="00F83725" w:rsidP="00F83725">
            <w:pPr>
              <w:keepNext/>
              <w:keepLines/>
              <w:overflowPunct/>
              <w:autoSpaceDE/>
              <w:autoSpaceDN/>
              <w:adjustRightInd/>
              <w:spacing w:after="0"/>
              <w:jc w:val="center"/>
              <w:textAlignment w:val="auto"/>
              <w:rPr>
                <w:del w:id="9798" w:author="///" w:date="2021-10-22T19:10:00Z"/>
                <w:rFonts w:ascii="Arial" w:eastAsia="SimSun" w:hAnsi="Arial" w:cs="Arial"/>
                <w:sz w:val="18"/>
                <w:szCs w:val="18"/>
                <w:lang w:eastAsia="en-US"/>
                <w:rPrChange w:id="9799" w:author="///" w:date="2021-10-29T13:44:00Z">
                  <w:rPr>
                    <w:del w:id="9800" w:author="///" w:date="2021-10-22T19:10:00Z"/>
                    <w:rFonts w:ascii="Arial" w:eastAsia="SimSun" w:hAnsi="Arial" w:cs="Arial"/>
                    <w:color w:val="000000"/>
                    <w:sz w:val="18"/>
                    <w:szCs w:val="18"/>
                    <w:lang w:eastAsia="en-US"/>
                  </w:rPr>
                </w:rPrChange>
              </w:rPr>
            </w:pPr>
            <w:del w:id="9801" w:author="///" w:date="2021-10-22T19:10:00Z">
              <w:r w:rsidRPr="00507B4E" w:rsidDel="009566DA">
                <w:rPr>
                  <w:rFonts w:ascii="Arial" w:eastAsia="SimSun" w:hAnsi="Arial" w:cs="Arial"/>
                  <w:sz w:val="18"/>
                  <w:szCs w:val="18"/>
                  <w:lang w:eastAsia="en-US"/>
                  <w:rPrChange w:id="98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55BCA39" w14:textId="10FEF1CD" w:rsidR="00F83725" w:rsidRPr="00507B4E" w:rsidDel="009566DA" w:rsidRDefault="00F83725" w:rsidP="00F83725">
            <w:pPr>
              <w:keepNext/>
              <w:keepLines/>
              <w:overflowPunct/>
              <w:autoSpaceDE/>
              <w:autoSpaceDN/>
              <w:adjustRightInd/>
              <w:spacing w:after="0"/>
              <w:jc w:val="center"/>
              <w:textAlignment w:val="auto"/>
              <w:rPr>
                <w:del w:id="9803" w:author="///" w:date="2021-10-22T19:10:00Z"/>
                <w:rFonts w:ascii="Arial" w:eastAsia="SimSun" w:hAnsi="Arial" w:cs="Arial"/>
                <w:sz w:val="18"/>
                <w:szCs w:val="18"/>
                <w:lang w:eastAsia="en-US"/>
                <w:rPrChange w:id="9804" w:author="///" w:date="2021-10-29T13:44:00Z">
                  <w:rPr>
                    <w:del w:id="9805" w:author="///" w:date="2021-10-22T19:10:00Z"/>
                    <w:rFonts w:ascii="Arial" w:eastAsia="SimSun" w:hAnsi="Arial" w:cs="Arial"/>
                    <w:color w:val="000000"/>
                    <w:sz w:val="18"/>
                    <w:szCs w:val="18"/>
                    <w:lang w:eastAsia="en-US"/>
                  </w:rPr>
                </w:rPrChange>
              </w:rPr>
            </w:pPr>
            <w:del w:id="98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D69AF78" w14:textId="495EE60E" w:rsidR="00F83725" w:rsidRPr="00507B4E" w:rsidDel="009566DA" w:rsidRDefault="00F83725" w:rsidP="00F83725">
            <w:pPr>
              <w:keepNext/>
              <w:keepLines/>
              <w:overflowPunct/>
              <w:autoSpaceDE/>
              <w:autoSpaceDN/>
              <w:adjustRightInd/>
              <w:spacing w:after="0"/>
              <w:jc w:val="center"/>
              <w:textAlignment w:val="auto"/>
              <w:rPr>
                <w:del w:id="9807" w:author="///" w:date="2021-10-22T19:10:00Z"/>
                <w:rFonts w:ascii="Arial" w:eastAsia="SimSun" w:hAnsi="Arial" w:cs="Arial"/>
                <w:sz w:val="18"/>
                <w:szCs w:val="18"/>
                <w:lang w:eastAsia="en-US"/>
                <w:rPrChange w:id="9808" w:author="///" w:date="2021-10-29T13:44:00Z">
                  <w:rPr>
                    <w:del w:id="9809" w:author="///" w:date="2021-10-22T19:10:00Z"/>
                    <w:rFonts w:ascii="Arial" w:eastAsia="SimSun" w:hAnsi="Arial" w:cs="Arial"/>
                    <w:color w:val="000000"/>
                    <w:sz w:val="18"/>
                    <w:szCs w:val="18"/>
                    <w:lang w:eastAsia="en-US"/>
                  </w:rPr>
                </w:rPrChange>
              </w:rPr>
            </w:pPr>
            <w:del w:id="9810" w:author="///" w:date="2021-10-22T19:10:00Z">
              <w:r w:rsidRPr="00507B4E" w:rsidDel="009566DA">
                <w:rPr>
                  <w:rFonts w:ascii="Arial" w:eastAsia="SimSun" w:hAnsi="Arial" w:cs="Arial"/>
                  <w:sz w:val="18"/>
                  <w:szCs w:val="18"/>
                  <w:lang w:eastAsia="en-US"/>
                  <w:rPrChange w:id="981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A7D625D" w14:textId="6D0313F5" w:rsidR="00F83725" w:rsidRPr="00507B4E" w:rsidDel="009566DA" w:rsidRDefault="00F83725" w:rsidP="00F83725">
            <w:pPr>
              <w:keepNext/>
              <w:keepLines/>
              <w:overflowPunct/>
              <w:autoSpaceDE/>
              <w:autoSpaceDN/>
              <w:adjustRightInd/>
              <w:spacing w:after="0"/>
              <w:jc w:val="center"/>
              <w:textAlignment w:val="auto"/>
              <w:rPr>
                <w:del w:id="9812" w:author="///" w:date="2021-10-22T19:10:00Z"/>
                <w:rFonts w:ascii="Arial" w:eastAsia="SimSun" w:hAnsi="Arial" w:cs="Arial"/>
                <w:sz w:val="18"/>
                <w:szCs w:val="18"/>
                <w:lang w:eastAsia="en-US"/>
                <w:rPrChange w:id="9813" w:author="///" w:date="2021-10-29T13:44:00Z">
                  <w:rPr>
                    <w:del w:id="9814" w:author="///" w:date="2021-10-22T19:10:00Z"/>
                    <w:rFonts w:ascii="Arial" w:eastAsia="SimSun" w:hAnsi="Arial" w:cs="Arial"/>
                    <w:color w:val="000000"/>
                    <w:sz w:val="18"/>
                    <w:szCs w:val="18"/>
                    <w:lang w:eastAsia="en-US"/>
                  </w:rPr>
                </w:rPrChange>
              </w:rPr>
            </w:pPr>
            <w:del w:id="9815" w:author="///" w:date="2021-10-22T19:10:00Z">
              <w:r w:rsidRPr="00507B4E" w:rsidDel="009566DA">
                <w:rPr>
                  <w:rFonts w:ascii="Arial" w:eastAsia="SimSun" w:hAnsi="Arial" w:cs="Arial"/>
                  <w:sz w:val="18"/>
                  <w:szCs w:val="18"/>
                  <w:lang w:eastAsia="en-US"/>
                  <w:rPrChange w:id="9816" w:author="///" w:date="2021-10-29T13:44:00Z">
                    <w:rPr>
                      <w:rFonts w:ascii="Arial" w:eastAsia="SimSun" w:hAnsi="Arial" w:cs="Arial"/>
                      <w:color w:val="000000"/>
                      <w:sz w:val="18"/>
                      <w:szCs w:val="18"/>
                      <w:lang w:eastAsia="en-US"/>
                    </w:rPr>
                  </w:rPrChange>
                </w:rPr>
                <w:delText>5.5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6679" w14:textId="63C84B24" w:rsidR="00F83725" w:rsidRPr="00507B4E" w:rsidDel="009566DA" w:rsidRDefault="00F83725" w:rsidP="00F83725">
            <w:pPr>
              <w:keepNext/>
              <w:keepLines/>
              <w:overflowPunct/>
              <w:autoSpaceDE/>
              <w:autoSpaceDN/>
              <w:adjustRightInd/>
              <w:spacing w:after="0"/>
              <w:jc w:val="center"/>
              <w:textAlignment w:val="auto"/>
              <w:rPr>
                <w:del w:id="9817" w:author="///" w:date="2021-10-22T19:10:00Z"/>
                <w:rFonts w:ascii="Arial" w:eastAsia="SimSun" w:hAnsi="Arial" w:cs="Arial"/>
                <w:sz w:val="18"/>
                <w:szCs w:val="18"/>
                <w:lang w:eastAsia="en-US"/>
                <w:rPrChange w:id="9818" w:author="///" w:date="2021-10-29T13:44:00Z">
                  <w:rPr>
                    <w:del w:id="9819" w:author="///" w:date="2021-10-22T19:10:00Z"/>
                    <w:rFonts w:ascii="Arial" w:eastAsia="SimSun" w:hAnsi="Arial" w:cs="Arial"/>
                    <w:color w:val="000000"/>
                    <w:sz w:val="18"/>
                    <w:szCs w:val="18"/>
                    <w:lang w:eastAsia="en-US"/>
                  </w:rPr>
                </w:rPrChange>
              </w:rPr>
            </w:pPr>
            <w:del w:id="9820" w:author="///" w:date="2021-10-22T19:10:00Z">
              <w:r w:rsidRPr="00507B4E" w:rsidDel="009566DA">
                <w:rPr>
                  <w:rFonts w:ascii="Arial" w:eastAsia="SimSun" w:hAnsi="Arial" w:cs="Arial"/>
                  <w:sz w:val="18"/>
                  <w:szCs w:val="18"/>
                  <w:lang w:eastAsia="en-US"/>
                  <w:rPrChange w:id="98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EFDE3" w14:textId="55B16EFF" w:rsidR="00F83725" w:rsidRPr="00507B4E" w:rsidDel="009566DA" w:rsidRDefault="00F83725" w:rsidP="00F83725">
            <w:pPr>
              <w:pStyle w:val="TAC"/>
              <w:rPr>
                <w:del w:id="9822" w:author="///" w:date="2021-10-22T19:10:00Z"/>
                <w:rFonts w:eastAsia="SimSun"/>
              </w:rPr>
            </w:pPr>
            <w:del w:id="9823" w:author="///" w:date="2021-10-22T19:10:00Z">
              <w:r w:rsidRPr="00507B4E" w:rsidDel="009566DA">
                <w:rPr>
                  <w:rFonts w:eastAsia="SimSun"/>
                </w:rPr>
                <w:delText>17.5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E9D59" w14:textId="68DC3023" w:rsidR="00F83725" w:rsidRPr="00507B4E" w:rsidDel="009566DA" w:rsidRDefault="00F83725" w:rsidP="00F83725">
            <w:pPr>
              <w:pStyle w:val="TAC"/>
              <w:rPr>
                <w:del w:id="9824" w:author="///" w:date="2021-10-22T19:10:00Z"/>
                <w:rFonts w:eastAsia="SimSun"/>
              </w:rPr>
            </w:pPr>
            <w:del w:id="982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A37156D" w14:textId="58EEEF35" w:rsidR="00F83725" w:rsidRPr="00507B4E" w:rsidDel="009566DA" w:rsidRDefault="00F83725" w:rsidP="00F83725">
            <w:pPr>
              <w:pStyle w:val="TAC"/>
              <w:rPr>
                <w:del w:id="9826" w:author="///" w:date="2021-10-22T19:10:00Z"/>
                <w:rFonts w:eastAsia="SimSun"/>
              </w:rPr>
            </w:pPr>
            <w:del w:id="98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DFC59" w14:textId="153114D9" w:rsidR="00F83725" w:rsidRPr="00507B4E" w:rsidDel="009566DA" w:rsidRDefault="00F83725" w:rsidP="00F83725">
            <w:pPr>
              <w:pStyle w:val="TAC"/>
              <w:rPr>
                <w:del w:id="9828" w:author="///" w:date="2021-10-22T19:10:00Z"/>
                <w:rFonts w:eastAsia="SimSun"/>
              </w:rPr>
            </w:pPr>
            <w:del w:id="98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06AA31" w14:textId="7CC0CD41" w:rsidR="00F83725" w:rsidRPr="00507B4E" w:rsidDel="009566DA" w:rsidRDefault="00F83725" w:rsidP="00F83725">
            <w:pPr>
              <w:pStyle w:val="TAC"/>
              <w:rPr>
                <w:del w:id="9830" w:author="///" w:date="2021-10-22T19:10:00Z"/>
                <w:rFonts w:eastAsia="SimSun"/>
              </w:rPr>
            </w:pPr>
            <w:del w:id="9831" w:author="///" w:date="2021-10-22T19:10:00Z">
              <w:r w:rsidRPr="00507B4E" w:rsidDel="009566DA">
                <w:rPr>
                  <w:rFonts w:eastAsia="SimSun"/>
                </w:rPr>
                <w:delText>12.5-TT</w:delText>
              </w:r>
            </w:del>
          </w:p>
        </w:tc>
      </w:tr>
      <w:tr w:rsidR="004E3E21" w:rsidRPr="00507B4E" w:rsidDel="009566DA" w14:paraId="4685B967" w14:textId="6972A3BD" w:rsidTr="004E3E21">
        <w:trPr>
          <w:gridAfter w:val="1"/>
          <w:wAfter w:w="40" w:type="dxa"/>
          <w:trHeight w:val="149"/>
          <w:del w:id="98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5DB81A9" w14:textId="48F4D97D" w:rsidR="00F83725" w:rsidRPr="00507B4E" w:rsidDel="009566DA" w:rsidRDefault="00F83725" w:rsidP="00F83725">
            <w:pPr>
              <w:keepNext/>
              <w:keepLines/>
              <w:overflowPunct/>
              <w:autoSpaceDE/>
              <w:autoSpaceDN/>
              <w:adjustRightInd/>
              <w:spacing w:after="0"/>
              <w:jc w:val="center"/>
              <w:textAlignment w:val="auto"/>
              <w:rPr>
                <w:del w:id="9833" w:author="///" w:date="2021-10-22T19:10:00Z"/>
                <w:rFonts w:ascii="Arial" w:eastAsia="SimSun" w:hAnsi="Arial" w:cs="Arial"/>
                <w:sz w:val="18"/>
                <w:szCs w:val="18"/>
                <w:lang w:eastAsia="en-US"/>
                <w:rPrChange w:id="9834" w:author="///" w:date="2021-10-29T13:44:00Z">
                  <w:rPr>
                    <w:del w:id="9835" w:author="///" w:date="2021-10-22T19:10:00Z"/>
                    <w:rFonts w:ascii="Arial" w:eastAsia="SimSun" w:hAnsi="Arial" w:cs="Arial"/>
                    <w:color w:val="000000"/>
                    <w:sz w:val="18"/>
                    <w:szCs w:val="18"/>
                    <w:lang w:eastAsia="en-US"/>
                  </w:rPr>
                </w:rPrChange>
              </w:rPr>
            </w:pPr>
            <w:del w:id="9836" w:author="///" w:date="2021-10-22T19:10:00Z">
              <w:r w:rsidRPr="00507B4E" w:rsidDel="009566DA">
                <w:rPr>
                  <w:rFonts w:ascii="Arial" w:eastAsia="SimSun" w:hAnsi="Arial" w:cs="Arial"/>
                  <w:sz w:val="18"/>
                  <w:szCs w:val="18"/>
                  <w:lang w:eastAsia="en-US"/>
                  <w:rPrChange w:id="9837" w:author="///" w:date="2021-10-29T13:44:00Z">
                    <w:rPr>
                      <w:rFonts w:ascii="Arial" w:eastAsia="SimSun" w:hAnsi="Arial" w:cs="Arial"/>
                      <w:color w:val="000000"/>
                      <w:sz w:val="18"/>
                      <w:szCs w:val="18"/>
                      <w:lang w:eastAsia="en-US"/>
                    </w:rPr>
                  </w:rPrChange>
                </w:rPr>
                <w:delText>54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10A17CC" w14:textId="19B0A475" w:rsidR="00F83725" w:rsidRPr="00507B4E" w:rsidDel="009566DA" w:rsidRDefault="00F83725" w:rsidP="00F83725">
            <w:pPr>
              <w:keepNext/>
              <w:keepLines/>
              <w:overflowPunct/>
              <w:autoSpaceDE/>
              <w:autoSpaceDN/>
              <w:adjustRightInd/>
              <w:spacing w:after="0"/>
              <w:jc w:val="center"/>
              <w:textAlignment w:val="auto"/>
              <w:rPr>
                <w:del w:id="9838" w:author="///" w:date="2021-10-22T19:10:00Z"/>
                <w:rFonts w:ascii="Arial" w:eastAsia="SimSun" w:hAnsi="Arial" w:cs="Arial"/>
                <w:sz w:val="18"/>
                <w:szCs w:val="18"/>
                <w:lang w:eastAsia="en-US"/>
                <w:rPrChange w:id="9839" w:author="///" w:date="2021-10-29T13:44:00Z">
                  <w:rPr>
                    <w:del w:id="9840" w:author="///" w:date="2021-10-22T19:10:00Z"/>
                    <w:rFonts w:ascii="Arial" w:eastAsia="SimSun" w:hAnsi="Arial" w:cs="Arial"/>
                    <w:color w:val="000000"/>
                    <w:sz w:val="18"/>
                    <w:szCs w:val="18"/>
                    <w:lang w:eastAsia="en-US"/>
                  </w:rPr>
                </w:rPrChange>
              </w:rPr>
            </w:pPr>
            <w:del w:id="9841" w:author="///" w:date="2021-10-22T19:10:00Z">
              <w:r w:rsidRPr="00507B4E" w:rsidDel="009566DA">
                <w:rPr>
                  <w:rFonts w:ascii="Arial" w:eastAsia="SimSun" w:hAnsi="Arial" w:cs="Arial"/>
                  <w:sz w:val="18"/>
                  <w:szCs w:val="18"/>
                  <w:lang w:eastAsia="en-US"/>
                  <w:rPrChange w:id="98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B3FBA0F" w14:textId="6640F8FD" w:rsidR="00F83725" w:rsidRPr="00507B4E" w:rsidDel="009566DA" w:rsidRDefault="00F83725" w:rsidP="00F83725">
            <w:pPr>
              <w:keepNext/>
              <w:keepLines/>
              <w:overflowPunct/>
              <w:autoSpaceDE/>
              <w:autoSpaceDN/>
              <w:adjustRightInd/>
              <w:spacing w:after="0"/>
              <w:jc w:val="center"/>
              <w:textAlignment w:val="auto"/>
              <w:rPr>
                <w:del w:id="9843" w:author="///" w:date="2021-10-22T19:10:00Z"/>
                <w:rFonts w:ascii="Arial" w:eastAsia="SimSun" w:hAnsi="Arial" w:cs="Arial"/>
                <w:sz w:val="18"/>
                <w:szCs w:val="18"/>
                <w:lang w:eastAsia="en-US"/>
                <w:rPrChange w:id="9844" w:author="///" w:date="2021-10-29T13:44:00Z">
                  <w:rPr>
                    <w:del w:id="9845" w:author="///" w:date="2021-10-22T19:10:00Z"/>
                    <w:rFonts w:ascii="Arial" w:eastAsia="SimSun" w:hAnsi="Arial" w:cs="Arial"/>
                    <w:color w:val="000000"/>
                    <w:sz w:val="18"/>
                    <w:szCs w:val="18"/>
                    <w:lang w:eastAsia="en-US"/>
                  </w:rPr>
                </w:rPrChange>
              </w:rPr>
            </w:pPr>
            <w:del w:id="98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6D1C032" w14:textId="4DE66393" w:rsidR="00F83725" w:rsidRPr="00507B4E" w:rsidDel="009566DA" w:rsidRDefault="00F83725" w:rsidP="00F83725">
            <w:pPr>
              <w:keepNext/>
              <w:keepLines/>
              <w:overflowPunct/>
              <w:autoSpaceDE/>
              <w:autoSpaceDN/>
              <w:adjustRightInd/>
              <w:spacing w:after="0"/>
              <w:jc w:val="center"/>
              <w:textAlignment w:val="auto"/>
              <w:rPr>
                <w:del w:id="9847" w:author="///" w:date="2021-10-22T19:10:00Z"/>
                <w:rFonts w:ascii="Arial" w:eastAsia="SimSun" w:hAnsi="Arial" w:cs="Arial"/>
                <w:sz w:val="18"/>
                <w:szCs w:val="18"/>
                <w:lang w:eastAsia="en-US"/>
                <w:rPrChange w:id="9848" w:author="///" w:date="2021-10-29T13:44:00Z">
                  <w:rPr>
                    <w:del w:id="9849" w:author="///" w:date="2021-10-22T19:10:00Z"/>
                    <w:rFonts w:ascii="Arial" w:eastAsia="SimSun" w:hAnsi="Arial" w:cs="Arial"/>
                    <w:color w:val="000000"/>
                    <w:sz w:val="18"/>
                    <w:szCs w:val="18"/>
                    <w:lang w:eastAsia="en-US"/>
                  </w:rPr>
                </w:rPrChange>
              </w:rPr>
            </w:pPr>
            <w:del w:id="9850" w:author="///" w:date="2021-10-22T19:10:00Z">
              <w:r w:rsidRPr="00507B4E" w:rsidDel="009566DA">
                <w:rPr>
                  <w:rFonts w:ascii="Arial" w:eastAsia="SimSun" w:hAnsi="Arial" w:cs="Arial"/>
                  <w:sz w:val="18"/>
                  <w:szCs w:val="18"/>
                  <w:lang w:eastAsia="en-US"/>
                  <w:rPrChange w:id="9851"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7C703A0" w14:textId="45BA6AD0" w:rsidR="00F83725" w:rsidRPr="00507B4E" w:rsidDel="009566DA" w:rsidRDefault="00F83725" w:rsidP="00F83725">
            <w:pPr>
              <w:keepNext/>
              <w:keepLines/>
              <w:overflowPunct/>
              <w:autoSpaceDE/>
              <w:autoSpaceDN/>
              <w:adjustRightInd/>
              <w:spacing w:after="0"/>
              <w:jc w:val="center"/>
              <w:textAlignment w:val="auto"/>
              <w:rPr>
                <w:del w:id="9852" w:author="///" w:date="2021-10-22T19:10:00Z"/>
                <w:rFonts w:ascii="Arial" w:eastAsia="SimSun" w:hAnsi="Arial" w:cs="Arial"/>
                <w:sz w:val="18"/>
                <w:szCs w:val="18"/>
                <w:lang w:eastAsia="en-US"/>
                <w:rPrChange w:id="9853" w:author="///" w:date="2021-10-29T13:44:00Z">
                  <w:rPr>
                    <w:del w:id="9854" w:author="///" w:date="2021-10-22T19:10:00Z"/>
                    <w:rFonts w:ascii="Arial" w:eastAsia="SimSun" w:hAnsi="Arial" w:cs="Arial"/>
                    <w:color w:val="000000"/>
                    <w:sz w:val="18"/>
                    <w:szCs w:val="18"/>
                    <w:lang w:eastAsia="en-US"/>
                  </w:rPr>
                </w:rPrChange>
              </w:rPr>
            </w:pPr>
            <w:del w:id="9855" w:author="///" w:date="2021-10-22T19:10:00Z">
              <w:r w:rsidRPr="00507B4E" w:rsidDel="009566DA">
                <w:rPr>
                  <w:rFonts w:ascii="Arial" w:eastAsia="SimSun" w:hAnsi="Arial" w:cs="Arial"/>
                  <w:sz w:val="18"/>
                  <w:szCs w:val="18"/>
                  <w:lang w:eastAsia="en-US"/>
                  <w:rPrChange w:id="98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2D336" w14:textId="763E25B1" w:rsidR="00F83725" w:rsidRPr="00507B4E" w:rsidDel="009566DA" w:rsidRDefault="00F83725" w:rsidP="00F83725">
            <w:pPr>
              <w:keepNext/>
              <w:keepLines/>
              <w:overflowPunct/>
              <w:autoSpaceDE/>
              <w:autoSpaceDN/>
              <w:adjustRightInd/>
              <w:spacing w:after="0"/>
              <w:jc w:val="center"/>
              <w:textAlignment w:val="auto"/>
              <w:rPr>
                <w:del w:id="9857" w:author="///" w:date="2021-10-22T19:10:00Z"/>
                <w:rFonts w:ascii="Arial" w:eastAsia="SimSun" w:hAnsi="Arial" w:cs="Arial"/>
                <w:sz w:val="18"/>
                <w:szCs w:val="18"/>
                <w:lang w:eastAsia="en-US"/>
                <w:rPrChange w:id="9858" w:author="///" w:date="2021-10-29T13:44:00Z">
                  <w:rPr>
                    <w:del w:id="9859" w:author="///" w:date="2021-10-22T19:10:00Z"/>
                    <w:rFonts w:ascii="Arial" w:eastAsia="SimSun" w:hAnsi="Arial" w:cs="Arial"/>
                    <w:color w:val="000000"/>
                    <w:sz w:val="18"/>
                    <w:szCs w:val="18"/>
                    <w:lang w:eastAsia="en-US"/>
                  </w:rPr>
                </w:rPrChange>
              </w:rPr>
            </w:pPr>
            <w:del w:id="9860" w:author="///" w:date="2021-10-22T19:10:00Z">
              <w:r w:rsidRPr="00507B4E" w:rsidDel="009566DA">
                <w:rPr>
                  <w:rFonts w:ascii="Arial" w:eastAsia="SimSun" w:hAnsi="Arial" w:cs="Arial"/>
                  <w:sz w:val="18"/>
                  <w:szCs w:val="18"/>
                  <w:lang w:eastAsia="en-US"/>
                  <w:rPrChange w:id="98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A066" w14:textId="6CD99798" w:rsidR="00F83725" w:rsidRPr="00507B4E" w:rsidDel="009566DA" w:rsidRDefault="00F83725" w:rsidP="00F83725">
            <w:pPr>
              <w:pStyle w:val="TAC"/>
              <w:rPr>
                <w:del w:id="9862" w:author="///" w:date="2021-10-22T19:10:00Z"/>
                <w:rFonts w:eastAsia="SimSun"/>
              </w:rPr>
            </w:pPr>
            <w:del w:id="9863" w:author="///" w:date="2021-10-22T19:10:00Z">
              <w:r w:rsidRPr="00507B4E" w:rsidDel="009566DA">
                <w:rPr>
                  <w:rFonts w:eastAsia="SimSun"/>
                </w:rPr>
                <w:delText>19.5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8F4478" w14:textId="0A46A301" w:rsidR="00F83725" w:rsidRPr="00507B4E" w:rsidDel="009566DA" w:rsidRDefault="00F83725" w:rsidP="00F83725">
            <w:pPr>
              <w:pStyle w:val="TAC"/>
              <w:rPr>
                <w:del w:id="9864" w:author="///" w:date="2021-10-22T19:10:00Z"/>
                <w:rFonts w:eastAsia="SimSun"/>
              </w:rPr>
            </w:pPr>
            <w:del w:id="9865"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427A26" w14:textId="2AE3A4E7" w:rsidR="00F83725" w:rsidRPr="00507B4E" w:rsidDel="009566DA" w:rsidRDefault="00F83725" w:rsidP="00F83725">
            <w:pPr>
              <w:pStyle w:val="TAC"/>
              <w:rPr>
                <w:del w:id="9866" w:author="///" w:date="2021-10-22T19:10:00Z"/>
                <w:rFonts w:eastAsia="SimSun"/>
              </w:rPr>
            </w:pPr>
            <w:del w:id="98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54D361" w14:textId="1B6F965D" w:rsidR="00F83725" w:rsidRPr="00507B4E" w:rsidDel="009566DA" w:rsidRDefault="00F83725" w:rsidP="00F83725">
            <w:pPr>
              <w:pStyle w:val="TAC"/>
              <w:rPr>
                <w:del w:id="9868" w:author="///" w:date="2021-10-22T19:10:00Z"/>
                <w:rFonts w:eastAsia="SimSun"/>
              </w:rPr>
            </w:pPr>
            <w:del w:id="98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3E0654" w14:textId="415EB5D6" w:rsidR="00F83725" w:rsidRPr="00507B4E" w:rsidDel="009566DA" w:rsidRDefault="00F83725" w:rsidP="00F83725">
            <w:pPr>
              <w:pStyle w:val="TAC"/>
              <w:rPr>
                <w:del w:id="9870" w:author="///" w:date="2021-10-22T19:10:00Z"/>
                <w:rFonts w:eastAsia="SimSun"/>
              </w:rPr>
            </w:pPr>
            <w:del w:id="9871" w:author="///" w:date="2021-10-22T19:10:00Z">
              <w:r w:rsidRPr="00507B4E" w:rsidDel="009566DA">
                <w:rPr>
                  <w:rFonts w:eastAsia="SimSun"/>
                </w:rPr>
                <w:delText>16-TT</w:delText>
              </w:r>
            </w:del>
          </w:p>
        </w:tc>
      </w:tr>
      <w:tr w:rsidR="004E3E21" w:rsidRPr="00507B4E" w:rsidDel="009566DA" w14:paraId="04DDDCBC" w14:textId="0EB2B391" w:rsidTr="004E3E21">
        <w:trPr>
          <w:gridAfter w:val="1"/>
          <w:wAfter w:w="40" w:type="dxa"/>
          <w:trHeight w:val="149"/>
          <w:del w:id="98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3268C0C" w14:textId="21FE3FC4" w:rsidR="00F83725" w:rsidRPr="00507B4E" w:rsidDel="009566DA" w:rsidRDefault="00F83725" w:rsidP="00F83725">
            <w:pPr>
              <w:keepNext/>
              <w:keepLines/>
              <w:overflowPunct/>
              <w:autoSpaceDE/>
              <w:autoSpaceDN/>
              <w:adjustRightInd/>
              <w:spacing w:after="0"/>
              <w:jc w:val="center"/>
              <w:textAlignment w:val="auto"/>
              <w:rPr>
                <w:del w:id="9873" w:author="///" w:date="2021-10-22T19:10:00Z"/>
                <w:rFonts w:ascii="Arial" w:eastAsia="SimSun" w:hAnsi="Arial" w:cs="Arial"/>
                <w:sz w:val="18"/>
                <w:szCs w:val="18"/>
                <w:lang w:eastAsia="en-US"/>
                <w:rPrChange w:id="9874" w:author="///" w:date="2021-10-29T13:44:00Z">
                  <w:rPr>
                    <w:del w:id="9875" w:author="///" w:date="2021-10-22T19:10:00Z"/>
                    <w:rFonts w:ascii="Arial" w:eastAsia="SimSun" w:hAnsi="Arial" w:cs="Arial"/>
                    <w:color w:val="000000"/>
                    <w:sz w:val="18"/>
                    <w:szCs w:val="18"/>
                    <w:lang w:eastAsia="en-US"/>
                  </w:rPr>
                </w:rPrChange>
              </w:rPr>
            </w:pPr>
            <w:del w:id="9876" w:author="///" w:date="2021-10-22T19:10:00Z">
              <w:r w:rsidRPr="00507B4E" w:rsidDel="009566DA">
                <w:rPr>
                  <w:rFonts w:ascii="Arial" w:eastAsia="SimSun" w:hAnsi="Arial" w:cs="Arial"/>
                  <w:sz w:val="18"/>
                  <w:szCs w:val="18"/>
                  <w:lang w:eastAsia="en-US"/>
                  <w:rPrChange w:id="9877" w:author="///" w:date="2021-10-29T13:44:00Z">
                    <w:rPr>
                      <w:rFonts w:ascii="Arial" w:eastAsia="SimSun" w:hAnsi="Arial" w:cs="Arial"/>
                      <w:color w:val="000000"/>
                      <w:sz w:val="18"/>
                      <w:szCs w:val="18"/>
                      <w:lang w:eastAsia="en-US"/>
                    </w:rPr>
                  </w:rPrChange>
                </w:rPr>
                <w:delText>55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8D763DA" w14:textId="2162C1AC" w:rsidR="00F83725" w:rsidRPr="00507B4E" w:rsidDel="009566DA" w:rsidRDefault="00F83725" w:rsidP="00F83725">
            <w:pPr>
              <w:keepNext/>
              <w:keepLines/>
              <w:overflowPunct/>
              <w:autoSpaceDE/>
              <w:autoSpaceDN/>
              <w:adjustRightInd/>
              <w:spacing w:after="0"/>
              <w:jc w:val="center"/>
              <w:textAlignment w:val="auto"/>
              <w:rPr>
                <w:del w:id="9878" w:author="///" w:date="2021-10-22T19:10:00Z"/>
                <w:rFonts w:ascii="Arial" w:eastAsia="SimSun" w:hAnsi="Arial" w:cs="Arial"/>
                <w:sz w:val="18"/>
                <w:szCs w:val="18"/>
                <w:lang w:eastAsia="en-US"/>
                <w:rPrChange w:id="9879" w:author="///" w:date="2021-10-29T13:44:00Z">
                  <w:rPr>
                    <w:del w:id="9880" w:author="///" w:date="2021-10-22T19:10:00Z"/>
                    <w:rFonts w:ascii="Arial" w:eastAsia="SimSun" w:hAnsi="Arial" w:cs="Arial"/>
                    <w:color w:val="000000"/>
                    <w:sz w:val="18"/>
                    <w:szCs w:val="18"/>
                    <w:lang w:eastAsia="en-US"/>
                  </w:rPr>
                </w:rPrChange>
              </w:rPr>
            </w:pPr>
            <w:del w:id="9881" w:author="///" w:date="2021-10-22T19:10:00Z">
              <w:r w:rsidRPr="00507B4E" w:rsidDel="009566DA">
                <w:rPr>
                  <w:rFonts w:ascii="Arial" w:eastAsia="SimSun" w:hAnsi="Arial" w:cs="Arial"/>
                  <w:sz w:val="18"/>
                  <w:szCs w:val="18"/>
                  <w:lang w:eastAsia="en-US"/>
                  <w:rPrChange w:id="98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A1E8494" w14:textId="5163B0C6" w:rsidR="00F83725" w:rsidRPr="00507B4E" w:rsidDel="009566DA" w:rsidRDefault="00F83725" w:rsidP="00F83725">
            <w:pPr>
              <w:keepNext/>
              <w:keepLines/>
              <w:overflowPunct/>
              <w:autoSpaceDE/>
              <w:autoSpaceDN/>
              <w:adjustRightInd/>
              <w:spacing w:after="0"/>
              <w:jc w:val="center"/>
              <w:textAlignment w:val="auto"/>
              <w:rPr>
                <w:del w:id="9883" w:author="///" w:date="2021-10-22T19:10:00Z"/>
                <w:rFonts w:ascii="Arial" w:eastAsia="SimSun" w:hAnsi="Arial" w:cs="Arial"/>
                <w:sz w:val="18"/>
                <w:szCs w:val="18"/>
                <w:lang w:eastAsia="en-US"/>
                <w:rPrChange w:id="9884" w:author="///" w:date="2021-10-29T13:44:00Z">
                  <w:rPr>
                    <w:del w:id="9885" w:author="///" w:date="2021-10-22T19:10:00Z"/>
                    <w:rFonts w:ascii="Arial" w:eastAsia="SimSun" w:hAnsi="Arial" w:cs="Arial"/>
                    <w:color w:val="000000"/>
                    <w:sz w:val="18"/>
                    <w:szCs w:val="18"/>
                    <w:lang w:eastAsia="en-US"/>
                  </w:rPr>
                </w:rPrChange>
              </w:rPr>
            </w:pPr>
            <w:del w:id="98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FD0E833" w14:textId="19285CE6" w:rsidR="00F83725" w:rsidRPr="00507B4E" w:rsidDel="009566DA" w:rsidRDefault="00F83725" w:rsidP="00F83725">
            <w:pPr>
              <w:keepNext/>
              <w:keepLines/>
              <w:overflowPunct/>
              <w:autoSpaceDE/>
              <w:autoSpaceDN/>
              <w:adjustRightInd/>
              <w:spacing w:after="0"/>
              <w:jc w:val="center"/>
              <w:textAlignment w:val="auto"/>
              <w:rPr>
                <w:del w:id="9887" w:author="///" w:date="2021-10-22T19:10:00Z"/>
                <w:rFonts w:ascii="Arial" w:eastAsia="SimSun" w:hAnsi="Arial" w:cs="Arial"/>
                <w:sz w:val="18"/>
                <w:szCs w:val="18"/>
                <w:lang w:eastAsia="en-US"/>
                <w:rPrChange w:id="9888" w:author="///" w:date="2021-10-29T13:44:00Z">
                  <w:rPr>
                    <w:del w:id="9889" w:author="///" w:date="2021-10-22T19:10:00Z"/>
                    <w:rFonts w:ascii="Arial" w:eastAsia="SimSun" w:hAnsi="Arial" w:cs="Arial"/>
                    <w:color w:val="000000"/>
                    <w:sz w:val="18"/>
                    <w:szCs w:val="18"/>
                    <w:lang w:eastAsia="en-US"/>
                  </w:rPr>
                </w:rPrChange>
              </w:rPr>
            </w:pPr>
            <w:del w:id="9890" w:author="///" w:date="2021-10-22T19:10:00Z">
              <w:r w:rsidRPr="00507B4E" w:rsidDel="009566DA">
                <w:rPr>
                  <w:rFonts w:ascii="Arial" w:eastAsia="SimSun" w:hAnsi="Arial" w:cs="Arial"/>
                  <w:sz w:val="18"/>
                  <w:szCs w:val="18"/>
                  <w:lang w:eastAsia="en-US"/>
                  <w:rPrChange w:id="9891"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C68BC7A" w14:textId="2B5FE8E4" w:rsidR="00F83725" w:rsidRPr="00507B4E" w:rsidDel="009566DA" w:rsidRDefault="00F83725" w:rsidP="00F83725">
            <w:pPr>
              <w:keepNext/>
              <w:keepLines/>
              <w:overflowPunct/>
              <w:autoSpaceDE/>
              <w:autoSpaceDN/>
              <w:adjustRightInd/>
              <w:spacing w:after="0"/>
              <w:jc w:val="center"/>
              <w:textAlignment w:val="auto"/>
              <w:rPr>
                <w:del w:id="9892" w:author="///" w:date="2021-10-22T19:10:00Z"/>
                <w:rFonts w:ascii="Arial" w:eastAsia="SimSun" w:hAnsi="Arial" w:cs="Arial"/>
                <w:sz w:val="18"/>
                <w:szCs w:val="18"/>
                <w:lang w:eastAsia="en-US"/>
                <w:rPrChange w:id="9893" w:author="///" w:date="2021-10-29T13:44:00Z">
                  <w:rPr>
                    <w:del w:id="9894" w:author="///" w:date="2021-10-22T19:10:00Z"/>
                    <w:rFonts w:ascii="Arial" w:eastAsia="SimSun" w:hAnsi="Arial" w:cs="Arial"/>
                    <w:color w:val="000000"/>
                    <w:sz w:val="18"/>
                    <w:szCs w:val="18"/>
                    <w:lang w:eastAsia="en-US"/>
                  </w:rPr>
                </w:rPrChange>
              </w:rPr>
            </w:pPr>
            <w:del w:id="9895" w:author="///" w:date="2021-10-22T19:10:00Z">
              <w:r w:rsidRPr="00507B4E" w:rsidDel="009566DA">
                <w:rPr>
                  <w:rFonts w:ascii="Arial" w:eastAsia="SimSun" w:hAnsi="Arial" w:cs="Arial"/>
                  <w:sz w:val="18"/>
                  <w:szCs w:val="18"/>
                  <w:lang w:eastAsia="en-US"/>
                  <w:rPrChange w:id="98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66E3" w14:textId="68CFE028" w:rsidR="00F83725" w:rsidRPr="00507B4E" w:rsidDel="009566DA" w:rsidRDefault="00F83725" w:rsidP="00F83725">
            <w:pPr>
              <w:keepNext/>
              <w:keepLines/>
              <w:overflowPunct/>
              <w:autoSpaceDE/>
              <w:autoSpaceDN/>
              <w:adjustRightInd/>
              <w:spacing w:after="0"/>
              <w:jc w:val="center"/>
              <w:textAlignment w:val="auto"/>
              <w:rPr>
                <w:del w:id="9897" w:author="///" w:date="2021-10-22T19:10:00Z"/>
                <w:rFonts w:ascii="Arial" w:eastAsia="SimSun" w:hAnsi="Arial" w:cs="Arial"/>
                <w:sz w:val="18"/>
                <w:szCs w:val="18"/>
                <w:lang w:eastAsia="en-US"/>
                <w:rPrChange w:id="9898" w:author="///" w:date="2021-10-29T13:44:00Z">
                  <w:rPr>
                    <w:del w:id="9899" w:author="///" w:date="2021-10-22T19:10:00Z"/>
                    <w:rFonts w:ascii="Arial" w:eastAsia="SimSun" w:hAnsi="Arial" w:cs="Arial"/>
                    <w:color w:val="000000"/>
                    <w:sz w:val="18"/>
                    <w:szCs w:val="18"/>
                    <w:lang w:eastAsia="en-US"/>
                  </w:rPr>
                </w:rPrChange>
              </w:rPr>
            </w:pPr>
            <w:del w:id="9900" w:author="///" w:date="2021-10-22T19:10:00Z">
              <w:r w:rsidRPr="00507B4E" w:rsidDel="009566DA">
                <w:rPr>
                  <w:rFonts w:ascii="Arial" w:eastAsia="SimSun" w:hAnsi="Arial" w:cs="Arial"/>
                  <w:sz w:val="18"/>
                  <w:szCs w:val="18"/>
                  <w:lang w:eastAsia="en-US"/>
                  <w:rPrChange w:id="99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F191C" w14:textId="21FED626" w:rsidR="00F83725" w:rsidRPr="00507B4E" w:rsidDel="009566DA" w:rsidRDefault="00F83725" w:rsidP="00F83725">
            <w:pPr>
              <w:pStyle w:val="TAC"/>
              <w:rPr>
                <w:del w:id="9902" w:author="///" w:date="2021-10-22T19:10:00Z"/>
                <w:rFonts w:eastAsia="SimSun"/>
              </w:rPr>
            </w:pPr>
            <w:del w:id="9903" w:author="///" w:date="2021-10-22T19:10:00Z">
              <w:r w:rsidRPr="00507B4E" w:rsidDel="009566DA">
                <w:rPr>
                  <w:rFonts w:eastAsia="SimSun"/>
                </w:rPr>
                <w:delText>19.5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330BE" w14:textId="2EAF669A" w:rsidR="00F83725" w:rsidRPr="00507B4E" w:rsidDel="009566DA" w:rsidRDefault="00F83725" w:rsidP="00F83725">
            <w:pPr>
              <w:pStyle w:val="TAC"/>
              <w:rPr>
                <w:del w:id="9904" w:author="///" w:date="2021-10-22T19:10:00Z"/>
                <w:rFonts w:eastAsia="SimSun"/>
              </w:rPr>
            </w:pPr>
            <w:del w:id="9905"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81E6AD" w14:textId="081B515B" w:rsidR="00F83725" w:rsidRPr="00507B4E" w:rsidDel="009566DA" w:rsidRDefault="00F83725" w:rsidP="00F83725">
            <w:pPr>
              <w:pStyle w:val="TAC"/>
              <w:rPr>
                <w:del w:id="9906" w:author="///" w:date="2021-10-22T19:10:00Z"/>
                <w:rFonts w:eastAsia="SimSun"/>
              </w:rPr>
            </w:pPr>
            <w:del w:id="99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7B6C36" w14:textId="5514E0AA" w:rsidR="00F83725" w:rsidRPr="00507B4E" w:rsidDel="009566DA" w:rsidRDefault="00F83725" w:rsidP="00F83725">
            <w:pPr>
              <w:pStyle w:val="TAC"/>
              <w:rPr>
                <w:del w:id="9908" w:author="///" w:date="2021-10-22T19:10:00Z"/>
                <w:rFonts w:eastAsia="SimSun"/>
              </w:rPr>
            </w:pPr>
            <w:del w:id="99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F34D01" w14:textId="7E794E03" w:rsidR="00F83725" w:rsidRPr="00507B4E" w:rsidDel="009566DA" w:rsidRDefault="00F83725" w:rsidP="00F83725">
            <w:pPr>
              <w:pStyle w:val="TAC"/>
              <w:rPr>
                <w:del w:id="9910" w:author="///" w:date="2021-10-22T19:10:00Z"/>
                <w:rFonts w:eastAsia="SimSun"/>
              </w:rPr>
            </w:pPr>
            <w:del w:id="9911" w:author="///" w:date="2021-10-22T19:10:00Z">
              <w:r w:rsidRPr="00507B4E" w:rsidDel="009566DA">
                <w:rPr>
                  <w:rFonts w:eastAsia="SimSun"/>
                </w:rPr>
                <w:delText>16-TT</w:delText>
              </w:r>
            </w:del>
          </w:p>
        </w:tc>
      </w:tr>
      <w:tr w:rsidR="004E3E21" w:rsidRPr="00507B4E" w:rsidDel="009566DA" w14:paraId="09812C7D" w14:textId="68BF7BCE" w:rsidTr="004E3E21">
        <w:trPr>
          <w:gridAfter w:val="1"/>
          <w:wAfter w:w="40" w:type="dxa"/>
          <w:trHeight w:val="149"/>
          <w:del w:id="99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E69C2B5" w14:textId="1904E357" w:rsidR="00F83725" w:rsidRPr="00507B4E" w:rsidDel="009566DA" w:rsidRDefault="00F83725" w:rsidP="00F83725">
            <w:pPr>
              <w:keepNext/>
              <w:keepLines/>
              <w:overflowPunct/>
              <w:autoSpaceDE/>
              <w:autoSpaceDN/>
              <w:adjustRightInd/>
              <w:spacing w:after="0"/>
              <w:jc w:val="center"/>
              <w:textAlignment w:val="auto"/>
              <w:rPr>
                <w:del w:id="9913" w:author="///" w:date="2021-10-22T19:10:00Z"/>
                <w:rFonts w:ascii="Arial" w:eastAsia="SimSun" w:hAnsi="Arial" w:cs="Arial"/>
                <w:sz w:val="18"/>
                <w:szCs w:val="18"/>
                <w:lang w:eastAsia="en-US"/>
                <w:rPrChange w:id="9914" w:author="///" w:date="2021-10-29T13:44:00Z">
                  <w:rPr>
                    <w:del w:id="9915" w:author="///" w:date="2021-10-22T19:10:00Z"/>
                    <w:rFonts w:ascii="Arial" w:eastAsia="SimSun" w:hAnsi="Arial" w:cs="Arial"/>
                    <w:color w:val="000000"/>
                    <w:sz w:val="18"/>
                    <w:szCs w:val="18"/>
                    <w:lang w:eastAsia="en-US"/>
                  </w:rPr>
                </w:rPrChange>
              </w:rPr>
            </w:pPr>
            <w:del w:id="9916" w:author="///" w:date="2021-10-22T19:10:00Z">
              <w:r w:rsidRPr="00507B4E" w:rsidDel="009566DA">
                <w:rPr>
                  <w:rFonts w:ascii="Arial" w:eastAsia="SimSun" w:hAnsi="Arial" w:cs="Arial"/>
                  <w:sz w:val="18"/>
                  <w:szCs w:val="18"/>
                  <w:lang w:eastAsia="en-US"/>
                  <w:rPrChange w:id="9917" w:author="///" w:date="2021-10-29T13:44:00Z">
                    <w:rPr>
                      <w:rFonts w:ascii="Arial" w:eastAsia="SimSun" w:hAnsi="Arial" w:cs="Arial"/>
                      <w:color w:val="000000"/>
                      <w:sz w:val="18"/>
                      <w:szCs w:val="18"/>
                      <w:lang w:eastAsia="en-US"/>
                    </w:rPr>
                  </w:rPrChange>
                </w:rPr>
                <w:delText>56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A5F6C40" w14:textId="6740291F" w:rsidR="00F83725" w:rsidRPr="00507B4E" w:rsidDel="009566DA" w:rsidRDefault="00F83725" w:rsidP="00F83725">
            <w:pPr>
              <w:keepNext/>
              <w:keepLines/>
              <w:overflowPunct/>
              <w:autoSpaceDE/>
              <w:autoSpaceDN/>
              <w:adjustRightInd/>
              <w:spacing w:after="0"/>
              <w:jc w:val="center"/>
              <w:textAlignment w:val="auto"/>
              <w:rPr>
                <w:del w:id="9918" w:author="///" w:date="2021-10-22T19:10:00Z"/>
                <w:rFonts w:ascii="Arial" w:eastAsia="SimSun" w:hAnsi="Arial" w:cs="Arial"/>
                <w:sz w:val="18"/>
                <w:szCs w:val="18"/>
                <w:lang w:eastAsia="en-US"/>
                <w:rPrChange w:id="9919" w:author="///" w:date="2021-10-29T13:44:00Z">
                  <w:rPr>
                    <w:del w:id="9920" w:author="///" w:date="2021-10-22T19:10:00Z"/>
                    <w:rFonts w:ascii="Arial" w:eastAsia="SimSun" w:hAnsi="Arial" w:cs="Arial"/>
                    <w:color w:val="000000"/>
                    <w:sz w:val="18"/>
                    <w:szCs w:val="18"/>
                    <w:lang w:eastAsia="en-US"/>
                  </w:rPr>
                </w:rPrChange>
              </w:rPr>
            </w:pPr>
            <w:del w:id="9921" w:author="///" w:date="2021-10-22T19:10:00Z">
              <w:r w:rsidRPr="00507B4E" w:rsidDel="009566DA">
                <w:rPr>
                  <w:rFonts w:ascii="Arial" w:eastAsia="SimSun" w:hAnsi="Arial" w:cs="Arial"/>
                  <w:sz w:val="18"/>
                  <w:szCs w:val="18"/>
                  <w:lang w:eastAsia="en-US"/>
                  <w:rPrChange w:id="99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9C8AC90" w14:textId="11B6F66E" w:rsidR="00F83725" w:rsidRPr="00507B4E" w:rsidDel="009566DA" w:rsidRDefault="00F83725" w:rsidP="00F83725">
            <w:pPr>
              <w:keepNext/>
              <w:keepLines/>
              <w:overflowPunct/>
              <w:autoSpaceDE/>
              <w:autoSpaceDN/>
              <w:adjustRightInd/>
              <w:spacing w:after="0"/>
              <w:jc w:val="center"/>
              <w:textAlignment w:val="auto"/>
              <w:rPr>
                <w:del w:id="9923" w:author="///" w:date="2021-10-22T19:10:00Z"/>
                <w:rFonts w:ascii="Arial" w:eastAsia="SimSun" w:hAnsi="Arial" w:cs="Arial"/>
                <w:sz w:val="18"/>
                <w:szCs w:val="18"/>
                <w:lang w:eastAsia="en-US"/>
                <w:rPrChange w:id="9924" w:author="///" w:date="2021-10-29T13:44:00Z">
                  <w:rPr>
                    <w:del w:id="9925" w:author="///" w:date="2021-10-22T19:10:00Z"/>
                    <w:rFonts w:ascii="Arial" w:eastAsia="SimSun" w:hAnsi="Arial" w:cs="Arial"/>
                    <w:color w:val="000000"/>
                    <w:sz w:val="18"/>
                    <w:szCs w:val="18"/>
                    <w:lang w:eastAsia="en-US"/>
                  </w:rPr>
                </w:rPrChange>
              </w:rPr>
            </w:pPr>
            <w:del w:id="99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290FDEF" w14:textId="4ED1A08D" w:rsidR="00F83725" w:rsidRPr="00507B4E" w:rsidDel="009566DA" w:rsidRDefault="00F83725" w:rsidP="00F83725">
            <w:pPr>
              <w:keepNext/>
              <w:keepLines/>
              <w:overflowPunct/>
              <w:autoSpaceDE/>
              <w:autoSpaceDN/>
              <w:adjustRightInd/>
              <w:spacing w:after="0"/>
              <w:jc w:val="center"/>
              <w:textAlignment w:val="auto"/>
              <w:rPr>
                <w:del w:id="9927" w:author="///" w:date="2021-10-22T19:10:00Z"/>
                <w:rFonts w:ascii="Arial" w:eastAsia="SimSun" w:hAnsi="Arial" w:cs="Arial"/>
                <w:sz w:val="18"/>
                <w:szCs w:val="18"/>
                <w:lang w:eastAsia="en-US"/>
                <w:rPrChange w:id="9928" w:author="///" w:date="2021-10-29T13:44:00Z">
                  <w:rPr>
                    <w:del w:id="9929" w:author="///" w:date="2021-10-22T19:10:00Z"/>
                    <w:rFonts w:ascii="Arial" w:eastAsia="SimSun" w:hAnsi="Arial" w:cs="Arial"/>
                    <w:color w:val="000000"/>
                    <w:sz w:val="18"/>
                    <w:szCs w:val="18"/>
                    <w:lang w:eastAsia="en-US"/>
                  </w:rPr>
                </w:rPrChange>
              </w:rPr>
            </w:pPr>
            <w:del w:id="9930" w:author="///" w:date="2021-10-22T19:10:00Z">
              <w:r w:rsidRPr="00507B4E" w:rsidDel="009566DA">
                <w:rPr>
                  <w:rFonts w:ascii="Arial" w:eastAsia="SimSun" w:hAnsi="Arial" w:cs="Arial"/>
                  <w:sz w:val="18"/>
                  <w:szCs w:val="18"/>
                  <w:lang w:eastAsia="en-US"/>
                  <w:rPrChange w:id="9931"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F6A89B2" w14:textId="070F8A1C" w:rsidR="00F83725" w:rsidRPr="00507B4E" w:rsidDel="009566DA" w:rsidRDefault="00F83725" w:rsidP="00F83725">
            <w:pPr>
              <w:keepNext/>
              <w:keepLines/>
              <w:overflowPunct/>
              <w:autoSpaceDE/>
              <w:autoSpaceDN/>
              <w:adjustRightInd/>
              <w:spacing w:after="0"/>
              <w:jc w:val="center"/>
              <w:textAlignment w:val="auto"/>
              <w:rPr>
                <w:del w:id="9932" w:author="///" w:date="2021-10-22T19:10:00Z"/>
                <w:rFonts w:ascii="Arial" w:eastAsia="SimSun" w:hAnsi="Arial" w:cs="Arial"/>
                <w:sz w:val="18"/>
                <w:szCs w:val="18"/>
                <w:lang w:eastAsia="en-US"/>
                <w:rPrChange w:id="9933" w:author="///" w:date="2021-10-29T13:44:00Z">
                  <w:rPr>
                    <w:del w:id="9934" w:author="///" w:date="2021-10-22T19:10:00Z"/>
                    <w:rFonts w:ascii="Arial" w:eastAsia="SimSun" w:hAnsi="Arial" w:cs="Arial"/>
                    <w:color w:val="000000"/>
                    <w:sz w:val="18"/>
                    <w:szCs w:val="18"/>
                    <w:lang w:eastAsia="en-US"/>
                  </w:rPr>
                </w:rPrChange>
              </w:rPr>
            </w:pPr>
            <w:del w:id="9935" w:author="///" w:date="2021-10-22T19:10:00Z">
              <w:r w:rsidRPr="00507B4E" w:rsidDel="009566DA">
                <w:rPr>
                  <w:rFonts w:ascii="Arial" w:eastAsia="SimSun" w:hAnsi="Arial" w:cs="Arial"/>
                  <w:sz w:val="18"/>
                  <w:szCs w:val="18"/>
                  <w:lang w:eastAsia="en-US"/>
                  <w:rPrChange w:id="99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63A2" w14:textId="6C567D3C" w:rsidR="00F83725" w:rsidRPr="00507B4E" w:rsidDel="009566DA" w:rsidRDefault="00F83725" w:rsidP="00F83725">
            <w:pPr>
              <w:keepNext/>
              <w:keepLines/>
              <w:overflowPunct/>
              <w:autoSpaceDE/>
              <w:autoSpaceDN/>
              <w:adjustRightInd/>
              <w:spacing w:after="0"/>
              <w:jc w:val="center"/>
              <w:textAlignment w:val="auto"/>
              <w:rPr>
                <w:del w:id="9937" w:author="///" w:date="2021-10-22T19:10:00Z"/>
                <w:rFonts w:ascii="Arial" w:eastAsia="SimSun" w:hAnsi="Arial" w:cs="Arial"/>
                <w:sz w:val="18"/>
                <w:szCs w:val="18"/>
                <w:lang w:eastAsia="en-US"/>
                <w:rPrChange w:id="9938" w:author="///" w:date="2021-10-29T13:44:00Z">
                  <w:rPr>
                    <w:del w:id="9939" w:author="///" w:date="2021-10-22T19:10:00Z"/>
                    <w:rFonts w:ascii="Arial" w:eastAsia="SimSun" w:hAnsi="Arial" w:cs="Arial"/>
                    <w:color w:val="000000"/>
                    <w:sz w:val="18"/>
                    <w:szCs w:val="18"/>
                    <w:lang w:eastAsia="en-US"/>
                  </w:rPr>
                </w:rPrChange>
              </w:rPr>
            </w:pPr>
            <w:del w:id="9940" w:author="///" w:date="2021-10-22T19:10:00Z">
              <w:r w:rsidRPr="00507B4E" w:rsidDel="009566DA">
                <w:rPr>
                  <w:rFonts w:ascii="Arial" w:eastAsia="SimSun" w:hAnsi="Arial" w:cs="Arial"/>
                  <w:sz w:val="18"/>
                  <w:szCs w:val="18"/>
                  <w:lang w:eastAsia="en-US"/>
                  <w:rPrChange w:id="99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FBF8" w14:textId="5E5A7183" w:rsidR="00F83725" w:rsidRPr="00507B4E" w:rsidDel="009566DA" w:rsidRDefault="00F83725" w:rsidP="00F83725">
            <w:pPr>
              <w:pStyle w:val="TAC"/>
              <w:rPr>
                <w:del w:id="9942" w:author="///" w:date="2021-10-22T19:10:00Z"/>
                <w:rFonts w:eastAsia="SimSun"/>
              </w:rPr>
            </w:pPr>
            <w:del w:id="9943" w:author="///" w:date="2021-10-22T19:10:00Z">
              <w:r w:rsidRPr="00507B4E" w:rsidDel="009566DA">
                <w:rPr>
                  <w:rFonts w:eastAsia="SimSun"/>
                </w:rPr>
                <w:delText>19.5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A22D4" w14:textId="7198D5C2" w:rsidR="00F83725" w:rsidRPr="00507B4E" w:rsidDel="009566DA" w:rsidRDefault="00F83725" w:rsidP="00F83725">
            <w:pPr>
              <w:pStyle w:val="TAC"/>
              <w:rPr>
                <w:del w:id="9944" w:author="///" w:date="2021-10-22T19:10:00Z"/>
                <w:rFonts w:eastAsia="SimSun"/>
              </w:rPr>
            </w:pPr>
            <w:del w:id="9945"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B6C84D" w14:textId="29E8858C" w:rsidR="00F83725" w:rsidRPr="00507B4E" w:rsidDel="009566DA" w:rsidRDefault="00F83725" w:rsidP="00F83725">
            <w:pPr>
              <w:pStyle w:val="TAC"/>
              <w:rPr>
                <w:del w:id="9946" w:author="///" w:date="2021-10-22T19:10:00Z"/>
                <w:rFonts w:eastAsia="SimSun"/>
              </w:rPr>
            </w:pPr>
            <w:del w:id="99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2F0F0A" w14:textId="4715C7EF" w:rsidR="00F83725" w:rsidRPr="00507B4E" w:rsidDel="009566DA" w:rsidRDefault="00F83725" w:rsidP="00F83725">
            <w:pPr>
              <w:pStyle w:val="TAC"/>
              <w:rPr>
                <w:del w:id="9948" w:author="///" w:date="2021-10-22T19:10:00Z"/>
                <w:rFonts w:eastAsia="SimSun"/>
              </w:rPr>
            </w:pPr>
            <w:del w:id="99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6096AC" w14:textId="12DAA382" w:rsidR="00F83725" w:rsidRPr="00507B4E" w:rsidDel="009566DA" w:rsidRDefault="00F83725" w:rsidP="00F83725">
            <w:pPr>
              <w:pStyle w:val="TAC"/>
              <w:rPr>
                <w:del w:id="9950" w:author="///" w:date="2021-10-22T19:10:00Z"/>
                <w:rFonts w:eastAsia="SimSun"/>
              </w:rPr>
            </w:pPr>
            <w:del w:id="9951" w:author="///" w:date="2021-10-22T19:10:00Z">
              <w:r w:rsidRPr="00507B4E" w:rsidDel="009566DA">
                <w:rPr>
                  <w:rFonts w:eastAsia="SimSun"/>
                </w:rPr>
                <w:delText>16-TT</w:delText>
              </w:r>
            </w:del>
          </w:p>
        </w:tc>
      </w:tr>
      <w:tr w:rsidR="004E3E21" w:rsidRPr="00507B4E" w:rsidDel="009566DA" w14:paraId="5C0A9E38" w14:textId="2E0F27C7" w:rsidTr="004E3E21">
        <w:trPr>
          <w:gridAfter w:val="1"/>
          <w:wAfter w:w="40" w:type="dxa"/>
          <w:trHeight w:val="149"/>
          <w:del w:id="99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B946F62" w14:textId="5AA150F2" w:rsidR="00F83725" w:rsidRPr="00507B4E" w:rsidDel="009566DA" w:rsidRDefault="00F83725" w:rsidP="00F83725">
            <w:pPr>
              <w:keepNext/>
              <w:keepLines/>
              <w:overflowPunct/>
              <w:autoSpaceDE/>
              <w:autoSpaceDN/>
              <w:adjustRightInd/>
              <w:spacing w:after="0"/>
              <w:jc w:val="center"/>
              <w:textAlignment w:val="auto"/>
              <w:rPr>
                <w:del w:id="9953" w:author="///" w:date="2021-10-22T19:10:00Z"/>
                <w:rFonts w:ascii="Arial" w:eastAsia="SimSun" w:hAnsi="Arial" w:cs="Arial"/>
                <w:sz w:val="18"/>
                <w:szCs w:val="18"/>
                <w:lang w:eastAsia="en-US"/>
                <w:rPrChange w:id="9954" w:author="///" w:date="2021-10-29T13:44:00Z">
                  <w:rPr>
                    <w:del w:id="9955" w:author="///" w:date="2021-10-22T19:10:00Z"/>
                    <w:rFonts w:ascii="Arial" w:eastAsia="SimSun" w:hAnsi="Arial" w:cs="Arial"/>
                    <w:color w:val="000000"/>
                    <w:sz w:val="18"/>
                    <w:szCs w:val="18"/>
                    <w:lang w:eastAsia="en-US"/>
                  </w:rPr>
                </w:rPrChange>
              </w:rPr>
            </w:pPr>
            <w:del w:id="9956" w:author="///" w:date="2021-10-22T19:10:00Z">
              <w:r w:rsidRPr="00507B4E" w:rsidDel="009566DA">
                <w:rPr>
                  <w:rFonts w:ascii="Arial" w:eastAsia="SimSun" w:hAnsi="Arial" w:cs="Arial"/>
                  <w:sz w:val="18"/>
                  <w:szCs w:val="18"/>
                  <w:lang w:eastAsia="en-US"/>
                  <w:rPrChange w:id="9957" w:author="///" w:date="2021-10-29T13:44:00Z">
                    <w:rPr>
                      <w:rFonts w:ascii="Arial" w:eastAsia="SimSun" w:hAnsi="Arial" w:cs="Arial"/>
                      <w:color w:val="000000"/>
                      <w:sz w:val="18"/>
                      <w:szCs w:val="18"/>
                      <w:lang w:eastAsia="en-US"/>
                    </w:rPr>
                  </w:rPrChange>
                </w:rPr>
                <w:delText>57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881D060" w14:textId="3A59F081" w:rsidR="00F83725" w:rsidRPr="00507B4E" w:rsidDel="009566DA" w:rsidRDefault="00F83725" w:rsidP="00F83725">
            <w:pPr>
              <w:keepNext/>
              <w:keepLines/>
              <w:overflowPunct/>
              <w:autoSpaceDE/>
              <w:autoSpaceDN/>
              <w:adjustRightInd/>
              <w:spacing w:after="0"/>
              <w:jc w:val="center"/>
              <w:textAlignment w:val="auto"/>
              <w:rPr>
                <w:del w:id="9958" w:author="///" w:date="2021-10-22T19:10:00Z"/>
                <w:rFonts w:ascii="Arial" w:eastAsia="SimSun" w:hAnsi="Arial" w:cs="Arial"/>
                <w:sz w:val="18"/>
                <w:szCs w:val="18"/>
                <w:lang w:eastAsia="en-US"/>
                <w:rPrChange w:id="9959" w:author="///" w:date="2021-10-29T13:44:00Z">
                  <w:rPr>
                    <w:del w:id="9960" w:author="///" w:date="2021-10-22T19:10:00Z"/>
                    <w:rFonts w:ascii="Arial" w:eastAsia="SimSun" w:hAnsi="Arial" w:cs="Arial"/>
                    <w:color w:val="000000"/>
                    <w:sz w:val="18"/>
                    <w:szCs w:val="18"/>
                    <w:lang w:eastAsia="en-US"/>
                  </w:rPr>
                </w:rPrChange>
              </w:rPr>
            </w:pPr>
            <w:del w:id="9961" w:author="///" w:date="2021-10-22T19:10:00Z">
              <w:r w:rsidRPr="00507B4E" w:rsidDel="009566DA">
                <w:rPr>
                  <w:rFonts w:ascii="Arial" w:eastAsia="SimSun" w:hAnsi="Arial" w:cs="Arial"/>
                  <w:sz w:val="18"/>
                  <w:szCs w:val="18"/>
                  <w:lang w:eastAsia="en-US"/>
                  <w:rPrChange w:id="99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723E18C" w14:textId="04996422" w:rsidR="00F83725" w:rsidRPr="00507B4E" w:rsidDel="009566DA" w:rsidRDefault="00F83725" w:rsidP="00F83725">
            <w:pPr>
              <w:keepNext/>
              <w:keepLines/>
              <w:overflowPunct/>
              <w:autoSpaceDE/>
              <w:autoSpaceDN/>
              <w:adjustRightInd/>
              <w:spacing w:after="0"/>
              <w:jc w:val="center"/>
              <w:textAlignment w:val="auto"/>
              <w:rPr>
                <w:del w:id="9963" w:author="///" w:date="2021-10-22T19:10:00Z"/>
                <w:rFonts w:ascii="Arial" w:eastAsia="SimSun" w:hAnsi="Arial" w:cs="Arial"/>
                <w:sz w:val="18"/>
                <w:szCs w:val="18"/>
                <w:lang w:eastAsia="en-US"/>
                <w:rPrChange w:id="9964" w:author="///" w:date="2021-10-29T13:44:00Z">
                  <w:rPr>
                    <w:del w:id="9965" w:author="///" w:date="2021-10-22T19:10:00Z"/>
                    <w:rFonts w:ascii="Arial" w:eastAsia="SimSun" w:hAnsi="Arial" w:cs="Arial"/>
                    <w:color w:val="000000"/>
                    <w:sz w:val="18"/>
                    <w:szCs w:val="18"/>
                    <w:lang w:eastAsia="en-US"/>
                  </w:rPr>
                </w:rPrChange>
              </w:rPr>
            </w:pPr>
            <w:del w:id="99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6907632" w14:textId="0D730965" w:rsidR="00F83725" w:rsidRPr="00507B4E" w:rsidDel="009566DA" w:rsidRDefault="00F83725" w:rsidP="00F83725">
            <w:pPr>
              <w:keepNext/>
              <w:keepLines/>
              <w:overflowPunct/>
              <w:autoSpaceDE/>
              <w:autoSpaceDN/>
              <w:adjustRightInd/>
              <w:spacing w:after="0"/>
              <w:jc w:val="center"/>
              <w:textAlignment w:val="auto"/>
              <w:rPr>
                <w:del w:id="9967" w:author="///" w:date="2021-10-22T19:10:00Z"/>
                <w:rFonts w:ascii="Arial" w:eastAsia="SimSun" w:hAnsi="Arial" w:cs="Arial"/>
                <w:sz w:val="18"/>
                <w:szCs w:val="18"/>
                <w:lang w:eastAsia="en-US"/>
                <w:rPrChange w:id="9968" w:author="///" w:date="2021-10-29T13:44:00Z">
                  <w:rPr>
                    <w:del w:id="9969" w:author="///" w:date="2021-10-22T19:10:00Z"/>
                    <w:rFonts w:ascii="Arial" w:eastAsia="SimSun" w:hAnsi="Arial" w:cs="Arial"/>
                    <w:color w:val="000000"/>
                    <w:sz w:val="18"/>
                    <w:szCs w:val="18"/>
                    <w:lang w:eastAsia="en-US"/>
                  </w:rPr>
                </w:rPrChange>
              </w:rPr>
            </w:pPr>
            <w:del w:id="9970" w:author="///" w:date="2021-10-22T19:10:00Z">
              <w:r w:rsidRPr="00507B4E" w:rsidDel="009566DA">
                <w:rPr>
                  <w:rFonts w:ascii="Arial" w:eastAsia="SimSun" w:hAnsi="Arial" w:cs="Arial"/>
                  <w:sz w:val="18"/>
                  <w:szCs w:val="18"/>
                  <w:lang w:eastAsia="en-US"/>
                  <w:rPrChange w:id="9971"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F13612A" w14:textId="4C85F44A" w:rsidR="00F83725" w:rsidRPr="00507B4E" w:rsidDel="009566DA" w:rsidRDefault="00F83725" w:rsidP="00F83725">
            <w:pPr>
              <w:keepNext/>
              <w:keepLines/>
              <w:overflowPunct/>
              <w:autoSpaceDE/>
              <w:autoSpaceDN/>
              <w:adjustRightInd/>
              <w:spacing w:after="0"/>
              <w:jc w:val="center"/>
              <w:textAlignment w:val="auto"/>
              <w:rPr>
                <w:del w:id="9972" w:author="///" w:date="2021-10-22T19:10:00Z"/>
                <w:rFonts w:ascii="Arial" w:eastAsia="SimSun" w:hAnsi="Arial" w:cs="Arial"/>
                <w:sz w:val="18"/>
                <w:szCs w:val="18"/>
                <w:lang w:eastAsia="en-US"/>
                <w:rPrChange w:id="9973" w:author="///" w:date="2021-10-29T13:44:00Z">
                  <w:rPr>
                    <w:del w:id="9974" w:author="///" w:date="2021-10-22T19:10:00Z"/>
                    <w:rFonts w:ascii="Arial" w:eastAsia="SimSun" w:hAnsi="Arial" w:cs="Arial"/>
                    <w:color w:val="000000"/>
                    <w:sz w:val="18"/>
                    <w:szCs w:val="18"/>
                    <w:lang w:eastAsia="en-US"/>
                  </w:rPr>
                </w:rPrChange>
              </w:rPr>
            </w:pPr>
            <w:del w:id="9975" w:author="///" w:date="2021-10-22T19:10:00Z">
              <w:r w:rsidRPr="00507B4E" w:rsidDel="009566DA">
                <w:rPr>
                  <w:rFonts w:ascii="Arial" w:eastAsia="SimSun" w:hAnsi="Arial" w:cs="Arial"/>
                  <w:sz w:val="18"/>
                  <w:szCs w:val="18"/>
                  <w:lang w:eastAsia="en-US"/>
                  <w:rPrChange w:id="99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4B9E" w14:textId="072D0A7C" w:rsidR="00F83725" w:rsidRPr="00507B4E" w:rsidDel="009566DA" w:rsidRDefault="00F83725" w:rsidP="00F83725">
            <w:pPr>
              <w:keepNext/>
              <w:keepLines/>
              <w:overflowPunct/>
              <w:autoSpaceDE/>
              <w:autoSpaceDN/>
              <w:adjustRightInd/>
              <w:spacing w:after="0"/>
              <w:jc w:val="center"/>
              <w:textAlignment w:val="auto"/>
              <w:rPr>
                <w:del w:id="9977" w:author="///" w:date="2021-10-22T19:10:00Z"/>
                <w:rFonts w:ascii="Arial" w:eastAsia="SimSun" w:hAnsi="Arial" w:cs="Arial"/>
                <w:sz w:val="18"/>
                <w:szCs w:val="18"/>
                <w:lang w:eastAsia="en-US"/>
                <w:rPrChange w:id="9978" w:author="///" w:date="2021-10-29T13:44:00Z">
                  <w:rPr>
                    <w:del w:id="9979" w:author="///" w:date="2021-10-22T19:10:00Z"/>
                    <w:rFonts w:ascii="Arial" w:eastAsia="SimSun" w:hAnsi="Arial" w:cs="Arial"/>
                    <w:color w:val="000000"/>
                    <w:sz w:val="18"/>
                    <w:szCs w:val="18"/>
                    <w:lang w:eastAsia="en-US"/>
                  </w:rPr>
                </w:rPrChange>
              </w:rPr>
            </w:pPr>
            <w:del w:id="9980" w:author="///" w:date="2021-10-22T19:10:00Z">
              <w:r w:rsidRPr="00507B4E" w:rsidDel="009566DA">
                <w:rPr>
                  <w:rFonts w:ascii="Arial" w:eastAsia="SimSun" w:hAnsi="Arial" w:cs="Arial"/>
                  <w:sz w:val="18"/>
                  <w:szCs w:val="18"/>
                  <w:lang w:eastAsia="en-US"/>
                  <w:rPrChange w:id="99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D18D" w14:textId="74DB521B" w:rsidR="00F83725" w:rsidRPr="00507B4E" w:rsidDel="009566DA" w:rsidRDefault="00F83725" w:rsidP="00F83725">
            <w:pPr>
              <w:pStyle w:val="TAC"/>
              <w:rPr>
                <w:del w:id="9982" w:author="///" w:date="2021-10-22T19:10:00Z"/>
                <w:rFonts w:eastAsia="SimSun"/>
              </w:rPr>
            </w:pPr>
            <w:del w:id="9983" w:author="///" w:date="2021-10-22T19:10:00Z">
              <w:r w:rsidRPr="00507B4E" w:rsidDel="009566DA">
                <w:rPr>
                  <w:rFonts w:eastAsia="SimSun"/>
                </w:rPr>
                <w:delText>19.5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BF04D" w14:textId="4EF5632B" w:rsidR="00F83725" w:rsidRPr="00507B4E" w:rsidDel="009566DA" w:rsidRDefault="00F83725" w:rsidP="00F83725">
            <w:pPr>
              <w:pStyle w:val="TAC"/>
              <w:rPr>
                <w:del w:id="9984" w:author="///" w:date="2021-10-22T19:10:00Z"/>
                <w:rFonts w:eastAsia="SimSun"/>
              </w:rPr>
            </w:pPr>
            <w:del w:id="9985"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8EB141" w14:textId="5429D8DB" w:rsidR="00F83725" w:rsidRPr="00507B4E" w:rsidDel="009566DA" w:rsidRDefault="00F83725" w:rsidP="00F83725">
            <w:pPr>
              <w:pStyle w:val="TAC"/>
              <w:rPr>
                <w:del w:id="9986" w:author="///" w:date="2021-10-22T19:10:00Z"/>
                <w:rFonts w:eastAsia="SimSun"/>
              </w:rPr>
            </w:pPr>
            <w:del w:id="99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31169" w14:textId="66CECA8A" w:rsidR="00F83725" w:rsidRPr="00507B4E" w:rsidDel="009566DA" w:rsidRDefault="00F83725" w:rsidP="00F83725">
            <w:pPr>
              <w:pStyle w:val="TAC"/>
              <w:rPr>
                <w:del w:id="9988" w:author="///" w:date="2021-10-22T19:10:00Z"/>
                <w:rFonts w:eastAsia="SimSun"/>
              </w:rPr>
            </w:pPr>
            <w:del w:id="99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2FBA4A" w14:textId="0C6F8A09" w:rsidR="00F83725" w:rsidRPr="00507B4E" w:rsidDel="009566DA" w:rsidRDefault="00F83725" w:rsidP="00F83725">
            <w:pPr>
              <w:pStyle w:val="TAC"/>
              <w:rPr>
                <w:del w:id="9990" w:author="///" w:date="2021-10-22T19:10:00Z"/>
                <w:rFonts w:eastAsia="SimSun"/>
              </w:rPr>
            </w:pPr>
            <w:del w:id="9991" w:author="///" w:date="2021-10-22T19:10:00Z">
              <w:r w:rsidRPr="00507B4E" w:rsidDel="009566DA">
                <w:rPr>
                  <w:rFonts w:eastAsia="SimSun"/>
                </w:rPr>
                <w:delText>16-TT</w:delText>
              </w:r>
            </w:del>
          </w:p>
        </w:tc>
      </w:tr>
      <w:tr w:rsidR="004E3E21" w:rsidRPr="00507B4E" w:rsidDel="009566DA" w14:paraId="0071DB56" w14:textId="280A6B85" w:rsidTr="004E3E21">
        <w:trPr>
          <w:gridAfter w:val="1"/>
          <w:wAfter w:w="40" w:type="dxa"/>
          <w:trHeight w:val="149"/>
          <w:del w:id="99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E64B56B" w14:textId="412FCC02" w:rsidR="00F83725" w:rsidRPr="00507B4E" w:rsidDel="009566DA" w:rsidRDefault="00F83725" w:rsidP="00F83725">
            <w:pPr>
              <w:keepNext/>
              <w:keepLines/>
              <w:overflowPunct/>
              <w:autoSpaceDE/>
              <w:autoSpaceDN/>
              <w:adjustRightInd/>
              <w:spacing w:after="0"/>
              <w:jc w:val="center"/>
              <w:textAlignment w:val="auto"/>
              <w:rPr>
                <w:del w:id="9993" w:author="///" w:date="2021-10-22T19:10:00Z"/>
                <w:rFonts w:ascii="Arial" w:eastAsia="SimSun" w:hAnsi="Arial" w:cs="Arial"/>
                <w:sz w:val="18"/>
                <w:szCs w:val="18"/>
                <w:lang w:eastAsia="en-US"/>
                <w:rPrChange w:id="9994" w:author="///" w:date="2021-10-29T13:44:00Z">
                  <w:rPr>
                    <w:del w:id="9995" w:author="///" w:date="2021-10-22T19:10:00Z"/>
                    <w:rFonts w:ascii="Arial" w:eastAsia="SimSun" w:hAnsi="Arial" w:cs="Arial"/>
                    <w:color w:val="000000"/>
                    <w:sz w:val="18"/>
                    <w:szCs w:val="18"/>
                    <w:lang w:eastAsia="en-US"/>
                  </w:rPr>
                </w:rPrChange>
              </w:rPr>
            </w:pPr>
            <w:del w:id="9996" w:author="///" w:date="2021-10-22T19:10:00Z">
              <w:r w:rsidRPr="00507B4E" w:rsidDel="009566DA">
                <w:rPr>
                  <w:rFonts w:ascii="Arial" w:eastAsia="SimSun" w:hAnsi="Arial" w:cs="Arial"/>
                  <w:sz w:val="18"/>
                  <w:szCs w:val="18"/>
                  <w:lang w:eastAsia="en-US"/>
                  <w:rPrChange w:id="9997" w:author="///" w:date="2021-10-29T13:44:00Z">
                    <w:rPr>
                      <w:rFonts w:ascii="Arial" w:eastAsia="SimSun" w:hAnsi="Arial" w:cs="Arial"/>
                      <w:color w:val="000000"/>
                      <w:sz w:val="18"/>
                      <w:szCs w:val="18"/>
                      <w:lang w:eastAsia="en-US"/>
                    </w:rPr>
                  </w:rPrChange>
                </w:rPr>
                <w:lastRenderedPageBreak/>
                <w:delText>58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8909301" w14:textId="0D7A1451" w:rsidR="00F83725" w:rsidRPr="00507B4E" w:rsidDel="009566DA" w:rsidRDefault="00F83725" w:rsidP="00F83725">
            <w:pPr>
              <w:keepNext/>
              <w:keepLines/>
              <w:overflowPunct/>
              <w:autoSpaceDE/>
              <w:autoSpaceDN/>
              <w:adjustRightInd/>
              <w:spacing w:after="0"/>
              <w:jc w:val="center"/>
              <w:textAlignment w:val="auto"/>
              <w:rPr>
                <w:del w:id="9998" w:author="///" w:date="2021-10-22T19:10:00Z"/>
                <w:rFonts w:ascii="Arial" w:eastAsia="SimSun" w:hAnsi="Arial" w:cs="Arial"/>
                <w:sz w:val="18"/>
                <w:szCs w:val="18"/>
                <w:lang w:eastAsia="en-US"/>
                <w:rPrChange w:id="9999" w:author="///" w:date="2021-10-29T13:44:00Z">
                  <w:rPr>
                    <w:del w:id="10000" w:author="///" w:date="2021-10-22T19:10:00Z"/>
                    <w:rFonts w:ascii="Arial" w:eastAsia="SimSun" w:hAnsi="Arial" w:cs="Arial"/>
                    <w:color w:val="000000"/>
                    <w:sz w:val="18"/>
                    <w:szCs w:val="18"/>
                    <w:lang w:eastAsia="en-US"/>
                  </w:rPr>
                </w:rPrChange>
              </w:rPr>
            </w:pPr>
            <w:del w:id="10001" w:author="///" w:date="2021-10-22T19:10:00Z">
              <w:r w:rsidRPr="00507B4E" w:rsidDel="009566DA">
                <w:rPr>
                  <w:rFonts w:ascii="Arial" w:eastAsia="SimSun" w:hAnsi="Arial" w:cs="Arial"/>
                  <w:sz w:val="18"/>
                  <w:szCs w:val="18"/>
                  <w:lang w:eastAsia="en-US"/>
                  <w:rPrChange w:id="100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7D644BA0" w14:textId="47FAFA89" w:rsidR="00F83725" w:rsidRPr="00507B4E" w:rsidDel="009566DA" w:rsidRDefault="00F83725" w:rsidP="00F83725">
            <w:pPr>
              <w:keepNext/>
              <w:keepLines/>
              <w:overflowPunct/>
              <w:autoSpaceDE/>
              <w:autoSpaceDN/>
              <w:adjustRightInd/>
              <w:spacing w:after="0"/>
              <w:jc w:val="center"/>
              <w:textAlignment w:val="auto"/>
              <w:rPr>
                <w:del w:id="10003" w:author="///" w:date="2021-10-22T19:10:00Z"/>
                <w:rFonts w:ascii="Arial" w:eastAsia="SimSun" w:hAnsi="Arial" w:cs="Arial"/>
                <w:sz w:val="18"/>
                <w:szCs w:val="18"/>
                <w:lang w:eastAsia="en-US"/>
                <w:rPrChange w:id="10004" w:author="///" w:date="2021-10-29T13:44:00Z">
                  <w:rPr>
                    <w:del w:id="10005" w:author="///" w:date="2021-10-22T19:10:00Z"/>
                    <w:rFonts w:ascii="Arial" w:eastAsia="SimSun" w:hAnsi="Arial" w:cs="Arial"/>
                    <w:color w:val="000000"/>
                    <w:sz w:val="18"/>
                    <w:szCs w:val="18"/>
                    <w:lang w:eastAsia="en-US"/>
                  </w:rPr>
                </w:rPrChange>
              </w:rPr>
            </w:pPr>
            <w:del w:id="100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BB63728" w14:textId="3CAFD759" w:rsidR="00F83725" w:rsidRPr="00507B4E" w:rsidDel="009566DA" w:rsidRDefault="00F83725" w:rsidP="00F83725">
            <w:pPr>
              <w:keepNext/>
              <w:keepLines/>
              <w:overflowPunct/>
              <w:autoSpaceDE/>
              <w:autoSpaceDN/>
              <w:adjustRightInd/>
              <w:spacing w:after="0"/>
              <w:jc w:val="center"/>
              <w:textAlignment w:val="auto"/>
              <w:rPr>
                <w:del w:id="10007" w:author="///" w:date="2021-10-22T19:10:00Z"/>
                <w:rFonts w:ascii="Arial" w:eastAsia="SimSun" w:hAnsi="Arial" w:cs="Arial"/>
                <w:sz w:val="18"/>
                <w:szCs w:val="18"/>
                <w:lang w:eastAsia="en-US"/>
                <w:rPrChange w:id="10008" w:author="///" w:date="2021-10-29T13:44:00Z">
                  <w:rPr>
                    <w:del w:id="10009" w:author="///" w:date="2021-10-22T19:10:00Z"/>
                    <w:rFonts w:ascii="Arial" w:eastAsia="SimSun" w:hAnsi="Arial" w:cs="Arial"/>
                    <w:color w:val="000000"/>
                    <w:sz w:val="18"/>
                    <w:szCs w:val="18"/>
                    <w:lang w:eastAsia="en-US"/>
                  </w:rPr>
                </w:rPrChange>
              </w:rPr>
            </w:pPr>
            <w:del w:id="10010" w:author="///" w:date="2021-10-22T19:10:00Z">
              <w:r w:rsidRPr="00507B4E" w:rsidDel="009566DA">
                <w:rPr>
                  <w:rFonts w:ascii="Arial" w:eastAsia="SimSun" w:hAnsi="Arial" w:cs="Arial"/>
                  <w:sz w:val="18"/>
                  <w:szCs w:val="18"/>
                  <w:lang w:eastAsia="en-US"/>
                  <w:rPrChange w:id="1001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86EC116" w14:textId="36FD859C" w:rsidR="00F83725" w:rsidRPr="00507B4E" w:rsidDel="009566DA" w:rsidRDefault="00F83725" w:rsidP="00F83725">
            <w:pPr>
              <w:keepNext/>
              <w:keepLines/>
              <w:overflowPunct/>
              <w:autoSpaceDE/>
              <w:autoSpaceDN/>
              <w:adjustRightInd/>
              <w:spacing w:after="0"/>
              <w:jc w:val="center"/>
              <w:textAlignment w:val="auto"/>
              <w:rPr>
                <w:del w:id="10012" w:author="///" w:date="2021-10-22T19:10:00Z"/>
                <w:rFonts w:ascii="Arial" w:eastAsia="SimSun" w:hAnsi="Arial" w:cs="Arial"/>
                <w:sz w:val="18"/>
                <w:szCs w:val="18"/>
                <w:lang w:eastAsia="en-US"/>
                <w:rPrChange w:id="10013" w:author="///" w:date="2021-10-29T13:44:00Z">
                  <w:rPr>
                    <w:del w:id="10014" w:author="///" w:date="2021-10-22T19:10:00Z"/>
                    <w:rFonts w:ascii="Arial" w:eastAsia="SimSun" w:hAnsi="Arial" w:cs="Arial"/>
                    <w:color w:val="000000"/>
                    <w:sz w:val="18"/>
                    <w:szCs w:val="18"/>
                    <w:lang w:eastAsia="en-US"/>
                  </w:rPr>
                </w:rPrChange>
              </w:rPr>
            </w:pPr>
            <w:del w:id="10015" w:author="///" w:date="2021-10-22T19:10:00Z">
              <w:r w:rsidRPr="00507B4E" w:rsidDel="009566DA">
                <w:rPr>
                  <w:rFonts w:ascii="Arial" w:eastAsia="SimSun" w:hAnsi="Arial" w:cs="Arial"/>
                  <w:sz w:val="18"/>
                  <w:szCs w:val="18"/>
                  <w:lang w:eastAsia="en-US"/>
                  <w:rPrChange w:id="10016" w:author="///" w:date="2021-10-29T13:44:00Z">
                    <w:rPr>
                      <w:rFonts w:ascii="Arial" w:eastAsia="SimSun" w:hAnsi="Arial" w:cs="Arial"/>
                      <w:color w:val="000000"/>
                      <w:sz w:val="18"/>
                      <w:szCs w:val="18"/>
                      <w:lang w:eastAsia="en-US"/>
                    </w:rPr>
                  </w:rPrChange>
                </w:rPr>
                <w:delText>8</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54BC" w14:textId="6960A690" w:rsidR="00F83725" w:rsidRPr="00507B4E" w:rsidDel="009566DA" w:rsidRDefault="00F83725" w:rsidP="00F83725">
            <w:pPr>
              <w:keepNext/>
              <w:keepLines/>
              <w:overflowPunct/>
              <w:autoSpaceDE/>
              <w:autoSpaceDN/>
              <w:adjustRightInd/>
              <w:spacing w:after="0"/>
              <w:jc w:val="center"/>
              <w:textAlignment w:val="auto"/>
              <w:rPr>
                <w:del w:id="10017" w:author="///" w:date="2021-10-22T19:10:00Z"/>
                <w:rFonts w:ascii="Arial" w:eastAsia="SimSun" w:hAnsi="Arial" w:cs="Arial"/>
                <w:sz w:val="18"/>
                <w:szCs w:val="18"/>
                <w:lang w:eastAsia="en-US"/>
                <w:rPrChange w:id="10018" w:author="///" w:date="2021-10-29T13:44:00Z">
                  <w:rPr>
                    <w:del w:id="10019" w:author="///" w:date="2021-10-22T19:10:00Z"/>
                    <w:rFonts w:ascii="Arial" w:eastAsia="SimSun" w:hAnsi="Arial" w:cs="Arial"/>
                    <w:color w:val="000000"/>
                    <w:sz w:val="18"/>
                    <w:szCs w:val="18"/>
                    <w:lang w:eastAsia="en-US"/>
                  </w:rPr>
                </w:rPrChange>
              </w:rPr>
            </w:pPr>
            <w:del w:id="10020" w:author="///" w:date="2021-10-22T19:10:00Z">
              <w:r w:rsidRPr="00507B4E" w:rsidDel="009566DA">
                <w:rPr>
                  <w:rFonts w:ascii="Arial" w:eastAsia="SimSun" w:hAnsi="Arial" w:cs="Arial"/>
                  <w:sz w:val="18"/>
                  <w:szCs w:val="18"/>
                  <w:lang w:eastAsia="en-US"/>
                  <w:rPrChange w:id="100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9B825" w14:textId="09411D54" w:rsidR="00F83725" w:rsidRPr="00507B4E" w:rsidDel="009566DA" w:rsidRDefault="00F83725" w:rsidP="00F83725">
            <w:pPr>
              <w:pStyle w:val="TAC"/>
              <w:rPr>
                <w:del w:id="10022" w:author="///" w:date="2021-10-22T19:10:00Z"/>
                <w:rFonts w:eastAsia="SimSun"/>
              </w:rPr>
            </w:pPr>
            <w:del w:id="10023" w:author="///" w:date="2021-10-22T19:10:00Z">
              <w:r w:rsidRPr="00507B4E" w:rsidDel="009566DA">
                <w:rPr>
                  <w:rFonts w:eastAsia="SimSun"/>
                </w:rPr>
                <w:delText>15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230D" w14:textId="2E0348F9" w:rsidR="00F83725" w:rsidRPr="00507B4E" w:rsidDel="009566DA" w:rsidRDefault="00F83725" w:rsidP="00F83725">
            <w:pPr>
              <w:pStyle w:val="TAC"/>
              <w:rPr>
                <w:del w:id="10024" w:author="///" w:date="2021-10-22T19:10:00Z"/>
                <w:rFonts w:eastAsia="SimSun"/>
              </w:rPr>
            </w:pPr>
            <w:del w:id="1002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EFB218" w14:textId="3082FF3A" w:rsidR="00F83725" w:rsidRPr="00507B4E" w:rsidDel="009566DA" w:rsidRDefault="00F83725" w:rsidP="00F83725">
            <w:pPr>
              <w:pStyle w:val="TAC"/>
              <w:rPr>
                <w:del w:id="10026" w:author="///" w:date="2021-10-22T19:10:00Z"/>
                <w:rFonts w:eastAsia="SimSun"/>
              </w:rPr>
            </w:pPr>
            <w:del w:id="100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00CAD" w14:textId="2FDBD501" w:rsidR="00F83725" w:rsidRPr="00507B4E" w:rsidDel="009566DA" w:rsidRDefault="00F83725" w:rsidP="00F83725">
            <w:pPr>
              <w:pStyle w:val="TAC"/>
              <w:rPr>
                <w:del w:id="10028" w:author="///" w:date="2021-10-22T19:10:00Z"/>
                <w:rFonts w:eastAsia="SimSun"/>
              </w:rPr>
            </w:pPr>
            <w:del w:id="100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43070A" w14:textId="23AC677A" w:rsidR="00F83725" w:rsidRPr="00507B4E" w:rsidDel="009566DA" w:rsidRDefault="00F83725" w:rsidP="00F83725">
            <w:pPr>
              <w:pStyle w:val="TAC"/>
              <w:rPr>
                <w:del w:id="10030" w:author="///" w:date="2021-10-22T19:10:00Z"/>
                <w:rFonts w:eastAsia="SimSun"/>
              </w:rPr>
            </w:pPr>
            <w:del w:id="10031" w:author="///" w:date="2021-10-22T19:10:00Z">
              <w:r w:rsidRPr="00507B4E" w:rsidDel="009566DA">
                <w:rPr>
                  <w:rFonts w:eastAsia="SimSun"/>
                </w:rPr>
                <w:delText>10-TT</w:delText>
              </w:r>
            </w:del>
          </w:p>
        </w:tc>
      </w:tr>
      <w:tr w:rsidR="004E3E21" w:rsidRPr="00507B4E" w:rsidDel="009566DA" w14:paraId="60C9C890" w14:textId="2E1C7E81" w:rsidTr="004E3E21">
        <w:trPr>
          <w:gridAfter w:val="1"/>
          <w:wAfter w:w="40" w:type="dxa"/>
          <w:trHeight w:val="149"/>
          <w:del w:id="100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AF81769" w14:textId="456BEE28" w:rsidR="00F83725" w:rsidRPr="00507B4E" w:rsidDel="009566DA" w:rsidRDefault="00F83725" w:rsidP="00F83725">
            <w:pPr>
              <w:keepNext/>
              <w:keepLines/>
              <w:overflowPunct/>
              <w:autoSpaceDE/>
              <w:autoSpaceDN/>
              <w:adjustRightInd/>
              <w:spacing w:after="0"/>
              <w:jc w:val="center"/>
              <w:textAlignment w:val="auto"/>
              <w:rPr>
                <w:del w:id="10033" w:author="///" w:date="2021-10-22T19:10:00Z"/>
                <w:rFonts w:ascii="Arial" w:eastAsia="SimSun" w:hAnsi="Arial" w:cs="Arial"/>
                <w:sz w:val="18"/>
                <w:szCs w:val="18"/>
                <w:lang w:eastAsia="en-US"/>
                <w:rPrChange w:id="10034" w:author="///" w:date="2021-10-29T13:44:00Z">
                  <w:rPr>
                    <w:del w:id="10035" w:author="///" w:date="2021-10-22T19:10:00Z"/>
                    <w:rFonts w:ascii="Arial" w:eastAsia="SimSun" w:hAnsi="Arial" w:cs="Arial"/>
                    <w:color w:val="000000"/>
                    <w:sz w:val="18"/>
                    <w:szCs w:val="18"/>
                    <w:lang w:eastAsia="en-US"/>
                  </w:rPr>
                </w:rPrChange>
              </w:rPr>
            </w:pPr>
            <w:del w:id="10036" w:author="///" w:date="2021-10-22T19:10:00Z">
              <w:r w:rsidRPr="00507B4E" w:rsidDel="009566DA">
                <w:rPr>
                  <w:rFonts w:ascii="Arial" w:eastAsia="SimSun" w:hAnsi="Arial" w:cs="Arial"/>
                  <w:sz w:val="18"/>
                  <w:szCs w:val="18"/>
                  <w:lang w:eastAsia="en-US"/>
                  <w:rPrChange w:id="10037" w:author="///" w:date="2021-10-29T13:44:00Z">
                    <w:rPr>
                      <w:rFonts w:ascii="Arial" w:eastAsia="SimSun" w:hAnsi="Arial" w:cs="Arial"/>
                      <w:color w:val="000000"/>
                      <w:sz w:val="18"/>
                      <w:szCs w:val="18"/>
                      <w:lang w:eastAsia="en-US"/>
                    </w:rPr>
                  </w:rPrChange>
                </w:rPr>
                <w:delText>59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AA6CE39" w14:textId="01434F7F" w:rsidR="00F83725" w:rsidRPr="00507B4E" w:rsidDel="009566DA" w:rsidRDefault="00F83725" w:rsidP="00F83725">
            <w:pPr>
              <w:keepNext/>
              <w:keepLines/>
              <w:overflowPunct/>
              <w:autoSpaceDE/>
              <w:autoSpaceDN/>
              <w:adjustRightInd/>
              <w:spacing w:after="0"/>
              <w:jc w:val="center"/>
              <w:textAlignment w:val="auto"/>
              <w:rPr>
                <w:del w:id="10038" w:author="///" w:date="2021-10-22T19:10:00Z"/>
                <w:rFonts w:ascii="Arial" w:eastAsia="SimSun" w:hAnsi="Arial" w:cs="Arial"/>
                <w:sz w:val="18"/>
                <w:szCs w:val="18"/>
                <w:lang w:eastAsia="en-US"/>
                <w:rPrChange w:id="10039" w:author="///" w:date="2021-10-29T13:44:00Z">
                  <w:rPr>
                    <w:del w:id="10040" w:author="///" w:date="2021-10-22T19:10:00Z"/>
                    <w:rFonts w:ascii="Arial" w:eastAsia="SimSun" w:hAnsi="Arial" w:cs="Arial"/>
                    <w:color w:val="000000"/>
                    <w:sz w:val="18"/>
                    <w:szCs w:val="18"/>
                    <w:lang w:eastAsia="en-US"/>
                  </w:rPr>
                </w:rPrChange>
              </w:rPr>
            </w:pPr>
            <w:del w:id="10041" w:author="///" w:date="2021-10-22T19:10:00Z">
              <w:r w:rsidRPr="00507B4E" w:rsidDel="009566DA">
                <w:rPr>
                  <w:rFonts w:ascii="Arial" w:eastAsia="SimSun" w:hAnsi="Arial" w:cs="Arial"/>
                  <w:sz w:val="18"/>
                  <w:szCs w:val="18"/>
                  <w:lang w:eastAsia="en-US"/>
                  <w:rPrChange w:id="100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C420CBA" w14:textId="4A741BE6" w:rsidR="00F83725" w:rsidRPr="00507B4E" w:rsidDel="009566DA" w:rsidRDefault="00F83725" w:rsidP="00F83725">
            <w:pPr>
              <w:keepNext/>
              <w:keepLines/>
              <w:overflowPunct/>
              <w:autoSpaceDE/>
              <w:autoSpaceDN/>
              <w:adjustRightInd/>
              <w:spacing w:after="0"/>
              <w:jc w:val="center"/>
              <w:textAlignment w:val="auto"/>
              <w:rPr>
                <w:del w:id="10043" w:author="///" w:date="2021-10-22T19:10:00Z"/>
                <w:rFonts w:ascii="Arial" w:eastAsia="SimSun" w:hAnsi="Arial" w:cs="Arial"/>
                <w:sz w:val="18"/>
                <w:szCs w:val="18"/>
                <w:lang w:eastAsia="en-US"/>
                <w:rPrChange w:id="10044" w:author="///" w:date="2021-10-29T13:44:00Z">
                  <w:rPr>
                    <w:del w:id="10045" w:author="///" w:date="2021-10-22T19:10:00Z"/>
                    <w:rFonts w:ascii="Arial" w:eastAsia="SimSun" w:hAnsi="Arial" w:cs="Arial"/>
                    <w:color w:val="000000"/>
                    <w:sz w:val="18"/>
                    <w:szCs w:val="18"/>
                    <w:lang w:eastAsia="en-US"/>
                  </w:rPr>
                </w:rPrChange>
              </w:rPr>
            </w:pPr>
            <w:del w:id="100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CEF1D9D" w14:textId="54D3542B" w:rsidR="00F83725" w:rsidRPr="00507B4E" w:rsidDel="009566DA" w:rsidRDefault="00F83725" w:rsidP="00F83725">
            <w:pPr>
              <w:keepNext/>
              <w:keepLines/>
              <w:overflowPunct/>
              <w:autoSpaceDE/>
              <w:autoSpaceDN/>
              <w:adjustRightInd/>
              <w:spacing w:after="0"/>
              <w:jc w:val="center"/>
              <w:textAlignment w:val="auto"/>
              <w:rPr>
                <w:del w:id="10047" w:author="///" w:date="2021-10-22T19:10:00Z"/>
                <w:rFonts w:ascii="Arial" w:eastAsia="SimSun" w:hAnsi="Arial" w:cs="Arial"/>
                <w:sz w:val="18"/>
                <w:szCs w:val="18"/>
                <w:lang w:eastAsia="en-US"/>
                <w:rPrChange w:id="10048" w:author="///" w:date="2021-10-29T13:44:00Z">
                  <w:rPr>
                    <w:del w:id="10049" w:author="///" w:date="2021-10-22T19:10:00Z"/>
                    <w:rFonts w:ascii="Arial" w:eastAsia="SimSun" w:hAnsi="Arial" w:cs="Arial"/>
                    <w:color w:val="000000"/>
                    <w:sz w:val="18"/>
                    <w:szCs w:val="18"/>
                    <w:lang w:eastAsia="en-US"/>
                  </w:rPr>
                </w:rPrChange>
              </w:rPr>
            </w:pPr>
            <w:del w:id="10050" w:author="///" w:date="2021-10-22T19:10:00Z">
              <w:r w:rsidRPr="00507B4E" w:rsidDel="009566DA">
                <w:rPr>
                  <w:rFonts w:ascii="Arial" w:eastAsia="SimSun" w:hAnsi="Arial" w:cs="Arial"/>
                  <w:sz w:val="18"/>
                  <w:szCs w:val="18"/>
                  <w:lang w:eastAsia="en-US"/>
                  <w:rPrChange w:id="10051" w:author="///" w:date="2021-10-29T13:44:00Z">
                    <w:rPr>
                      <w:rFonts w:ascii="Arial" w:eastAsia="SimSun" w:hAnsi="Arial" w:cs="Arial"/>
                      <w:color w:val="000000"/>
                      <w:sz w:val="18"/>
                      <w:szCs w:val="18"/>
                      <w:lang w:eastAsia="en-US"/>
                    </w:rPr>
                  </w:rPrChange>
                </w:rPr>
                <w:delText>6.5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C4FF0B2" w14:textId="1CA34BF8" w:rsidR="00F83725" w:rsidRPr="00507B4E" w:rsidDel="009566DA" w:rsidRDefault="00F83725" w:rsidP="00F83725">
            <w:pPr>
              <w:keepNext/>
              <w:keepLines/>
              <w:overflowPunct/>
              <w:autoSpaceDE/>
              <w:autoSpaceDN/>
              <w:adjustRightInd/>
              <w:spacing w:after="0"/>
              <w:jc w:val="center"/>
              <w:textAlignment w:val="auto"/>
              <w:rPr>
                <w:del w:id="10052" w:author="///" w:date="2021-10-22T19:10:00Z"/>
                <w:rFonts w:ascii="Arial" w:eastAsia="SimSun" w:hAnsi="Arial" w:cs="Arial"/>
                <w:sz w:val="18"/>
                <w:szCs w:val="18"/>
                <w:lang w:eastAsia="en-US"/>
                <w:rPrChange w:id="10053" w:author="///" w:date="2021-10-29T13:44:00Z">
                  <w:rPr>
                    <w:del w:id="10054" w:author="///" w:date="2021-10-22T19:10:00Z"/>
                    <w:rFonts w:ascii="Arial" w:eastAsia="SimSun" w:hAnsi="Arial" w:cs="Arial"/>
                    <w:color w:val="000000"/>
                    <w:sz w:val="18"/>
                    <w:szCs w:val="18"/>
                    <w:lang w:eastAsia="en-US"/>
                  </w:rPr>
                </w:rPrChange>
              </w:rPr>
            </w:pPr>
            <w:del w:id="10055" w:author="///" w:date="2021-10-22T19:10:00Z">
              <w:r w:rsidRPr="00507B4E" w:rsidDel="009566DA">
                <w:rPr>
                  <w:rFonts w:ascii="Arial" w:eastAsia="SimSun" w:hAnsi="Arial" w:cs="Arial"/>
                  <w:sz w:val="18"/>
                  <w:szCs w:val="18"/>
                  <w:lang w:eastAsia="en-US"/>
                  <w:rPrChange w:id="100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19C47" w14:textId="634F56F3" w:rsidR="00F83725" w:rsidRPr="00507B4E" w:rsidDel="009566DA" w:rsidRDefault="00F83725" w:rsidP="00F83725">
            <w:pPr>
              <w:keepNext/>
              <w:keepLines/>
              <w:overflowPunct/>
              <w:autoSpaceDE/>
              <w:autoSpaceDN/>
              <w:adjustRightInd/>
              <w:spacing w:after="0"/>
              <w:jc w:val="center"/>
              <w:textAlignment w:val="auto"/>
              <w:rPr>
                <w:del w:id="10057" w:author="///" w:date="2021-10-22T19:10:00Z"/>
                <w:rFonts w:ascii="Arial" w:eastAsia="SimSun" w:hAnsi="Arial" w:cs="Arial"/>
                <w:sz w:val="18"/>
                <w:szCs w:val="18"/>
                <w:lang w:eastAsia="en-US"/>
                <w:rPrChange w:id="10058" w:author="///" w:date="2021-10-29T13:44:00Z">
                  <w:rPr>
                    <w:del w:id="10059" w:author="///" w:date="2021-10-22T19:10:00Z"/>
                    <w:rFonts w:ascii="Arial" w:eastAsia="SimSun" w:hAnsi="Arial" w:cs="Arial"/>
                    <w:color w:val="000000"/>
                    <w:sz w:val="18"/>
                    <w:szCs w:val="18"/>
                    <w:lang w:eastAsia="en-US"/>
                  </w:rPr>
                </w:rPrChange>
              </w:rPr>
            </w:pPr>
            <w:del w:id="10060" w:author="///" w:date="2021-10-22T19:10:00Z">
              <w:r w:rsidRPr="00507B4E" w:rsidDel="009566DA">
                <w:rPr>
                  <w:rFonts w:ascii="Arial" w:eastAsia="SimSun" w:hAnsi="Arial" w:cs="Arial"/>
                  <w:sz w:val="18"/>
                  <w:szCs w:val="18"/>
                  <w:lang w:eastAsia="en-US"/>
                  <w:rPrChange w:id="100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31CD" w14:textId="04F6A69F" w:rsidR="00F83725" w:rsidRPr="00507B4E" w:rsidDel="009566DA" w:rsidRDefault="00F83725" w:rsidP="00F83725">
            <w:pPr>
              <w:pStyle w:val="TAC"/>
              <w:rPr>
                <w:del w:id="10062" w:author="///" w:date="2021-10-22T19:10:00Z"/>
                <w:rFonts w:eastAsia="SimSun"/>
              </w:rPr>
            </w:pPr>
            <w:del w:id="10063" w:author="///" w:date="2021-10-22T19:10:00Z">
              <w:r w:rsidRPr="00507B4E" w:rsidDel="009566DA">
                <w:rPr>
                  <w:rFonts w:eastAsia="SimSun"/>
                </w:rPr>
                <w:delText>16.5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44F6D" w14:textId="3C534E8E" w:rsidR="00F83725" w:rsidRPr="00507B4E" w:rsidDel="009566DA" w:rsidRDefault="00F83725" w:rsidP="00F83725">
            <w:pPr>
              <w:pStyle w:val="TAC"/>
              <w:rPr>
                <w:del w:id="10064" w:author="///" w:date="2021-10-22T19:10:00Z"/>
                <w:rFonts w:eastAsia="SimSun"/>
              </w:rPr>
            </w:pPr>
            <w:del w:id="1006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D7ED26" w14:textId="180E1AC5" w:rsidR="00F83725" w:rsidRPr="00507B4E" w:rsidDel="009566DA" w:rsidRDefault="00F83725" w:rsidP="00F83725">
            <w:pPr>
              <w:pStyle w:val="TAC"/>
              <w:rPr>
                <w:del w:id="10066" w:author="///" w:date="2021-10-22T19:10:00Z"/>
                <w:rFonts w:eastAsia="SimSun"/>
              </w:rPr>
            </w:pPr>
            <w:del w:id="100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1C205" w14:textId="747AE47D" w:rsidR="00F83725" w:rsidRPr="00507B4E" w:rsidDel="009566DA" w:rsidRDefault="00F83725" w:rsidP="00F83725">
            <w:pPr>
              <w:pStyle w:val="TAC"/>
              <w:rPr>
                <w:del w:id="10068" w:author="///" w:date="2021-10-22T19:10:00Z"/>
                <w:rFonts w:eastAsia="SimSun"/>
              </w:rPr>
            </w:pPr>
            <w:del w:id="100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6CECEC" w14:textId="724A794D" w:rsidR="00F83725" w:rsidRPr="00507B4E" w:rsidDel="009566DA" w:rsidRDefault="00F83725" w:rsidP="00F83725">
            <w:pPr>
              <w:pStyle w:val="TAC"/>
              <w:rPr>
                <w:del w:id="10070" w:author="///" w:date="2021-10-22T19:10:00Z"/>
                <w:rFonts w:eastAsia="SimSun"/>
              </w:rPr>
            </w:pPr>
            <w:del w:id="10071" w:author="///" w:date="2021-10-22T19:10:00Z">
              <w:r w:rsidRPr="00507B4E" w:rsidDel="009566DA">
                <w:rPr>
                  <w:rFonts w:eastAsia="SimSun"/>
                </w:rPr>
                <w:delText>11.5-TT</w:delText>
              </w:r>
            </w:del>
          </w:p>
        </w:tc>
      </w:tr>
      <w:tr w:rsidR="004E3E21" w:rsidRPr="00507B4E" w:rsidDel="009566DA" w14:paraId="0F91DD13" w14:textId="6BA72222" w:rsidTr="004E3E21">
        <w:trPr>
          <w:gridAfter w:val="1"/>
          <w:wAfter w:w="40" w:type="dxa"/>
          <w:trHeight w:val="149"/>
          <w:del w:id="100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8202A4F" w14:textId="7737A6EE" w:rsidR="00F83725" w:rsidRPr="00507B4E" w:rsidDel="009566DA" w:rsidRDefault="00F83725" w:rsidP="00F83725">
            <w:pPr>
              <w:keepNext/>
              <w:keepLines/>
              <w:overflowPunct/>
              <w:autoSpaceDE/>
              <w:autoSpaceDN/>
              <w:adjustRightInd/>
              <w:spacing w:after="0"/>
              <w:jc w:val="center"/>
              <w:textAlignment w:val="auto"/>
              <w:rPr>
                <w:del w:id="10073" w:author="///" w:date="2021-10-22T19:10:00Z"/>
                <w:rFonts w:ascii="Arial" w:eastAsia="SimSun" w:hAnsi="Arial" w:cs="Arial"/>
                <w:sz w:val="18"/>
                <w:szCs w:val="18"/>
                <w:lang w:eastAsia="en-US"/>
                <w:rPrChange w:id="10074" w:author="///" w:date="2021-10-29T13:44:00Z">
                  <w:rPr>
                    <w:del w:id="10075" w:author="///" w:date="2021-10-22T19:10:00Z"/>
                    <w:rFonts w:ascii="Arial" w:eastAsia="SimSun" w:hAnsi="Arial" w:cs="Arial"/>
                    <w:color w:val="000000"/>
                    <w:sz w:val="18"/>
                    <w:szCs w:val="18"/>
                    <w:lang w:eastAsia="en-US"/>
                  </w:rPr>
                </w:rPrChange>
              </w:rPr>
            </w:pPr>
            <w:del w:id="10076" w:author="///" w:date="2021-10-22T19:10:00Z">
              <w:r w:rsidRPr="00507B4E" w:rsidDel="009566DA">
                <w:rPr>
                  <w:rFonts w:ascii="Arial" w:eastAsia="SimSun" w:hAnsi="Arial" w:cs="Arial"/>
                  <w:sz w:val="18"/>
                  <w:szCs w:val="18"/>
                  <w:lang w:eastAsia="en-US"/>
                  <w:rPrChange w:id="10077" w:author="///" w:date="2021-10-29T13:44:00Z">
                    <w:rPr>
                      <w:rFonts w:ascii="Arial" w:eastAsia="SimSun" w:hAnsi="Arial" w:cs="Arial"/>
                      <w:color w:val="000000"/>
                      <w:sz w:val="18"/>
                      <w:szCs w:val="18"/>
                      <w:lang w:eastAsia="en-US"/>
                    </w:rPr>
                  </w:rPrChange>
                </w:rPr>
                <w:delText>60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503E50D" w14:textId="3BD44B99" w:rsidR="00F83725" w:rsidRPr="00507B4E" w:rsidDel="009566DA" w:rsidRDefault="00F83725" w:rsidP="00F83725">
            <w:pPr>
              <w:keepNext/>
              <w:keepLines/>
              <w:overflowPunct/>
              <w:autoSpaceDE/>
              <w:autoSpaceDN/>
              <w:adjustRightInd/>
              <w:spacing w:after="0"/>
              <w:jc w:val="center"/>
              <w:textAlignment w:val="auto"/>
              <w:rPr>
                <w:del w:id="10078" w:author="///" w:date="2021-10-22T19:10:00Z"/>
                <w:rFonts w:ascii="Arial" w:eastAsia="SimSun" w:hAnsi="Arial" w:cs="Arial"/>
                <w:sz w:val="18"/>
                <w:szCs w:val="18"/>
                <w:lang w:eastAsia="en-US"/>
                <w:rPrChange w:id="10079" w:author="///" w:date="2021-10-29T13:44:00Z">
                  <w:rPr>
                    <w:del w:id="10080" w:author="///" w:date="2021-10-22T19:10:00Z"/>
                    <w:rFonts w:ascii="Arial" w:eastAsia="SimSun" w:hAnsi="Arial" w:cs="Arial"/>
                    <w:color w:val="000000"/>
                    <w:sz w:val="18"/>
                    <w:szCs w:val="18"/>
                    <w:lang w:eastAsia="en-US"/>
                  </w:rPr>
                </w:rPrChange>
              </w:rPr>
            </w:pPr>
            <w:del w:id="10081" w:author="///" w:date="2021-10-22T19:10:00Z">
              <w:r w:rsidRPr="00507B4E" w:rsidDel="009566DA">
                <w:rPr>
                  <w:rFonts w:ascii="Arial" w:eastAsia="SimSun" w:hAnsi="Arial" w:cs="Arial"/>
                  <w:sz w:val="18"/>
                  <w:szCs w:val="18"/>
                  <w:lang w:eastAsia="en-US"/>
                  <w:rPrChange w:id="100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1770115" w14:textId="6DA931F3" w:rsidR="00F83725" w:rsidRPr="00507B4E" w:rsidDel="009566DA" w:rsidRDefault="00F83725" w:rsidP="00F83725">
            <w:pPr>
              <w:keepNext/>
              <w:keepLines/>
              <w:overflowPunct/>
              <w:autoSpaceDE/>
              <w:autoSpaceDN/>
              <w:adjustRightInd/>
              <w:spacing w:after="0"/>
              <w:jc w:val="center"/>
              <w:textAlignment w:val="auto"/>
              <w:rPr>
                <w:del w:id="10083" w:author="///" w:date="2021-10-22T19:10:00Z"/>
                <w:rFonts w:ascii="Arial" w:eastAsia="SimSun" w:hAnsi="Arial" w:cs="Arial"/>
                <w:sz w:val="18"/>
                <w:szCs w:val="18"/>
                <w:lang w:eastAsia="en-US"/>
                <w:rPrChange w:id="10084" w:author="///" w:date="2021-10-29T13:44:00Z">
                  <w:rPr>
                    <w:del w:id="10085" w:author="///" w:date="2021-10-22T19:10:00Z"/>
                    <w:rFonts w:ascii="Arial" w:eastAsia="SimSun" w:hAnsi="Arial" w:cs="Arial"/>
                    <w:color w:val="000000"/>
                    <w:sz w:val="18"/>
                    <w:szCs w:val="18"/>
                    <w:lang w:eastAsia="en-US"/>
                  </w:rPr>
                </w:rPrChange>
              </w:rPr>
            </w:pPr>
            <w:del w:id="100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D7168E9" w14:textId="6465D4E8" w:rsidR="00F83725" w:rsidRPr="00507B4E" w:rsidDel="009566DA" w:rsidRDefault="00F83725" w:rsidP="00F83725">
            <w:pPr>
              <w:keepNext/>
              <w:keepLines/>
              <w:overflowPunct/>
              <w:autoSpaceDE/>
              <w:autoSpaceDN/>
              <w:adjustRightInd/>
              <w:spacing w:after="0"/>
              <w:jc w:val="center"/>
              <w:textAlignment w:val="auto"/>
              <w:rPr>
                <w:del w:id="10087" w:author="///" w:date="2021-10-22T19:10:00Z"/>
                <w:rFonts w:ascii="Arial" w:eastAsia="SimSun" w:hAnsi="Arial" w:cs="Arial"/>
                <w:sz w:val="18"/>
                <w:szCs w:val="18"/>
                <w:lang w:eastAsia="en-US"/>
                <w:rPrChange w:id="10088" w:author="///" w:date="2021-10-29T13:44:00Z">
                  <w:rPr>
                    <w:del w:id="10089" w:author="///" w:date="2021-10-22T19:10:00Z"/>
                    <w:rFonts w:ascii="Arial" w:eastAsia="SimSun" w:hAnsi="Arial" w:cs="Arial"/>
                    <w:color w:val="000000"/>
                    <w:sz w:val="18"/>
                    <w:szCs w:val="18"/>
                    <w:lang w:eastAsia="en-US"/>
                  </w:rPr>
                </w:rPrChange>
              </w:rPr>
            </w:pPr>
            <w:del w:id="10090" w:author="///" w:date="2021-10-22T19:10:00Z">
              <w:r w:rsidRPr="00507B4E" w:rsidDel="009566DA">
                <w:rPr>
                  <w:rFonts w:ascii="Arial" w:eastAsia="SimSun" w:hAnsi="Arial" w:cs="Arial"/>
                  <w:sz w:val="18"/>
                  <w:szCs w:val="18"/>
                  <w:lang w:eastAsia="en-US"/>
                  <w:rPrChange w:id="10091" w:author="///" w:date="2021-10-29T13:44:00Z">
                    <w:rPr>
                      <w:rFonts w:ascii="Arial" w:eastAsia="SimSun" w:hAnsi="Arial" w:cs="Arial"/>
                      <w:color w:val="000000"/>
                      <w:sz w:val="18"/>
                      <w:szCs w:val="18"/>
                      <w:lang w:eastAsia="en-US"/>
                    </w:rPr>
                  </w:rPrChange>
                </w:rPr>
                <w:delText>6.5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2D263CC" w14:textId="3F4E3720" w:rsidR="00F83725" w:rsidRPr="00507B4E" w:rsidDel="009566DA" w:rsidRDefault="00F83725" w:rsidP="00F83725">
            <w:pPr>
              <w:keepNext/>
              <w:keepLines/>
              <w:overflowPunct/>
              <w:autoSpaceDE/>
              <w:autoSpaceDN/>
              <w:adjustRightInd/>
              <w:spacing w:after="0"/>
              <w:jc w:val="center"/>
              <w:textAlignment w:val="auto"/>
              <w:rPr>
                <w:del w:id="10092" w:author="///" w:date="2021-10-22T19:10:00Z"/>
                <w:rFonts w:ascii="Arial" w:eastAsia="SimSun" w:hAnsi="Arial" w:cs="Arial"/>
                <w:sz w:val="18"/>
                <w:szCs w:val="18"/>
                <w:lang w:eastAsia="en-US"/>
                <w:rPrChange w:id="10093" w:author="///" w:date="2021-10-29T13:44:00Z">
                  <w:rPr>
                    <w:del w:id="10094" w:author="///" w:date="2021-10-22T19:10:00Z"/>
                    <w:rFonts w:ascii="Arial" w:eastAsia="SimSun" w:hAnsi="Arial" w:cs="Arial"/>
                    <w:color w:val="000000"/>
                    <w:sz w:val="18"/>
                    <w:szCs w:val="18"/>
                    <w:lang w:eastAsia="en-US"/>
                  </w:rPr>
                </w:rPrChange>
              </w:rPr>
            </w:pPr>
            <w:del w:id="10095" w:author="///" w:date="2021-10-22T19:10:00Z">
              <w:r w:rsidRPr="00507B4E" w:rsidDel="009566DA">
                <w:rPr>
                  <w:rFonts w:ascii="Arial" w:eastAsia="SimSun" w:hAnsi="Arial" w:cs="Arial"/>
                  <w:sz w:val="18"/>
                  <w:szCs w:val="18"/>
                  <w:lang w:eastAsia="en-US"/>
                  <w:rPrChange w:id="100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68F1" w14:textId="0ADEA8D9" w:rsidR="00F83725" w:rsidRPr="00507B4E" w:rsidDel="009566DA" w:rsidRDefault="00F83725" w:rsidP="00F83725">
            <w:pPr>
              <w:keepNext/>
              <w:keepLines/>
              <w:overflowPunct/>
              <w:autoSpaceDE/>
              <w:autoSpaceDN/>
              <w:adjustRightInd/>
              <w:spacing w:after="0"/>
              <w:jc w:val="center"/>
              <w:textAlignment w:val="auto"/>
              <w:rPr>
                <w:del w:id="10097" w:author="///" w:date="2021-10-22T19:10:00Z"/>
                <w:rFonts w:ascii="Arial" w:eastAsia="SimSun" w:hAnsi="Arial" w:cs="Arial"/>
                <w:sz w:val="18"/>
                <w:szCs w:val="18"/>
                <w:lang w:eastAsia="en-US"/>
                <w:rPrChange w:id="10098" w:author="///" w:date="2021-10-29T13:44:00Z">
                  <w:rPr>
                    <w:del w:id="10099" w:author="///" w:date="2021-10-22T19:10:00Z"/>
                    <w:rFonts w:ascii="Arial" w:eastAsia="SimSun" w:hAnsi="Arial" w:cs="Arial"/>
                    <w:color w:val="000000"/>
                    <w:sz w:val="18"/>
                    <w:szCs w:val="18"/>
                    <w:lang w:eastAsia="en-US"/>
                  </w:rPr>
                </w:rPrChange>
              </w:rPr>
            </w:pPr>
            <w:del w:id="10100" w:author="///" w:date="2021-10-22T19:10:00Z">
              <w:r w:rsidRPr="00507B4E" w:rsidDel="009566DA">
                <w:rPr>
                  <w:rFonts w:ascii="Arial" w:eastAsia="SimSun" w:hAnsi="Arial" w:cs="Arial"/>
                  <w:sz w:val="18"/>
                  <w:szCs w:val="18"/>
                  <w:lang w:eastAsia="en-US"/>
                  <w:rPrChange w:id="101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5CB9B" w14:textId="7162A2E1" w:rsidR="00F83725" w:rsidRPr="00507B4E" w:rsidDel="009566DA" w:rsidRDefault="00F83725" w:rsidP="00F83725">
            <w:pPr>
              <w:pStyle w:val="TAC"/>
              <w:rPr>
                <w:del w:id="10102" w:author="///" w:date="2021-10-22T19:10:00Z"/>
                <w:rFonts w:eastAsia="SimSun"/>
              </w:rPr>
            </w:pPr>
            <w:del w:id="10103" w:author="///" w:date="2021-10-22T19:10:00Z">
              <w:r w:rsidRPr="00507B4E" w:rsidDel="009566DA">
                <w:rPr>
                  <w:rFonts w:eastAsia="SimSun"/>
                </w:rPr>
                <w:delText>16.5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0BC13" w14:textId="206CFB94" w:rsidR="00F83725" w:rsidRPr="00507B4E" w:rsidDel="009566DA" w:rsidRDefault="00F83725" w:rsidP="00F83725">
            <w:pPr>
              <w:pStyle w:val="TAC"/>
              <w:rPr>
                <w:del w:id="10104" w:author="///" w:date="2021-10-22T19:10:00Z"/>
                <w:rFonts w:eastAsia="SimSun"/>
              </w:rPr>
            </w:pPr>
            <w:del w:id="1010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1BD24F" w14:textId="56A2CE31" w:rsidR="00F83725" w:rsidRPr="00507B4E" w:rsidDel="009566DA" w:rsidRDefault="00F83725" w:rsidP="00F83725">
            <w:pPr>
              <w:pStyle w:val="TAC"/>
              <w:rPr>
                <w:del w:id="10106" w:author="///" w:date="2021-10-22T19:10:00Z"/>
                <w:rFonts w:eastAsia="SimSun"/>
              </w:rPr>
            </w:pPr>
            <w:del w:id="101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5FFD62" w14:textId="5B0CABDA" w:rsidR="00F83725" w:rsidRPr="00507B4E" w:rsidDel="009566DA" w:rsidRDefault="00F83725" w:rsidP="00F83725">
            <w:pPr>
              <w:pStyle w:val="TAC"/>
              <w:rPr>
                <w:del w:id="10108" w:author="///" w:date="2021-10-22T19:10:00Z"/>
                <w:rFonts w:eastAsia="SimSun"/>
              </w:rPr>
            </w:pPr>
            <w:del w:id="101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88CE5" w14:textId="2A7528B3" w:rsidR="00F83725" w:rsidRPr="00507B4E" w:rsidDel="009566DA" w:rsidRDefault="00F83725" w:rsidP="00F83725">
            <w:pPr>
              <w:pStyle w:val="TAC"/>
              <w:rPr>
                <w:del w:id="10110" w:author="///" w:date="2021-10-22T19:10:00Z"/>
                <w:rFonts w:eastAsia="SimSun"/>
              </w:rPr>
            </w:pPr>
            <w:del w:id="10111" w:author="///" w:date="2021-10-22T19:10:00Z">
              <w:r w:rsidRPr="00507B4E" w:rsidDel="009566DA">
                <w:rPr>
                  <w:rFonts w:eastAsia="SimSun"/>
                </w:rPr>
                <w:delText>11.5-TT</w:delText>
              </w:r>
            </w:del>
          </w:p>
        </w:tc>
      </w:tr>
      <w:tr w:rsidR="004E3E21" w:rsidRPr="00507B4E" w:rsidDel="009566DA" w14:paraId="5ABEEE61" w14:textId="7C1938E3" w:rsidTr="004E3E21">
        <w:trPr>
          <w:gridAfter w:val="1"/>
          <w:wAfter w:w="40" w:type="dxa"/>
          <w:trHeight w:val="149"/>
          <w:del w:id="101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9DAD800" w14:textId="5432613E" w:rsidR="00F83725" w:rsidRPr="00507B4E" w:rsidDel="009566DA" w:rsidRDefault="00F83725" w:rsidP="00F83725">
            <w:pPr>
              <w:keepNext/>
              <w:keepLines/>
              <w:overflowPunct/>
              <w:autoSpaceDE/>
              <w:autoSpaceDN/>
              <w:adjustRightInd/>
              <w:spacing w:after="0"/>
              <w:jc w:val="center"/>
              <w:textAlignment w:val="auto"/>
              <w:rPr>
                <w:del w:id="10113" w:author="///" w:date="2021-10-22T19:10:00Z"/>
                <w:rFonts w:ascii="Arial" w:eastAsia="SimSun" w:hAnsi="Arial" w:cs="Arial"/>
                <w:sz w:val="18"/>
                <w:szCs w:val="18"/>
                <w:lang w:eastAsia="en-US"/>
                <w:rPrChange w:id="10114" w:author="///" w:date="2021-10-29T13:44:00Z">
                  <w:rPr>
                    <w:del w:id="10115" w:author="///" w:date="2021-10-22T19:10:00Z"/>
                    <w:rFonts w:ascii="Arial" w:eastAsia="SimSun" w:hAnsi="Arial" w:cs="Arial"/>
                    <w:color w:val="000000"/>
                    <w:sz w:val="18"/>
                    <w:szCs w:val="18"/>
                    <w:lang w:eastAsia="en-US"/>
                  </w:rPr>
                </w:rPrChange>
              </w:rPr>
            </w:pPr>
            <w:del w:id="10116" w:author="///" w:date="2021-10-22T19:10:00Z">
              <w:r w:rsidRPr="00507B4E" w:rsidDel="009566DA">
                <w:rPr>
                  <w:rFonts w:ascii="Arial" w:eastAsia="SimSun" w:hAnsi="Arial" w:cs="Arial"/>
                  <w:sz w:val="18"/>
                  <w:szCs w:val="18"/>
                  <w:lang w:eastAsia="en-US"/>
                  <w:rPrChange w:id="10117" w:author="///" w:date="2021-10-29T13:44:00Z">
                    <w:rPr>
                      <w:rFonts w:ascii="Arial" w:eastAsia="SimSun" w:hAnsi="Arial" w:cs="Arial"/>
                      <w:color w:val="000000"/>
                      <w:sz w:val="18"/>
                      <w:szCs w:val="18"/>
                      <w:lang w:eastAsia="en-US"/>
                    </w:rPr>
                  </w:rPrChange>
                </w:rPr>
                <w:delText>61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B9D5763" w14:textId="6B0197EA" w:rsidR="00F83725" w:rsidRPr="00507B4E" w:rsidDel="009566DA" w:rsidRDefault="00F83725" w:rsidP="00F83725">
            <w:pPr>
              <w:keepNext/>
              <w:keepLines/>
              <w:overflowPunct/>
              <w:autoSpaceDE/>
              <w:autoSpaceDN/>
              <w:adjustRightInd/>
              <w:spacing w:after="0"/>
              <w:jc w:val="center"/>
              <w:textAlignment w:val="auto"/>
              <w:rPr>
                <w:del w:id="10118" w:author="///" w:date="2021-10-22T19:10:00Z"/>
                <w:rFonts w:ascii="Arial" w:eastAsia="SimSun" w:hAnsi="Arial" w:cs="Arial"/>
                <w:sz w:val="18"/>
                <w:szCs w:val="18"/>
                <w:lang w:eastAsia="en-US"/>
                <w:rPrChange w:id="10119" w:author="///" w:date="2021-10-29T13:44:00Z">
                  <w:rPr>
                    <w:del w:id="10120" w:author="///" w:date="2021-10-22T19:10:00Z"/>
                    <w:rFonts w:ascii="Arial" w:eastAsia="SimSun" w:hAnsi="Arial" w:cs="Arial"/>
                    <w:color w:val="000000"/>
                    <w:sz w:val="18"/>
                    <w:szCs w:val="18"/>
                    <w:lang w:eastAsia="en-US"/>
                  </w:rPr>
                </w:rPrChange>
              </w:rPr>
            </w:pPr>
            <w:del w:id="10121" w:author="///" w:date="2021-10-22T19:10:00Z">
              <w:r w:rsidRPr="00507B4E" w:rsidDel="009566DA">
                <w:rPr>
                  <w:rFonts w:ascii="Arial" w:eastAsia="SimSun" w:hAnsi="Arial" w:cs="Arial"/>
                  <w:sz w:val="18"/>
                  <w:szCs w:val="18"/>
                  <w:lang w:eastAsia="en-US"/>
                  <w:rPrChange w:id="101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E2E2D35" w14:textId="77A926EA" w:rsidR="00F83725" w:rsidRPr="00507B4E" w:rsidDel="009566DA" w:rsidRDefault="00F83725" w:rsidP="00F83725">
            <w:pPr>
              <w:keepNext/>
              <w:keepLines/>
              <w:overflowPunct/>
              <w:autoSpaceDE/>
              <w:autoSpaceDN/>
              <w:adjustRightInd/>
              <w:spacing w:after="0"/>
              <w:jc w:val="center"/>
              <w:textAlignment w:val="auto"/>
              <w:rPr>
                <w:del w:id="10123" w:author="///" w:date="2021-10-22T19:10:00Z"/>
                <w:rFonts w:ascii="Arial" w:eastAsia="SimSun" w:hAnsi="Arial" w:cs="Arial"/>
                <w:sz w:val="18"/>
                <w:szCs w:val="18"/>
                <w:lang w:eastAsia="en-US"/>
                <w:rPrChange w:id="10124" w:author="///" w:date="2021-10-29T13:44:00Z">
                  <w:rPr>
                    <w:del w:id="10125" w:author="///" w:date="2021-10-22T19:10:00Z"/>
                    <w:rFonts w:ascii="Arial" w:eastAsia="SimSun" w:hAnsi="Arial" w:cs="Arial"/>
                    <w:color w:val="000000"/>
                    <w:sz w:val="18"/>
                    <w:szCs w:val="18"/>
                    <w:lang w:eastAsia="en-US"/>
                  </w:rPr>
                </w:rPrChange>
              </w:rPr>
            </w:pPr>
            <w:del w:id="101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C892598" w14:textId="49D1B043" w:rsidR="00F83725" w:rsidRPr="00507B4E" w:rsidDel="009566DA" w:rsidRDefault="00F83725" w:rsidP="00F83725">
            <w:pPr>
              <w:keepNext/>
              <w:keepLines/>
              <w:overflowPunct/>
              <w:autoSpaceDE/>
              <w:autoSpaceDN/>
              <w:adjustRightInd/>
              <w:spacing w:after="0"/>
              <w:jc w:val="center"/>
              <w:textAlignment w:val="auto"/>
              <w:rPr>
                <w:del w:id="10127" w:author="///" w:date="2021-10-22T19:10:00Z"/>
                <w:rFonts w:ascii="Arial" w:eastAsia="SimSun" w:hAnsi="Arial" w:cs="Arial"/>
                <w:sz w:val="18"/>
                <w:szCs w:val="18"/>
                <w:lang w:eastAsia="en-US"/>
                <w:rPrChange w:id="10128" w:author="///" w:date="2021-10-29T13:44:00Z">
                  <w:rPr>
                    <w:del w:id="10129" w:author="///" w:date="2021-10-22T19:10:00Z"/>
                    <w:rFonts w:ascii="Arial" w:eastAsia="SimSun" w:hAnsi="Arial" w:cs="Arial"/>
                    <w:color w:val="000000"/>
                    <w:sz w:val="18"/>
                    <w:szCs w:val="18"/>
                    <w:lang w:eastAsia="en-US"/>
                  </w:rPr>
                </w:rPrChange>
              </w:rPr>
            </w:pPr>
            <w:del w:id="10130" w:author="///" w:date="2021-10-22T19:10:00Z">
              <w:r w:rsidRPr="00507B4E" w:rsidDel="009566DA">
                <w:rPr>
                  <w:rFonts w:ascii="Arial" w:eastAsia="SimSun" w:hAnsi="Arial" w:cs="Arial"/>
                  <w:sz w:val="18"/>
                  <w:szCs w:val="18"/>
                  <w:lang w:eastAsia="en-US"/>
                  <w:rPrChange w:id="10131" w:author="///" w:date="2021-10-29T13:44:00Z">
                    <w:rPr>
                      <w:rFonts w:ascii="Arial" w:eastAsia="SimSun" w:hAnsi="Arial" w:cs="Arial"/>
                      <w:color w:val="000000"/>
                      <w:sz w:val="18"/>
                      <w:szCs w:val="18"/>
                      <w:lang w:eastAsia="en-US"/>
                    </w:rPr>
                  </w:rPrChange>
                </w:rPr>
                <w:delText>6.5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473FBCD" w14:textId="6D6DD344" w:rsidR="00F83725" w:rsidRPr="00507B4E" w:rsidDel="009566DA" w:rsidRDefault="00F83725" w:rsidP="00F83725">
            <w:pPr>
              <w:keepNext/>
              <w:keepLines/>
              <w:overflowPunct/>
              <w:autoSpaceDE/>
              <w:autoSpaceDN/>
              <w:adjustRightInd/>
              <w:spacing w:after="0"/>
              <w:jc w:val="center"/>
              <w:textAlignment w:val="auto"/>
              <w:rPr>
                <w:del w:id="10132" w:author="///" w:date="2021-10-22T19:10:00Z"/>
                <w:rFonts w:ascii="Arial" w:eastAsia="SimSun" w:hAnsi="Arial" w:cs="Arial"/>
                <w:sz w:val="18"/>
                <w:szCs w:val="18"/>
                <w:lang w:eastAsia="en-US"/>
                <w:rPrChange w:id="10133" w:author="///" w:date="2021-10-29T13:44:00Z">
                  <w:rPr>
                    <w:del w:id="10134" w:author="///" w:date="2021-10-22T19:10:00Z"/>
                    <w:rFonts w:ascii="Arial" w:eastAsia="SimSun" w:hAnsi="Arial" w:cs="Arial"/>
                    <w:color w:val="000000"/>
                    <w:sz w:val="18"/>
                    <w:szCs w:val="18"/>
                    <w:lang w:eastAsia="en-US"/>
                  </w:rPr>
                </w:rPrChange>
              </w:rPr>
            </w:pPr>
            <w:del w:id="10135" w:author="///" w:date="2021-10-22T19:10:00Z">
              <w:r w:rsidRPr="00507B4E" w:rsidDel="009566DA">
                <w:rPr>
                  <w:rFonts w:ascii="Arial" w:eastAsia="SimSun" w:hAnsi="Arial" w:cs="Arial"/>
                  <w:sz w:val="18"/>
                  <w:szCs w:val="18"/>
                  <w:lang w:eastAsia="en-US"/>
                  <w:rPrChange w:id="101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E188" w14:textId="51338BA6" w:rsidR="00F83725" w:rsidRPr="00507B4E" w:rsidDel="009566DA" w:rsidRDefault="00F83725" w:rsidP="00F83725">
            <w:pPr>
              <w:keepNext/>
              <w:keepLines/>
              <w:overflowPunct/>
              <w:autoSpaceDE/>
              <w:autoSpaceDN/>
              <w:adjustRightInd/>
              <w:spacing w:after="0"/>
              <w:jc w:val="center"/>
              <w:textAlignment w:val="auto"/>
              <w:rPr>
                <w:del w:id="10137" w:author="///" w:date="2021-10-22T19:10:00Z"/>
                <w:rFonts w:ascii="Arial" w:eastAsia="SimSun" w:hAnsi="Arial" w:cs="Arial"/>
                <w:sz w:val="18"/>
                <w:szCs w:val="18"/>
                <w:lang w:eastAsia="en-US"/>
                <w:rPrChange w:id="10138" w:author="///" w:date="2021-10-29T13:44:00Z">
                  <w:rPr>
                    <w:del w:id="10139" w:author="///" w:date="2021-10-22T19:10:00Z"/>
                    <w:rFonts w:ascii="Arial" w:eastAsia="SimSun" w:hAnsi="Arial" w:cs="Arial"/>
                    <w:color w:val="000000"/>
                    <w:sz w:val="18"/>
                    <w:szCs w:val="18"/>
                    <w:lang w:eastAsia="en-US"/>
                  </w:rPr>
                </w:rPrChange>
              </w:rPr>
            </w:pPr>
            <w:del w:id="10140" w:author="///" w:date="2021-10-22T19:10:00Z">
              <w:r w:rsidRPr="00507B4E" w:rsidDel="009566DA">
                <w:rPr>
                  <w:rFonts w:ascii="Arial" w:eastAsia="SimSun" w:hAnsi="Arial" w:cs="Arial"/>
                  <w:sz w:val="18"/>
                  <w:szCs w:val="18"/>
                  <w:lang w:eastAsia="en-US"/>
                  <w:rPrChange w:id="101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BF433" w14:textId="18D58B73" w:rsidR="00F83725" w:rsidRPr="00507B4E" w:rsidDel="009566DA" w:rsidRDefault="00F83725" w:rsidP="00F83725">
            <w:pPr>
              <w:pStyle w:val="TAC"/>
              <w:rPr>
                <w:del w:id="10142" w:author="///" w:date="2021-10-22T19:10:00Z"/>
                <w:rFonts w:eastAsia="SimSun"/>
              </w:rPr>
            </w:pPr>
            <w:del w:id="10143" w:author="///" w:date="2021-10-22T19:10:00Z">
              <w:r w:rsidRPr="00507B4E" w:rsidDel="009566DA">
                <w:rPr>
                  <w:rFonts w:eastAsia="SimSun"/>
                </w:rPr>
                <w:delText>16.5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4218C" w14:textId="41F8EDF3" w:rsidR="00F83725" w:rsidRPr="00507B4E" w:rsidDel="009566DA" w:rsidRDefault="00F83725" w:rsidP="00F83725">
            <w:pPr>
              <w:pStyle w:val="TAC"/>
              <w:rPr>
                <w:del w:id="10144" w:author="///" w:date="2021-10-22T19:10:00Z"/>
                <w:rFonts w:eastAsia="SimSun"/>
              </w:rPr>
            </w:pPr>
            <w:del w:id="1014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67A33E" w14:textId="338B2D49" w:rsidR="00F83725" w:rsidRPr="00507B4E" w:rsidDel="009566DA" w:rsidRDefault="00F83725" w:rsidP="00F83725">
            <w:pPr>
              <w:pStyle w:val="TAC"/>
              <w:rPr>
                <w:del w:id="10146" w:author="///" w:date="2021-10-22T19:10:00Z"/>
                <w:rFonts w:eastAsia="SimSun"/>
              </w:rPr>
            </w:pPr>
            <w:del w:id="101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EE61E3" w14:textId="44FB4073" w:rsidR="00F83725" w:rsidRPr="00507B4E" w:rsidDel="009566DA" w:rsidRDefault="00F83725" w:rsidP="00F83725">
            <w:pPr>
              <w:pStyle w:val="TAC"/>
              <w:rPr>
                <w:del w:id="10148" w:author="///" w:date="2021-10-22T19:10:00Z"/>
                <w:rFonts w:eastAsia="SimSun"/>
              </w:rPr>
            </w:pPr>
            <w:del w:id="101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DE534" w14:textId="5336E5C3" w:rsidR="00F83725" w:rsidRPr="00507B4E" w:rsidDel="009566DA" w:rsidRDefault="00F83725" w:rsidP="00F83725">
            <w:pPr>
              <w:pStyle w:val="TAC"/>
              <w:rPr>
                <w:del w:id="10150" w:author="///" w:date="2021-10-22T19:10:00Z"/>
                <w:rFonts w:eastAsia="SimSun"/>
              </w:rPr>
            </w:pPr>
            <w:del w:id="10151" w:author="///" w:date="2021-10-22T19:10:00Z">
              <w:r w:rsidRPr="00507B4E" w:rsidDel="009566DA">
                <w:rPr>
                  <w:rFonts w:eastAsia="SimSun"/>
                </w:rPr>
                <w:delText>11.5-TT</w:delText>
              </w:r>
            </w:del>
          </w:p>
        </w:tc>
      </w:tr>
      <w:tr w:rsidR="004E3E21" w:rsidRPr="00507B4E" w:rsidDel="009566DA" w14:paraId="27C11FD2" w14:textId="63442AFA" w:rsidTr="004E3E21">
        <w:trPr>
          <w:gridAfter w:val="1"/>
          <w:wAfter w:w="40" w:type="dxa"/>
          <w:trHeight w:val="149"/>
          <w:del w:id="101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9CBEE0E" w14:textId="49D89663" w:rsidR="00F83725" w:rsidRPr="00507B4E" w:rsidDel="009566DA" w:rsidRDefault="00F83725" w:rsidP="00F83725">
            <w:pPr>
              <w:keepNext/>
              <w:keepLines/>
              <w:overflowPunct/>
              <w:autoSpaceDE/>
              <w:autoSpaceDN/>
              <w:adjustRightInd/>
              <w:spacing w:after="0"/>
              <w:jc w:val="center"/>
              <w:textAlignment w:val="auto"/>
              <w:rPr>
                <w:del w:id="10153" w:author="///" w:date="2021-10-22T19:10:00Z"/>
                <w:rFonts w:ascii="Arial" w:eastAsia="SimSun" w:hAnsi="Arial" w:cs="Arial"/>
                <w:sz w:val="18"/>
                <w:szCs w:val="18"/>
                <w:lang w:eastAsia="en-US"/>
                <w:rPrChange w:id="10154" w:author="///" w:date="2021-10-29T13:44:00Z">
                  <w:rPr>
                    <w:del w:id="10155" w:author="///" w:date="2021-10-22T19:10:00Z"/>
                    <w:rFonts w:ascii="Arial" w:eastAsia="SimSun" w:hAnsi="Arial" w:cs="Arial"/>
                    <w:color w:val="000000"/>
                    <w:sz w:val="18"/>
                    <w:szCs w:val="18"/>
                    <w:lang w:eastAsia="en-US"/>
                  </w:rPr>
                </w:rPrChange>
              </w:rPr>
            </w:pPr>
            <w:del w:id="10156" w:author="///" w:date="2021-10-22T19:10:00Z">
              <w:r w:rsidRPr="00507B4E" w:rsidDel="009566DA">
                <w:rPr>
                  <w:rFonts w:ascii="Arial" w:eastAsia="SimSun" w:hAnsi="Arial" w:cs="Arial"/>
                  <w:sz w:val="18"/>
                  <w:szCs w:val="18"/>
                  <w:lang w:eastAsia="en-US"/>
                  <w:rPrChange w:id="10157" w:author="///" w:date="2021-10-29T13:44:00Z">
                    <w:rPr>
                      <w:rFonts w:ascii="Arial" w:eastAsia="SimSun" w:hAnsi="Arial" w:cs="Arial"/>
                      <w:color w:val="000000"/>
                      <w:sz w:val="18"/>
                      <w:szCs w:val="18"/>
                      <w:lang w:eastAsia="en-US"/>
                    </w:rPr>
                  </w:rPrChange>
                </w:rPr>
                <w:delText>62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F7881BA" w14:textId="5A062045" w:rsidR="00F83725" w:rsidRPr="00507B4E" w:rsidDel="009566DA" w:rsidRDefault="00F83725" w:rsidP="00F83725">
            <w:pPr>
              <w:keepNext/>
              <w:keepLines/>
              <w:overflowPunct/>
              <w:autoSpaceDE/>
              <w:autoSpaceDN/>
              <w:adjustRightInd/>
              <w:spacing w:after="0"/>
              <w:jc w:val="center"/>
              <w:textAlignment w:val="auto"/>
              <w:rPr>
                <w:del w:id="10158" w:author="///" w:date="2021-10-22T19:10:00Z"/>
                <w:rFonts w:ascii="Arial" w:eastAsia="SimSun" w:hAnsi="Arial" w:cs="Arial"/>
                <w:sz w:val="18"/>
                <w:szCs w:val="18"/>
                <w:lang w:eastAsia="en-US"/>
                <w:rPrChange w:id="10159" w:author="///" w:date="2021-10-29T13:44:00Z">
                  <w:rPr>
                    <w:del w:id="10160" w:author="///" w:date="2021-10-22T19:10:00Z"/>
                    <w:rFonts w:ascii="Arial" w:eastAsia="SimSun" w:hAnsi="Arial" w:cs="Arial"/>
                    <w:color w:val="000000"/>
                    <w:sz w:val="18"/>
                    <w:szCs w:val="18"/>
                    <w:lang w:eastAsia="en-US"/>
                  </w:rPr>
                </w:rPrChange>
              </w:rPr>
            </w:pPr>
            <w:del w:id="10161" w:author="///" w:date="2021-10-22T19:10:00Z">
              <w:r w:rsidRPr="00507B4E" w:rsidDel="009566DA">
                <w:rPr>
                  <w:rFonts w:ascii="Arial" w:eastAsia="SimSun" w:hAnsi="Arial" w:cs="Arial"/>
                  <w:sz w:val="18"/>
                  <w:szCs w:val="18"/>
                  <w:lang w:eastAsia="en-US"/>
                  <w:rPrChange w:id="101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5D1592F6" w14:textId="778FECEF" w:rsidR="00F83725" w:rsidRPr="00507B4E" w:rsidDel="009566DA" w:rsidRDefault="00F83725" w:rsidP="00F83725">
            <w:pPr>
              <w:keepNext/>
              <w:keepLines/>
              <w:overflowPunct/>
              <w:autoSpaceDE/>
              <w:autoSpaceDN/>
              <w:adjustRightInd/>
              <w:spacing w:after="0"/>
              <w:jc w:val="center"/>
              <w:textAlignment w:val="auto"/>
              <w:rPr>
                <w:del w:id="10163" w:author="///" w:date="2021-10-22T19:10:00Z"/>
                <w:rFonts w:ascii="Arial" w:eastAsia="SimSun" w:hAnsi="Arial" w:cs="Arial"/>
                <w:sz w:val="18"/>
                <w:szCs w:val="18"/>
                <w:lang w:eastAsia="en-US"/>
                <w:rPrChange w:id="10164" w:author="///" w:date="2021-10-29T13:44:00Z">
                  <w:rPr>
                    <w:del w:id="10165" w:author="///" w:date="2021-10-22T19:10:00Z"/>
                    <w:rFonts w:ascii="Arial" w:eastAsia="SimSun" w:hAnsi="Arial" w:cs="Arial"/>
                    <w:color w:val="000000"/>
                    <w:sz w:val="18"/>
                    <w:szCs w:val="18"/>
                    <w:lang w:eastAsia="en-US"/>
                  </w:rPr>
                </w:rPrChange>
              </w:rPr>
            </w:pPr>
            <w:del w:id="101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FB3D1C5" w14:textId="6ED5A541" w:rsidR="00F83725" w:rsidRPr="00507B4E" w:rsidDel="009566DA" w:rsidRDefault="00F83725" w:rsidP="00F83725">
            <w:pPr>
              <w:keepNext/>
              <w:keepLines/>
              <w:overflowPunct/>
              <w:autoSpaceDE/>
              <w:autoSpaceDN/>
              <w:adjustRightInd/>
              <w:spacing w:after="0"/>
              <w:jc w:val="center"/>
              <w:textAlignment w:val="auto"/>
              <w:rPr>
                <w:del w:id="10167" w:author="///" w:date="2021-10-22T19:10:00Z"/>
                <w:rFonts w:ascii="Arial" w:eastAsia="SimSun" w:hAnsi="Arial" w:cs="Arial"/>
                <w:sz w:val="18"/>
                <w:szCs w:val="18"/>
                <w:lang w:eastAsia="en-US"/>
                <w:rPrChange w:id="10168" w:author="///" w:date="2021-10-29T13:44:00Z">
                  <w:rPr>
                    <w:del w:id="10169" w:author="///" w:date="2021-10-22T19:10:00Z"/>
                    <w:rFonts w:ascii="Arial" w:eastAsia="SimSun" w:hAnsi="Arial" w:cs="Arial"/>
                    <w:color w:val="000000"/>
                    <w:sz w:val="18"/>
                    <w:szCs w:val="18"/>
                    <w:lang w:eastAsia="en-US"/>
                  </w:rPr>
                </w:rPrChange>
              </w:rPr>
            </w:pPr>
            <w:del w:id="10170" w:author="///" w:date="2021-10-22T19:10:00Z">
              <w:r w:rsidRPr="00507B4E" w:rsidDel="009566DA">
                <w:rPr>
                  <w:rFonts w:ascii="Arial" w:eastAsia="SimSun" w:hAnsi="Arial" w:cs="Arial"/>
                  <w:sz w:val="18"/>
                  <w:szCs w:val="18"/>
                  <w:lang w:eastAsia="en-US"/>
                  <w:rPrChange w:id="10171" w:author="///" w:date="2021-10-29T13:44:00Z">
                    <w:rPr>
                      <w:rFonts w:ascii="Arial" w:eastAsia="SimSun" w:hAnsi="Arial" w:cs="Arial"/>
                      <w:color w:val="000000"/>
                      <w:sz w:val="18"/>
                      <w:szCs w:val="18"/>
                      <w:lang w:eastAsia="en-US"/>
                    </w:rPr>
                  </w:rPrChange>
                </w:rPr>
                <w:delText>6.5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0832358" w14:textId="2CBC08E1" w:rsidR="00F83725" w:rsidRPr="00507B4E" w:rsidDel="009566DA" w:rsidRDefault="00F83725" w:rsidP="00F83725">
            <w:pPr>
              <w:keepNext/>
              <w:keepLines/>
              <w:overflowPunct/>
              <w:autoSpaceDE/>
              <w:autoSpaceDN/>
              <w:adjustRightInd/>
              <w:spacing w:after="0"/>
              <w:jc w:val="center"/>
              <w:textAlignment w:val="auto"/>
              <w:rPr>
                <w:del w:id="10172" w:author="///" w:date="2021-10-22T19:10:00Z"/>
                <w:rFonts w:ascii="Arial" w:eastAsia="SimSun" w:hAnsi="Arial" w:cs="Arial"/>
                <w:sz w:val="18"/>
                <w:szCs w:val="18"/>
                <w:lang w:eastAsia="en-US"/>
                <w:rPrChange w:id="10173" w:author="///" w:date="2021-10-29T13:44:00Z">
                  <w:rPr>
                    <w:del w:id="10174" w:author="///" w:date="2021-10-22T19:10:00Z"/>
                    <w:rFonts w:ascii="Arial" w:eastAsia="SimSun" w:hAnsi="Arial" w:cs="Arial"/>
                    <w:color w:val="000000"/>
                    <w:sz w:val="18"/>
                    <w:szCs w:val="18"/>
                    <w:lang w:eastAsia="en-US"/>
                  </w:rPr>
                </w:rPrChange>
              </w:rPr>
            </w:pPr>
            <w:del w:id="10175" w:author="///" w:date="2021-10-22T19:10:00Z">
              <w:r w:rsidRPr="00507B4E" w:rsidDel="009566DA">
                <w:rPr>
                  <w:rFonts w:ascii="Arial" w:eastAsia="SimSun" w:hAnsi="Arial" w:cs="Arial"/>
                  <w:sz w:val="18"/>
                  <w:szCs w:val="18"/>
                  <w:lang w:eastAsia="en-US"/>
                  <w:rPrChange w:id="101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FCA53" w14:textId="4DA819BD" w:rsidR="00F83725" w:rsidRPr="00507B4E" w:rsidDel="009566DA" w:rsidRDefault="00F83725" w:rsidP="00F83725">
            <w:pPr>
              <w:keepNext/>
              <w:keepLines/>
              <w:overflowPunct/>
              <w:autoSpaceDE/>
              <w:autoSpaceDN/>
              <w:adjustRightInd/>
              <w:spacing w:after="0"/>
              <w:jc w:val="center"/>
              <w:textAlignment w:val="auto"/>
              <w:rPr>
                <w:del w:id="10177" w:author="///" w:date="2021-10-22T19:10:00Z"/>
                <w:rFonts w:ascii="Arial" w:eastAsia="SimSun" w:hAnsi="Arial" w:cs="Arial"/>
                <w:sz w:val="18"/>
                <w:szCs w:val="18"/>
                <w:lang w:eastAsia="en-US"/>
                <w:rPrChange w:id="10178" w:author="///" w:date="2021-10-29T13:44:00Z">
                  <w:rPr>
                    <w:del w:id="10179" w:author="///" w:date="2021-10-22T19:10:00Z"/>
                    <w:rFonts w:ascii="Arial" w:eastAsia="SimSun" w:hAnsi="Arial" w:cs="Arial"/>
                    <w:color w:val="000000"/>
                    <w:sz w:val="18"/>
                    <w:szCs w:val="18"/>
                    <w:lang w:eastAsia="en-US"/>
                  </w:rPr>
                </w:rPrChange>
              </w:rPr>
            </w:pPr>
            <w:del w:id="10180" w:author="///" w:date="2021-10-22T19:10:00Z">
              <w:r w:rsidRPr="00507B4E" w:rsidDel="009566DA">
                <w:rPr>
                  <w:rFonts w:ascii="Arial" w:eastAsia="SimSun" w:hAnsi="Arial" w:cs="Arial"/>
                  <w:sz w:val="18"/>
                  <w:szCs w:val="18"/>
                  <w:lang w:eastAsia="en-US"/>
                  <w:rPrChange w:id="101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1A672" w14:textId="524F632D" w:rsidR="00F83725" w:rsidRPr="00507B4E" w:rsidDel="009566DA" w:rsidRDefault="00F83725" w:rsidP="00F83725">
            <w:pPr>
              <w:pStyle w:val="TAC"/>
              <w:rPr>
                <w:del w:id="10182" w:author="///" w:date="2021-10-22T19:10:00Z"/>
                <w:rFonts w:eastAsia="SimSun"/>
              </w:rPr>
            </w:pPr>
            <w:del w:id="10183" w:author="///" w:date="2021-10-22T19:10:00Z">
              <w:r w:rsidRPr="00507B4E" w:rsidDel="009566DA">
                <w:rPr>
                  <w:rFonts w:eastAsia="SimSun"/>
                </w:rPr>
                <w:delText>16.5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B4A84" w14:textId="75757BDA" w:rsidR="00F83725" w:rsidRPr="00507B4E" w:rsidDel="009566DA" w:rsidRDefault="00F83725" w:rsidP="00F83725">
            <w:pPr>
              <w:pStyle w:val="TAC"/>
              <w:rPr>
                <w:del w:id="10184" w:author="///" w:date="2021-10-22T19:10:00Z"/>
                <w:rFonts w:eastAsia="SimSun"/>
              </w:rPr>
            </w:pPr>
            <w:del w:id="1018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F68164" w14:textId="7D2D20B2" w:rsidR="00F83725" w:rsidRPr="00507B4E" w:rsidDel="009566DA" w:rsidRDefault="00F83725" w:rsidP="00F83725">
            <w:pPr>
              <w:pStyle w:val="TAC"/>
              <w:rPr>
                <w:del w:id="10186" w:author="///" w:date="2021-10-22T19:10:00Z"/>
                <w:rFonts w:eastAsia="SimSun"/>
              </w:rPr>
            </w:pPr>
            <w:del w:id="101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CED88F" w14:textId="552AD299" w:rsidR="00F83725" w:rsidRPr="00507B4E" w:rsidDel="009566DA" w:rsidRDefault="00F83725" w:rsidP="00F83725">
            <w:pPr>
              <w:pStyle w:val="TAC"/>
              <w:rPr>
                <w:del w:id="10188" w:author="///" w:date="2021-10-22T19:10:00Z"/>
                <w:rFonts w:eastAsia="SimSun"/>
              </w:rPr>
            </w:pPr>
            <w:del w:id="101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6A9E9" w14:textId="72F2AF83" w:rsidR="00F83725" w:rsidRPr="00507B4E" w:rsidDel="009566DA" w:rsidRDefault="00F83725" w:rsidP="00F83725">
            <w:pPr>
              <w:pStyle w:val="TAC"/>
              <w:rPr>
                <w:del w:id="10190" w:author="///" w:date="2021-10-22T19:10:00Z"/>
                <w:rFonts w:eastAsia="SimSun"/>
              </w:rPr>
            </w:pPr>
            <w:del w:id="10191" w:author="///" w:date="2021-10-22T19:10:00Z">
              <w:r w:rsidRPr="00507B4E" w:rsidDel="009566DA">
                <w:rPr>
                  <w:rFonts w:eastAsia="SimSun"/>
                </w:rPr>
                <w:delText>11.5-TT</w:delText>
              </w:r>
            </w:del>
          </w:p>
        </w:tc>
      </w:tr>
      <w:tr w:rsidR="007E05A7" w:rsidRPr="00507B4E" w:rsidDel="009566DA" w14:paraId="032B8A69" w14:textId="384EA609" w:rsidTr="004E3E21">
        <w:tblPrEx>
          <w:tblW w:w="10238" w:type="dxa"/>
          <w:tblInd w:w="-5" w:type="dxa"/>
          <w:tblCellMar>
            <w:left w:w="70" w:type="dxa"/>
            <w:right w:w="70" w:type="dxa"/>
          </w:tblCellMar>
          <w:tblPrExChange w:id="10192" w:author="///" w:date="2021-10-24T16:46:00Z">
            <w:tblPrEx>
              <w:tblW w:w="10848" w:type="dxa"/>
              <w:tblInd w:w="-5" w:type="dxa"/>
              <w:tblCellMar>
                <w:left w:w="70" w:type="dxa"/>
                <w:right w:w="70" w:type="dxa"/>
              </w:tblCellMar>
            </w:tblPrEx>
          </w:tblPrExChange>
        </w:tblPrEx>
        <w:trPr>
          <w:trHeight w:val="131"/>
          <w:del w:id="10193" w:author="///" w:date="2021-10-22T19:10:00Z"/>
          <w:trPrChange w:id="10194" w:author="///" w:date="2021-10-24T16:46:00Z">
            <w:trPr>
              <w:trHeight w:val="131"/>
            </w:trPr>
          </w:trPrChange>
        </w:trPr>
        <w:tc>
          <w:tcPr>
            <w:tcW w:w="10238" w:type="dxa"/>
            <w:gridSpan w:val="18"/>
            <w:tcBorders>
              <w:top w:val="single" w:sz="4" w:space="0" w:color="auto"/>
              <w:left w:val="single" w:sz="4" w:space="0" w:color="auto"/>
              <w:bottom w:val="single" w:sz="4" w:space="0" w:color="auto"/>
              <w:right w:val="single" w:sz="4" w:space="0" w:color="auto"/>
            </w:tcBorders>
            <w:tcPrChange w:id="10195" w:author="///" w:date="2021-10-24T16:46:00Z">
              <w:tcPr>
                <w:tcW w:w="10848" w:type="dxa"/>
                <w:gridSpan w:val="19"/>
                <w:tcBorders>
                  <w:top w:val="single" w:sz="4" w:space="0" w:color="auto"/>
                  <w:left w:val="single" w:sz="4" w:space="0" w:color="auto"/>
                  <w:bottom w:val="single" w:sz="4" w:space="0" w:color="auto"/>
                  <w:right w:val="single" w:sz="4" w:space="0" w:color="auto"/>
                </w:tcBorders>
              </w:tcPr>
            </w:tcPrChange>
          </w:tcPr>
          <w:p w14:paraId="36EE7C67" w14:textId="3ED2E017" w:rsidR="00F83725" w:rsidRPr="00507B4E" w:rsidDel="009566DA" w:rsidRDefault="00F83725" w:rsidP="00F83725">
            <w:pPr>
              <w:keepNext/>
              <w:keepLines/>
              <w:overflowPunct/>
              <w:autoSpaceDE/>
              <w:autoSpaceDN/>
              <w:adjustRightInd/>
              <w:spacing w:after="0"/>
              <w:ind w:left="851" w:hanging="851"/>
              <w:textAlignment w:val="auto"/>
              <w:rPr>
                <w:del w:id="10196" w:author="///" w:date="2021-10-22T19:10:00Z"/>
                <w:rFonts w:ascii="Arial" w:eastAsia="SimSun" w:hAnsi="Arial"/>
                <w:sz w:val="18"/>
                <w:lang w:eastAsia="en-US"/>
              </w:rPr>
            </w:pPr>
            <w:del w:id="10197" w:author="///" w:date="2021-10-22T19:10:00Z">
              <w:r w:rsidRPr="00507B4E" w:rsidDel="009566DA">
                <w:rPr>
                  <w:rFonts w:ascii="Arial" w:eastAsia="SimSun" w:hAnsi="Arial"/>
                  <w:sz w:val="18"/>
                  <w:lang w:eastAsia="en-US"/>
                </w:rPr>
                <w:delText>NOTE 1:</w:delText>
              </w:r>
              <w:r w:rsidRPr="00507B4E" w:rsidDel="009566DA">
                <w:rPr>
                  <w:rFonts w:ascii="Arial" w:eastAsia="SimSun" w:hAnsi="Arial"/>
                  <w:sz w:val="18"/>
                  <w:lang w:eastAsia="en-US"/>
                </w:rPr>
                <w:tab/>
                <w:delText>P</w:delText>
              </w:r>
              <w:r w:rsidRPr="00507B4E" w:rsidDel="009566DA">
                <w:rPr>
                  <w:rFonts w:ascii="Arial" w:eastAsia="SimSun" w:hAnsi="Arial" w:cs="Arial"/>
                  <w:sz w:val="18"/>
                  <w:vertAlign w:val="subscript"/>
                  <w:lang w:eastAsia="en-US"/>
                </w:rPr>
                <w:delText>PowerClass</w:delText>
              </w:r>
              <w:r w:rsidRPr="00507B4E" w:rsidDel="009566DA">
                <w:rPr>
                  <w:rFonts w:ascii="Arial" w:eastAsia="SimSun" w:hAnsi="Arial"/>
                  <w:sz w:val="18"/>
                  <w:lang w:eastAsia="en-US"/>
                </w:rPr>
                <w:delText xml:space="preserve"> is the maximum UE power specified without taking into account the tolerance.</w:delText>
              </w:r>
            </w:del>
          </w:p>
          <w:p w14:paraId="76274F56" w14:textId="05B03261" w:rsidR="00F83725" w:rsidRPr="00507B4E" w:rsidDel="009566DA" w:rsidRDefault="00F83725" w:rsidP="00F83725">
            <w:pPr>
              <w:keepNext/>
              <w:keepLines/>
              <w:overflowPunct/>
              <w:autoSpaceDE/>
              <w:autoSpaceDN/>
              <w:adjustRightInd/>
              <w:spacing w:after="0"/>
              <w:ind w:left="851" w:hanging="851"/>
              <w:textAlignment w:val="auto"/>
              <w:rPr>
                <w:del w:id="10198" w:author="///" w:date="2021-10-22T19:10:00Z"/>
                <w:rFonts w:ascii="Arial" w:eastAsia="SimSun" w:hAnsi="Arial"/>
                <w:sz w:val="18"/>
                <w:lang w:eastAsia="en-US"/>
              </w:rPr>
            </w:pPr>
            <w:del w:id="10199" w:author="///" w:date="2021-10-22T19:10:00Z">
              <w:r w:rsidRPr="00507B4E" w:rsidDel="009566DA">
                <w:rPr>
                  <w:rFonts w:ascii="Arial" w:eastAsia="SimSun" w:hAnsi="Arial"/>
                  <w:sz w:val="18"/>
                  <w:lang w:eastAsia="en-US"/>
                </w:rPr>
                <w:delText>NOTE 2:</w:delText>
              </w:r>
              <w:r w:rsidRPr="00507B4E" w:rsidDel="009566DA">
                <w:rPr>
                  <w:rFonts w:ascii="Arial" w:eastAsia="SimSun" w:hAnsi="Arial"/>
                  <w:sz w:val="18"/>
                  <w:lang w:eastAsia="en-US"/>
                </w:rPr>
                <w:tab/>
                <w:delText>For Band n41, refers to the transmission bandwidths confined within F</w:delText>
              </w:r>
              <w:r w:rsidRPr="00507B4E" w:rsidDel="009566DA">
                <w:rPr>
                  <w:rFonts w:ascii="Arial" w:eastAsia="SimSun" w:hAnsi="Arial"/>
                  <w:sz w:val="18"/>
                  <w:vertAlign w:val="subscript"/>
                  <w:lang w:eastAsia="en-US"/>
                </w:rPr>
                <w:delText xml:space="preserve">UL_low </w:delText>
              </w:r>
              <w:r w:rsidRPr="00507B4E" w:rsidDel="009566DA">
                <w:rPr>
                  <w:rFonts w:ascii="Arial" w:eastAsia="SimSun" w:hAnsi="Arial"/>
                  <w:sz w:val="18"/>
                  <w:lang w:eastAsia="en-US"/>
                </w:rPr>
                <w:delText>and F</w:delText>
              </w:r>
              <w:r w:rsidRPr="00507B4E" w:rsidDel="009566DA">
                <w:rPr>
                  <w:rFonts w:ascii="Arial" w:eastAsia="SimSun" w:hAnsi="Arial"/>
                  <w:sz w:val="18"/>
                  <w:vertAlign w:val="subscript"/>
                  <w:lang w:eastAsia="en-US"/>
                </w:rPr>
                <w:delText xml:space="preserve">UL_low </w:delText>
              </w:r>
              <w:r w:rsidRPr="00507B4E" w:rsidDel="009566DA">
                <w:rPr>
                  <w:rFonts w:ascii="Arial" w:eastAsia="SimSun" w:hAnsi="Arial"/>
                  <w:sz w:val="18"/>
                  <w:lang w:eastAsia="en-US"/>
                </w:rPr>
                <w:delText>+ 4 MHz or F</w:delText>
              </w:r>
              <w:r w:rsidRPr="00507B4E" w:rsidDel="009566DA">
                <w:rPr>
                  <w:rFonts w:ascii="Arial" w:eastAsia="SimSun" w:hAnsi="Arial"/>
                  <w:sz w:val="18"/>
                  <w:vertAlign w:val="subscript"/>
                  <w:lang w:eastAsia="en-US"/>
                </w:rPr>
                <w:delText xml:space="preserve">UL_high </w:delText>
              </w:r>
              <w:r w:rsidRPr="00507B4E" w:rsidDel="009566DA">
                <w:rPr>
                  <w:rFonts w:ascii="Arial" w:eastAsia="SimSun" w:hAnsi="Arial"/>
                  <w:sz w:val="18"/>
                  <w:lang w:eastAsia="en-US"/>
                </w:rPr>
                <w:delText>– 4 MHz and F</w:delText>
              </w:r>
              <w:r w:rsidRPr="00507B4E" w:rsidDel="009566DA">
                <w:rPr>
                  <w:rFonts w:ascii="Arial" w:eastAsia="SimSun" w:hAnsi="Arial"/>
                  <w:sz w:val="18"/>
                  <w:vertAlign w:val="subscript"/>
                  <w:lang w:eastAsia="en-US"/>
                </w:rPr>
                <w:delText>UL_high</w:delText>
              </w:r>
              <w:r w:rsidRPr="00507B4E" w:rsidDel="009566DA">
                <w:rPr>
                  <w:rFonts w:ascii="Arial" w:eastAsia="SimSun" w:hAnsi="Arial"/>
                  <w:sz w:val="18"/>
                  <w:lang w:eastAsia="en-US"/>
                </w:rPr>
                <w:delText>, the lower limit shall be decreased by 1.0 dB for CP-OFDM 256 QAM and decreased by 1.5 dB for other modulations.</w:delText>
              </w:r>
            </w:del>
          </w:p>
          <w:p w14:paraId="5D1B80DD" w14:textId="0399A4A9" w:rsidR="00F83725" w:rsidRPr="00507B4E" w:rsidDel="009566DA" w:rsidRDefault="00F83725" w:rsidP="00F83725">
            <w:pPr>
              <w:keepNext/>
              <w:keepLines/>
              <w:overflowPunct/>
              <w:autoSpaceDE/>
              <w:autoSpaceDN/>
              <w:adjustRightInd/>
              <w:spacing w:after="0"/>
              <w:ind w:left="851" w:hanging="851"/>
              <w:textAlignment w:val="auto"/>
              <w:rPr>
                <w:del w:id="10200" w:author="///" w:date="2021-10-22T19:10:00Z"/>
                <w:rFonts w:ascii="Arial" w:eastAsia="SimSun" w:hAnsi="Arial"/>
                <w:sz w:val="16"/>
                <w:lang w:eastAsia="en-US"/>
              </w:rPr>
            </w:pPr>
            <w:del w:id="10201" w:author="///" w:date="2021-10-22T19:10:00Z">
              <w:r w:rsidRPr="00507B4E" w:rsidDel="009566DA">
                <w:rPr>
                  <w:rFonts w:ascii="Arial" w:eastAsia="SimSun" w:hAnsi="Arial"/>
                  <w:sz w:val="18"/>
                  <w:lang w:eastAsia="en-US"/>
                </w:rPr>
                <w:delText>NOTE 3:</w:delText>
              </w:r>
              <w:r w:rsidRPr="00507B4E" w:rsidDel="009566DA">
                <w:rPr>
                  <w:rFonts w:ascii="Arial" w:eastAsia="SimSun" w:hAnsi="Arial"/>
                  <w:sz w:val="18"/>
                  <w:lang w:eastAsia="en-US"/>
                </w:rPr>
                <w:tab/>
                <w:delText>TT=0.7 dB for BW</w:delText>
              </w:r>
              <w:r w:rsidRPr="00507B4E" w:rsidDel="009566DA">
                <w:rPr>
                  <w:rFonts w:ascii="Arial" w:eastAsia="SimSun" w:hAnsi="Arial"/>
                  <w:sz w:val="18"/>
                  <w:vertAlign w:val="subscript"/>
                  <w:lang w:eastAsia="en-US"/>
                </w:rPr>
                <w:delText xml:space="preserve">channel </w:delText>
              </w:r>
              <w:r w:rsidRPr="00507B4E" w:rsidDel="009566DA">
                <w:rPr>
                  <w:rFonts w:ascii="Arial" w:eastAsia="SimSun" w:hAnsi="Arial" w:cs="Arial" w:hint="eastAsia"/>
                  <w:sz w:val="18"/>
                  <w:lang w:eastAsia="en-US"/>
                </w:rPr>
                <w:delText>≤</w:delText>
              </w:r>
              <w:r w:rsidRPr="00507B4E" w:rsidDel="009566DA">
                <w:rPr>
                  <w:rFonts w:ascii="Arial" w:eastAsia="SimSun" w:hAnsi="Arial"/>
                  <w:sz w:val="18"/>
                  <w:lang w:eastAsia="en-US"/>
                </w:rPr>
                <w:delText xml:space="preserve"> 40 MHz; TT=1.0 dB for 40 MHz &lt; BW</w:delText>
              </w:r>
              <w:r w:rsidRPr="00507B4E" w:rsidDel="009566DA">
                <w:rPr>
                  <w:rFonts w:ascii="Arial" w:eastAsia="SimSun" w:hAnsi="Arial"/>
                  <w:sz w:val="18"/>
                  <w:vertAlign w:val="subscript"/>
                  <w:lang w:eastAsia="en-US"/>
                </w:rPr>
                <w:delText>channel</w:delText>
              </w:r>
              <w:r w:rsidRPr="00507B4E" w:rsidDel="009566DA">
                <w:rPr>
                  <w:rFonts w:ascii="Arial" w:eastAsia="SimSun" w:hAnsi="Arial"/>
                  <w:sz w:val="18"/>
                  <w:lang w:eastAsia="en-US"/>
                </w:rPr>
                <w:delText xml:space="preserve"> </w:delText>
              </w:r>
              <w:r w:rsidRPr="00507B4E" w:rsidDel="009566DA">
                <w:rPr>
                  <w:rFonts w:ascii="Arial" w:eastAsia="SimSun" w:hAnsi="Arial" w:hint="eastAsia"/>
                  <w:sz w:val="18"/>
                  <w:lang w:eastAsia="en-US"/>
                </w:rPr>
                <w:delText>≤</w:delText>
              </w:r>
              <w:r w:rsidRPr="00507B4E" w:rsidDel="009566DA">
                <w:rPr>
                  <w:rFonts w:ascii="Arial" w:eastAsia="SimSun" w:hAnsi="Arial"/>
                  <w:sz w:val="18"/>
                  <w:lang w:eastAsia="en-US"/>
                </w:rPr>
                <w:delText xml:space="preserve"> 100 MHz.</w:delText>
              </w:r>
            </w:del>
          </w:p>
        </w:tc>
      </w:tr>
      <w:tr w:rsidR="004E3E21" w:rsidRPr="00507B4E" w14:paraId="25E3B00C" w14:textId="77777777" w:rsidTr="004E3E21">
        <w:tblPrEx>
          <w:tblCellMar>
            <w:left w:w="51" w:type="dxa"/>
            <w:right w:w="51" w:type="dxa"/>
          </w:tblCellMar>
        </w:tblPrEx>
        <w:trPr>
          <w:gridAfter w:val="2"/>
          <w:wAfter w:w="463" w:type="dxa"/>
          <w:trHeight w:val="368"/>
          <w:ins w:id="10202"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2A8B" w14:textId="77777777" w:rsidR="00CC34D7" w:rsidRPr="00507B4E" w:rsidRDefault="00CC34D7" w:rsidP="00CC34D7">
            <w:pPr>
              <w:keepNext/>
              <w:keepLines/>
              <w:overflowPunct/>
              <w:autoSpaceDE/>
              <w:autoSpaceDN/>
              <w:adjustRightInd/>
              <w:spacing w:after="0"/>
              <w:jc w:val="center"/>
              <w:textAlignment w:val="auto"/>
              <w:rPr>
                <w:ins w:id="10203" w:author="///" w:date="2021-10-22T18:44:00Z"/>
                <w:rFonts w:ascii="Arial" w:eastAsia="SimSun" w:hAnsi="Arial"/>
                <w:b/>
                <w:sz w:val="18"/>
                <w:lang w:eastAsia="en-US"/>
              </w:rPr>
            </w:pPr>
            <w:ins w:id="10204" w:author="///" w:date="2021-10-22T18:44:00Z">
              <w:r w:rsidRPr="00507B4E">
                <w:rPr>
                  <w:rFonts w:ascii="Arial" w:eastAsia="SimSun" w:hAnsi="Arial"/>
                  <w:b/>
                  <w:sz w:val="18"/>
                  <w:lang w:eastAsia="en-US"/>
                </w:rPr>
                <w:t>Test ID</w:t>
              </w:r>
            </w:ins>
          </w:p>
        </w:tc>
        <w:tc>
          <w:tcPr>
            <w:tcW w:w="962" w:type="dxa"/>
            <w:tcBorders>
              <w:top w:val="single" w:sz="4" w:space="0" w:color="auto"/>
              <w:left w:val="single" w:sz="4" w:space="0" w:color="auto"/>
              <w:bottom w:val="single" w:sz="4" w:space="0" w:color="auto"/>
              <w:right w:val="single" w:sz="4" w:space="0" w:color="auto"/>
            </w:tcBorders>
            <w:vAlign w:val="center"/>
          </w:tcPr>
          <w:p w14:paraId="2ECDC960" w14:textId="77777777" w:rsidR="00CC34D7" w:rsidRPr="00507B4E" w:rsidRDefault="00CC34D7" w:rsidP="00CC34D7">
            <w:pPr>
              <w:keepNext/>
              <w:keepLines/>
              <w:overflowPunct/>
              <w:autoSpaceDE/>
              <w:autoSpaceDN/>
              <w:adjustRightInd/>
              <w:spacing w:after="0"/>
              <w:jc w:val="center"/>
              <w:textAlignment w:val="auto"/>
              <w:rPr>
                <w:ins w:id="10205" w:author="///" w:date="2021-10-22T18:44:00Z"/>
                <w:rFonts w:ascii="Arial" w:eastAsia="SimSun" w:hAnsi="Arial"/>
                <w:b/>
                <w:sz w:val="18"/>
                <w:lang w:eastAsia="en-US"/>
              </w:rPr>
            </w:pPr>
            <w:proofErr w:type="spellStart"/>
            <w:ins w:id="10206" w:author="///" w:date="2021-10-22T18:44:00Z">
              <w:r w:rsidRPr="00507B4E">
                <w:rPr>
                  <w:rFonts w:ascii="Arial" w:eastAsia="SimSun" w:hAnsi="Arial"/>
                  <w:b/>
                  <w:sz w:val="18"/>
                  <w:lang w:eastAsia="en-US"/>
                </w:rPr>
                <w:t>P</w:t>
              </w:r>
              <w:r w:rsidRPr="00507B4E">
                <w:rPr>
                  <w:rFonts w:ascii="Arial" w:eastAsia="SimSun" w:hAnsi="Arial"/>
                  <w:b/>
                  <w:sz w:val="18"/>
                  <w:vertAlign w:val="subscript"/>
                  <w:lang w:eastAsia="en-US"/>
                </w:rPr>
                <w:t>PowerClass</w:t>
              </w:r>
              <w:proofErr w:type="spellEnd"/>
              <w:r w:rsidRPr="00507B4E">
                <w:rPr>
                  <w:rFonts w:ascii="Arial" w:eastAsia="SimSun" w:hAnsi="Arial"/>
                  <w:b/>
                  <w:sz w:val="18"/>
                  <w:vertAlign w:val="subscript"/>
                  <w:lang w:eastAsia="en-US"/>
                </w:rPr>
                <w:t xml:space="preserve"> </w:t>
              </w:r>
              <w:r w:rsidRPr="00507B4E">
                <w:rPr>
                  <w:rFonts w:ascii="Arial" w:eastAsia="SimSun" w:hAnsi="Arial"/>
                  <w:b/>
                  <w:sz w:val="18"/>
                  <w:lang w:eastAsia="en-US"/>
                </w:rPr>
                <w:t>(dBm)</w:t>
              </w:r>
            </w:ins>
          </w:p>
        </w:tc>
        <w:tc>
          <w:tcPr>
            <w:tcW w:w="1066" w:type="dxa"/>
            <w:tcBorders>
              <w:top w:val="single" w:sz="4" w:space="0" w:color="auto"/>
              <w:left w:val="single" w:sz="4" w:space="0" w:color="auto"/>
              <w:bottom w:val="single" w:sz="4" w:space="0" w:color="auto"/>
              <w:right w:val="single" w:sz="4" w:space="0" w:color="auto"/>
            </w:tcBorders>
            <w:vAlign w:val="center"/>
          </w:tcPr>
          <w:p w14:paraId="27B3282A" w14:textId="77777777" w:rsidR="00CC34D7" w:rsidRPr="00507B4E" w:rsidRDefault="00CC34D7" w:rsidP="00CC34D7">
            <w:pPr>
              <w:pStyle w:val="TAH"/>
              <w:rPr>
                <w:ins w:id="10207" w:author="///" w:date="2021-10-22T18:44:00Z"/>
                <w:vertAlign w:val="subscript"/>
                <w:lang w:eastAsia="zh-CN"/>
              </w:rPr>
            </w:pPr>
            <w:proofErr w:type="spellStart"/>
            <w:ins w:id="10208" w:author="///" w:date="2021-10-22T18:44:00Z">
              <w:r w:rsidRPr="00507B4E">
                <w:rPr>
                  <w:lang w:eastAsia="zh-CN"/>
                </w:rPr>
                <w:t>ΔP</w:t>
              </w:r>
              <w:r w:rsidRPr="00507B4E">
                <w:rPr>
                  <w:vertAlign w:val="subscript"/>
                  <w:lang w:eastAsia="zh-CN"/>
                </w:rPr>
                <w:t>PowerClass</w:t>
              </w:r>
              <w:proofErr w:type="spellEnd"/>
            </w:ins>
          </w:p>
          <w:p w14:paraId="1F18A741" w14:textId="77777777" w:rsidR="00CC34D7" w:rsidRPr="00507B4E" w:rsidRDefault="00CC34D7" w:rsidP="00CC34D7">
            <w:pPr>
              <w:keepNext/>
              <w:keepLines/>
              <w:overflowPunct/>
              <w:autoSpaceDE/>
              <w:autoSpaceDN/>
              <w:adjustRightInd/>
              <w:spacing w:after="0"/>
              <w:jc w:val="center"/>
              <w:textAlignment w:val="auto"/>
              <w:rPr>
                <w:ins w:id="10209" w:author="///" w:date="2021-10-22T18:44:00Z"/>
                <w:rFonts w:ascii="Arial" w:eastAsia="SimSun" w:hAnsi="Arial"/>
                <w:b/>
                <w:sz w:val="18"/>
                <w:lang w:eastAsia="en-US"/>
              </w:rPr>
            </w:pPr>
            <w:ins w:id="10210" w:author="///" w:date="2021-10-22T18:44:00Z">
              <w:r w:rsidRPr="00507B4E">
                <w:t>(dB)</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33D8" w14:textId="77777777" w:rsidR="00CC34D7" w:rsidRPr="00507B4E" w:rsidRDefault="00CC34D7" w:rsidP="00CC34D7">
            <w:pPr>
              <w:keepNext/>
              <w:keepLines/>
              <w:overflowPunct/>
              <w:autoSpaceDE/>
              <w:autoSpaceDN/>
              <w:adjustRightInd/>
              <w:spacing w:after="0"/>
              <w:jc w:val="center"/>
              <w:textAlignment w:val="auto"/>
              <w:rPr>
                <w:ins w:id="10211" w:author="///" w:date="2021-10-22T18:44:00Z"/>
                <w:rFonts w:ascii="Arial" w:eastAsia="SimSun" w:hAnsi="Arial"/>
                <w:b/>
                <w:sz w:val="18"/>
                <w:lang w:eastAsia="en-US"/>
              </w:rPr>
            </w:pPr>
            <w:ins w:id="10212" w:author="///" w:date="2021-10-22T18:44:00Z">
              <w:r w:rsidRPr="00507B4E">
                <w:rPr>
                  <w:rFonts w:ascii="Arial" w:eastAsia="SimSun" w:hAnsi="Arial"/>
                  <w:b/>
                  <w:sz w:val="18"/>
                  <w:lang w:eastAsia="en-US"/>
                </w:rPr>
                <w:t>MPR (dB)</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A709" w14:textId="77777777" w:rsidR="00CC34D7" w:rsidRPr="00507B4E" w:rsidRDefault="00CC34D7" w:rsidP="00CC34D7">
            <w:pPr>
              <w:keepNext/>
              <w:keepLines/>
              <w:overflowPunct/>
              <w:autoSpaceDE/>
              <w:autoSpaceDN/>
              <w:adjustRightInd/>
              <w:spacing w:after="0"/>
              <w:jc w:val="center"/>
              <w:textAlignment w:val="auto"/>
              <w:rPr>
                <w:ins w:id="10213" w:author="///" w:date="2021-10-22T18:44:00Z"/>
                <w:rFonts w:ascii="Arial" w:eastAsia="SimSun" w:hAnsi="Arial"/>
                <w:b/>
                <w:sz w:val="18"/>
                <w:lang w:eastAsia="en-US"/>
              </w:rPr>
            </w:pPr>
            <w:ins w:id="10214" w:author="///" w:date="2021-10-22T18:44:00Z">
              <w:r w:rsidRPr="00507B4E">
                <w:rPr>
                  <w:rFonts w:ascii="Arial" w:eastAsia="SimSun" w:hAnsi="Arial"/>
                  <w:b/>
                  <w:sz w:val="18"/>
                  <w:lang w:eastAsia="en-US"/>
                </w:rPr>
                <w:t>A-MPR (dB)</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EB547" w14:textId="77777777" w:rsidR="00CC34D7" w:rsidRPr="00507B4E" w:rsidRDefault="00CC34D7" w:rsidP="00CC34D7">
            <w:pPr>
              <w:keepNext/>
              <w:keepLines/>
              <w:overflowPunct/>
              <w:autoSpaceDE/>
              <w:autoSpaceDN/>
              <w:adjustRightInd/>
              <w:spacing w:after="0"/>
              <w:jc w:val="center"/>
              <w:textAlignment w:val="auto"/>
              <w:rPr>
                <w:ins w:id="10215" w:author="///" w:date="2021-10-22T18:44:00Z"/>
                <w:rFonts w:ascii="Arial" w:eastAsia="SimSun" w:hAnsi="Arial"/>
                <w:b/>
                <w:sz w:val="18"/>
                <w:lang w:eastAsia="en-US"/>
              </w:rPr>
            </w:pPr>
            <w:proofErr w:type="spellStart"/>
            <w:ins w:id="10216" w:author="///" w:date="2021-10-22T18:44:00Z">
              <w:r w:rsidRPr="00507B4E">
                <w:rPr>
                  <w:rFonts w:ascii="Arial" w:eastAsia="SimSun" w:hAnsi="Arial"/>
                  <w:b/>
                  <w:sz w:val="18"/>
                  <w:lang w:eastAsia="en-US"/>
                </w:rPr>
                <w:t>Δ</w:t>
              </w:r>
              <w:proofErr w:type="gramStart"/>
              <w:r w:rsidRPr="00507B4E">
                <w:rPr>
                  <w:rFonts w:ascii="Arial" w:eastAsia="SimSun" w:hAnsi="Arial"/>
                  <w:b/>
                  <w:sz w:val="18"/>
                  <w:lang w:eastAsia="en-US"/>
                </w:rPr>
                <w:t>T</w:t>
              </w:r>
              <w:r w:rsidRPr="00507B4E">
                <w:rPr>
                  <w:rFonts w:ascii="Arial" w:eastAsia="SimSun" w:hAnsi="Arial"/>
                  <w:b/>
                  <w:sz w:val="18"/>
                  <w:vertAlign w:val="subscript"/>
                  <w:lang w:eastAsia="en-US"/>
                </w:rPr>
                <w:t>C,c</w:t>
              </w:r>
              <w:proofErr w:type="spellEnd"/>
              <w:proofErr w:type="gramEnd"/>
              <w:r w:rsidRPr="00507B4E">
                <w:rPr>
                  <w:rFonts w:ascii="Arial" w:eastAsia="SimSun" w:hAnsi="Arial"/>
                  <w:b/>
                  <w:sz w:val="18"/>
                  <w:lang w:eastAsia="en-US"/>
                </w:rPr>
                <w:t xml:space="preserve"> (dB)</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D1053" w14:textId="77777777" w:rsidR="00CC34D7" w:rsidRPr="00507B4E" w:rsidRDefault="00CC34D7" w:rsidP="00CC34D7">
            <w:pPr>
              <w:keepNext/>
              <w:keepLines/>
              <w:overflowPunct/>
              <w:autoSpaceDE/>
              <w:autoSpaceDN/>
              <w:adjustRightInd/>
              <w:spacing w:after="0"/>
              <w:jc w:val="center"/>
              <w:textAlignment w:val="auto"/>
              <w:rPr>
                <w:ins w:id="10217" w:author="///" w:date="2021-10-22T18:44:00Z"/>
                <w:rFonts w:ascii="Arial" w:eastAsia="SimSun" w:hAnsi="Arial"/>
                <w:b/>
                <w:sz w:val="18"/>
                <w:lang w:eastAsia="en-US"/>
              </w:rPr>
            </w:pPr>
            <w:proofErr w:type="spellStart"/>
            <w:proofErr w:type="gramStart"/>
            <w:ins w:id="10218" w:author="///" w:date="2021-10-22T18:44:00Z">
              <w:r w:rsidRPr="00507B4E">
                <w:rPr>
                  <w:rFonts w:ascii="Arial" w:eastAsia="SimSun" w:hAnsi="Arial"/>
                  <w:b/>
                  <w:sz w:val="18"/>
                  <w:lang w:eastAsia="en-US"/>
                </w:rPr>
                <w:t>P</w:t>
              </w:r>
              <w:r w:rsidRPr="00507B4E">
                <w:rPr>
                  <w:rFonts w:ascii="Arial" w:eastAsia="SimSun" w:hAnsi="Arial"/>
                  <w:b/>
                  <w:sz w:val="18"/>
                  <w:vertAlign w:val="subscript"/>
                  <w:lang w:eastAsia="en-US"/>
                </w:rPr>
                <w:t>CMAX,c</w:t>
              </w:r>
              <w:proofErr w:type="spellEnd"/>
              <w:proofErr w:type="gramEnd"/>
              <w:r w:rsidRPr="00507B4E">
                <w:rPr>
                  <w:rFonts w:ascii="Arial" w:eastAsia="SimSun" w:hAnsi="Arial"/>
                  <w:b/>
                  <w:sz w:val="18"/>
                  <w:lang w:eastAsia="en-US"/>
                </w:rPr>
                <w:t xml:space="preserve"> (dBm)</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839F3" w14:textId="77777777" w:rsidR="00CC34D7" w:rsidRPr="00507B4E" w:rsidRDefault="00CC34D7" w:rsidP="00CC34D7">
            <w:pPr>
              <w:keepNext/>
              <w:keepLines/>
              <w:overflowPunct/>
              <w:autoSpaceDE/>
              <w:autoSpaceDN/>
              <w:adjustRightInd/>
              <w:spacing w:after="0"/>
              <w:jc w:val="center"/>
              <w:textAlignment w:val="auto"/>
              <w:rPr>
                <w:ins w:id="10219" w:author="///" w:date="2021-10-22T18:44:00Z"/>
                <w:rFonts w:ascii="Arial" w:eastAsia="SimSun" w:hAnsi="Arial"/>
                <w:b/>
                <w:sz w:val="18"/>
                <w:lang w:eastAsia="en-US"/>
              </w:rPr>
            </w:pPr>
            <w:ins w:id="10220" w:author="///" w:date="2021-10-22T18:44:00Z">
              <w:r w:rsidRPr="00507B4E">
                <w:rPr>
                  <w:rFonts w:ascii="Arial" w:eastAsia="SimSun" w:hAnsi="Arial"/>
                  <w:b/>
                  <w:sz w:val="18"/>
                  <w:lang w:eastAsia="en-US"/>
                </w:rPr>
                <w:t>T(</w:t>
              </w:r>
              <w:proofErr w:type="spellStart"/>
              <w:r w:rsidRPr="00507B4E">
                <w:rPr>
                  <w:rFonts w:ascii="Arial" w:eastAsia="SimSun" w:hAnsi="Arial"/>
                  <w:b/>
                  <w:sz w:val="18"/>
                  <w:lang w:eastAsia="en-US"/>
                </w:rPr>
                <w:t>P</w:t>
              </w:r>
              <w:r w:rsidRPr="00507B4E">
                <w:rPr>
                  <w:rFonts w:ascii="Arial" w:eastAsia="SimSun" w:hAnsi="Arial"/>
                  <w:b/>
                  <w:sz w:val="18"/>
                  <w:vertAlign w:val="subscript"/>
                  <w:lang w:eastAsia="en-US"/>
                </w:rPr>
                <w:t>CMAX_</w:t>
              </w:r>
              <w:proofErr w:type="gramStart"/>
              <w:r w:rsidRPr="00507B4E">
                <w:rPr>
                  <w:rFonts w:ascii="Arial" w:eastAsia="SimSun" w:hAnsi="Arial"/>
                  <w:b/>
                  <w:sz w:val="18"/>
                  <w:vertAlign w:val="subscript"/>
                  <w:lang w:eastAsia="en-US"/>
                </w:rPr>
                <w:t>L,c</w:t>
              </w:r>
              <w:proofErr w:type="spellEnd"/>
              <w:proofErr w:type="gramEnd"/>
              <w:r w:rsidRPr="00507B4E">
                <w:rPr>
                  <w:rFonts w:ascii="Arial" w:eastAsia="SimSun" w:hAnsi="Arial"/>
                  <w:b/>
                  <w:sz w:val="18"/>
                  <w:lang w:eastAsia="en-US"/>
                </w:rPr>
                <w:t>) (dB)</w:t>
              </w:r>
            </w:ins>
          </w:p>
        </w:tc>
        <w:tc>
          <w:tcPr>
            <w:tcW w:w="567" w:type="dxa"/>
            <w:tcBorders>
              <w:top w:val="single" w:sz="4" w:space="0" w:color="auto"/>
              <w:left w:val="single" w:sz="4" w:space="0" w:color="auto"/>
              <w:bottom w:val="single" w:sz="4" w:space="0" w:color="auto"/>
              <w:right w:val="single" w:sz="4" w:space="0" w:color="auto"/>
            </w:tcBorders>
            <w:vAlign w:val="center"/>
          </w:tcPr>
          <w:p w14:paraId="1D43EFD4" w14:textId="77777777" w:rsidR="00CC34D7" w:rsidRPr="00507B4E" w:rsidRDefault="00CC34D7" w:rsidP="00CC34D7">
            <w:pPr>
              <w:keepNext/>
              <w:keepLines/>
              <w:overflowPunct/>
              <w:autoSpaceDE/>
              <w:autoSpaceDN/>
              <w:adjustRightInd/>
              <w:spacing w:after="0"/>
              <w:jc w:val="center"/>
              <w:textAlignment w:val="auto"/>
              <w:rPr>
                <w:ins w:id="10221" w:author="///" w:date="2021-10-22T18:44:00Z"/>
                <w:rFonts w:ascii="Arial" w:eastAsia="SimSun" w:hAnsi="Arial"/>
                <w:b/>
                <w:sz w:val="18"/>
                <w:lang w:eastAsia="en-US"/>
              </w:rPr>
            </w:pPr>
            <w:proofErr w:type="spellStart"/>
            <w:proofErr w:type="gramStart"/>
            <w:ins w:id="10222" w:author="///" w:date="2021-10-22T18:44:00Z">
              <w:r w:rsidRPr="00507B4E">
                <w:rPr>
                  <w:rFonts w:ascii="Arial" w:eastAsia="SimSun" w:hAnsi="Arial"/>
                  <w:b/>
                  <w:sz w:val="18"/>
                  <w:lang w:eastAsia="en-US"/>
                </w:rPr>
                <w:t>T</w:t>
              </w:r>
              <w:r w:rsidRPr="00507B4E">
                <w:rPr>
                  <w:rFonts w:ascii="Arial" w:eastAsia="SimSun" w:hAnsi="Arial"/>
                  <w:b/>
                  <w:sz w:val="18"/>
                  <w:vertAlign w:val="subscript"/>
                  <w:lang w:eastAsia="en-US"/>
                </w:rPr>
                <w:t>L,c</w:t>
              </w:r>
              <w:proofErr w:type="spellEnd"/>
              <w:proofErr w:type="gramEnd"/>
              <w:r w:rsidRPr="00507B4E">
                <w:rPr>
                  <w:rFonts w:ascii="Arial" w:eastAsia="SimSun" w:hAnsi="Arial"/>
                  <w:b/>
                  <w:sz w:val="18"/>
                  <w:vertAlign w:val="subscript"/>
                  <w:lang w:eastAsia="en-US"/>
                </w:rPr>
                <w:t xml:space="preserve"> </w:t>
              </w:r>
              <w:r w:rsidRPr="00507B4E">
                <w:rPr>
                  <w:rFonts w:ascii="Arial" w:eastAsia="SimSun" w:hAnsi="Arial"/>
                  <w:b/>
                  <w:sz w:val="18"/>
                  <w:lang w:eastAsia="en-US"/>
                </w:rPr>
                <w:t>(dB)</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54559B" w14:textId="77777777" w:rsidR="00CC34D7" w:rsidRPr="00507B4E" w:rsidRDefault="00CC34D7" w:rsidP="00CC34D7">
            <w:pPr>
              <w:keepNext/>
              <w:keepLines/>
              <w:overflowPunct/>
              <w:autoSpaceDE/>
              <w:autoSpaceDN/>
              <w:adjustRightInd/>
              <w:spacing w:after="0"/>
              <w:jc w:val="center"/>
              <w:textAlignment w:val="auto"/>
              <w:rPr>
                <w:ins w:id="10223" w:author="///" w:date="2021-10-22T18:44:00Z"/>
                <w:rFonts w:ascii="Arial" w:eastAsia="SimSun" w:hAnsi="Arial"/>
                <w:b/>
                <w:sz w:val="18"/>
                <w:lang w:eastAsia="en-US"/>
              </w:rPr>
            </w:pPr>
            <w:ins w:id="10224" w:author="///" w:date="2021-10-22T18:44:00Z">
              <w:r w:rsidRPr="00507B4E">
                <w:rPr>
                  <w:rFonts w:ascii="Arial" w:eastAsia="SimSun" w:hAnsi="Arial"/>
                  <w:b/>
                  <w:sz w:val="18"/>
                  <w:lang w:eastAsia="en-US"/>
                </w:rPr>
                <w:t>Upper limit (dBm)</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500FD" w14:textId="77777777" w:rsidR="00CC34D7" w:rsidRPr="00507B4E" w:rsidRDefault="00CC34D7" w:rsidP="00CC34D7">
            <w:pPr>
              <w:keepNext/>
              <w:keepLines/>
              <w:overflowPunct/>
              <w:autoSpaceDE/>
              <w:autoSpaceDN/>
              <w:adjustRightInd/>
              <w:spacing w:after="0"/>
              <w:jc w:val="center"/>
              <w:textAlignment w:val="auto"/>
              <w:rPr>
                <w:ins w:id="10225" w:author="///" w:date="2021-10-22T18:44:00Z"/>
                <w:rFonts w:ascii="Arial" w:eastAsia="SimSun" w:hAnsi="Arial"/>
                <w:b/>
                <w:sz w:val="18"/>
                <w:lang w:eastAsia="en-US"/>
              </w:rPr>
            </w:pPr>
            <w:ins w:id="10226" w:author="///" w:date="2021-10-22T18:44:00Z">
              <w:r w:rsidRPr="00507B4E">
                <w:rPr>
                  <w:rFonts w:ascii="Arial" w:eastAsia="SimSun" w:hAnsi="Arial"/>
                  <w:b/>
                  <w:sz w:val="18"/>
                  <w:lang w:eastAsia="en-US"/>
                </w:rPr>
                <w:t>Lower limit (Note 2)</w:t>
              </w:r>
              <w:r w:rsidRPr="00507B4E">
                <w:rPr>
                  <w:rFonts w:ascii="Arial" w:eastAsia="SimSun" w:hAnsi="Arial"/>
                  <w:b/>
                  <w:sz w:val="18"/>
                  <w:vertAlign w:val="superscript"/>
                  <w:lang w:eastAsia="en-US"/>
                </w:rPr>
                <w:t xml:space="preserve"> </w:t>
              </w:r>
              <w:r w:rsidRPr="00507B4E">
                <w:rPr>
                  <w:rFonts w:ascii="Arial" w:eastAsia="SimSun" w:hAnsi="Arial"/>
                  <w:b/>
                  <w:sz w:val="18"/>
                  <w:lang w:eastAsia="en-US"/>
                </w:rPr>
                <w:t>(dBm)</w:t>
              </w:r>
            </w:ins>
          </w:p>
        </w:tc>
      </w:tr>
      <w:tr w:rsidR="004E3E21" w:rsidRPr="00507B4E" w14:paraId="50AC09D1" w14:textId="77777777" w:rsidTr="004E3E21">
        <w:tblPrEx>
          <w:tblCellMar>
            <w:left w:w="51" w:type="dxa"/>
            <w:right w:w="51" w:type="dxa"/>
          </w:tblCellMar>
        </w:tblPrEx>
        <w:trPr>
          <w:gridAfter w:val="2"/>
          <w:wAfter w:w="463" w:type="dxa"/>
          <w:trHeight w:val="130"/>
          <w:ins w:id="1022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AE57070" w14:textId="77777777" w:rsidR="00F44965" w:rsidRPr="00507B4E" w:rsidRDefault="00F44965">
            <w:pPr>
              <w:pStyle w:val="TAC"/>
              <w:rPr>
                <w:ins w:id="10228" w:author="///" w:date="2021-10-22T18:44:00Z"/>
                <w:rFonts w:eastAsia="SimSun"/>
                <w:lang w:eastAsia="en-US"/>
                <w:rPrChange w:id="10229" w:author="///" w:date="2021-10-29T13:44:00Z">
                  <w:rPr>
                    <w:ins w:id="10230" w:author="///" w:date="2021-10-22T18:44:00Z"/>
                    <w:rFonts w:ascii="Arial" w:eastAsia="SimSun" w:hAnsi="Arial" w:cs="Arial"/>
                    <w:color w:val="000000"/>
                    <w:sz w:val="18"/>
                    <w:szCs w:val="18"/>
                    <w:lang w:eastAsia="en-US"/>
                  </w:rPr>
                </w:rPrChange>
              </w:rPr>
              <w:pPrChange w:id="10231" w:author="///" w:date="2021-10-24T16:36:00Z">
                <w:pPr>
                  <w:keepNext/>
                  <w:keepLines/>
                  <w:overflowPunct/>
                  <w:autoSpaceDE/>
                  <w:autoSpaceDN/>
                  <w:adjustRightInd/>
                  <w:spacing w:after="0"/>
                  <w:jc w:val="center"/>
                  <w:textAlignment w:val="auto"/>
                </w:pPr>
              </w:pPrChange>
            </w:pPr>
            <w:ins w:id="10232" w:author="///" w:date="2021-10-22T18:44:00Z">
              <w:r w:rsidRPr="00507B4E">
                <w:rPr>
                  <w:rFonts w:eastAsia="SimSun"/>
                  <w:lang w:eastAsia="en-US"/>
                  <w:rPrChange w:id="10233" w:author="///" w:date="2021-10-29T13:44:00Z">
                    <w:rPr>
                      <w:rFonts w:eastAsia="SimSun" w:cs="Arial"/>
                      <w:color w:val="000000"/>
                      <w:szCs w:val="18"/>
                      <w:lang w:eastAsia="en-US"/>
                    </w:rPr>
                  </w:rPrChange>
                </w:rPr>
                <w:t>1</w:t>
              </w:r>
            </w:ins>
          </w:p>
        </w:tc>
        <w:tc>
          <w:tcPr>
            <w:tcW w:w="962" w:type="dxa"/>
            <w:tcBorders>
              <w:top w:val="single" w:sz="4" w:space="0" w:color="auto"/>
              <w:left w:val="single" w:sz="4" w:space="0" w:color="auto"/>
              <w:bottom w:val="single" w:sz="4" w:space="0" w:color="auto"/>
              <w:right w:val="single" w:sz="4" w:space="0" w:color="auto"/>
            </w:tcBorders>
            <w:vAlign w:val="center"/>
          </w:tcPr>
          <w:p w14:paraId="3F173561" w14:textId="4C5846F9" w:rsidR="00F44965" w:rsidRPr="00507B4E" w:rsidRDefault="00F44965">
            <w:pPr>
              <w:pStyle w:val="TAC"/>
              <w:rPr>
                <w:ins w:id="10234" w:author="///" w:date="2021-10-22T18:44:00Z"/>
                <w:rFonts w:eastAsia="SimSun"/>
                <w:lang w:eastAsia="en-US"/>
                <w:rPrChange w:id="10235" w:author="///" w:date="2021-10-29T13:44:00Z">
                  <w:rPr>
                    <w:ins w:id="10236" w:author="///" w:date="2021-10-22T18:44:00Z"/>
                    <w:rFonts w:ascii="Arial" w:eastAsia="SimSun" w:hAnsi="Arial" w:cs="Arial"/>
                    <w:color w:val="000000"/>
                    <w:sz w:val="18"/>
                    <w:szCs w:val="18"/>
                    <w:lang w:eastAsia="en-US"/>
                  </w:rPr>
                </w:rPrChange>
              </w:rPr>
              <w:pPrChange w:id="10237" w:author="///" w:date="2021-10-24T16:36:00Z">
                <w:pPr>
                  <w:keepNext/>
                  <w:keepLines/>
                  <w:overflowPunct/>
                  <w:autoSpaceDE/>
                  <w:autoSpaceDN/>
                  <w:adjustRightInd/>
                  <w:spacing w:after="0"/>
                  <w:jc w:val="center"/>
                  <w:textAlignment w:val="auto"/>
                </w:pPr>
              </w:pPrChange>
            </w:pPr>
            <w:ins w:id="10238" w:author="///" w:date="2021-10-24T16:34:00Z">
              <w:r w:rsidRPr="00507B4E">
                <w:rPr>
                  <w:rFonts w:eastAsia="SimSun"/>
                  <w:lang w:eastAsia="en-US"/>
                  <w:rPrChange w:id="1023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867A905" w14:textId="4847CDBA" w:rsidR="00F44965" w:rsidRPr="00507B4E" w:rsidRDefault="00F44965">
            <w:pPr>
              <w:pStyle w:val="TAC"/>
              <w:rPr>
                <w:ins w:id="10240" w:author="///" w:date="2021-10-22T18:44:00Z"/>
                <w:rFonts w:eastAsia="SimSun"/>
                <w:lang w:eastAsia="en-US"/>
              </w:rPr>
            </w:pPr>
            <w:ins w:id="10241" w:author="///" w:date="2021-10-24T16:34:00Z">
              <w:r w:rsidRPr="00507B4E">
                <w:rPr>
                  <w:rFonts w:eastAsia="SimSun"/>
                  <w:lang w:eastAsia="en-US"/>
                  <w:rPrChange w:id="10242"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BCC1C67" w14:textId="38D4C64D" w:rsidR="00F44965" w:rsidRPr="00507B4E" w:rsidRDefault="00F44965">
            <w:pPr>
              <w:pStyle w:val="TAC"/>
              <w:rPr>
                <w:ins w:id="10243" w:author="///" w:date="2021-10-22T18:44:00Z"/>
                <w:rFonts w:eastAsia="SimSun"/>
                <w:lang w:eastAsia="en-US"/>
                <w:rPrChange w:id="10244" w:author="///" w:date="2021-10-29T13:44:00Z">
                  <w:rPr>
                    <w:ins w:id="10245" w:author="///" w:date="2021-10-22T18:44:00Z"/>
                    <w:rFonts w:ascii="Arial" w:eastAsia="SimSun" w:hAnsi="Arial" w:cs="Arial"/>
                    <w:color w:val="000000"/>
                    <w:sz w:val="18"/>
                    <w:szCs w:val="18"/>
                    <w:lang w:eastAsia="en-US"/>
                  </w:rPr>
                </w:rPrChange>
              </w:rPr>
              <w:pPrChange w:id="10246" w:author="///" w:date="2021-10-24T16:36:00Z">
                <w:pPr>
                  <w:keepNext/>
                  <w:keepLines/>
                  <w:overflowPunct/>
                  <w:autoSpaceDE/>
                  <w:autoSpaceDN/>
                  <w:adjustRightInd/>
                  <w:spacing w:after="0"/>
                  <w:jc w:val="center"/>
                  <w:textAlignment w:val="auto"/>
                </w:pPr>
              </w:pPrChange>
            </w:pPr>
            <w:ins w:id="10247" w:author="///" w:date="2021-10-24T16:34:00Z">
              <w:r w:rsidRPr="00507B4E">
                <w:rPr>
                  <w:rFonts w:eastAsia="SimSun"/>
                  <w:lang w:eastAsia="en-US"/>
                  <w:rPrChange w:id="10248" w:author="///" w:date="2021-10-29T13:44:00Z">
                    <w:rPr>
                      <w:rFonts w:cs="Arial"/>
                      <w:color w:val="C00000"/>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06A715D" w14:textId="011428F2" w:rsidR="00F44965" w:rsidRPr="00507B4E" w:rsidRDefault="00F44965">
            <w:pPr>
              <w:pStyle w:val="TAC"/>
              <w:rPr>
                <w:ins w:id="10249" w:author="///" w:date="2021-10-22T18:44:00Z"/>
                <w:rFonts w:eastAsia="SimSun"/>
                <w:lang w:eastAsia="en-US"/>
                <w:rPrChange w:id="10250" w:author="///" w:date="2021-10-29T13:44:00Z">
                  <w:rPr>
                    <w:ins w:id="10251" w:author="///" w:date="2021-10-22T18:44:00Z"/>
                    <w:rFonts w:ascii="Arial" w:eastAsia="SimSun" w:hAnsi="Arial" w:cs="Arial"/>
                    <w:color w:val="000000"/>
                    <w:sz w:val="18"/>
                    <w:szCs w:val="18"/>
                    <w:lang w:eastAsia="en-US"/>
                  </w:rPr>
                </w:rPrChange>
              </w:rPr>
              <w:pPrChange w:id="10252" w:author="///" w:date="2021-10-24T16:36:00Z">
                <w:pPr>
                  <w:keepNext/>
                  <w:keepLines/>
                  <w:overflowPunct/>
                  <w:autoSpaceDE/>
                  <w:autoSpaceDN/>
                  <w:adjustRightInd/>
                  <w:spacing w:after="0"/>
                  <w:jc w:val="center"/>
                  <w:textAlignment w:val="auto"/>
                </w:pPr>
              </w:pPrChange>
            </w:pPr>
            <w:ins w:id="10253" w:author="///" w:date="2021-10-24T16:34:00Z">
              <w:r w:rsidRPr="00507B4E">
                <w:rPr>
                  <w:rFonts w:eastAsia="SimSun"/>
                  <w:lang w:eastAsia="en-US"/>
                  <w:rPrChange w:id="10254"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8BBD60" w14:textId="3871B28A" w:rsidR="00F44965" w:rsidRPr="00507B4E" w:rsidRDefault="00F44965">
            <w:pPr>
              <w:pStyle w:val="TAC"/>
              <w:rPr>
                <w:ins w:id="10255" w:author="///" w:date="2021-10-22T18:44:00Z"/>
                <w:rFonts w:eastAsia="SimSun"/>
                <w:lang w:eastAsia="en-US"/>
                <w:rPrChange w:id="10256" w:author="///" w:date="2021-10-29T13:44:00Z">
                  <w:rPr>
                    <w:ins w:id="10257" w:author="///" w:date="2021-10-22T18:44:00Z"/>
                    <w:rFonts w:ascii="Arial" w:eastAsia="SimSun" w:hAnsi="Arial" w:cs="Arial"/>
                    <w:color w:val="000000"/>
                    <w:sz w:val="18"/>
                    <w:szCs w:val="18"/>
                    <w:lang w:eastAsia="en-US"/>
                  </w:rPr>
                </w:rPrChange>
              </w:rPr>
              <w:pPrChange w:id="10258" w:author="///" w:date="2021-10-24T16:36:00Z">
                <w:pPr>
                  <w:keepNext/>
                  <w:keepLines/>
                  <w:overflowPunct/>
                  <w:autoSpaceDE/>
                  <w:autoSpaceDN/>
                  <w:adjustRightInd/>
                  <w:spacing w:after="0"/>
                  <w:jc w:val="center"/>
                  <w:textAlignment w:val="auto"/>
                </w:pPr>
              </w:pPrChange>
            </w:pPr>
            <w:ins w:id="10259" w:author="///" w:date="2021-10-24T16:36:00Z">
              <w:r w:rsidRPr="00507B4E">
                <w:rPr>
                  <w:rFonts w:eastAsia="SimSun"/>
                  <w:lang w:eastAsia="en-US"/>
                  <w:rPrChange w:id="10260"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D561" w14:textId="7D10D20B" w:rsidR="00F44965" w:rsidRPr="00507B4E" w:rsidRDefault="00F44965">
            <w:pPr>
              <w:pStyle w:val="TAC"/>
              <w:rPr>
                <w:ins w:id="10261" w:author="///" w:date="2021-10-22T18:44:00Z"/>
                <w:rFonts w:eastAsia="SimSun"/>
                <w:lang w:eastAsia="en-US"/>
                <w:rPrChange w:id="10262" w:author="///" w:date="2021-10-29T13:44:00Z">
                  <w:rPr>
                    <w:ins w:id="10263" w:author="///" w:date="2021-10-22T18:44:00Z"/>
                    <w:rFonts w:ascii="Arial" w:eastAsia="SimSun" w:hAnsi="Arial" w:cs="Arial"/>
                    <w:color w:val="000000"/>
                    <w:sz w:val="18"/>
                    <w:szCs w:val="18"/>
                    <w:lang w:eastAsia="en-US"/>
                  </w:rPr>
                </w:rPrChange>
              </w:rPr>
              <w:pPrChange w:id="10264" w:author="///" w:date="2021-10-24T16:36:00Z">
                <w:pPr>
                  <w:keepNext/>
                  <w:keepLines/>
                  <w:overflowPunct/>
                  <w:autoSpaceDE/>
                  <w:autoSpaceDN/>
                  <w:adjustRightInd/>
                  <w:spacing w:after="0"/>
                  <w:jc w:val="center"/>
                  <w:textAlignment w:val="auto"/>
                </w:pPr>
              </w:pPrChange>
            </w:pPr>
            <w:ins w:id="10265" w:author="///" w:date="2021-10-24T16:36:00Z">
              <w:r w:rsidRPr="00507B4E">
                <w:rPr>
                  <w:rFonts w:eastAsia="SimSun"/>
                  <w:lang w:eastAsia="en-US"/>
                  <w:rPrChange w:id="10266"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CB59" w14:textId="673E26CA" w:rsidR="00F44965" w:rsidRPr="00507B4E" w:rsidRDefault="00F44965">
            <w:pPr>
              <w:pStyle w:val="TAC"/>
              <w:rPr>
                <w:ins w:id="10267" w:author="///" w:date="2021-10-22T18:44:00Z"/>
                <w:rFonts w:eastAsia="SimSun"/>
                <w:lang w:eastAsia="en-US"/>
                <w:rPrChange w:id="10268" w:author="///" w:date="2021-10-29T13:44:00Z">
                  <w:rPr>
                    <w:ins w:id="10269" w:author="///" w:date="2021-10-22T18:44:00Z"/>
                    <w:rFonts w:ascii="Arial" w:eastAsia="SimSun" w:hAnsi="Arial" w:cs="Arial"/>
                    <w:color w:val="000000"/>
                    <w:sz w:val="18"/>
                    <w:szCs w:val="18"/>
                    <w:lang w:eastAsia="en-US"/>
                  </w:rPr>
                </w:rPrChange>
              </w:rPr>
              <w:pPrChange w:id="10270" w:author="///" w:date="2021-10-24T16:36:00Z">
                <w:pPr>
                  <w:keepNext/>
                  <w:keepLines/>
                  <w:overflowPunct/>
                  <w:autoSpaceDE/>
                  <w:autoSpaceDN/>
                  <w:adjustRightInd/>
                  <w:spacing w:after="0"/>
                  <w:jc w:val="center"/>
                  <w:textAlignment w:val="auto"/>
                </w:pPr>
              </w:pPrChange>
            </w:pPr>
            <w:ins w:id="10271" w:author="///" w:date="2021-10-24T16:36:00Z">
              <w:r w:rsidRPr="00507B4E">
                <w:rPr>
                  <w:rFonts w:eastAsia="SimSun"/>
                  <w:lang w:eastAsia="en-US"/>
                  <w:rPrChange w:id="10272"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CFFD865" w14:textId="2FA5EDAD" w:rsidR="00F44965" w:rsidRPr="00507B4E" w:rsidRDefault="00F44965">
            <w:pPr>
              <w:pStyle w:val="TAC"/>
              <w:rPr>
                <w:ins w:id="10273" w:author="///" w:date="2021-10-22T18:44:00Z"/>
                <w:rFonts w:eastAsia="SimSun"/>
                <w:lang w:eastAsia="en-US"/>
                <w:rPrChange w:id="10274" w:author="///" w:date="2021-10-29T13:44:00Z">
                  <w:rPr>
                    <w:ins w:id="10275" w:author="///" w:date="2021-10-22T18:44:00Z"/>
                    <w:rFonts w:ascii="Arial" w:eastAsia="SimSun" w:hAnsi="Arial" w:cs="Arial"/>
                    <w:color w:val="000000"/>
                    <w:sz w:val="18"/>
                    <w:szCs w:val="18"/>
                    <w:lang w:eastAsia="en-US"/>
                  </w:rPr>
                </w:rPrChange>
              </w:rPr>
              <w:pPrChange w:id="10276" w:author="///" w:date="2021-10-24T16:36:00Z">
                <w:pPr>
                  <w:keepNext/>
                  <w:keepLines/>
                  <w:overflowPunct/>
                  <w:autoSpaceDE/>
                  <w:autoSpaceDN/>
                  <w:adjustRightInd/>
                  <w:spacing w:after="0"/>
                  <w:jc w:val="center"/>
                  <w:textAlignment w:val="auto"/>
                </w:pPr>
              </w:pPrChange>
            </w:pPr>
            <w:ins w:id="10277" w:author="///" w:date="2021-10-24T16:36:00Z">
              <w:r w:rsidRPr="00507B4E">
                <w:rPr>
                  <w:rFonts w:eastAsia="SimSun"/>
                  <w:lang w:eastAsia="en-US"/>
                  <w:rPrChange w:id="1027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D63F9" w14:textId="75EF93F6" w:rsidR="00F44965" w:rsidRPr="00507B4E" w:rsidRDefault="00F44965">
            <w:pPr>
              <w:pStyle w:val="TAC"/>
              <w:rPr>
                <w:ins w:id="10279" w:author="///" w:date="2021-10-22T18:44:00Z"/>
                <w:rFonts w:eastAsia="SimSun"/>
                <w:lang w:eastAsia="en-US"/>
                <w:rPrChange w:id="10280" w:author="///" w:date="2021-10-29T13:44:00Z">
                  <w:rPr>
                    <w:ins w:id="10281" w:author="///" w:date="2021-10-22T18:44:00Z"/>
                    <w:rFonts w:ascii="Arial" w:eastAsia="SimSun" w:hAnsi="Arial" w:cs="Arial"/>
                    <w:color w:val="000000"/>
                    <w:sz w:val="18"/>
                    <w:szCs w:val="18"/>
                    <w:lang w:eastAsia="en-US"/>
                  </w:rPr>
                </w:rPrChange>
              </w:rPr>
              <w:pPrChange w:id="10282" w:author="///" w:date="2021-10-24T16:36:00Z">
                <w:pPr>
                  <w:keepNext/>
                  <w:keepLines/>
                  <w:overflowPunct/>
                  <w:autoSpaceDE/>
                  <w:autoSpaceDN/>
                  <w:adjustRightInd/>
                  <w:spacing w:after="0"/>
                  <w:jc w:val="center"/>
                  <w:textAlignment w:val="auto"/>
                </w:pPr>
              </w:pPrChange>
            </w:pPr>
            <w:ins w:id="10283" w:author="///" w:date="2021-10-24T16:36:00Z">
              <w:r w:rsidRPr="00507B4E">
                <w:rPr>
                  <w:rFonts w:eastAsia="SimSun"/>
                  <w:lang w:eastAsia="en-US"/>
                  <w:rPrChange w:id="10284"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113A8" w14:textId="0587AB35" w:rsidR="00F44965" w:rsidRPr="00507B4E" w:rsidRDefault="00F44965">
            <w:pPr>
              <w:pStyle w:val="TAC"/>
              <w:rPr>
                <w:ins w:id="10285" w:author="///" w:date="2021-10-22T18:44:00Z"/>
                <w:rFonts w:eastAsia="SimSun"/>
                <w:lang w:eastAsia="en-US"/>
                <w:rPrChange w:id="10286" w:author="///" w:date="2021-10-29T13:44:00Z">
                  <w:rPr>
                    <w:ins w:id="10287" w:author="///" w:date="2021-10-22T18:44:00Z"/>
                    <w:rFonts w:ascii="Arial" w:eastAsia="SimSun" w:hAnsi="Arial" w:cs="Arial"/>
                    <w:color w:val="000000"/>
                    <w:sz w:val="18"/>
                    <w:szCs w:val="18"/>
                    <w:lang w:eastAsia="en-US"/>
                  </w:rPr>
                </w:rPrChange>
              </w:rPr>
              <w:pPrChange w:id="10288" w:author="///" w:date="2021-10-24T16:36:00Z">
                <w:pPr>
                  <w:keepNext/>
                  <w:keepLines/>
                  <w:overflowPunct/>
                  <w:autoSpaceDE/>
                  <w:autoSpaceDN/>
                  <w:adjustRightInd/>
                  <w:spacing w:after="0"/>
                  <w:jc w:val="center"/>
                  <w:textAlignment w:val="auto"/>
                </w:pPr>
              </w:pPrChange>
            </w:pPr>
            <w:ins w:id="10289" w:author="///" w:date="2021-10-24T16:36:00Z">
              <w:r w:rsidRPr="00507B4E">
                <w:rPr>
                  <w:rFonts w:eastAsia="SimSun"/>
                  <w:lang w:eastAsia="en-US"/>
                  <w:rPrChange w:id="10290" w:author="///" w:date="2021-10-29T13:44:00Z">
                    <w:rPr>
                      <w:rFonts w:ascii="Calibri" w:hAnsi="Calibri" w:cs="Calibri"/>
                      <w:sz w:val="22"/>
                      <w:szCs w:val="22"/>
                    </w:rPr>
                  </w:rPrChange>
                </w:rPr>
                <w:t>19-TT</w:t>
              </w:r>
            </w:ins>
          </w:p>
        </w:tc>
      </w:tr>
      <w:tr w:rsidR="004E3E21" w:rsidRPr="00507B4E" w14:paraId="78291A15" w14:textId="77777777" w:rsidTr="004E3E21">
        <w:tblPrEx>
          <w:tblCellMar>
            <w:left w:w="51" w:type="dxa"/>
            <w:right w:w="51" w:type="dxa"/>
          </w:tblCellMar>
        </w:tblPrEx>
        <w:trPr>
          <w:gridAfter w:val="2"/>
          <w:wAfter w:w="463" w:type="dxa"/>
          <w:trHeight w:val="130"/>
          <w:ins w:id="1029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3018571" w14:textId="77777777" w:rsidR="00F44965" w:rsidRPr="00507B4E" w:rsidRDefault="00F44965">
            <w:pPr>
              <w:pStyle w:val="TAC"/>
              <w:rPr>
                <w:ins w:id="10292" w:author="///" w:date="2021-10-22T18:44:00Z"/>
                <w:rFonts w:eastAsia="SimSun"/>
                <w:lang w:eastAsia="en-US"/>
                <w:rPrChange w:id="10293" w:author="///" w:date="2021-10-29T13:44:00Z">
                  <w:rPr>
                    <w:ins w:id="10294" w:author="///" w:date="2021-10-22T18:44:00Z"/>
                    <w:rFonts w:ascii="Arial" w:eastAsia="SimSun" w:hAnsi="Arial" w:cs="Arial"/>
                    <w:color w:val="000000"/>
                    <w:sz w:val="18"/>
                    <w:szCs w:val="18"/>
                    <w:lang w:eastAsia="en-US"/>
                  </w:rPr>
                </w:rPrChange>
              </w:rPr>
              <w:pPrChange w:id="10295" w:author="///" w:date="2021-10-24T16:36:00Z">
                <w:pPr>
                  <w:keepNext/>
                  <w:keepLines/>
                  <w:overflowPunct/>
                  <w:autoSpaceDE/>
                  <w:autoSpaceDN/>
                  <w:adjustRightInd/>
                  <w:spacing w:after="0"/>
                  <w:jc w:val="center"/>
                  <w:textAlignment w:val="auto"/>
                </w:pPr>
              </w:pPrChange>
            </w:pPr>
            <w:ins w:id="10296" w:author="///" w:date="2021-10-22T18:44:00Z">
              <w:r w:rsidRPr="00507B4E">
                <w:rPr>
                  <w:rFonts w:eastAsia="SimSun"/>
                  <w:lang w:eastAsia="en-US"/>
                  <w:rPrChange w:id="10297" w:author="///" w:date="2021-10-29T13:44:00Z">
                    <w:rPr>
                      <w:rFonts w:eastAsia="SimSun" w:cs="Arial"/>
                      <w:color w:val="000000"/>
                      <w:szCs w:val="18"/>
                      <w:lang w:eastAsia="en-US"/>
                    </w:rPr>
                  </w:rPrChange>
                </w:rPr>
                <w:t>2</w:t>
              </w:r>
            </w:ins>
          </w:p>
        </w:tc>
        <w:tc>
          <w:tcPr>
            <w:tcW w:w="962" w:type="dxa"/>
            <w:tcBorders>
              <w:top w:val="single" w:sz="4" w:space="0" w:color="auto"/>
              <w:left w:val="single" w:sz="4" w:space="0" w:color="auto"/>
              <w:bottom w:val="single" w:sz="4" w:space="0" w:color="auto"/>
              <w:right w:val="single" w:sz="4" w:space="0" w:color="auto"/>
            </w:tcBorders>
            <w:vAlign w:val="center"/>
          </w:tcPr>
          <w:p w14:paraId="1C693D2F" w14:textId="526C76B1" w:rsidR="00F44965" w:rsidRPr="00507B4E" w:rsidRDefault="00F44965">
            <w:pPr>
              <w:pStyle w:val="TAC"/>
              <w:rPr>
                <w:ins w:id="10298" w:author="///" w:date="2021-10-22T18:44:00Z"/>
                <w:rFonts w:eastAsia="SimSun"/>
                <w:lang w:eastAsia="en-US"/>
                <w:rPrChange w:id="10299" w:author="///" w:date="2021-10-29T13:44:00Z">
                  <w:rPr>
                    <w:ins w:id="10300" w:author="///" w:date="2021-10-22T18:44:00Z"/>
                    <w:rFonts w:ascii="Arial" w:eastAsia="SimSun" w:hAnsi="Arial" w:cs="Arial"/>
                    <w:color w:val="000000"/>
                    <w:sz w:val="18"/>
                    <w:szCs w:val="18"/>
                    <w:lang w:eastAsia="en-US"/>
                  </w:rPr>
                </w:rPrChange>
              </w:rPr>
              <w:pPrChange w:id="10301" w:author="///" w:date="2021-10-24T16:36:00Z">
                <w:pPr>
                  <w:keepNext/>
                  <w:keepLines/>
                  <w:overflowPunct/>
                  <w:autoSpaceDE/>
                  <w:autoSpaceDN/>
                  <w:adjustRightInd/>
                  <w:spacing w:after="0"/>
                  <w:jc w:val="center"/>
                  <w:textAlignment w:val="auto"/>
                </w:pPr>
              </w:pPrChange>
            </w:pPr>
            <w:ins w:id="10302" w:author="///" w:date="2021-10-24T16:34:00Z">
              <w:r w:rsidRPr="00507B4E">
                <w:rPr>
                  <w:rFonts w:eastAsia="SimSun"/>
                  <w:lang w:eastAsia="en-US"/>
                  <w:rPrChange w:id="1030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C5CF4BE" w14:textId="24FDBBB8" w:rsidR="00F44965" w:rsidRPr="00507B4E" w:rsidRDefault="00F44965">
            <w:pPr>
              <w:pStyle w:val="TAC"/>
              <w:rPr>
                <w:ins w:id="10304" w:author="///" w:date="2021-10-22T18:44:00Z"/>
                <w:rFonts w:eastAsia="SimSun"/>
                <w:lang w:eastAsia="en-US"/>
              </w:rPr>
            </w:pPr>
            <w:ins w:id="10305" w:author="///" w:date="2021-10-24T16:34:00Z">
              <w:r w:rsidRPr="00507B4E">
                <w:rPr>
                  <w:rFonts w:eastAsia="SimSun"/>
                  <w:lang w:eastAsia="en-US"/>
                  <w:rPrChange w:id="10306"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525C722" w14:textId="572313ED" w:rsidR="00F44965" w:rsidRPr="00507B4E" w:rsidRDefault="00F44965">
            <w:pPr>
              <w:pStyle w:val="TAC"/>
              <w:rPr>
                <w:ins w:id="10307" w:author="///" w:date="2021-10-22T18:44:00Z"/>
                <w:rFonts w:eastAsia="SimSun"/>
                <w:lang w:eastAsia="en-US"/>
                <w:rPrChange w:id="10308" w:author="///" w:date="2021-10-29T13:44:00Z">
                  <w:rPr>
                    <w:ins w:id="10309" w:author="///" w:date="2021-10-22T18:44:00Z"/>
                    <w:rFonts w:ascii="Arial" w:eastAsia="SimSun" w:hAnsi="Arial" w:cs="Arial"/>
                    <w:color w:val="000000"/>
                    <w:sz w:val="18"/>
                    <w:szCs w:val="18"/>
                    <w:lang w:eastAsia="en-US"/>
                  </w:rPr>
                </w:rPrChange>
              </w:rPr>
              <w:pPrChange w:id="10310" w:author="///" w:date="2021-10-24T16:36:00Z">
                <w:pPr>
                  <w:keepNext/>
                  <w:keepLines/>
                  <w:overflowPunct/>
                  <w:autoSpaceDE/>
                  <w:autoSpaceDN/>
                  <w:adjustRightInd/>
                  <w:spacing w:after="0"/>
                  <w:jc w:val="center"/>
                  <w:textAlignment w:val="auto"/>
                </w:pPr>
              </w:pPrChange>
            </w:pPr>
            <w:ins w:id="10311" w:author="///" w:date="2021-10-24T16:34:00Z">
              <w:r w:rsidRPr="00507B4E">
                <w:rPr>
                  <w:rFonts w:eastAsia="SimSun"/>
                  <w:lang w:eastAsia="en-US"/>
                  <w:rPrChange w:id="10312" w:author="///" w:date="2021-10-29T13:44:00Z">
                    <w:rPr>
                      <w:rFonts w:cs="Arial"/>
                      <w:color w:val="C00000"/>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5554056" w14:textId="258C0396" w:rsidR="00F44965" w:rsidRPr="00507B4E" w:rsidRDefault="00F44965">
            <w:pPr>
              <w:pStyle w:val="TAC"/>
              <w:rPr>
                <w:ins w:id="10313" w:author="///" w:date="2021-10-22T18:44:00Z"/>
                <w:rFonts w:eastAsia="SimSun"/>
                <w:lang w:eastAsia="en-US"/>
                <w:rPrChange w:id="10314" w:author="///" w:date="2021-10-29T13:44:00Z">
                  <w:rPr>
                    <w:ins w:id="10315" w:author="///" w:date="2021-10-22T18:44:00Z"/>
                    <w:rFonts w:ascii="Arial" w:eastAsia="SimSun" w:hAnsi="Arial" w:cs="Arial"/>
                    <w:color w:val="000000"/>
                    <w:sz w:val="18"/>
                    <w:szCs w:val="18"/>
                    <w:lang w:eastAsia="en-US"/>
                  </w:rPr>
                </w:rPrChange>
              </w:rPr>
              <w:pPrChange w:id="10316" w:author="///" w:date="2021-10-24T16:36:00Z">
                <w:pPr>
                  <w:keepNext/>
                  <w:keepLines/>
                  <w:overflowPunct/>
                  <w:autoSpaceDE/>
                  <w:autoSpaceDN/>
                  <w:adjustRightInd/>
                  <w:spacing w:after="0"/>
                  <w:jc w:val="center"/>
                  <w:textAlignment w:val="auto"/>
                </w:pPr>
              </w:pPrChange>
            </w:pPr>
            <w:ins w:id="10317" w:author="///" w:date="2021-10-24T16:34:00Z">
              <w:r w:rsidRPr="00507B4E">
                <w:rPr>
                  <w:rFonts w:eastAsia="SimSun"/>
                  <w:lang w:eastAsia="en-US"/>
                  <w:rPrChange w:id="10318"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2920D0A" w14:textId="151B8441" w:rsidR="00F44965" w:rsidRPr="00507B4E" w:rsidRDefault="00F44965">
            <w:pPr>
              <w:pStyle w:val="TAC"/>
              <w:rPr>
                <w:ins w:id="10319" w:author="///" w:date="2021-10-22T18:44:00Z"/>
                <w:rFonts w:eastAsia="SimSun"/>
                <w:lang w:eastAsia="en-US"/>
                <w:rPrChange w:id="10320" w:author="///" w:date="2021-10-29T13:44:00Z">
                  <w:rPr>
                    <w:ins w:id="10321" w:author="///" w:date="2021-10-22T18:44:00Z"/>
                    <w:rFonts w:ascii="Arial" w:eastAsia="SimSun" w:hAnsi="Arial" w:cs="Arial"/>
                    <w:color w:val="000000"/>
                    <w:sz w:val="18"/>
                    <w:szCs w:val="18"/>
                    <w:lang w:eastAsia="en-US"/>
                  </w:rPr>
                </w:rPrChange>
              </w:rPr>
              <w:pPrChange w:id="10322" w:author="///" w:date="2021-10-24T16:36:00Z">
                <w:pPr>
                  <w:keepNext/>
                  <w:keepLines/>
                  <w:overflowPunct/>
                  <w:autoSpaceDE/>
                  <w:autoSpaceDN/>
                  <w:adjustRightInd/>
                  <w:spacing w:after="0"/>
                  <w:jc w:val="center"/>
                  <w:textAlignment w:val="auto"/>
                </w:pPr>
              </w:pPrChange>
            </w:pPr>
            <w:ins w:id="10323" w:author="///" w:date="2021-10-24T16:36:00Z">
              <w:r w:rsidRPr="00507B4E">
                <w:rPr>
                  <w:rFonts w:eastAsia="SimSun"/>
                  <w:lang w:eastAsia="en-US"/>
                  <w:rPrChange w:id="10324"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24C2" w14:textId="24F80172" w:rsidR="00F44965" w:rsidRPr="00507B4E" w:rsidRDefault="00F44965">
            <w:pPr>
              <w:pStyle w:val="TAC"/>
              <w:rPr>
                <w:ins w:id="10325" w:author="///" w:date="2021-10-22T18:44:00Z"/>
                <w:rFonts w:eastAsia="SimSun"/>
                <w:lang w:eastAsia="en-US"/>
                <w:rPrChange w:id="10326" w:author="///" w:date="2021-10-29T13:44:00Z">
                  <w:rPr>
                    <w:ins w:id="10327" w:author="///" w:date="2021-10-22T18:44:00Z"/>
                    <w:rFonts w:ascii="Arial" w:eastAsia="SimSun" w:hAnsi="Arial" w:cs="Arial"/>
                    <w:color w:val="000000"/>
                    <w:sz w:val="18"/>
                    <w:szCs w:val="18"/>
                    <w:lang w:eastAsia="en-US"/>
                  </w:rPr>
                </w:rPrChange>
              </w:rPr>
              <w:pPrChange w:id="10328" w:author="///" w:date="2021-10-24T16:36:00Z">
                <w:pPr>
                  <w:keepNext/>
                  <w:keepLines/>
                  <w:overflowPunct/>
                  <w:autoSpaceDE/>
                  <w:autoSpaceDN/>
                  <w:adjustRightInd/>
                  <w:spacing w:after="0"/>
                  <w:jc w:val="center"/>
                  <w:textAlignment w:val="auto"/>
                </w:pPr>
              </w:pPrChange>
            </w:pPr>
            <w:ins w:id="10329" w:author="///" w:date="2021-10-24T16:36:00Z">
              <w:r w:rsidRPr="00507B4E">
                <w:rPr>
                  <w:rFonts w:eastAsia="SimSun"/>
                  <w:lang w:eastAsia="en-US"/>
                  <w:rPrChange w:id="10330"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DE12" w14:textId="40E11996" w:rsidR="00F44965" w:rsidRPr="00507B4E" w:rsidRDefault="00F44965">
            <w:pPr>
              <w:pStyle w:val="TAC"/>
              <w:rPr>
                <w:ins w:id="10331" w:author="///" w:date="2021-10-22T18:44:00Z"/>
                <w:rFonts w:eastAsia="SimSun"/>
                <w:lang w:eastAsia="en-US"/>
                <w:rPrChange w:id="10332" w:author="///" w:date="2021-10-29T13:44:00Z">
                  <w:rPr>
                    <w:ins w:id="10333" w:author="///" w:date="2021-10-22T18:44:00Z"/>
                    <w:rFonts w:ascii="Arial" w:eastAsia="SimSun" w:hAnsi="Arial" w:cs="Arial"/>
                    <w:color w:val="000000"/>
                    <w:sz w:val="18"/>
                    <w:szCs w:val="18"/>
                    <w:lang w:eastAsia="en-US"/>
                  </w:rPr>
                </w:rPrChange>
              </w:rPr>
              <w:pPrChange w:id="10334" w:author="///" w:date="2021-10-24T16:36:00Z">
                <w:pPr>
                  <w:keepNext/>
                  <w:keepLines/>
                  <w:overflowPunct/>
                  <w:autoSpaceDE/>
                  <w:autoSpaceDN/>
                  <w:adjustRightInd/>
                  <w:spacing w:after="0"/>
                  <w:jc w:val="center"/>
                  <w:textAlignment w:val="auto"/>
                </w:pPr>
              </w:pPrChange>
            </w:pPr>
            <w:ins w:id="10335" w:author="///" w:date="2021-10-24T16:36:00Z">
              <w:r w:rsidRPr="00507B4E">
                <w:rPr>
                  <w:rFonts w:eastAsia="SimSun"/>
                  <w:lang w:eastAsia="en-US"/>
                  <w:rPrChange w:id="10336"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38D5034" w14:textId="79685847" w:rsidR="00F44965" w:rsidRPr="00507B4E" w:rsidRDefault="00F44965">
            <w:pPr>
              <w:pStyle w:val="TAC"/>
              <w:rPr>
                <w:ins w:id="10337" w:author="///" w:date="2021-10-22T18:44:00Z"/>
                <w:rFonts w:eastAsia="SimSun"/>
                <w:lang w:eastAsia="en-US"/>
                <w:rPrChange w:id="10338" w:author="///" w:date="2021-10-29T13:44:00Z">
                  <w:rPr>
                    <w:ins w:id="10339" w:author="///" w:date="2021-10-22T18:44:00Z"/>
                    <w:rFonts w:ascii="Arial" w:eastAsia="SimSun" w:hAnsi="Arial" w:cs="Arial"/>
                    <w:color w:val="000000"/>
                    <w:sz w:val="18"/>
                    <w:szCs w:val="18"/>
                    <w:lang w:eastAsia="en-US"/>
                  </w:rPr>
                </w:rPrChange>
              </w:rPr>
              <w:pPrChange w:id="10340" w:author="///" w:date="2021-10-24T16:36:00Z">
                <w:pPr>
                  <w:keepNext/>
                  <w:keepLines/>
                  <w:overflowPunct/>
                  <w:autoSpaceDE/>
                  <w:autoSpaceDN/>
                  <w:adjustRightInd/>
                  <w:spacing w:after="0"/>
                  <w:jc w:val="center"/>
                  <w:textAlignment w:val="auto"/>
                </w:pPr>
              </w:pPrChange>
            </w:pPr>
            <w:ins w:id="10341" w:author="///" w:date="2021-10-24T16:36:00Z">
              <w:r w:rsidRPr="00507B4E">
                <w:rPr>
                  <w:rFonts w:eastAsia="SimSun"/>
                  <w:lang w:eastAsia="en-US"/>
                  <w:rPrChange w:id="1034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A9183" w14:textId="75FAB8BF" w:rsidR="00F44965" w:rsidRPr="00507B4E" w:rsidRDefault="00F44965">
            <w:pPr>
              <w:pStyle w:val="TAC"/>
              <w:rPr>
                <w:ins w:id="10343" w:author="///" w:date="2021-10-22T18:44:00Z"/>
                <w:rFonts w:eastAsia="SimSun"/>
                <w:lang w:eastAsia="en-US"/>
                <w:rPrChange w:id="10344" w:author="///" w:date="2021-10-29T13:44:00Z">
                  <w:rPr>
                    <w:ins w:id="10345" w:author="///" w:date="2021-10-22T18:44:00Z"/>
                    <w:rFonts w:ascii="Arial" w:eastAsia="SimSun" w:hAnsi="Arial" w:cs="Arial"/>
                    <w:color w:val="000000"/>
                    <w:sz w:val="18"/>
                    <w:szCs w:val="18"/>
                    <w:lang w:eastAsia="en-US"/>
                  </w:rPr>
                </w:rPrChange>
              </w:rPr>
              <w:pPrChange w:id="10346" w:author="///" w:date="2021-10-24T16:36:00Z">
                <w:pPr>
                  <w:keepNext/>
                  <w:keepLines/>
                  <w:overflowPunct/>
                  <w:autoSpaceDE/>
                  <w:autoSpaceDN/>
                  <w:adjustRightInd/>
                  <w:spacing w:after="0"/>
                  <w:jc w:val="center"/>
                  <w:textAlignment w:val="auto"/>
                </w:pPr>
              </w:pPrChange>
            </w:pPr>
            <w:ins w:id="10347" w:author="///" w:date="2021-10-24T16:36:00Z">
              <w:r w:rsidRPr="00507B4E">
                <w:rPr>
                  <w:rFonts w:eastAsia="SimSun"/>
                  <w:lang w:eastAsia="en-US"/>
                  <w:rPrChange w:id="10348"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3863" w14:textId="29E51529" w:rsidR="00F44965" w:rsidRPr="00507B4E" w:rsidRDefault="00F44965">
            <w:pPr>
              <w:pStyle w:val="TAC"/>
              <w:rPr>
                <w:ins w:id="10349" w:author="///" w:date="2021-10-22T18:44:00Z"/>
                <w:rFonts w:eastAsia="SimSun"/>
                <w:lang w:eastAsia="en-US"/>
                <w:rPrChange w:id="10350" w:author="///" w:date="2021-10-29T13:44:00Z">
                  <w:rPr>
                    <w:ins w:id="10351" w:author="///" w:date="2021-10-22T18:44:00Z"/>
                    <w:rFonts w:ascii="Arial" w:eastAsia="SimSun" w:hAnsi="Arial" w:cs="Arial"/>
                    <w:color w:val="000000"/>
                    <w:sz w:val="18"/>
                    <w:szCs w:val="18"/>
                    <w:lang w:eastAsia="en-US"/>
                  </w:rPr>
                </w:rPrChange>
              </w:rPr>
              <w:pPrChange w:id="10352" w:author="///" w:date="2021-10-24T16:36:00Z">
                <w:pPr>
                  <w:keepNext/>
                  <w:keepLines/>
                  <w:overflowPunct/>
                  <w:autoSpaceDE/>
                  <w:autoSpaceDN/>
                  <w:adjustRightInd/>
                  <w:spacing w:after="0"/>
                  <w:jc w:val="center"/>
                  <w:textAlignment w:val="auto"/>
                </w:pPr>
              </w:pPrChange>
            </w:pPr>
            <w:ins w:id="10353" w:author="///" w:date="2021-10-24T16:36:00Z">
              <w:r w:rsidRPr="00507B4E">
                <w:rPr>
                  <w:rFonts w:eastAsia="SimSun"/>
                  <w:lang w:eastAsia="en-US"/>
                  <w:rPrChange w:id="10354" w:author="///" w:date="2021-10-29T13:44:00Z">
                    <w:rPr>
                      <w:rFonts w:ascii="Calibri" w:hAnsi="Calibri" w:cs="Calibri"/>
                      <w:sz w:val="22"/>
                      <w:szCs w:val="22"/>
                    </w:rPr>
                  </w:rPrChange>
                </w:rPr>
                <w:t>19-TT</w:t>
              </w:r>
            </w:ins>
          </w:p>
        </w:tc>
      </w:tr>
      <w:tr w:rsidR="004E3E21" w:rsidRPr="00507B4E" w14:paraId="03BEA71F" w14:textId="77777777" w:rsidTr="004E3E21">
        <w:tblPrEx>
          <w:tblCellMar>
            <w:left w:w="51" w:type="dxa"/>
            <w:right w:w="51" w:type="dxa"/>
          </w:tblCellMar>
        </w:tblPrEx>
        <w:trPr>
          <w:gridAfter w:val="2"/>
          <w:wAfter w:w="463" w:type="dxa"/>
          <w:trHeight w:val="130"/>
          <w:ins w:id="1035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BDA9BF3" w14:textId="77777777" w:rsidR="00F44965" w:rsidRPr="00507B4E" w:rsidRDefault="00F44965">
            <w:pPr>
              <w:pStyle w:val="TAC"/>
              <w:rPr>
                <w:ins w:id="10356" w:author="///" w:date="2021-10-22T18:44:00Z"/>
                <w:rFonts w:eastAsia="SimSun"/>
                <w:lang w:eastAsia="en-US"/>
                <w:rPrChange w:id="10357" w:author="///" w:date="2021-10-29T13:44:00Z">
                  <w:rPr>
                    <w:ins w:id="10358" w:author="///" w:date="2021-10-22T18:44:00Z"/>
                    <w:rFonts w:ascii="Arial" w:eastAsia="SimSun" w:hAnsi="Arial" w:cs="Arial"/>
                    <w:color w:val="000000"/>
                    <w:sz w:val="18"/>
                    <w:szCs w:val="18"/>
                    <w:lang w:eastAsia="en-US"/>
                  </w:rPr>
                </w:rPrChange>
              </w:rPr>
              <w:pPrChange w:id="10359" w:author="///" w:date="2021-10-24T16:36:00Z">
                <w:pPr>
                  <w:keepNext/>
                  <w:keepLines/>
                  <w:overflowPunct/>
                  <w:autoSpaceDE/>
                  <w:autoSpaceDN/>
                  <w:adjustRightInd/>
                  <w:spacing w:after="0"/>
                  <w:jc w:val="center"/>
                  <w:textAlignment w:val="auto"/>
                </w:pPr>
              </w:pPrChange>
            </w:pPr>
            <w:ins w:id="10360" w:author="///" w:date="2021-10-22T18:44:00Z">
              <w:r w:rsidRPr="00507B4E">
                <w:rPr>
                  <w:rFonts w:eastAsia="SimSun"/>
                  <w:lang w:eastAsia="en-US"/>
                  <w:rPrChange w:id="10361" w:author="///" w:date="2021-10-29T13:44:00Z">
                    <w:rPr>
                      <w:rFonts w:eastAsia="SimSun" w:cs="Arial"/>
                      <w:color w:val="000000"/>
                      <w:szCs w:val="18"/>
                      <w:lang w:eastAsia="en-US"/>
                    </w:rPr>
                  </w:rPrChange>
                </w:rPr>
                <w:t>3</w:t>
              </w:r>
            </w:ins>
          </w:p>
        </w:tc>
        <w:tc>
          <w:tcPr>
            <w:tcW w:w="962" w:type="dxa"/>
            <w:tcBorders>
              <w:top w:val="single" w:sz="4" w:space="0" w:color="auto"/>
              <w:left w:val="single" w:sz="4" w:space="0" w:color="auto"/>
              <w:bottom w:val="single" w:sz="4" w:space="0" w:color="auto"/>
              <w:right w:val="single" w:sz="4" w:space="0" w:color="auto"/>
            </w:tcBorders>
            <w:vAlign w:val="center"/>
          </w:tcPr>
          <w:p w14:paraId="6C9DB116" w14:textId="491F897C" w:rsidR="00F44965" w:rsidRPr="00507B4E" w:rsidRDefault="00F44965">
            <w:pPr>
              <w:pStyle w:val="TAC"/>
              <w:rPr>
                <w:ins w:id="10362" w:author="///" w:date="2021-10-22T18:44:00Z"/>
                <w:rFonts w:eastAsia="SimSun"/>
                <w:lang w:eastAsia="en-US"/>
                <w:rPrChange w:id="10363" w:author="///" w:date="2021-10-29T13:44:00Z">
                  <w:rPr>
                    <w:ins w:id="10364" w:author="///" w:date="2021-10-22T18:44:00Z"/>
                    <w:rFonts w:ascii="Arial" w:eastAsia="SimSun" w:hAnsi="Arial" w:cs="Arial"/>
                    <w:color w:val="000000"/>
                    <w:sz w:val="18"/>
                    <w:szCs w:val="18"/>
                    <w:lang w:eastAsia="en-US"/>
                  </w:rPr>
                </w:rPrChange>
              </w:rPr>
              <w:pPrChange w:id="10365" w:author="///" w:date="2021-10-24T16:36:00Z">
                <w:pPr>
                  <w:keepNext/>
                  <w:keepLines/>
                  <w:overflowPunct/>
                  <w:autoSpaceDE/>
                  <w:autoSpaceDN/>
                  <w:adjustRightInd/>
                  <w:spacing w:after="0"/>
                  <w:jc w:val="center"/>
                  <w:textAlignment w:val="auto"/>
                </w:pPr>
              </w:pPrChange>
            </w:pPr>
            <w:ins w:id="10366" w:author="///" w:date="2021-10-24T16:34:00Z">
              <w:r w:rsidRPr="00507B4E">
                <w:rPr>
                  <w:rFonts w:eastAsia="SimSun"/>
                  <w:lang w:eastAsia="en-US"/>
                  <w:rPrChange w:id="1036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89F83D6" w14:textId="09EF1077" w:rsidR="00F44965" w:rsidRPr="00507B4E" w:rsidRDefault="00F44965">
            <w:pPr>
              <w:pStyle w:val="TAC"/>
              <w:rPr>
                <w:ins w:id="10368" w:author="///" w:date="2021-10-22T18:44:00Z"/>
                <w:rFonts w:eastAsia="SimSun"/>
                <w:lang w:eastAsia="en-US"/>
              </w:rPr>
            </w:pPr>
            <w:ins w:id="10369" w:author="///" w:date="2021-10-24T16:34:00Z">
              <w:r w:rsidRPr="00507B4E">
                <w:rPr>
                  <w:rFonts w:eastAsia="SimSun"/>
                  <w:lang w:eastAsia="en-US"/>
                  <w:rPrChange w:id="10370"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A91A9D9" w14:textId="3B994AE8" w:rsidR="00F44965" w:rsidRPr="00507B4E" w:rsidRDefault="00F44965">
            <w:pPr>
              <w:pStyle w:val="TAC"/>
              <w:rPr>
                <w:ins w:id="10371" w:author="///" w:date="2021-10-22T18:44:00Z"/>
                <w:rFonts w:eastAsia="SimSun"/>
                <w:lang w:eastAsia="en-US"/>
                <w:rPrChange w:id="10372" w:author="///" w:date="2021-10-29T13:44:00Z">
                  <w:rPr>
                    <w:ins w:id="10373" w:author="///" w:date="2021-10-22T18:44:00Z"/>
                    <w:rFonts w:ascii="Arial" w:eastAsia="SimSun" w:hAnsi="Arial" w:cs="Arial"/>
                    <w:color w:val="000000"/>
                    <w:sz w:val="18"/>
                    <w:szCs w:val="18"/>
                    <w:lang w:eastAsia="en-US"/>
                  </w:rPr>
                </w:rPrChange>
              </w:rPr>
              <w:pPrChange w:id="10374" w:author="///" w:date="2021-10-24T16:36:00Z">
                <w:pPr>
                  <w:keepNext/>
                  <w:keepLines/>
                  <w:overflowPunct/>
                  <w:autoSpaceDE/>
                  <w:autoSpaceDN/>
                  <w:adjustRightInd/>
                  <w:spacing w:after="0"/>
                  <w:jc w:val="center"/>
                  <w:textAlignment w:val="auto"/>
                </w:pPr>
              </w:pPrChange>
            </w:pPr>
            <w:ins w:id="10375" w:author="///" w:date="2021-10-24T16:34:00Z">
              <w:r w:rsidRPr="00507B4E">
                <w:rPr>
                  <w:rFonts w:eastAsia="SimSun"/>
                  <w:lang w:eastAsia="en-US"/>
                  <w:rPrChange w:id="10376" w:author="///" w:date="2021-10-29T13:44:00Z">
                    <w:rPr>
                      <w:rFonts w:cs="Arial"/>
                      <w:color w:val="C00000"/>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12D9C1B" w14:textId="37B84EFD" w:rsidR="00F44965" w:rsidRPr="00507B4E" w:rsidRDefault="00F44965">
            <w:pPr>
              <w:pStyle w:val="TAC"/>
              <w:rPr>
                <w:ins w:id="10377" w:author="///" w:date="2021-10-22T18:44:00Z"/>
                <w:rFonts w:eastAsia="SimSun"/>
                <w:lang w:eastAsia="en-US"/>
                <w:rPrChange w:id="10378" w:author="///" w:date="2021-10-29T13:44:00Z">
                  <w:rPr>
                    <w:ins w:id="10379" w:author="///" w:date="2021-10-22T18:44:00Z"/>
                    <w:rFonts w:ascii="Arial" w:eastAsia="SimSun" w:hAnsi="Arial" w:cs="Arial"/>
                    <w:color w:val="000000"/>
                    <w:sz w:val="18"/>
                    <w:szCs w:val="18"/>
                    <w:lang w:eastAsia="en-US"/>
                  </w:rPr>
                </w:rPrChange>
              </w:rPr>
              <w:pPrChange w:id="10380" w:author="///" w:date="2021-10-24T16:36:00Z">
                <w:pPr>
                  <w:keepNext/>
                  <w:keepLines/>
                  <w:overflowPunct/>
                  <w:autoSpaceDE/>
                  <w:autoSpaceDN/>
                  <w:adjustRightInd/>
                  <w:spacing w:after="0"/>
                  <w:jc w:val="center"/>
                  <w:textAlignment w:val="auto"/>
                </w:pPr>
              </w:pPrChange>
            </w:pPr>
            <w:ins w:id="10381" w:author="///" w:date="2021-10-24T16:34:00Z">
              <w:r w:rsidRPr="00507B4E">
                <w:rPr>
                  <w:rFonts w:eastAsia="SimSun"/>
                  <w:lang w:eastAsia="en-US"/>
                  <w:rPrChange w:id="1038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DCAB371" w14:textId="6F420D95" w:rsidR="00F44965" w:rsidRPr="00507B4E" w:rsidRDefault="00F44965">
            <w:pPr>
              <w:pStyle w:val="TAC"/>
              <w:rPr>
                <w:ins w:id="10383" w:author="///" w:date="2021-10-22T18:44:00Z"/>
                <w:rFonts w:eastAsia="SimSun"/>
                <w:lang w:eastAsia="en-US"/>
                <w:rPrChange w:id="10384" w:author="///" w:date="2021-10-29T13:44:00Z">
                  <w:rPr>
                    <w:ins w:id="10385" w:author="///" w:date="2021-10-22T18:44:00Z"/>
                    <w:rFonts w:ascii="Arial" w:eastAsia="SimSun" w:hAnsi="Arial" w:cs="Arial"/>
                    <w:color w:val="000000"/>
                    <w:sz w:val="18"/>
                    <w:szCs w:val="18"/>
                    <w:lang w:eastAsia="en-US"/>
                  </w:rPr>
                </w:rPrChange>
              </w:rPr>
              <w:pPrChange w:id="10386" w:author="///" w:date="2021-10-24T16:36:00Z">
                <w:pPr>
                  <w:keepNext/>
                  <w:keepLines/>
                  <w:overflowPunct/>
                  <w:autoSpaceDE/>
                  <w:autoSpaceDN/>
                  <w:adjustRightInd/>
                  <w:spacing w:after="0"/>
                  <w:jc w:val="center"/>
                  <w:textAlignment w:val="auto"/>
                </w:pPr>
              </w:pPrChange>
            </w:pPr>
            <w:ins w:id="10387" w:author="///" w:date="2021-10-24T16:36:00Z">
              <w:r w:rsidRPr="00507B4E">
                <w:rPr>
                  <w:rFonts w:eastAsia="SimSun"/>
                  <w:lang w:eastAsia="en-US"/>
                  <w:rPrChange w:id="10388"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2C4A6" w14:textId="07242452" w:rsidR="00F44965" w:rsidRPr="00507B4E" w:rsidRDefault="00F44965">
            <w:pPr>
              <w:pStyle w:val="TAC"/>
              <w:rPr>
                <w:ins w:id="10389" w:author="///" w:date="2021-10-22T18:44:00Z"/>
                <w:rFonts w:eastAsia="SimSun"/>
                <w:lang w:eastAsia="en-US"/>
                <w:rPrChange w:id="10390" w:author="///" w:date="2021-10-29T13:44:00Z">
                  <w:rPr>
                    <w:ins w:id="10391" w:author="///" w:date="2021-10-22T18:44:00Z"/>
                    <w:rFonts w:ascii="Arial" w:eastAsia="SimSun" w:hAnsi="Arial" w:cs="Arial"/>
                    <w:color w:val="000000"/>
                    <w:sz w:val="18"/>
                    <w:szCs w:val="18"/>
                    <w:lang w:eastAsia="en-US"/>
                  </w:rPr>
                </w:rPrChange>
              </w:rPr>
              <w:pPrChange w:id="10392" w:author="///" w:date="2021-10-24T16:36:00Z">
                <w:pPr>
                  <w:keepNext/>
                  <w:keepLines/>
                  <w:overflowPunct/>
                  <w:autoSpaceDE/>
                  <w:autoSpaceDN/>
                  <w:adjustRightInd/>
                  <w:spacing w:after="0"/>
                  <w:jc w:val="center"/>
                  <w:textAlignment w:val="auto"/>
                </w:pPr>
              </w:pPrChange>
            </w:pPr>
            <w:ins w:id="10393" w:author="///" w:date="2021-10-24T16:36:00Z">
              <w:r w:rsidRPr="00507B4E">
                <w:rPr>
                  <w:rFonts w:eastAsia="SimSun"/>
                  <w:lang w:eastAsia="en-US"/>
                  <w:rPrChange w:id="10394"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F02E7" w14:textId="506ABB54" w:rsidR="00F44965" w:rsidRPr="00507B4E" w:rsidRDefault="00F44965">
            <w:pPr>
              <w:pStyle w:val="TAC"/>
              <w:rPr>
                <w:ins w:id="10395" w:author="///" w:date="2021-10-22T18:44:00Z"/>
                <w:rFonts w:eastAsia="SimSun"/>
                <w:lang w:eastAsia="en-US"/>
                <w:rPrChange w:id="10396" w:author="///" w:date="2021-10-29T13:44:00Z">
                  <w:rPr>
                    <w:ins w:id="10397" w:author="///" w:date="2021-10-22T18:44:00Z"/>
                    <w:rFonts w:ascii="Arial" w:eastAsia="SimSun" w:hAnsi="Arial" w:cs="Arial"/>
                    <w:color w:val="000000"/>
                    <w:sz w:val="18"/>
                    <w:szCs w:val="18"/>
                    <w:lang w:eastAsia="en-US"/>
                  </w:rPr>
                </w:rPrChange>
              </w:rPr>
              <w:pPrChange w:id="10398" w:author="///" w:date="2021-10-24T16:36:00Z">
                <w:pPr>
                  <w:keepNext/>
                  <w:keepLines/>
                  <w:overflowPunct/>
                  <w:autoSpaceDE/>
                  <w:autoSpaceDN/>
                  <w:adjustRightInd/>
                  <w:spacing w:after="0"/>
                  <w:jc w:val="center"/>
                  <w:textAlignment w:val="auto"/>
                </w:pPr>
              </w:pPrChange>
            </w:pPr>
            <w:ins w:id="10399" w:author="///" w:date="2021-10-24T16:36:00Z">
              <w:r w:rsidRPr="00507B4E">
                <w:rPr>
                  <w:rFonts w:eastAsia="SimSun"/>
                  <w:lang w:eastAsia="en-US"/>
                  <w:rPrChange w:id="10400"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02F0F4B" w14:textId="30C5415C" w:rsidR="00F44965" w:rsidRPr="00507B4E" w:rsidRDefault="00F44965">
            <w:pPr>
              <w:pStyle w:val="TAC"/>
              <w:rPr>
                <w:ins w:id="10401" w:author="///" w:date="2021-10-22T18:44:00Z"/>
                <w:rFonts w:eastAsia="SimSun"/>
                <w:lang w:eastAsia="en-US"/>
                <w:rPrChange w:id="10402" w:author="///" w:date="2021-10-29T13:44:00Z">
                  <w:rPr>
                    <w:ins w:id="10403" w:author="///" w:date="2021-10-22T18:44:00Z"/>
                    <w:rFonts w:ascii="Arial" w:eastAsia="SimSun" w:hAnsi="Arial" w:cs="Arial"/>
                    <w:color w:val="000000"/>
                    <w:sz w:val="18"/>
                    <w:szCs w:val="18"/>
                    <w:lang w:eastAsia="en-US"/>
                  </w:rPr>
                </w:rPrChange>
              </w:rPr>
              <w:pPrChange w:id="10404" w:author="///" w:date="2021-10-24T16:36:00Z">
                <w:pPr>
                  <w:keepNext/>
                  <w:keepLines/>
                  <w:overflowPunct/>
                  <w:autoSpaceDE/>
                  <w:autoSpaceDN/>
                  <w:adjustRightInd/>
                  <w:spacing w:after="0"/>
                  <w:jc w:val="center"/>
                  <w:textAlignment w:val="auto"/>
                </w:pPr>
              </w:pPrChange>
            </w:pPr>
            <w:ins w:id="10405" w:author="///" w:date="2021-10-24T16:36:00Z">
              <w:r w:rsidRPr="00507B4E">
                <w:rPr>
                  <w:rFonts w:eastAsia="SimSun"/>
                  <w:lang w:eastAsia="en-US"/>
                  <w:rPrChange w:id="1040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A6CA3" w14:textId="4F666375" w:rsidR="00F44965" w:rsidRPr="00507B4E" w:rsidRDefault="00F44965">
            <w:pPr>
              <w:pStyle w:val="TAC"/>
              <w:rPr>
                <w:ins w:id="10407" w:author="///" w:date="2021-10-22T18:44:00Z"/>
                <w:rFonts w:eastAsia="SimSun"/>
                <w:lang w:eastAsia="en-US"/>
                <w:rPrChange w:id="10408" w:author="///" w:date="2021-10-29T13:44:00Z">
                  <w:rPr>
                    <w:ins w:id="10409" w:author="///" w:date="2021-10-22T18:44:00Z"/>
                    <w:rFonts w:ascii="Arial" w:eastAsia="SimSun" w:hAnsi="Arial" w:cs="Arial"/>
                    <w:color w:val="000000"/>
                    <w:sz w:val="18"/>
                    <w:szCs w:val="18"/>
                    <w:lang w:eastAsia="en-US"/>
                  </w:rPr>
                </w:rPrChange>
              </w:rPr>
              <w:pPrChange w:id="10410" w:author="///" w:date="2021-10-24T16:36:00Z">
                <w:pPr>
                  <w:keepNext/>
                  <w:keepLines/>
                  <w:overflowPunct/>
                  <w:autoSpaceDE/>
                  <w:autoSpaceDN/>
                  <w:adjustRightInd/>
                  <w:spacing w:after="0"/>
                  <w:jc w:val="center"/>
                  <w:textAlignment w:val="auto"/>
                </w:pPr>
              </w:pPrChange>
            </w:pPr>
            <w:ins w:id="10411" w:author="///" w:date="2021-10-24T16:36:00Z">
              <w:r w:rsidRPr="00507B4E">
                <w:rPr>
                  <w:rFonts w:eastAsia="SimSun"/>
                  <w:lang w:eastAsia="en-US"/>
                  <w:rPrChange w:id="10412"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6927D" w14:textId="41BD4711" w:rsidR="00F44965" w:rsidRPr="00507B4E" w:rsidRDefault="00F44965">
            <w:pPr>
              <w:pStyle w:val="TAC"/>
              <w:rPr>
                <w:ins w:id="10413" w:author="///" w:date="2021-10-22T18:44:00Z"/>
                <w:rFonts w:eastAsia="SimSun"/>
                <w:lang w:eastAsia="en-US"/>
                <w:rPrChange w:id="10414" w:author="///" w:date="2021-10-29T13:44:00Z">
                  <w:rPr>
                    <w:ins w:id="10415" w:author="///" w:date="2021-10-22T18:44:00Z"/>
                    <w:rFonts w:ascii="Arial" w:eastAsia="SimSun" w:hAnsi="Arial" w:cs="Arial"/>
                    <w:color w:val="000000"/>
                    <w:sz w:val="18"/>
                    <w:szCs w:val="18"/>
                    <w:lang w:eastAsia="en-US"/>
                  </w:rPr>
                </w:rPrChange>
              </w:rPr>
              <w:pPrChange w:id="10416" w:author="///" w:date="2021-10-24T16:36:00Z">
                <w:pPr>
                  <w:keepNext/>
                  <w:keepLines/>
                  <w:overflowPunct/>
                  <w:autoSpaceDE/>
                  <w:autoSpaceDN/>
                  <w:adjustRightInd/>
                  <w:spacing w:after="0"/>
                  <w:jc w:val="center"/>
                  <w:textAlignment w:val="auto"/>
                </w:pPr>
              </w:pPrChange>
            </w:pPr>
            <w:ins w:id="10417" w:author="///" w:date="2021-10-24T16:36:00Z">
              <w:r w:rsidRPr="00507B4E">
                <w:rPr>
                  <w:rFonts w:eastAsia="SimSun"/>
                  <w:lang w:eastAsia="en-US"/>
                  <w:rPrChange w:id="10418" w:author="///" w:date="2021-10-29T13:44:00Z">
                    <w:rPr>
                      <w:rFonts w:ascii="Calibri" w:hAnsi="Calibri" w:cs="Calibri"/>
                      <w:sz w:val="22"/>
                      <w:szCs w:val="22"/>
                    </w:rPr>
                  </w:rPrChange>
                </w:rPr>
                <w:t>19-TT</w:t>
              </w:r>
            </w:ins>
          </w:p>
        </w:tc>
      </w:tr>
      <w:tr w:rsidR="004E3E21" w:rsidRPr="00507B4E" w14:paraId="2B8A0DE9" w14:textId="77777777" w:rsidTr="004E3E21">
        <w:tblPrEx>
          <w:tblCellMar>
            <w:left w:w="51" w:type="dxa"/>
            <w:right w:w="51" w:type="dxa"/>
          </w:tblCellMar>
        </w:tblPrEx>
        <w:trPr>
          <w:gridAfter w:val="2"/>
          <w:wAfter w:w="463" w:type="dxa"/>
          <w:trHeight w:val="130"/>
          <w:ins w:id="1041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41DFE58" w14:textId="77777777" w:rsidR="00F44965" w:rsidRPr="00507B4E" w:rsidRDefault="00F44965">
            <w:pPr>
              <w:pStyle w:val="TAC"/>
              <w:rPr>
                <w:ins w:id="10420" w:author="///" w:date="2021-10-22T18:44:00Z"/>
                <w:rFonts w:eastAsia="SimSun"/>
                <w:lang w:eastAsia="en-US"/>
                <w:rPrChange w:id="10421" w:author="///" w:date="2021-10-29T13:44:00Z">
                  <w:rPr>
                    <w:ins w:id="10422" w:author="///" w:date="2021-10-22T18:44:00Z"/>
                    <w:rFonts w:ascii="Arial" w:eastAsia="SimSun" w:hAnsi="Arial" w:cs="Arial"/>
                    <w:color w:val="000000"/>
                    <w:sz w:val="18"/>
                    <w:szCs w:val="18"/>
                    <w:lang w:eastAsia="en-US"/>
                  </w:rPr>
                </w:rPrChange>
              </w:rPr>
              <w:pPrChange w:id="10423" w:author="///" w:date="2021-10-24T16:36:00Z">
                <w:pPr>
                  <w:keepNext/>
                  <w:keepLines/>
                  <w:overflowPunct/>
                  <w:autoSpaceDE/>
                  <w:autoSpaceDN/>
                  <w:adjustRightInd/>
                  <w:spacing w:after="0"/>
                  <w:jc w:val="center"/>
                  <w:textAlignment w:val="auto"/>
                </w:pPr>
              </w:pPrChange>
            </w:pPr>
            <w:ins w:id="10424" w:author="///" w:date="2021-10-22T18:44:00Z">
              <w:r w:rsidRPr="00507B4E">
                <w:rPr>
                  <w:rFonts w:eastAsia="SimSun"/>
                  <w:lang w:eastAsia="en-US"/>
                  <w:rPrChange w:id="10425" w:author="///" w:date="2021-10-29T13:44:00Z">
                    <w:rPr>
                      <w:rFonts w:eastAsia="SimSun" w:cs="Arial"/>
                      <w:color w:val="000000"/>
                      <w:szCs w:val="18"/>
                      <w:lang w:eastAsia="en-US"/>
                    </w:rPr>
                  </w:rPrChange>
                </w:rPr>
                <w:t>4</w:t>
              </w:r>
            </w:ins>
          </w:p>
        </w:tc>
        <w:tc>
          <w:tcPr>
            <w:tcW w:w="962" w:type="dxa"/>
            <w:tcBorders>
              <w:top w:val="single" w:sz="4" w:space="0" w:color="auto"/>
              <w:left w:val="single" w:sz="4" w:space="0" w:color="auto"/>
              <w:bottom w:val="single" w:sz="4" w:space="0" w:color="auto"/>
              <w:right w:val="single" w:sz="4" w:space="0" w:color="auto"/>
            </w:tcBorders>
            <w:vAlign w:val="center"/>
          </w:tcPr>
          <w:p w14:paraId="4DB344A5" w14:textId="08A9C57F" w:rsidR="00F44965" w:rsidRPr="00507B4E" w:rsidRDefault="00F44965">
            <w:pPr>
              <w:pStyle w:val="TAC"/>
              <w:rPr>
                <w:ins w:id="10426" w:author="///" w:date="2021-10-22T18:44:00Z"/>
                <w:rFonts w:eastAsia="SimSun"/>
                <w:lang w:eastAsia="en-US"/>
                <w:rPrChange w:id="10427" w:author="///" w:date="2021-10-29T13:44:00Z">
                  <w:rPr>
                    <w:ins w:id="10428" w:author="///" w:date="2021-10-22T18:44:00Z"/>
                    <w:rFonts w:ascii="Arial" w:eastAsia="SimSun" w:hAnsi="Arial" w:cs="Arial"/>
                    <w:color w:val="000000"/>
                    <w:sz w:val="18"/>
                    <w:szCs w:val="18"/>
                    <w:lang w:eastAsia="en-US"/>
                  </w:rPr>
                </w:rPrChange>
              </w:rPr>
              <w:pPrChange w:id="10429" w:author="///" w:date="2021-10-24T16:36:00Z">
                <w:pPr>
                  <w:keepNext/>
                  <w:keepLines/>
                  <w:overflowPunct/>
                  <w:autoSpaceDE/>
                  <w:autoSpaceDN/>
                  <w:adjustRightInd/>
                  <w:spacing w:after="0"/>
                  <w:jc w:val="center"/>
                  <w:textAlignment w:val="auto"/>
                </w:pPr>
              </w:pPrChange>
            </w:pPr>
            <w:ins w:id="10430" w:author="///" w:date="2021-10-24T16:34:00Z">
              <w:r w:rsidRPr="00507B4E">
                <w:rPr>
                  <w:rFonts w:eastAsia="SimSun"/>
                  <w:lang w:eastAsia="en-US"/>
                  <w:rPrChange w:id="1043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15D3D23" w14:textId="4CDEB58A" w:rsidR="00F44965" w:rsidRPr="00507B4E" w:rsidRDefault="00F44965">
            <w:pPr>
              <w:pStyle w:val="TAC"/>
              <w:rPr>
                <w:ins w:id="10432" w:author="///" w:date="2021-10-22T18:44:00Z"/>
                <w:rFonts w:eastAsia="SimSun"/>
                <w:lang w:eastAsia="en-US"/>
              </w:rPr>
            </w:pPr>
            <w:ins w:id="10433" w:author="///" w:date="2021-10-24T16:34:00Z">
              <w:r w:rsidRPr="00507B4E">
                <w:rPr>
                  <w:rFonts w:eastAsia="SimSun"/>
                  <w:lang w:eastAsia="en-US"/>
                  <w:rPrChange w:id="10434"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0FF67B2" w14:textId="427CC367" w:rsidR="00F44965" w:rsidRPr="00507B4E" w:rsidRDefault="00F44965">
            <w:pPr>
              <w:pStyle w:val="TAC"/>
              <w:rPr>
                <w:ins w:id="10435" w:author="///" w:date="2021-10-22T18:44:00Z"/>
                <w:rFonts w:eastAsia="SimSun"/>
                <w:lang w:eastAsia="en-US"/>
                <w:rPrChange w:id="10436" w:author="///" w:date="2021-10-29T13:44:00Z">
                  <w:rPr>
                    <w:ins w:id="10437" w:author="///" w:date="2021-10-22T18:44:00Z"/>
                    <w:rFonts w:ascii="Arial" w:eastAsia="SimSun" w:hAnsi="Arial" w:cs="Arial"/>
                    <w:color w:val="000000"/>
                    <w:sz w:val="18"/>
                    <w:szCs w:val="18"/>
                    <w:lang w:eastAsia="en-US"/>
                  </w:rPr>
                </w:rPrChange>
              </w:rPr>
              <w:pPrChange w:id="10438" w:author="///" w:date="2021-10-24T16:36:00Z">
                <w:pPr>
                  <w:keepNext/>
                  <w:keepLines/>
                  <w:overflowPunct/>
                  <w:autoSpaceDE/>
                  <w:autoSpaceDN/>
                  <w:adjustRightInd/>
                  <w:spacing w:after="0"/>
                  <w:jc w:val="center"/>
                  <w:textAlignment w:val="auto"/>
                </w:pPr>
              </w:pPrChange>
            </w:pPr>
            <w:ins w:id="10439" w:author="///" w:date="2021-10-24T16:34:00Z">
              <w:r w:rsidRPr="00507B4E">
                <w:rPr>
                  <w:rFonts w:eastAsia="SimSun"/>
                  <w:lang w:eastAsia="en-US"/>
                  <w:rPrChange w:id="10440" w:author="///" w:date="2021-10-29T13:44:00Z">
                    <w:rPr>
                      <w:rFonts w:cs="Arial"/>
                      <w:color w:val="C00000"/>
                    </w:rPr>
                  </w:rPrChange>
                </w:rPr>
                <w:t>1.2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139D46F" w14:textId="766F7B01" w:rsidR="00F44965" w:rsidRPr="00507B4E" w:rsidRDefault="00F44965">
            <w:pPr>
              <w:pStyle w:val="TAC"/>
              <w:rPr>
                <w:ins w:id="10441" w:author="///" w:date="2021-10-22T18:44:00Z"/>
                <w:rFonts w:eastAsia="SimSun"/>
                <w:lang w:eastAsia="en-US"/>
                <w:rPrChange w:id="10442" w:author="///" w:date="2021-10-29T13:44:00Z">
                  <w:rPr>
                    <w:ins w:id="10443" w:author="///" w:date="2021-10-22T18:44:00Z"/>
                    <w:rFonts w:ascii="Arial" w:eastAsia="SimSun" w:hAnsi="Arial" w:cs="Arial"/>
                    <w:color w:val="000000"/>
                    <w:sz w:val="18"/>
                    <w:szCs w:val="18"/>
                    <w:lang w:eastAsia="en-US"/>
                  </w:rPr>
                </w:rPrChange>
              </w:rPr>
              <w:pPrChange w:id="10444" w:author="///" w:date="2021-10-24T16:36:00Z">
                <w:pPr>
                  <w:keepNext/>
                  <w:keepLines/>
                  <w:overflowPunct/>
                  <w:autoSpaceDE/>
                  <w:autoSpaceDN/>
                  <w:adjustRightInd/>
                  <w:spacing w:after="0"/>
                  <w:jc w:val="center"/>
                  <w:textAlignment w:val="auto"/>
                </w:pPr>
              </w:pPrChange>
            </w:pPr>
            <w:ins w:id="10445" w:author="///" w:date="2021-10-24T16:34:00Z">
              <w:r w:rsidRPr="00507B4E">
                <w:rPr>
                  <w:rFonts w:eastAsia="SimSun"/>
                  <w:lang w:eastAsia="en-US"/>
                  <w:rPrChange w:id="1044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29765B7" w14:textId="0AB1F092" w:rsidR="00F44965" w:rsidRPr="00507B4E" w:rsidRDefault="00F44965">
            <w:pPr>
              <w:pStyle w:val="TAC"/>
              <w:rPr>
                <w:ins w:id="10447" w:author="///" w:date="2021-10-22T18:44:00Z"/>
                <w:rFonts w:eastAsia="SimSun"/>
                <w:lang w:eastAsia="en-US"/>
                <w:rPrChange w:id="10448" w:author="///" w:date="2021-10-29T13:44:00Z">
                  <w:rPr>
                    <w:ins w:id="10449" w:author="///" w:date="2021-10-22T18:44:00Z"/>
                    <w:rFonts w:ascii="Arial" w:eastAsia="SimSun" w:hAnsi="Arial" w:cs="Arial"/>
                    <w:color w:val="000000"/>
                    <w:sz w:val="18"/>
                    <w:szCs w:val="18"/>
                    <w:lang w:eastAsia="en-US"/>
                  </w:rPr>
                </w:rPrChange>
              </w:rPr>
              <w:pPrChange w:id="10450" w:author="///" w:date="2021-10-24T16:36:00Z">
                <w:pPr>
                  <w:keepNext/>
                  <w:keepLines/>
                  <w:overflowPunct/>
                  <w:autoSpaceDE/>
                  <w:autoSpaceDN/>
                  <w:adjustRightInd/>
                  <w:spacing w:after="0"/>
                  <w:jc w:val="center"/>
                  <w:textAlignment w:val="auto"/>
                </w:pPr>
              </w:pPrChange>
            </w:pPr>
            <w:ins w:id="10451" w:author="///" w:date="2021-10-24T16:36:00Z">
              <w:r w:rsidRPr="00507B4E">
                <w:rPr>
                  <w:rFonts w:eastAsia="SimSun"/>
                  <w:lang w:eastAsia="en-US"/>
                  <w:rPrChange w:id="10452"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5EA96" w14:textId="6E3A1A5A" w:rsidR="00F44965" w:rsidRPr="00507B4E" w:rsidRDefault="00F44965">
            <w:pPr>
              <w:pStyle w:val="TAC"/>
              <w:rPr>
                <w:ins w:id="10453" w:author="///" w:date="2021-10-22T18:44:00Z"/>
                <w:rFonts w:eastAsia="SimSun"/>
                <w:lang w:eastAsia="en-US"/>
                <w:rPrChange w:id="10454" w:author="///" w:date="2021-10-29T13:44:00Z">
                  <w:rPr>
                    <w:ins w:id="10455" w:author="///" w:date="2021-10-22T18:44:00Z"/>
                    <w:rFonts w:ascii="Arial" w:eastAsia="SimSun" w:hAnsi="Arial" w:cs="Arial"/>
                    <w:color w:val="000000"/>
                    <w:sz w:val="18"/>
                    <w:szCs w:val="18"/>
                    <w:lang w:eastAsia="en-US"/>
                  </w:rPr>
                </w:rPrChange>
              </w:rPr>
              <w:pPrChange w:id="10456" w:author="///" w:date="2021-10-24T16:36:00Z">
                <w:pPr>
                  <w:keepNext/>
                  <w:keepLines/>
                  <w:overflowPunct/>
                  <w:autoSpaceDE/>
                  <w:autoSpaceDN/>
                  <w:adjustRightInd/>
                  <w:spacing w:after="0"/>
                  <w:jc w:val="center"/>
                  <w:textAlignment w:val="auto"/>
                </w:pPr>
              </w:pPrChange>
            </w:pPr>
            <w:ins w:id="10457" w:author="///" w:date="2021-10-24T16:36:00Z">
              <w:r w:rsidRPr="00507B4E">
                <w:rPr>
                  <w:rFonts w:eastAsia="SimSun"/>
                  <w:lang w:eastAsia="en-US"/>
                  <w:rPrChange w:id="10458" w:author="///" w:date="2021-10-29T13:44:00Z">
                    <w:rPr>
                      <w:rFonts w:ascii="Calibri" w:hAnsi="Calibri" w:cs="Calibri"/>
                      <w:color w:val="0000CC"/>
                      <w:sz w:val="22"/>
                      <w:szCs w:val="22"/>
                    </w:rPr>
                  </w:rPrChange>
                </w:rPr>
                <w:t>24.8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37F3" w14:textId="38ECE08B" w:rsidR="00F44965" w:rsidRPr="00507B4E" w:rsidRDefault="00F44965">
            <w:pPr>
              <w:pStyle w:val="TAC"/>
              <w:rPr>
                <w:ins w:id="10459" w:author="///" w:date="2021-10-22T18:44:00Z"/>
                <w:rFonts w:eastAsia="SimSun"/>
                <w:lang w:eastAsia="en-US"/>
                <w:rPrChange w:id="10460" w:author="///" w:date="2021-10-29T13:44:00Z">
                  <w:rPr>
                    <w:ins w:id="10461" w:author="///" w:date="2021-10-22T18:44:00Z"/>
                    <w:rFonts w:ascii="Arial" w:eastAsia="SimSun" w:hAnsi="Arial" w:cs="Arial"/>
                    <w:color w:val="000000"/>
                    <w:sz w:val="18"/>
                    <w:szCs w:val="18"/>
                    <w:lang w:eastAsia="en-US"/>
                  </w:rPr>
                </w:rPrChange>
              </w:rPr>
              <w:pPrChange w:id="10462" w:author="///" w:date="2021-10-24T16:36:00Z">
                <w:pPr>
                  <w:keepNext/>
                  <w:keepLines/>
                  <w:overflowPunct/>
                  <w:autoSpaceDE/>
                  <w:autoSpaceDN/>
                  <w:adjustRightInd/>
                  <w:spacing w:after="0"/>
                  <w:jc w:val="center"/>
                  <w:textAlignment w:val="auto"/>
                </w:pPr>
              </w:pPrChange>
            </w:pPr>
            <w:ins w:id="10463" w:author="///" w:date="2021-10-24T16:36:00Z">
              <w:r w:rsidRPr="00507B4E">
                <w:rPr>
                  <w:rFonts w:eastAsia="SimSun"/>
                  <w:lang w:eastAsia="en-US"/>
                  <w:rPrChange w:id="10464"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F6030FD" w14:textId="259A980D" w:rsidR="00F44965" w:rsidRPr="00507B4E" w:rsidRDefault="00F44965">
            <w:pPr>
              <w:pStyle w:val="TAC"/>
              <w:rPr>
                <w:ins w:id="10465" w:author="///" w:date="2021-10-22T18:44:00Z"/>
                <w:rFonts w:eastAsia="SimSun"/>
                <w:lang w:eastAsia="en-US"/>
                <w:rPrChange w:id="10466" w:author="///" w:date="2021-10-29T13:44:00Z">
                  <w:rPr>
                    <w:ins w:id="10467" w:author="///" w:date="2021-10-22T18:44:00Z"/>
                    <w:rFonts w:ascii="Arial" w:eastAsia="SimSun" w:hAnsi="Arial" w:cs="Arial"/>
                    <w:color w:val="000000"/>
                    <w:sz w:val="18"/>
                    <w:szCs w:val="18"/>
                    <w:lang w:eastAsia="en-US"/>
                  </w:rPr>
                </w:rPrChange>
              </w:rPr>
              <w:pPrChange w:id="10468" w:author="///" w:date="2021-10-24T16:36:00Z">
                <w:pPr>
                  <w:keepNext/>
                  <w:keepLines/>
                  <w:overflowPunct/>
                  <w:autoSpaceDE/>
                  <w:autoSpaceDN/>
                  <w:adjustRightInd/>
                  <w:spacing w:after="0"/>
                  <w:jc w:val="center"/>
                  <w:textAlignment w:val="auto"/>
                </w:pPr>
              </w:pPrChange>
            </w:pPr>
            <w:ins w:id="10469" w:author="///" w:date="2021-10-24T16:36:00Z">
              <w:r w:rsidRPr="00507B4E">
                <w:rPr>
                  <w:rFonts w:eastAsia="SimSun"/>
                  <w:lang w:eastAsia="en-US"/>
                  <w:rPrChange w:id="1047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45BFC" w14:textId="2F673C63" w:rsidR="00F44965" w:rsidRPr="00507B4E" w:rsidRDefault="00F44965">
            <w:pPr>
              <w:pStyle w:val="TAC"/>
              <w:rPr>
                <w:ins w:id="10471" w:author="///" w:date="2021-10-22T18:44:00Z"/>
                <w:rFonts w:eastAsia="SimSun"/>
                <w:lang w:eastAsia="en-US"/>
                <w:rPrChange w:id="10472" w:author="///" w:date="2021-10-29T13:44:00Z">
                  <w:rPr>
                    <w:ins w:id="10473" w:author="///" w:date="2021-10-22T18:44:00Z"/>
                    <w:rFonts w:ascii="Arial" w:eastAsia="SimSun" w:hAnsi="Arial" w:cs="Arial"/>
                    <w:color w:val="000000"/>
                    <w:sz w:val="18"/>
                    <w:szCs w:val="18"/>
                    <w:lang w:eastAsia="en-US"/>
                  </w:rPr>
                </w:rPrChange>
              </w:rPr>
              <w:pPrChange w:id="10474" w:author="///" w:date="2021-10-24T16:36:00Z">
                <w:pPr>
                  <w:keepNext/>
                  <w:keepLines/>
                  <w:overflowPunct/>
                  <w:autoSpaceDE/>
                  <w:autoSpaceDN/>
                  <w:adjustRightInd/>
                  <w:spacing w:after="0"/>
                  <w:jc w:val="center"/>
                  <w:textAlignment w:val="auto"/>
                </w:pPr>
              </w:pPrChange>
            </w:pPr>
            <w:ins w:id="10475" w:author="///" w:date="2021-10-24T16:36:00Z">
              <w:r w:rsidRPr="00507B4E">
                <w:rPr>
                  <w:rFonts w:eastAsia="SimSun"/>
                  <w:lang w:eastAsia="en-US"/>
                  <w:rPrChange w:id="10476"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B8F9" w14:textId="410A7C7A" w:rsidR="00F44965" w:rsidRPr="00507B4E" w:rsidRDefault="00F44965">
            <w:pPr>
              <w:pStyle w:val="TAC"/>
              <w:rPr>
                <w:ins w:id="10477" w:author="///" w:date="2021-10-22T18:44:00Z"/>
                <w:rFonts w:eastAsia="SimSun"/>
                <w:lang w:eastAsia="en-US"/>
                <w:rPrChange w:id="10478" w:author="///" w:date="2021-10-29T13:44:00Z">
                  <w:rPr>
                    <w:ins w:id="10479" w:author="///" w:date="2021-10-22T18:44:00Z"/>
                    <w:rFonts w:ascii="Arial" w:eastAsia="SimSun" w:hAnsi="Arial" w:cs="Arial"/>
                    <w:color w:val="000000"/>
                    <w:sz w:val="18"/>
                    <w:szCs w:val="18"/>
                    <w:lang w:eastAsia="en-US"/>
                  </w:rPr>
                </w:rPrChange>
              </w:rPr>
              <w:pPrChange w:id="10480" w:author="///" w:date="2021-10-24T16:36:00Z">
                <w:pPr>
                  <w:keepNext/>
                  <w:keepLines/>
                  <w:overflowPunct/>
                  <w:autoSpaceDE/>
                  <w:autoSpaceDN/>
                  <w:adjustRightInd/>
                  <w:spacing w:after="0"/>
                  <w:jc w:val="center"/>
                  <w:textAlignment w:val="auto"/>
                </w:pPr>
              </w:pPrChange>
            </w:pPr>
            <w:ins w:id="10481" w:author="///" w:date="2021-10-24T16:36:00Z">
              <w:r w:rsidRPr="00507B4E">
                <w:rPr>
                  <w:rFonts w:eastAsia="SimSun"/>
                  <w:lang w:eastAsia="en-US"/>
                  <w:rPrChange w:id="10482" w:author="///" w:date="2021-10-29T13:44:00Z">
                    <w:rPr>
                      <w:rFonts w:ascii="Calibri" w:hAnsi="Calibri" w:cs="Calibri"/>
                      <w:sz w:val="22"/>
                      <w:szCs w:val="22"/>
                    </w:rPr>
                  </w:rPrChange>
                </w:rPr>
                <w:t>22.8-TT</w:t>
              </w:r>
            </w:ins>
          </w:p>
        </w:tc>
      </w:tr>
      <w:tr w:rsidR="004E3E21" w:rsidRPr="00507B4E" w14:paraId="0539BC9B" w14:textId="77777777" w:rsidTr="004E3E21">
        <w:tblPrEx>
          <w:tblCellMar>
            <w:left w:w="51" w:type="dxa"/>
            <w:right w:w="51" w:type="dxa"/>
          </w:tblCellMar>
        </w:tblPrEx>
        <w:trPr>
          <w:gridAfter w:val="2"/>
          <w:wAfter w:w="463" w:type="dxa"/>
          <w:trHeight w:val="130"/>
          <w:ins w:id="1048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A447B3C" w14:textId="77777777" w:rsidR="00F44965" w:rsidRPr="00507B4E" w:rsidRDefault="00F44965">
            <w:pPr>
              <w:pStyle w:val="TAC"/>
              <w:rPr>
                <w:ins w:id="10484" w:author="///" w:date="2021-10-22T18:44:00Z"/>
                <w:rFonts w:eastAsia="SimSun"/>
                <w:lang w:eastAsia="en-US"/>
                <w:rPrChange w:id="10485" w:author="///" w:date="2021-10-29T13:44:00Z">
                  <w:rPr>
                    <w:ins w:id="10486" w:author="///" w:date="2021-10-22T18:44:00Z"/>
                    <w:rFonts w:ascii="Arial" w:eastAsia="SimSun" w:hAnsi="Arial" w:cs="Arial"/>
                    <w:color w:val="000000"/>
                    <w:sz w:val="18"/>
                    <w:szCs w:val="18"/>
                    <w:lang w:eastAsia="en-US"/>
                  </w:rPr>
                </w:rPrChange>
              </w:rPr>
              <w:pPrChange w:id="10487" w:author="///" w:date="2021-10-24T16:36:00Z">
                <w:pPr>
                  <w:keepNext/>
                  <w:keepLines/>
                  <w:overflowPunct/>
                  <w:autoSpaceDE/>
                  <w:autoSpaceDN/>
                  <w:adjustRightInd/>
                  <w:spacing w:after="0"/>
                  <w:jc w:val="center"/>
                  <w:textAlignment w:val="auto"/>
                </w:pPr>
              </w:pPrChange>
            </w:pPr>
            <w:ins w:id="10488" w:author="///" w:date="2021-10-22T18:44:00Z">
              <w:r w:rsidRPr="00507B4E">
                <w:rPr>
                  <w:rFonts w:eastAsia="SimSun"/>
                  <w:lang w:eastAsia="en-US"/>
                  <w:rPrChange w:id="10489" w:author="///" w:date="2021-10-29T13:44:00Z">
                    <w:rPr>
                      <w:rFonts w:eastAsia="SimSun" w:cs="Arial"/>
                      <w:color w:val="000000"/>
                      <w:szCs w:val="18"/>
                      <w:lang w:eastAsia="en-US"/>
                    </w:rPr>
                  </w:rPrChange>
                </w:rPr>
                <w:t>5</w:t>
              </w:r>
            </w:ins>
          </w:p>
        </w:tc>
        <w:tc>
          <w:tcPr>
            <w:tcW w:w="962" w:type="dxa"/>
            <w:tcBorders>
              <w:top w:val="single" w:sz="4" w:space="0" w:color="auto"/>
              <w:left w:val="single" w:sz="4" w:space="0" w:color="auto"/>
              <w:bottom w:val="single" w:sz="4" w:space="0" w:color="auto"/>
              <w:right w:val="single" w:sz="4" w:space="0" w:color="auto"/>
            </w:tcBorders>
            <w:vAlign w:val="center"/>
          </w:tcPr>
          <w:p w14:paraId="60389399" w14:textId="7214F6BB" w:rsidR="00F44965" w:rsidRPr="00507B4E" w:rsidRDefault="00F44965">
            <w:pPr>
              <w:pStyle w:val="TAC"/>
              <w:rPr>
                <w:ins w:id="10490" w:author="///" w:date="2021-10-22T18:44:00Z"/>
                <w:rFonts w:eastAsia="SimSun"/>
                <w:lang w:eastAsia="en-US"/>
                <w:rPrChange w:id="10491" w:author="///" w:date="2021-10-29T13:44:00Z">
                  <w:rPr>
                    <w:ins w:id="10492" w:author="///" w:date="2021-10-22T18:44:00Z"/>
                    <w:rFonts w:ascii="Arial" w:eastAsia="SimSun" w:hAnsi="Arial" w:cs="Arial"/>
                    <w:color w:val="000000"/>
                    <w:sz w:val="18"/>
                    <w:szCs w:val="18"/>
                    <w:lang w:eastAsia="en-US"/>
                  </w:rPr>
                </w:rPrChange>
              </w:rPr>
              <w:pPrChange w:id="10493" w:author="///" w:date="2021-10-24T16:36:00Z">
                <w:pPr>
                  <w:keepNext/>
                  <w:keepLines/>
                  <w:overflowPunct/>
                  <w:autoSpaceDE/>
                  <w:autoSpaceDN/>
                  <w:adjustRightInd/>
                  <w:spacing w:after="0"/>
                  <w:jc w:val="center"/>
                  <w:textAlignment w:val="auto"/>
                </w:pPr>
              </w:pPrChange>
            </w:pPr>
            <w:ins w:id="10494" w:author="///" w:date="2021-10-24T16:34:00Z">
              <w:r w:rsidRPr="00507B4E">
                <w:rPr>
                  <w:rFonts w:eastAsia="SimSun"/>
                  <w:lang w:eastAsia="en-US"/>
                  <w:rPrChange w:id="1049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5833683" w14:textId="25638AE0" w:rsidR="00F44965" w:rsidRPr="00507B4E" w:rsidRDefault="00F44965">
            <w:pPr>
              <w:pStyle w:val="TAC"/>
              <w:rPr>
                <w:ins w:id="10496" w:author="///" w:date="2021-10-22T18:44:00Z"/>
                <w:rFonts w:eastAsia="SimSun"/>
                <w:lang w:eastAsia="en-US"/>
              </w:rPr>
            </w:pPr>
            <w:ins w:id="10497" w:author="///" w:date="2021-10-24T16:34:00Z">
              <w:r w:rsidRPr="00507B4E">
                <w:rPr>
                  <w:rFonts w:eastAsia="SimSun"/>
                  <w:lang w:eastAsia="en-US"/>
                  <w:rPrChange w:id="10498"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5CF28F0" w14:textId="2AA70222" w:rsidR="00F44965" w:rsidRPr="00507B4E" w:rsidRDefault="00F44965">
            <w:pPr>
              <w:pStyle w:val="TAC"/>
              <w:rPr>
                <w:ins w:id="10499" w:author="///" w:date="2021-10-22T18:44:00Z"/>
                <w:rFonts w:eastAsia="SimSun"/>
                <w:lang w:eastAsia="en-US"/>
                <w:rPrChange w:id="10500" w:author="///" w:date="2021-10-29T13:44:00Z">
                  <w:rPr>
                    <w:ins w:id="10501" w:author="///" w:date="2021-10-22T18:44:00Z"/>
                    <w:rFonts w:ascii="Arial" w:eastAsia="SimSun" w:hAnsi="Arial" w:cs="Arial"/>
                    <w:color w:val="000000"/>
                    <w:sz w:val="18"/>
                    <w:szCs w:val="18"/>
                    <w:lang w:eastAsia="en-US"/>
                  </w:rPr>
                </w:rPrChange>
              </w:rPr>
              <w:pPrChange w:id="10502" w:author="///" w:date="2021-10-24T16:36:00Z">
                <w:pPr>
                  <w:keepNext/>
                  <w:keepLines/>
                  <w:overflowPunct/>
                  <w:autoSpaceDE/>
                  <w:autoSpaceDN/>
                  <w:adjustRightInd/>
                  <w:spacing w:after="0"/>
                  <w:jc w:val="center"/>
                  <w:textAlignment w:val="auto"/>
                </w:pPr>
              </w:pPrChange>
            </w:pPr>
            <w:ins w:id="10503" w:author="///" w:date="2021-10-24T16:34:00Z">
              <w:r w:rsidRPr="00507B4E">
                <w:rPr>
                  <w:rFonts w:eastAsia="SimSun"/>
                  <w:lang w:eastAsia="en-US"/>
                  <w:rPrChange w:id="10504" w:author="///" w:date="2021-10-29T13:44:00Z">
                    <w:rPr>
                      <w:rFonts w:cs="Arial"/>
                      <w:color w:val="C00000"/>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7626803" w14:textId="5D401D99" w:rsidR="00F44965" w:rsidRPr="00507B4E" w:rsidRDefault="00F44965">
            <w:pPr>
              <w:pStyle w:val="TAC"/>
              <w:rPr>
                <w:ins w:id="10505" w:author="///" w:date="2021-10-22T18:44:00Z"/>
                <w:rFonts w:eastAsia="SimSun"/>
                <w:lang w:eastAsia="en-US"/>
                <w:rPrChange w:id="10506" w:author="///" w:date="2021-10-29T13:44:00Z">
                  <w:rPr>
                    <w:ins w:id="10507" w:author="///" w:date="2021-10-22T18:44:00Z"/>
                    <w:rFonts w:ascii="Arial" w:eastAsia="SimSun" w:hAnsi="Arial" w:cs="Arial"/>
                    <w:color w:val="000000"/>
                    <w:sz w:val="18"/>
                    <w:szCs w:val="18"/>
                    <w:lang w:eastAsia="en-US"/>
                  </w:rPr>
                </w:rPrChange>
              </w:rPr>
              <w:pPrChange w:id="10508" w:author="///" w:date="2021-10-24T16:36:00Z">
                <w:pPr>
                  <w:keepNext/>
                  <w:keepLines/>
                  <w:overflowPunct/>
                  <w:autoSpaceDE/>
                  <w:autoSpaceDN/>
                  <w:adjustRightInd/>
                  <w:spacing w:after="0"/>
                  <w:jc w:val="center"/>
                  <w:textAlignment w:val="auto"/>
                </w:pPr>
              </w:pPrChange>
            </w:pPr>
            <w:ins w:id="10509" w:author="///" w:date="2021-10-24T16:34:00Z">
              <w:r w:rsidRPr="00507B4E">
                <w:rPr>
                  <w:rFonts w:eastAsia="SimSun"/>
                  <w:lang w:eastAsia="en-US"/>
                  <w:rPrChange w:id="1051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53D1959" w14:textId="67806934" w:rsidR="00F44965" w:rsidRPr="00507B4E" w:rsidRDefault="00F44965">
            <w:pPr>
              <w:pStyle w:val="TAC"/>
              <w:rPr>
                <w:ins w:id="10511" w:author="///" w:date="2021-10-22T18:44:00Z"/>
                <w:rFonts w:eastAsia="SimSun"/>
                <w:lang w:eastAsia="en-US"/>
                <w:rPrChange w:id="10512" w:author="///" w:date="2021-10-29T13:44:00Z">
                  <w:rPr>
                    <w:ins w:id="10513" w:author="///" w:date="2021-10-22T18:44:00Z"/>
                    <w:rFonts w:ascii="Arial" w:eastAsia="SimSun" w:hAnsi="Arial" w:cs="Arial"/>
                    <w:color w:val="000000"/>
                    <w:sz w:val="18"/>
                    <w:szCs w:val="18"/>
                    <w:lang w:eastAsia="en-US"/>
                  </w:rPr>
                </w:rPrChange>
              </w:rPr>
              <w:pPrChange w:id="10514" w:author="///" w:date="2021-10-24T16:36:00Z">
                <w:pPr>
                  <w:keepNext/>
                  <w:keepLines/>
                  <w:overflowPunct/>
                  <w:autoSpaceDE/>
                  <w:autoSpaceDN/>
                  <w:adjustRightInd/>
                  <w:spacing w:after="0"/>
                  <w:jc w:val="center"/>
                  <w:textAlignment w:val="auto"/>
                </w:pPr>
              </w:pPrChange>
            </w:pPr>
            <w:ins w:id="10515" w:author="///" w:date="2021-10-24T16:36:00Z">
              <w:r w:rsidRPr="00507B4E">
                <w:rPr>
                  <w:rFonts w:eastAsia="SimSun"/>
                  <w:lang w:eastAsia="en-US"/>
                  <w:rPrChange w:id="10516"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5881" w14:textId="6B774FAC" w:rsidR="00F44965" w:rsidRPr="00507B4E" w:rsidRDefault="00F44965">
            <w:pPr>
              <w:pStyle w:val="TAC"/>
              <w:rPr>
                <w:ins w:id="10517" w:author="///" w:date="2021-10-22T18:44:00Z"/>
                <w:rFonts w:eastAsia="SimSun"/>
                <w:lang w:eastAsia="en-US"/>
                <w:rPrChange w:id="10518" w:author="///" w:date="2021-10-29T13:44:00Z">
                  <w:rPr>
                    <w:ins w:id="10519" w:author="///" w:date="2021-10-22T18:44:00Z"/>
                    <w:rFonts w:ascii="Arial" w:eastAsia="SimSun" w:hAnsi="Arial" w:cs="Arial"/>
                    <w:color w:val="000000"/>
                    <w:sz w:val="18"/>
                    <w:szCs w:val="18"/>
                    <w:lang w:eastAsia="en-US"/>
                  </w:rPr>
                </w:rPrChange>
              </w:rPr>
              <w:pPrChange w:id="10520" w:author="///" w:date="2021-10-24T16:36:00Z">
                <w:pPr>
                  <w:keepNext/>
                  <w:keepLines/>
                  <w:overflowPunct/>
                  <w:autoSpaceDE/>
                  <w:autoSpaceDN/>
                  <w:adjustRightInd/>
                  <w:spacing w:after="0"/>
                  <w:jc w:val="center"/>
                  <w:textAlignment w:val="auto"/>
                </w:pPr>
              </w:pPrChange>
            </w:pPr>
            <w:ins w:id="10521" w:author="///" w:date="2021-10-24T16:36:00Z">
              <w:r w:rsidRPr="00507B4E">
                <w:rPr>
                  <w:rFonts w:eastAsia="SimSun"/>
                  <w:lang w:eastAsia="en-US"/>
                  <w:rPrChange w:id="10522"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A194B" w14:textId="1C4B989B" w:rsidR="00F44965" w:rsidRPr="00507B4E" w:rsidRDefault="00F44965">
            <w:pPr>
              <w:pStyle w:val="TAC"/>
              <w:rPr>
                <w:ins w:id="10523" w:author="///" w:date="2021-10-22T18:44:00Z"/>
                <w:rFonts w:eastAsia="SimSun"/>
                <w:lang w:eastAsia="en-US"/>
                <w:rPrChange w:id="10524" w:author="///" w:date="2021-10-29T13:44:00Z">
                  <w:rPr>
                    <w:ins w:id="10525" w:author="///" w:date="2021-10-22T18:44:00Z"/>
                    <w:rFonts w:ascii="Arial" w:eastAsia="SimSun" w:hAnsi="Arial" w:cs="Arial"/>
                    <w:color w:val="000000"/>
                    <w:sz w:val="18"/>
                    <w:szCs w:val="18"/>
                    <w:lang w:eastAsia="en-US"/>
                  </w:rPr>
                </w:rPrChange>
              </w:rPr>
              <w:pPrChange w:id="10526" w:author="///" w:date="2021-10-24T16:36:00Z">
                <w:pPr>
                  <w:keepNext/>
                  <w:keepLines/>
                  <w:overflowPunct/>
                  <w:autoSpaceDE/>
                  <w:autoSpaceDN/>
                  <w:adjustRightInd/>
                  <w:spacing w:after="0"/>
                  <w:jc w:val="center"/>
                  <w:textAlignment w:val="auto"/>
                </w:pPr>
              </w:pPrChange>
            </w:pPr>
            <w:ins w:id="10527" w:author="///" w:date="2021-10-24T16:36:00Z">
              <w:r w:rsidRPr="00507B4E">
                <w:rPr>
                  <w:rFonts w:eastAsia="SimSun"/>
                  <w:lang w:eastAsia="en-US"/>
                  <w:rPrChange w:id="10528"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3791036" w14:textId="3E9E97A9" w:rsidR="00F44965" w:rsidRPr="00507B4E" w:rsidRDefault="00F44965">
            <w:pPr>
              <w:pStyle w:val="TAC"/>
              <w:rPr>
                <w:ins w:id="10529" w:author="///" w:date="2021-10-22T18:44:00Z"/>
                <w:rFonts w:eastAsia="SimSun"/>
                <w:lang w:eastAsia="en-US"/>
                <w:rPrChange w:id="10530" w:author="///" w:date="2021-10-29T13:44:00Z">
                  <w:rPr>
                    <w:ins w:id="10531" w:author="///" w:date="2021-10-22T18:44:00Z"/>
                    <w:rFonts w:ascii="Arial" w:eastAsia="SimSun" w:hAnsi="Arial" w:cs="Arial"/>
                    <w:color w:val="000000"/>
                    <w:sz w:val="18"/>
                    <w:szCs w:val="18"/>
                    <w:lang w:eastAsia="en-US"/>
                  </w:rPr>
                </w:rPrChange>
              </w:rPr>
              <w:pPrChange w:id="10532" w:author="///" w:date="2021-10-24T16:36:00Z">
                <w:pPr>
                  <w:keepNext/>
                  <w:keepLines/>
                  <w:overflowPunct/>
                  <w:autoSpaceDE/>
                  <w:autoSpaceDN/>
                  <w:adjustRightInd/>
                  <w:spacing w:after="0"/>
                  <w:jc w:val="center"/>
                  <w:textAlignment w:val="auto"/>
                </w:pPr>
              </w:pPrChange>
            </w:pPr>
            <w:ins w:id="10533" w:author="///" w:date="2021-10-24T16:36:00Z">
              <w:r w:rsidRPr="00507B4E">
                <w:rPr>
                  <w:rFonts w:eastAsia="SimSun"/>
                  <w:lang w:eastAsia="en-US"/>
                  <w:rPrChange w:id="1053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FC9C6" w14:textId="0C11D26E" w:rsidR="00F44965" w:rsidRPr="00507B4E" w:rsidRDefault="00F44965">
            <w:pPr>
              <w:pStyle w:val="TAC"/>
              <w:rPr>
                <w:ins w:id="10535" w:author="///" w:date="2021-10-22T18:44:00Z"/>
                <w:rFonts w:eastAsia="SimSun"/>
                <w:lang w:eastAsia="en-US"/>
                <w:rPrChange w:id="10536" w:author="///" w:date="2021-10-29T13:44:00Z">
                  <w:rPr>
                    <w:ins w:id="10537" w:author="///" w:date="2021-10-22T18:44:00Z"/>
                    <w:rFonts w:ascii="Arial" w:eastAsia="SimSun" w:hAnsi="Arial" w:cs="Arial"/>
                    <w:color w:val="000000"/>
                    <w:sz w:val="18"/>
                    <w:szCs w:val="18"/>
                    <w:lang w:eastAsia="en-US"/>
                  </w:rPr>
                </w:rPrChange>
              </w:rPr>
              <w:pPrChange w:id="10538" w:author="///" w:date="2021-10-24T16:36:00Z">
                <w:pPr>
                  <w:keepNext/>
                  <w:keepLines/>
                  <w:overflowPunct/>
                  <w:autoSpaceDE/>
                  <w:autoSpaceDN/>
                  <w:adjustRightInd/>
                  <w:spacing w:after="0"/>
                  <w:jc w:val="center"/>
                  <w:textAlignment w:val="auto"/>
                </w:pPr>
              </w:pPrChange>
            </w:pPr>
            <w:ins w:id="10539" w:author="///" w:date="2021-10-24T16:36:00Z">
              <w:r w:rsidRPr="00507B4E">
                <w:rPr>
                  <w:rFonts w:eastAsia="SimSun"/>
                  <w:lang w:eastAsia="en-US"/>
                  <w:rPrChange w:id="10540"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C88D1" w14:textId="18917CAF" w:rsidR="00F44965" w:rsidRPr="00507B4E" w:rsidRDefault="00F44965">
            <w:pPr>
              <w:pStyle w:val="TAC"/>
              <w:rPr>
                <w:ins w:id="10541" w:author="///" w:date="2021-10-22T18:44:00Z"/>
                <w:rFonts w:eastAsia="SimSun"/>
                <w:lang w:eastAsia="en-US"/>
                <w:rPrChange w:id="10542" w:author="///" w:date="2021-10-29T13:44:00Z">
                  <w:rPr>
                    <w:ins w:id="10543" w:author="///" w:date="2021-10-22T18:44:00Z"/>
                    <w:rFonts w:ascii="Arial" w:eastAsia="SimSun" w:hAnsi="Arial" w:cs="Arial"/>
                    <w:color w:val="000000"/>
                    <w:sz w:val="18"/>
                    <w:szCs w:val="18"/>
                    <w:lang w:eastAsia="en-US"/>
                  </w:rPr>
                </w:rPrChange>
              </w:rPr>
              <w:pPrChange w:id="10544" w:author="///" w:date="2021-10-24T16:36:00Z">
                <w:pPr>
                  <w:keepNext/>
                  <w:keepLines/>
                  <w:overflowPunct/>
                  <w:autoSpaceDE/>
                  <w:autoSpaceDN/>
                  <w:adjustRightInd/>
                  <w:spacing w:after="0"/>
                  <w:jc w:val="center"/>
                  <w:textAlignment w:val="auto"/>
                </w:pPr>
              </w:pPrChange>
            </w:pPr>
            <w:ins w:id="10545" w:author="///" w:date="2021-10-24T16:36:00Z">
              <w:r w:rsidRPr="00507B4E">
                <w:rPr>
                  <w:rFonts w:eastAsia="SimSun"/>
                  <w:lang w:eastAsia="en-US"/>
                  <w:rPrChange w:id="10546" w:author="///" w:date="2021-10-29T13:44:00Z">
                    <w:rPr>
                      <w:rFonts w:ascii="Calibri" w:hAnsi="Calibri" w:cs="Calibri"/>
                      <w:sz w:val="22"/>
                      <w:szCs w:val="22"/>
                    </w:rPr>
                  </w:rPrChange>
                </w:rPr>
                <w:t>19-TT</w:t>
              </w:r>
            </w:ins>
          </w:p>
        </w:tc>
      </w:tr>
      <w:tr w:rsidR="004E3E21" w:rsidRPr="00507B4E" w14:paraId="785CCC3C" w14:textId="77777777" w:rsidTr="004E3E21">
        <w:tblPrEx>
          <w:tblCellMar>
            <w:left w:w="51" w:type="dxa"/>
            <w:right w:w="51" w:type="dxa"/>
          </w:tblCellMar>
        </w:tblPrEx>
        <w:trPr>
          <w:gridAfter w:val="2"/>
          <w:wAfter w:w="463" w:type="dxa"/>
          <w:trHeight w:val="130"/>
          <w:ins w:id="1054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3053165" w14:textId="77777777" w:rsidR="00F44965" w:rsidRPr="00507B4E" w:rsidRDefault="00F44965">
            <w:pPr>
              <w:pStyle w:val="TAC"/>
              <w:rPr>
                <w:ins w:id="10548" w:author="///" w:date="2021-10-22T18:44:00Z"/>
                <w:rFonts w:eastAsia="SimSun"/>
                <w:lang w:eastAsia="en-US"/>
                <w:rPrChange w:id="10549" w:author="///" w:date="2021-10-29T13:44:00Z">
                  <w:rPr>
                    <w:ins w:id="10550" w:author="///" w:date="2021-10-22T18:44:00Z"/>
                    <w:rFonts w:ascii="Arial" w:eastAsia="SimSun" w:hAnsi="Arial" w:cs="Arial"/>
                    <w:color w:val="000000"/>
                    <w:sz w:val="18"/>
                    <w:szCs w:val="18"/>
                    <w:lang w:eastAsia="en-US"/>
                  </w:rPr>
                </w:rPrChange>
              </w:rPr>
              <w:pPrChange w:id="10551" w:author="///" w:date="2021-10-24T16:36:00Z">
                <w:pPr>
                  <w:keepNext/>
                  <w:keepLines/>
                  <w:overflowPunct/>
                  <w:autoSpaceDE/>
                  <w:autoSpaceDN/>
                  <w:adjustRightInd/>
                  <w:spacing w:after="0"/>
                  <w:jc w:val="center"/>
                  <w:textAlignment w:val="auto"/>
                </w:pPr>
              </w:pPrChange>
            </w:pPr>
            <w:ins w:id="10552" w:author="///" w:date="2021-10-22T18:44:00Z">
              <w:r w:rsidRPr="00507B4E">
                <w:rPr>
                  <w:rFonts w:eastAsia="SimSun"/>
                  <w:lang w:eastAsia="en-US"/>
                  <w:rPrChange w:id="10553" w:author="///" w:date="2021-10-29T13:44:00Z">
                    <w:rPr>
                      <w:rFonts w:eastAsia="SimSun" w:cs="Arial"/>
                      <w:color w:val="000000"/>
                      <w:szCs w:val="18"/>
                      <w:lang w:eastAsia="en-US"/>
                    </w:rPr>
                  </w:rPrChange>
                </w:rPr>
                <w:t>6</w:t>
              </w:r>
            </w:ins>
          </w:p>
        </w:tc>
        <w:tc>
          <w:tcPr>
            <w:tcW w:w="962" w:type="dxa"/>
            <w:tcBorders>
              <w:top w:val="single" w:sz="4" w:space="0" w:color="auto"/>
              <w:left w:val="single" w:sz="4" w:space="0" w:color="auto"/>
              <w:bottom w:val="single" w:sz="4" w:space="0" w:color="auto"/>
              <w:right w:val="single" w:sz="4" w:space="0" w:color="auto"/>
            </w:tcBorders>
            <w:vAlign w:val="center"/>
          </w:tcPr>
          <w:p w14:paraId="4944B42D" w14:textId="79E6E88E" w:rsidR="00F44965" w:rsidRPr="00507B4E" w:rsidRDefault="00F44965">
            <w:pPr>
              <w:pStyle w:val="TAC"/>
              <w:rPr>
                <w:ins w:id="10554" w:author="///" w:date="2021-10-22T18:44:00Z"/>
                <w:rFonts w:eastAsia="SimSun"/>
                <w:lang w:eastAsia="en-US"/>
                <w:rPrChange w:id="10555" w:author="///" w:date="2021-10-29T13:44:00Z">
                  <w:rPr>
                    <w:ins w:id="10556" w:author="///" w:date="2021-10-22T18:44:00Z"/>
                    <w:rFonts w:ascii="Arial" w:eastAsia="SimSun" w:hAnsi="Arial" w:cs="Arial"/>
                    <w:color w:val="000000"/>
                    <w:sz w:val="18"/>
                    <w:szCs w:val="18"/>
                    <w:lang w:eastAsia="en-US"/>
                  </w:rPr>
                </w:rPrChange>
              </w:rPr>
              <w:pPrChange w:id="10557" w:author="///" w:date="2021-10-24T16:36:00Z">
                <w:pPr>
                  <w:keepNext/>
                  <w:keepLines/>
                  <w:overflowPunct/>
                  <w:autoSpaceDE/>
                  <w:autoSpaceDN/>
                  <w:adjustRightInd/>
                  <w:spacing w:after="0"/>
                  <w:jc w:val="center"/>
                  <w:textAlignment w:val="auto"/>
                </w:pPr>
              </w:pPrChange>
            </w:pPr>
            <w:ins w:id="10558" w:author="///" w:date="2021-10-24T16:34:00Z">
              <w:r w:rsidRPr="00507B4E">
                <w:rPr>
                  <w:rFonts w:eastAsia="SimSun"/>
                  <w:lang w:eastAsia="en-US"/>
                  <w:rPrChange w:id="1055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BC0FCEF" w14:textId="51BAACCA" w:rsidR="00F44965" w:rsidRPr="00507B4E" w:rsidRDefault="00F44965">
            <w:pPr>
              <w:pStyle w:val="TAC"/>
              <w:rPr>
                <w:ins w:id="10560" w:author="///" w:date="2021-10-22T18:44:00Z"/>
                <w:rFonts w:eastAsia="SimSun"/>
                <w:lang w:eastAsia="en-US"/>
              </w:rPr>
            </w:pPr>
            <w:ins w:id="10561" w:author="///" w:date="2021-10-24T16:34:00Z">
              <w:r w:rsidRPr="00507B4E">
                <w:rPr>
                  <w:rFonts w:eastAsia="SimSun"/>
                  <w:lang w:eastAsia="en-US"/>
                  <w:rPrChange w:id="10562"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5B44DD0" w14:textId="30AA4E19" w:rsidR="00F44965" w:rsidRPr="00507B4E" w:rsidRDefault="00F44965">
            <w:pPr>
              <w:pStyle w:val="TAC"/>
              <w:rPr>
                <w:ins w:id="10563" w:author="///" w:date="2021-10-22T18:44:00Z"/>
                <w:rFonts w:eastAsia="SimSun"/>
                <w:lang w:eastAsia="en-US"/>
                <w:rPrChange w:id="10564" w:author="///" w:date="2021-10-29T13:44:00Z">
                  <w:rPr>
                    <w:ins w:id="10565" w:author="///" w:date="2021-10-22T18:44:00Z"/>
                    <w:rFonts w:ascii="Arial" w:eastAsia="SimSun" w:hAnsi="Arial" w:cs="Arial"/>
                    <w:color w:val="000000"/>
                    <w:sz w:val="18"/>
                    <w:szCs w:val="18"/>
                    <w:lang w:eastAsia="en-US"/>
                  </w:rPr>
                </w:rPrChange>
              </w:rPr>
              <w:pPrChange w:id="10566" w:author="///" w:date="2021-10-24T16:36:00Z">
                <w:pPr>
                  <w:keepNext/>
                  <w:keepLines/>
                  <w:overflowPunct/>
                  <w:autoSpaceDE/>
                  <w:autoSpaceDN/>
                  <w:adjustRightInd/>
                  <w:spacing w:after="0"/>
                  <w:jc w:val="center"/>
                  <w:textAlignment w:val="auto"/>
                </w:pPr>
              </w:pPrChange>
            </w:pPr>
            <w:ins w:id="10567" w:author="///" w:date="2021-10-24T16:34:00Z">
              <w:r w:rsidRPr="00507B4E">
                <w:rPr>
                  <w:rFonts w:eastAsia="SimSun"/>
                  <w:lang w:eastAsia="en-US"/>
                  <w:rPrChange w:id="10568" w:author="///" w:date="2021-10-29T13:44:00Z">
                    <w:rPr>
                      <w:rFonts w:cs="Arial"/>
                      <w:color w:val="C00000"/>
                    </w:rPr>
                  </w:rPrChange>
                </w:rPr>
                <w:t>1.2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11A2178" w14:textId="05BC42F6" w:rsidR="00F44965" w:rsidRPr="00507B4E" w:rsidRDefault="00F44965">
            <w:pPr>
              <w:pStyle w:val="TAC"/>
              <w:rPr>
                <w:ins w:id="10569" w:author="///" w:date="2021-10-22T18:44:00Z"/>
                <w:rFonts w:eastAsia="SimSun"/>
                <w:lang w:eastAsia="en-US"/>
                <w:rPrChange w:id="10570" w:author="///" w:date="2021-10-29T13:44:00Z">
                  <w:rPr>
                    <w:ins w:id="10571" w:author="///" w:date="2021-10-22T18:44:00Z"/>
                    <w:rFonts w:ascii="Arial" w:eastAsia="SimSun" w:hAnsi="Arial" w:cs="Arial"/>
                    <w:color w:val="000000"/>
                    <w:sz w:val="18"/>
                    <w:szCs w:val="18"/>
                    <w:lang w:eastAsia="en-US"/>
                  </w:rPr>
                </w:rPrChange>
              </w:rPr>
              <w:pPrChange w:id="10572" w:author="///" w:date="2021-10-24T16:36:00Z">
                <w:pPr>
                  <w:keepNext/>
                  <w:keepLines/>
                  <w:overflowPunct/>
                  <w:autoSpaceDE/>
                  <w:autoSpaceDN/>
                  <w:adjustRightInd/>
                  <w:spacing w:after="0"/>
                  <w:jc w:val="center"/>
                  <w:textAlignment w:val="auto"/>
                </w:pPr>
              </w:pPrChange>
            </w:pPr>
            <w:ins w:id="10573" w:author="///" w:date="2021-10-24T16:34:00Z">
              <w:r w:rsidRPr="00507B4E">
                <w:rPr>
                  <w:rFonts w:eastAsia="SimSun"/>
                  <w:lang w:eastAsia="en-US"/>
                  <w:rPrChange w:id="1057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82CA90" w14:textId="7674D5E6" w:rsidR="00F44965" w:rsidRPr="00507B4E" w:rsidRDefault="00F44965">
            <w:pPr>
              <w:pStyle w:val="TAC"/>
              <w:rPr>
                <w:ins w:id="10575" w:author="///" w:date="2021-10-22T18:44:00Z"/>
                <w:rFonts w:eastAsia="SimSun"/>
                <w:lang w:eastAsia="en-US"/>
                <w:rPrChange w:id="10576" w:author="///" w:date="2021-10-29T13:44:00Z">
                  <w:rPr>
                    <w:ins w:id="10577" w:author="///" w:date="2021-10-22T18:44:00Z"/>
                    <w:rFonts w:ascii="Arial" w:eastAsia="SimSun" w:hAnsi="Arial" w:cs="Arial"/>
                    <w:color w:val="000000"/>
                    <w:sz w:val="18"/>
                    <w:szCs w:val="18"/>
                    <w:lang w:eastAsia="en-US"/>
                  </w:rPr>
                </w:rPrChange>
              </w:rPr>
              <w:pPrChange w:id="10578" w:author="///" w:date="2021-10-24T16:36:00Z">
                <w:pPr>
                  <w:keepNext/>
                  <w:keepLines/>
                  <w:overflowPunct/>
                  <w:autoSpaceDE/>
                  <w:autoSpaceDN/>
                  <w:adjustRightInd/>
                  <w:spacing w:after="0"/>
                  <w:jc w:val="center"/>
                  <w:textAlignment w:val="auto"/>
                </w:pPr>
              </w:pPrChange>
            </w:pPr>
            <w:ins w:id="10579" w:author="///" w:date="2021-10-24T16:36:00Z">
              <w:r w:rsidRPr="00507B4E">
                <w:rPr>
                  <w:rFonts w:eastAsia="SimSun"/>
                  <w:lang w:eastAsia="en-US"/>
                  <w:rPrChange w:id="10580"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EB94" w14:textId="358FB654" w:rsidR="00F44965" w:rsidRPr="00507B4E" w:rsidRDefault="00F44965">
            <w:pPr>
              <w:pStyle w:val="TAC"/>
              <w:rPr>
                <w:ins w:id="10581" w:author="///" w:date="2021-10-22T18:44:00Z"/>
                <w:rFonts w:eastAsia="SimSun"/>
                <w:lang w:eastAsia="en-US"/>
                <w:rPrChange w:id="10582" w:author="///" w:date="2021-10-29T13:44:00Z">
                  <w:rPr>
                    <w:ins w:id="10583" w:author="///" w:date="2021-10-22T18:44:00Z"/>
                    <w:rFonts w:ascii="Arial" w:eastAsia="SimSun" w:hAnsi="Arial" w:cs="Arial"/>
                    <w:color w:val="000000"/>
                    <w:sz w:val="18"/>
                    <w:szCs w:val="18"/>
                    <w:lang w:eastAsia="en-US"/>
                  </w:rPr>
                </w:rPrChange>
              </w:rPr>
              <w:pPrChange w:id="10584" w:author="///" w:date="2021-10-24T16:36:00Z">
                <w:pPr>
                  <w:keepNext/>
                  <w:keepLines/>
                  <w:overflowPunct/>
                  <w:autoSpaceDE/>
                  <w:autoSpaceDN/>
                  <w:adjustRightInd/>
                  <w:spacing w:after="0"/>
                  <w:jc w:val="center"/>
                  <w:textAlignment w:val="auto"/>
                </w:pPr>
              </w:pPrChange>
            </w:pPr>
            <w:ins w:id="10585" w:author="///" w:date="2021-10-24T16:36:00Z">
              <w:r w:rsidRPr="00507B4E">
                <w:rPr>
                  <w:rFonts w:eastAsia="SimSun"/>
                  <w:lang w:eastAsia="en-US"/>
                  <w:rPrChange w:id="10586" w:author="///" w:date="2021-10-29T13:44:00Z">
                    <w:rPr>
                      <w:rFonts w:ascii="Calibri" w:hAnsi="Calibri" w:cs="Calibri"/>
                      <w:color w:val="0000CC"/>
                      <w:sz w:val="22"/>
                      <w:szCs w:val="22"/>
                    </w:rPr>
                  </w:rPrChange>
                </w:rPr>
                <w:t>24.8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4A95" w14:textId="2C120063" w:rsidR="00F44965" w:rsidRPr="00507B4E" w:rsidRDefault="00F44965">
            <w:pPr>
              <w:pStyle w:val="TAC"/>
              <w:rPr>
                <w:ins w:id="10587" w:author="///" w:date="2021-10-22T18:44:00Z"/>
                <w:rFonts w:eastAsia="SimSun"/>
                <w:lang w:eastAsia="en-US"/>
                <w:rPrChange w:id="10588" w:author="///" w:date="2021-10-29T13:44:00Z">
                  <w:rPr>
                    <w:ins w:id="10589" w:author="///" w:date="2021-10-22T18:44:00Z"/>
                    <w:rFonts w:ascii="Arial" w:eastAsia="SimSun" w:hAnsi="Arial" w:cs="Arial"/>
                    <w:color w:val="000000"/>
                    <w:sz w:val="18"/>
                    <w:szCs w:val="18"/>
                    <w:lang w:eastAsia="en-US"/>
                  </w:rPr>
                </w:rPrChange>
              </w:rPr>
              <w:pPrChange w:id="10590" w:author="///" w:date="2021-10-24T16:36:00Z">
                <w:pPr>
                  <w:keepNext/>
                  <w:keepLines/>
                  <w:overflowPunct/>
                  <w:autoSpaceDE/>
                  <w:autoSpaceDN/>
                  <w:adjustRightInd/>
                  <w:spacing w:after="0"/>
                  <w:jc w:val="center"/>
                  <w:textAlignment w:val="auto"/>
                </w:pPr>
              </w:pPrChange>
            </w:pPr>
            <w:ins w:id="10591" w:author="///" w:date="2021-10-24T16:36:00Z">
              <w:r w:rsidRPr="00507B4E">
                <w:rPr>
                  <w:rFonts w:eastAsia="SimSun"/>
                  <w:lang w:eastAsia="en-US"/>
                  <w:rPrChange w:id="10592"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12550A5A" w14:textId="70DB2B99" w:rsidR="00F44965" w:rsidRPr="00507B4E" w:rsidRDefault="00F44965">
            <w:pPr>
              <w:pStyle w:val="TAC"/>
              <w:rPr>
                <w:ins w:id="10593" w:author="///" w:date="2021-10-22T18:44:00Z"/>
                <w:rFonts w:eastAsia="SimSun"/>
                <w:lang w:eastAsia="en-US"/>
                <w:rPrChange w:id="10594" w:author="///" w:date="2021-10-29T13:44:00Z">
                  <w:rPr>
                    <w:ins w:id="10595" w:author="///" w:date="2021-10-22T18:44:00Z"/>
                    <w:rFonts w:ascii="Arial" w:eastAsia="SimSun" w:hAnsi="Arial" w:cs="Arial"/>
                    <w:color w:val="000000"/>
                    <w:sz w:val="18"/>
                    <w:szCs w:val="18"/>
                    <w:lang w:eastAsia="en-US"/>
                  </w:rPr>
                </w:rPrChange>
              </w:rPr>
              <w:pPrChange w:id="10596" w:author="///" w:date="2021-10-24T16:36:00Z">
                <w:pPr>
                  <w:keepNext/>
                  <w:keepLines/>
                  <w:overflowPunct/>
                  <w:autoSpaceDE/>
                  <w:autoSpaceDN/>
                  <w:adjustRightInd/>
                  <w:spacing w:after="0"/>
                  <w:jc w:val="center"/>
                  <w:textAlignment w:val="auto"/>
                </w:pPr>
              </w:pPrChange>
            </w:pPr>
            <w:ins w:id="10597" w:author="///" w:date="2021-10-24T16:36:00Z">
              <w:r w:rsidRPr="00507B4E">
                <w:rPr>
                  <w:rFonts w:eastAsia="SimSun"/>
                  <w:lang w:eastAsia="en-US"/>
                  <w:rPrChange w:id="1059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AD877" w14:textId="48237BD7" w:rsidR="00F44965" w:rsidRPr="00507B4E" w:rsidRDefault="00F44965">
            <w:pPr>
              <w:pStyle w:val="TAC"/>
              <w:rPr>
                <w:ins w:id="10599" w:author="///" w:date="2021-10-22T18:44:00Z"/>
                <w:rFonts w:eastAsia="SimSun"/>
                <w:lang w:eastAsia="en-US"/>
                <w:rPrChange w:id="10600" w:author="///" w:date="2021-10-29T13:44:00Z">
                  <w:rPr>
                    <w:ins w:id="10601" w:author="///" w:date="2021-10-22T18:44:00Z"/>
                    <w:rFonts w:ascii="Arial" w:eastAsia="SimSun" w:hAnsi="Arial" w:cs="Arial"/>
                    <w:color w:val="000000"/>
                    <w:sz w:val="18"/>
                    <w:szCs w:val="18"/>
                    <w:lang w:eastAsia="en-US"/>
                  </w:rPr>
                </w:rPrChange>
              </w:rPr>
              <w:pPrChange w:id="10602" w:author="///" w:date="2021-10-24T16:36:00Z">
                <w:pPr>
                  <w:keepNext/>
                  <w:keepLines/>
                  <w:overflowPunct/>
                  <w:autoSpaceDE/>
                  <w:autoSpaceDN/>
                  <w:adjustRightInd/>
                  <w:spacing w:after="0"/>
                  <w:jc w:val="center"/>
                  <w:textAlignment w:val="auto"/>
                </w:pPr>
              </w:pPrChange>
            </w:pPr>
            <w:ins w:id="10603" w:author="///" w:date="2021-10-24T16:36:00Z">
              <w:r w:rsidRPr="00507B4E">
                <w:rPr>
                  <w:rFonts w:eastAsia="SimSun"/>
                  <w:lang w:eastAsia="en-US"/>
                  <w:rPrChange w:id="10604"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F28CA" w14:textId="4750639C" w:rsidR="00F44965" w:rsidRPr="00507B4E" w:rsidRDefault="00F44965">
            <w:pPr>
              <w:pStyle w:val="TAC"/>
              <w:rPr>
                <w:ins w:id="10605" w:author="///" w:date="2021-10-22T18:44:00Z"/>
                <w:rFonts w:eastAsia="SimSun"/>
                <w:lang w:eastAsia="en-US"/>
                <w:rPrChange w:id="10606" w:author="///" w:date="2021-10-29T13:44:00Z">
                  <w:rPr>
                    <w:ins w:id="10607" w:author="///" w:date="2021-10-22T18:44:00Z"/>
                    <w:rFonts w:ascii="Arial" w:eastAsia="SimSun" w:hAnsi="Arial" w:cs="Arial"/>
                    <w:color w:val="000000"/>
                    <w:sz w:val="18"/>
                    <w:szCs w:val="18"/>
                    <w:lang w:eastAsia="en-US"/>
                  </w:rPr>
                </w:rPrChange>
              </w:rPr>
              <w:pPrChange w:id="10608" w:author="///" w:date="2021-10-24T16:36:00Z">
                <w:pPr>
                  <w:keepNext/>
                  <w:keepLines/>
                  <w:overflowPunct/>
                  <w:autoSpaceDE/>
                  <w:autoSpaceDN/>
                  <w:adjustRightInd/>
                  <w:spacing w:after="0"/>
                  <w:jc w:val="center"/>
                  <w:textAlignment w:val="auto"/>
                </w:pPr>
              </w:pPrChange>
            </w:pPr>
            <w:ins w:id="10609" w:author="///" w:date="2021-10-24T16:36:00Z">
              <w:r w:rsidRPr="00507B4E">
                <w:rPr>
                  <w:rFonts w:eastAsia="SimSun"/>
                  <w:lang w:eastAsia="en-US"/>
                  <w:rPrChange w:id="10610" w:author="///" w:date="2021-10-29T13:44:00Z">
                    <w:rPr>
                      <w:rFonts w:ascii="Calibri" w:hAnsi="Calibri" w:cs="Calibri"/>
                      <w:sz w:val="22"/>
                      <w:szCs w:val="22"/>
                    </w:rPr>
                  </w:rPrChange>
                </w:rPr>
                <w:t>22.8-TT</w:t>
              </w:r>
            </w:ins>
          </w:p>
        </w:tc>
      </w:tr>
      <w:tr w:rsidR="004E3E21" w:rsidRPr="00507B4E" w14:paraId="23FA4A50" w14:textId="77777777" w:rsidTr="004E3E21">
        <w:tblPrEx>
          <w:tblCellMar>
            <w:left w:w="51" w:type="dxa"/>
            <w:right w:w="51" w:type="dxa"/>
          </w:tblCellMar>
        </w:tblPrEx>
        <w:trPr>
          <w:gridAfter w:val="2"/>
          <w:wAfter w:w="463" w:type="dxa"/>
          <w:trHeight w:val="130"/>
          <w:ins w:id="1061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B140792" w14:textId="77777777" w:rsidR="00F44965" w:rsidRPr="00507B4E" w:rsidRDefault="00F44965">
            <w:pPr>
              <w:pStyle w:val="TAC"/>
              <w:rPr>
                <w:ins w:id="10612" w:author="///" w:date="2021-10-22T18:44:00Z"/>
                <w:rFonts w:eastAsia="SimSun"/>
                <w:lang w:eastAsia="en-US"/>
                <w:rPrChange w:id="10613" w:author="///" w:date="2021-10-29T13:44:00Z">
                  <w:rPr>
                    <w:ins w:id="10614" w:author="///" w:date="2021-10-22T18:44:00Z"/>
                    <w:rFonts w:ascii="Arial" w:eastAsia="SimSun" w:hAnsi="Arial" w:cs="Arial"/>
                    <w:color w:val="000000"/>
                    <w:sz w:val="18"/>
                    <w:szCs w:val="18"/>
                    <w:lang w:eastAsia="en-US"/>
                  </w:rPr>
                </w:rPrChange>
              </w:rPr>
              <w:pPrChange w:id="10615" w:author="///" w:date="2021-10-24T16:36:00Z">
                <w:pPr>
                  <w:keepNext/>
                  <w:keepLines/>
                  <w:overflowPunct/>
                  <w:autoSpaceDE/>
                  <w:autoSpaceDN/>
                  <w:adjustRightInd/>
                  <w:spacing w:after="0"/>
                  <w:jc w:val="center"/>
                  <w:textAlignment w:val="auto"/>
                </w:pPr>
              </w:pPrChange>
            </w:pPr>
            <w:ins w:id="10616" w:author="///" w:date="2021-10-22T18:44:00Z">
              <w:r w:rsidRPr="00507B4E">
                <w:rPr>
                  <w:rFonts w:eastAsia="SimSun"/>
                  <w:lang w:eastAsia="en-US"/>
                  <w:rPrChange w:id="10617" w:author="///" w:date="2021-10-29T13:44:00Z">
                    <w:rPr>
                      <w:rFonts w:eastAsia="SimSun" w:cs="Arial"/>
                      <w:color w:val="000000"/>
                      <w:szCs w:val="18"/>
                      <w:lang w:eastAsia="en-US"/>
                    </w:rPr>
                  </w:rPrChange>
                </w:rPr>
                <w:t>7</w:t>
              </w:r>
            </w:ins>
          </w:p>
        </w:tc>
        <w:tc>
          <w:tcPr>
            <w:tcW w:w="962" w:type="dxa"/>
            <w:tcBorders>
              <w:top w:val="single" w:sz="4" w:space="0" w:color="auto"/>
              <w:left w:val="single" w:sz="4" w:space="0" w:color="auto"/>
              <w:bottom w:val="single" w:sz="4" w:space="0" w:color="auto"/>
              <w:right w:val="single" w:sz="4" w:space="0" w:color="auto"/>
            </w:tcBorders>
            <w:vAlign w:val="center"/>
          </w:tcPr>
          <w:p w14:paraId="6A73238F" w14:textId="12C385F5" w:rsidR="00F44965" w:rsidRPr="00507B4E" w:rsidRDefault="00F44965">
            <w:pPr>
              <w:pStyle w:val="TAC"/>
              <w:rPr>
                <w:ins w:id="10618" w:author="///" w:date="2021-10-22T18:44:00Z"/>
                <w:rFonts w:eastAsia="SimSun"/>
                <w:lang w:eastAsia="en-US"/>
                <w:rPrChange w:id="10619" w:author="///" w:date="2021-10-29T13:44:00Z">
                  <w:rPr>
                    <w:ins w:id="10620" w:author="///" w:date="2021-10-22T18:44:00Z"/>
                    <w:rFonts w:ascii="Arial" w:eastAsia="SimSun" w:hAnsi="Arial" w:cs="Arial"/>
                    <w:color w:val="000000"/>
                    <w:sz w:val="18"/>
                    <w:szCs w:val="18"/>
                    <w:lang w:eastAsia="en-US"/>
                  </w:rPr>
                </w:rPrChange>
              </w:rPr>
              <w:pPrChange w:id="10621" w:author="///" w:date="2021-10-24T16:36:00Z">
                <w:pPr>
                  <w:keepNext/>
                  <w:keepLines/>
                  <w:overflowPunct/>
                  <w:autoSpaceDE/>
                  <w:autoSpaceDN/>
                  <w:adjustRightInd/>
                  <w:spacing w:after="0"/>
                  <w:jc w:val="center"/>
                  <w:textAlignment w:val="auto"/>
                </w:pPr>
              </w:pPrChange>
            </w:pPr>
            <w:ins w:id="10622" w:author="///" w:date="2021-10-24T16:34:00Z">
              <w:r w:rsidRPr="00507B4E">
                <w:rPr>
                  <w:rFonts w:eastAsia="SimSun"/>
                  <w:lang w:eastAsia="en-US"/>
                  <w:rPrChange w:id="1062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E2815A4" w14:textId="254A73D7" w:rsidR="00F44965" w:rsidRPr="00507B4E" w:rsidRDefault="00F44965">
            <w:pPr>
              <w:pStyle w:val="TAC"/>
              <w:rPr>
                <w:ins w:id="10624" w:author="///" w:date="2021-10-22T18:44:00Z"/>
                <w:rFonts w:eastAsia="SimSun"/>
                <w:lang w:eastAsia="en-US"/>
              </w:rPr>
            </w:pPr>
            <w:ins w:id="10625" w:author="///" w:date="2021-10-24T16:34:00Z">
              <w:r w:rsidRPr="00507B4E">
                <w:rPr>
                  <w:rFonts w:eastAsia="SimSun"/>
                  <w:lang w:eastAsia="en-US"/>
                  <w:rPrChange w:id="10626"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2D3159C" w14:textId="32ABB90A" w:rsidR="00F44965" w:rsidRPr="00507B4E" w:rsidRDefault="00F44965">
            <w:pPr>
              <w:pStyle w:val="TAC"/>
              <w:rPr>
                <w:ins w:id="10627" w:author="///" w:date="2021-10-22T18:44:00Z"/>
                <w:rFonts w:eastAsia="SimSun"/>
                <w:lang w:eastAsia="en-US"/>
                <w:rPrChange w:id="10628" w:author="///" w:date="2021-10-29T13:44:00Z">
                  <w:rPr>
                    <w:ins w:id="10629" w:author="///" w:date="2021-10-22T18:44:00Z"/>
                    <w:rFonts w:ascii="Arial" w:eastAsia="SimSun" w:hAnsi="Arial" w:cs="Arial"/>
                    <w:color w:val="000000"/>
                    <w:sz w:val="18"/>
                    <w:szCs w:val="18"/>
                    <w:lang w:eastAsia="en-US"/>
                  </w:rPr>
                </w:rPrChange>
              </w:rPr>
              <w:pPrChange w:id="10630" w:author="///" w:date="2021-10-24T16:36:00Z">
                <w:pPr>
                  <w:keepNext/>
                  <w:keepLines/>
                  <w:overflowPunct/>
                  <w:autoSpaceDE/>
                  <w:autoSpaceDN/>
                  <w:adjustRightInd/>
                  <w:spacing w:after="0"/>
                  <w:jc w:val="center"/>
                  <w:textAlignment w:val="auto"/>
                </w:pPr>
              </w:pPrChange>
            </w:pPr>
            <w:ins w:id="10631" w:author="///" w:date="2021-10-24T16:34:00Z">
              <w:r w:rsidRPr="00507B4E">
                <w:rPr>
                  <w:rFonts w:eastAsia="SimSun"/>
                  <w:lang w:eastAsia="en-US"/>
                  <w:rPrChange w:id="10632"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6F0E421" w14:textId="286D4433" w:rsidR="00F44965" w:rsidRPr="00507B4E" w:rsidRDefault="00F44965">
            <w:pPr>
              <w:pStyle w:val="TAC"/>
              <w:rPr>
                <w:ins w:id="10633" w:author="///" w:date="2021-10-22T18:44:00Z"/>
                <w:rFonts w:eastAsia="SimSun"/>
                <w:lang w:eastAsia="en-US"/>
                <w:rPrChange w:id="10634" w:author="///" w:date="2021-10-29T13:44:00Z">
                  <w:rPr>
                    <w:ins w:id="10635" w:author="///" w:date="2021-10-22T18:44:00Z"/>
                    <w:rFonts w:ascii="Arial" w:eastAsia="SimSun" w:hAnsi="Arial" w:cs="Arial"/>
                    <w:color w:val="000000"/>
                    <w:sz w:val="18"/>
                    <w:szCs w:val="18"/>
                    <w:lang w:eastAsia="en-US"/>
                  </w:rPr>
                </w:rPrChange>
              </w:rPr>
              <w:pPrChange w:id="10636" w:author="///" w:date="2021-10-24T16:36:00Z">
                <w:pPr>
                  <w:keepNext/>
                  <w:keepLines/>
                  <w:overflowPunct/>
                  <w:autoSpaceDE/>
                  <w:autoSpaceDN/>
                  <w:adjustRightInd/>
                  <w:spacing w:after="0"/>
                  <w:jc w:val="center"/>
                  <w:textAlignment w:val="auto"/>
                </w:pPr>
              </w:pPrChange>
            </w:pPr>
            <w:ins w:id="10637" w:author="///" w:date="2021-10-24T16:34:00Z">
              <w:r w:rsidRPr="00507B4E">
                <w:rPr>
                  <w:rFonts w:eastAsia="SimSun"/>
                  <w:lang w:eastAsia="en-US"/>
                  <w:rPrChange w:id="10638"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26C9363" w14:textId="0C6D9C84" w:rsidR="00F44965" w:rsidRPr="00507B4E" w:rsidRDefault="00F44965">
            <w:pPr>
              <w:pStyle w:val="TAC"/>
              <w:rPr>
                <w:ins w:id="10639" w:author="///" w:date="2021-10-22T18:44:00Z"/>
                <w:rFonts w:eastAsia="SimSun"/>
                <w:lang w:eastAsia="en-US"/>
                <w:rPrChange w:id="10640" w:author="///" w:date="2021-10-29T13:44:00Z">
                  <w:rPr>
                    <w:ins w:id="10641" w:author="///" w:date="2021-10-22T18:44:00Z"/>
                    <w:rFonts w:ascii="Arial" w:eastAsia="SimSun" w:hAnsi="Arial" w:cs="Arial"/>
                    <w:color w:val="000000"/>
                    <w:sz w:val="18"/>
                    <w:szCs w:val="18"/>
                    <w:lang w:eastAsia="en-US"/>
                  </w:rPr>
                </w:rPrChange>
              </w:rPr>
              <w:pPrChange w:id="10642" w:author="///" w:date="2021-10-24T16:36:00Z">
                <w:pPr>
                  <w:keepNext/>
                  <w:keepLines/>
                  <w:overflowPunct/>
                  <w:autoSpaceDE/>
                  <w:autoSpaceDN/>
                  <w:adjustRightInd/>
                  <w:spacing w:after="0"/>
                  <w:jc w:val="center"/>
                  <w:textAlignment w:val="auto"/>
                </w:pPr>
              </w:pPrChange>
            </w:pPr>
            <w:ins w:id="10643" w:author="///" w:date="2021-10-24T16:36:00Z">
              <w:r w:rsidRPr="00507B4E">
                <w:rPr>
                  <w:rFonts w:eastAsia="SimSun"/>
                  <w:lang w:eastAsia="en-US"/>
                  <w:rPrChange w:id="10644"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F2F28" w14:textId="59AF80E9" w:rsidR="00F44965" w:rsidRPr="00507B4E" w:rsidRDefault="00F44965">
            <w:pPr>
              <w:pStyle w:val="TAC"/>
              <w:rPr>
                <w:ins w:id="10645" w:author="///" w:date="2021-10-22T18:44:00Z"/>
                <w:rFonts w:eastAsia="SimSun"/>
                <w:lang w:eastAsia="en-US"/>
                <w:rPrChange w:id="10646" w:author="///" w:date="2021-10-29T13:44:00Z">
                  <w:rPr>
                    <w:ins w:id="10647" w:author="///" w:date="2021-10-22T18:44:00Z"/>
                    <w:rFonts w:ascii="Arial" w:eastAsia="SimSun" w:hAnsi="Arial" w:cs="Arial"/>
                    <w:color w:val="000000"/>
                    <w:sz w:val="18"/>
                    <w:szCs w:val="18"/>
                    <w:lang w:eastAsia="en-US"/>
                  </w:rPr>
                </w:rPrChange>
              </w:rPr>
              <w:pPrChange w:id="10648" w:author="///" w:date="2021-10-24T16:36:00Z">
                <w:pPr>
                  <w:keepNext/>
                  <w:keepLines/>
                  <w:overflowPunct/>
                  <w:autoSpaceDE/>
                  <w:autoSpaceDN/>
                  <w:adjustRightInd/>
                  <w:spacing w:after="0"/>
                  <w:jc w:val="center"/>
                  <w:textAlignment w:val="auto"/>
                </w:pPr>
              </w:pPrChange>
            </w:pPr>
            <w:ins w:id="10649" w:author="///" w:date="2021-10-24T16:36:00Z">
              <w:r w:rsidRPr="00507B4E">
                <w:rPr>
                  <w:rFonts w:eastAsia="SimSun"/>
                  <w:lang w:eastAsia="en-US"/>
                  <w:rPrChange w:id="10650" w:author="///" w:date="2021-10-29T13:44:00Z">
                    <w:rPr>
                      <w:rFonts w:ascii="Calibri" w:hAnsi="Calibri" w:cs="Calibri"/>
                      <w:color w:val="0000CC"/>
                      <w:sz w:val="22"/>
                      <w:szCs w:val="22"/>
                    </w:rPr>
                  </w:rPrChange>
                </w:rPr>
                <w:t>18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E47B" w14:textId="0E13E3C6" w:rsidR="00F44965" w:rsidRPr="00507B4E" w:rsidRDefault="00F44965">
            <w:pPr>
              <w:pStyle w:val="TAC"/>
              <w:rPr>
                <w:ins w:id="10651" w:author="///" w:date="2021-10-22T18:44:00Z"/>
                <w:rFonts w:eastAsia="SimSun"/>
                <w:lang w:eastAsia="en-US"/>
                <w:rPrChange w:id="10652" w:author="///" w:date="2021-10-29T13:44:00Z">
                  <w:rPr>
                    <w:ins w:id="10653" w:author="///" w:date="2021-10-22T18:44:00Z"/>
                    <w:rFonts w:ascii="Arial" w:eastAsia="SimSun" w:hAnsi="Arial" w:cs="Arial"/>
                    <w:color w:val="000000"/>
                    <w:sz w:val="18"/>
                    <w:szCs w:val="18"/>
                    <w:lang w:eastAsia="en-US"/>
                  </w:rPr>
                </w:rPrChange>
              </w:rPr>
              <w:pPrChange w:id="10654" w:author="///" w:date="2021-10-24T16:36:00Z">
                <w:pPr>
                  <w:keepNext/>
                  <w:keepLines/>
                  <w:overflowPunct/>
                  <w:autoSpaceDE/>
                  <w:autoSpaceDN/>
                  <w:adjustRightInd/>
                  <w:spacing w:after="0"/>
                  <w:jc w:val="center"/>
                  <w:textAlignment w:val="auto"/>
                </w:pPr>
              </w:pPrChange>
            </w:pPr>
            <w:ins w:id="10655" w:author="///" w:date="2021-10-24T16:36:00Z">
              <w:r w:rsidRPr="00507B4E">
                <w:rPr>
                  <w:rFonts w:eastAsia="SimSun"/>
                  <w:lang w:eastAsia="en-US"/>
                  <w:rPrChange w:id="10656"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769F915" w14:textId="5FBA83D4" w:rsidR="00F44965" w:rsidRPr="00507B4E" w:rsidRDefault="00F44965">
            <w:pPr>
              <w:pStyle w:val="TAC"/>
              <w:rPr>
                <w:ins w:id="10657" w:author="///" w:date="2021-10-22T18:44:00Z"/>
                <w:rFonts w:eastAsia="SimSun"/>
                <w:lang w:eastAsia="en-US"/>
                <w:rPrChange w:id="10658" w:author="///" w:date="2021-10-29T13:44:00Z">
                  <w:rPr>
                    <w:ins w:id="10659" w:author="///" w:date="2021-10-22T18:44:00Z"/>
                    <w:rFonts w:ascii="Arial" w:eastAsia="SimSun" w:hAnsi="Arial" w:cs="Arial"/>
                    <w:color w:val="000000"/>
                    <w:sz w:val="18"/>
                    <w:szCs w:val="18"/>
                    <w:lang w:eastAsia="en-US"/>
                  </w:rPr>
                </w:rPrChange>
              </w:rPr>
              <w:pPrChange w:id="10660" w:author="///" w:date="2021-10-24T16:36:00Z">
                <w:pPr>
                  <w:keepNext/>
                  <w:keepLines/>
                  <w:overflowPunct/>
                  <w:autoSpaceDE/>
                  <w:autoSpaceDN/>
                  <w:adjustRightInd/>
                  <w:spacing w:after="0"/>
                  <w:jc w:val="center"/>
                  <w:textAlignment w:val="auto"/>
                </w:pPr>
              </w:pPrChange>
            </w:pPr>
            <w:ins w:id="10661" w:author="///" w:date="2021-10-24T16:36:00Z">
              <w:r w:rsidRPr="00507B4E">
                <w:rPr>
                  <w:rFonts w:eastAsia="SimSun"/>
                  <w:lang w:eastAsia="en-US"/>
                  <w:rPrChange w:id="1066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56F87" w14:textId="3355205A" w:rsidR="00F44965" w:rsidRPr="00507B4E" w:rsidRDefault="00F44965">
            <w:pPr>
              <w:pStyle w:val="TAC"/>
              <w:rPr>
                <w:ins w:id="10663" w:author="///" w:date="2021-10-22T18:44:00Z"/>
                <w:rFonts w:eastAsia="SimSun"/>
                <w:lang w:eastAsia="en-US"/>
                <w:rPrChange w:id="10664" w:author="///" w:date="2021-10-29T13:44:00Z">
                  <w:rPr>
                    <w:ins w:id="10665" w:author="///" w:date="2021-10-22T18:44:00Z"/>
                    <w:rFonts w:ascii="Arial" w:eastAsia="SimSun" w:hAnsi="Arial" w:cs="Arial"/>
                    <w:color w:val="000000"/>
                    <w:sz w:val="18"/>
                    <w:szCs w:val="18"/>
                    <w:lang w:eastAsia="en-US"/>
                  </w:rPr>
                </w:rPrChange>
              </w:rPr>
              <w:pPrChange w:id="10666" w:author="///" w:date="2021-10-24T16:36:00Z">
                <w:pPr>
                  <w:keepNext/>
                  <w:keepLines/>
                  <w:overflowPunct/>
                  <w:autoSpaceDE/>
                  <w:autoSpaceDN/>
                  <w:adjustRightInd/>
                  <w:spacing w:after="0"/>
                  <w:jc w:val="center"/>
                  <w:textAlignment w:val="auto"/>
                </w:pPr>
              </w:pPrChange>
            </w:pPr>
            <w:ins w:id="10667" w:author="///" w:date="2021-10-24T16:36:00Z">
              <w:r w:rsidRPr="00507B4E">
                <w:rPr>
                  <w:rFonts w:eastAsia="SimSun"/>
                  <w:lang w:eastAsia="en-US"/>
                  <w:rPrChange w:id="10668"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39CC" w14:textId="6193C6F5" w:rsidR="00F44965" w:rsidRPr="00507B4E" w:rsidRDefault="00F44965">
            <w:pPr>
              <w:pStyle w:val="TAC"/>
              <w:rPr>
                <w:ins w:id="10669" w:author="///" w:date="2021-10-22T18:44:00Z"/>
                <w:rFonts w:eastAsia="SimSun"/>
                <w:lang w:eastAsia="en-US"/>
                <w:rPrChange w:id="10670" w:author="///" w:date="2021-10-29T13:44:00Z">
                  <w:rPr>
                    <w:ins w:id="10671" w:author="///" w:date="2021-10-22T18:44:00Z"/>
                    <w:rFonts w:ascii="Arial" w:eastAsia="SimSun" w:hAnsi="Arial" w:cs="Arial"/>
                    <w:color w:val="000000"/>
                    <w:sz w:val="18"/>
                    <w:szCs w:val="18"/>
                    <w:lang w:eastAsia="en-US"/>
                  </w:rPr>
                </w:rPrChange>
              </w:rPr>
              <w:pPrChange w:id="10672" w:author="///" w:date="2021-10-24T16:36:00Z">
                <w:pPr>
                  <w:keepNext/>
                  <w:keepLines/>
                  <w:overflowPunct/>
                  <w:autoSpaceDE/>
                  <w:autoSpaceDN/>
                  <w:adjustRightInd/>
                  <w:spacing w:after="0"/>
                  <w:jc w:val="center"/>
                  <w:textAlignment w:val="auto"/>
                </w:pPr>
              </w:pPrChange>
            </w:pPr>
            <w:ins w:id="10673" w:author="///" w:date="2021-10-24T16:36:00Z">
              <w:r w:rsidRPr="00507B4E">
                <w:rPr>
                  <w:rFonts w:eastAsia="SimSun"/>
                  <w:lang w:eastAsia="en-US"/>
                  <w:rPrChange w:id="10674" w:author="///" w:date="2021-10-29T13:44:00Z">
                    <w:rPr>
                      <w:rFonts w:ascii="Calibri" w:hAnsi="Calibri" w:cs="Calibri"/>
                      <w:sz w:val="22"/>
                      <w:szCs w:val="22"/>
                    </w:rPr>
                  </w:rPrChange>
                </w:rPr>
                <w:t>14-TT</w:t>
              </w:r>
            </w:ins>
          </w:p>
        </w:tc>
      </w:tr>
      <w:tr w:rsidR="004E3E21" w:rsidRPr="00507B4E" w14:paraId="309C8441" w14:textId="77777777" w:rsidTr="004E3E21">
        <w:tblPrEx>
          <w:tblCellMar>
            <w:left w:w="51" w:type="dxa"/>
            <w:right w:w="51" w:type="dxa"/>
          </w:tblCellMar>
        </w:tblPrEx>
        <w:trPr>
          <w:gridAfter w:val="2"/>
          <w:wAfter w:w="463" w:type="dxa"/>
          <w:trHeight w:val="131"/>
          <w:ins w:id="1067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194A3" w14:textId="77777777" w:rsidR="00F44965" w:rsidRPr="00507B4E" w:rsidRDefault="00F44965">
            <w:pPr>
              <w:pStyle w:val="TAC"/>
              <w:rPr>
                <w:ins w:id="10676" w:author="///" w:date="2021-10-22T18:44:00Z"/>
                <w:rFonts w:eastAsia="SimSun"/>
                <w:lang w:eastAsia="en-US"/>
                <w:rPrChange w:id="10677" w:author="///" w:date="2021-10-29T13:44:00Z">
                  <w:rPr>
                    <w:ins w:id="10678" w:author="///" w:date="2021-10-22T18:44:00Z"/>
                    <w:rFonts w:ascii="Arial" w:eastAsia="SimSun" w:hAnsi="Arial" w:cs="Arial"/>
                    <w:color w:val="000000"/>
                    <w:sz w:val="18"/>
                    <w:szCs w:val="18"/>
                    <w:lang w:eastAsia="sv-SE"/>
                  </w:rPr>
                </w:rPrChange>
              </w:rPr>
              <w:pPrChange w:id="10679" w:author="///" w:date="2021-10-24T16:36:00Z">
                <w:pPr>
                  <w:keepNext/>
                  <w:keepLines/>
                  <w:overflowPunct/>
                  <w:autoSpaceDE/>
                  <w:autoSpaceDN/>
                  <w:adjustRightInd/>
                  <w:spacing w:after="0"/>
                  <w:jc w:val="center"/>
                  <w:textAlignment w:val="auto"/>
                </w:pPr>
              </w:pPrChange>
            </w:pPr>
            <w:ins w:id="10680" w:author="///" w:date="2021-10-22T18:44:00Z">
              <w:r w:rsidRPr="00507B4E">
                <w:rPr>
                  <w:rFonts w:eastAsia="SimSun"/>
                  <w:lang w:eastAsia="en-US"/>
                  <w:rPrChange w:id="10681" w:author="///" w:date="2021-10-29T13:44:00Z">
                    <w:rPr>
                      <w:rFonts w:eastAsia="SimSun" w:cs="Arial"/>
                      <w:color w:val="000000"/>
                      <w:szCs w:val="18"/>
                      <w:lang w:eastAsia="en-US"/>
                    </w:rPr>
                  </w:rPrChange>
                </w:rPr>
                <w:t>8</w:t>
              </w:r>
            </w:ins>
          </w:p>
        </w:tc>
        <w:tc>
          <w:tcPr>
            <w:tcW w:w="962" w:type="dxa"/>
            <w:tcBorders>
              <w:top w:val="single" w:sz="4" w:space="0" w:color="auto"/>
              <w:left w:val="single" w:sz="4" w:space="0" w:color="auto"/>
              <w:bottom w:val="single" w:sz="4" w:space="0" w:color="auto"/>
              <w:right w:val="single" w:sz="4" w:space="0" w:color="auto"/>
            </w:tcBorders>
            <w:vAlign w:val="center"/>
          </w:tcPr>
          <w:p w14:paraId="5BB0062F" w14:textId="1E3CBFFC" w:rsidR="00F44965" w:rsidRPr="00507B4E" w:rsidRDefault="00F44965">
            <w:pPr>
              <w:pStyle w:val="TAC"/>
              <w:rPr>
                <w:ins w:id="10682" w:author="///" w:date="2021-10-22T18:44:00Z"/>
                <w:rFonts w:eastAsia="SimSun"/>
                <w:lang w:eastAsia="en-US"/>
              </w:rPr>
            </w:pPr>
            <w:ins w:id="10683" w:author="///" w:date="2021-10-24T16:34:00Z">
              <w:r w:rsidRPr="00507B4E">
                <w:rPr>
                  <w:rFonts w:eastAsia="SimSun"/>
                  <w:lang w:eastAsia="en-US"/>
                  <w:rPrChange w:id="10684"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AEA122B" w14:textId="12AC4651" w:rsidR="00F44965" w:rsidRPr="00507B4E" w:rsidRDefault="00F44965">
            <w:pPr>
              <w:pStyle w:val="TAC"/>
              <w:rPr>
                <w:ins w:id="10685" w:author="///" w:date="2021-10-22T18:44:00Z"/>
                <w:rFonts w:eastAsia="SimSun"/>
                <w:lang w:eastAsia="en-US"/>
              </w:rPr>
            </w:pPr>
            <w:ins w:id="10686" w:author="///" w:date="2021-10-24T16:34:00Z">
              <w:r w:rsidRPr="00507B4E">
                <w:rPr>
                  <w:rFonts w:eastAsia="SimSun"/>
                  <w:lang w:eastAsia="en-US"/>
                  <w:rPrChange w:id="10687"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0C7ADF9" w14:textId="38C5B2AD" w:rsidR="00F44965" w:rsidRPr="00507B4E" w:rsidRDefault="00F44965">
            <w:pPr>
              <w:pStyle w:val="TAC"/>
              <w:rPr>
                <w:ins w:id="10688" w:author="///" w:date="2021-10-22T18:44:00Z"/>
                <w:rFonts w:eastAsia="SimSun"/>
                <w:lang w:eastAsia="en-US"/>
              </w:rPr>
            </w:pPr>
            <w:ins w:id="10689" w:author="///" w:date="2021-10-24T16:34:00Z">
              <w:r w:rsidRPr="00507B4E">
                <w:rPr>
                  <w:rFonts w:eastAsia="SimSun"/>
                  <w:lang w:eastAsia="en-US"/>
                  <w:rPrChange w:id="10690"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76A05B2" w14:textId="10241786" w:rsidR="00F44965" w:rsidRPr="00507B4E" w:rsidRDefault="00F44965">
            <w:pPr>
              <w:pStyle w:val="TAC"/>
              <w:rPr>
                <w:ins w:id="10691" w:author="///" w:date="2021-10-22T18:44:00Z"/>
                <w:rFonts w:eastAsia="SimSun"/>
                <w:lang w:eastAsia="en-US"/>
              </w:rPr>
            </w:pPr>
            <w:ins w:id="10692" w:author="///" w:date="2021-10-24T16:34:00Z">
              <w:r w:rsidRPr="00507B4E">
                <w:rPr>
                  <w:rFonts w:eastAsia="SimSun"/>
                  <w:lang w:eastAsia="en-US"/>
                  <w:rPrChange w:id="10693"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694824" w14:textId="4CD07BF2" w:rsidR="00F44965" w:rsidRPr="00507B4E" w:rsidRDefault="00F44965">
            <w:pPr>
              <w:pStyle w:val="TAC"/>
              <w:rPr>
                <w:ins w:id="10694" w:author="///" w:date="2021-10-22T18:44:00Z"/>
                <w:rFonts w:eastAsia="SimSun"/>
                <w:lang w:eastAsia="en-US"/>
              </w:rPr>
            </w:pPr>
            <w:ins w:id="10695" w:author="///" w:date="2021-10-24T16:36:00Z">
              <w:r w:rsidRPr="00507B4E">
                <w:rPr>
                  <w:rFonts w:eastAsia="SimSun"/>
                  <w:lang w:eastAsia="en-US"/>
                  <w:rPrChange w:id="10696"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7C0C" w14:textId="43C97110" w:rsidR="00F44965" w:rsidRPr="00507B4E" w:rsidRDefault="00F44965">
            <w:pPr>
              <w:pStyle w:val="TAC"/>
              <w:rPr>
                <w:ins w:id="10697" w:author="///" w:date="2021-10-22T18:44:00Z"/>
                <w:rFonts w:eastAsia="SimSun"/>
                <w:lang w:eastAsia="en-US"/>
              </w:rPr>
            </w:pPr>
            <w:ins w:id="10698" w:author="///" w:date="2021-10-24T16:36:00Z">
              <w:r w:rsidRPr="00507B4E">
                <w:rPr>
                  <w:rFonts w:eastAsia="SimSun"/>
                  <w:lang w:eastAsia="en-US"/>
                  <w:rPrChange w:id="10699" w:author="///" w:date="2021-10-29T13:44:00Z">
                    <w:rPr>
                      <w:rFonts w:ascii="Calibri" w:hAnsi="Calibri" w:cs="Calibri"/>
                      <w:color w:val="0000CC"/>
                      <w:sz w:val="22"/>
                      <w:szCs w:val="22"/>
                    </w:rPr>
                  </w:rPrChange>
                </w:rPr>
                <w:t>18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B293" w14:textId="75835E9C" w:rsidR="00F44965" w:rsidRPr="00507B4E" w:rsidRDefault="00F44965">
            <w:pPr>
              <w:pStyle w:val="TAC"/>
              <w:rPr>
                <w:ins w:id="10700" w:author="///" w:date="2021-10-22T18:44:00Z"/>
                <w:rFonts w:eastAsia="SimSun"/>
                <w:lang w:eastAsia="en-US"/>
              </w:rPr>
            </w:pPr>
            <w:ins w:id="10701" w:author="///" w:date="2021-10-24T16:36:00Z">
              <w:r w:rsidRPr="00507B4E">
                <w:rPr>
                  <w:rFonts w:eastAsia="SimSun"/>
                  <w:lang w:eastAsia="en-US"/>
                  <w:rPrChange w:id="10702"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8CF7F8D" w14:textId="3FD9D500" w:rsidR="00F44965" w:rsidRPr="00507B4E" w:rsidRDefault="00F44965">
            <w:pPr>
              <w:pStyle w:val="TAC"/>
              <w:rPr>
                <w:ins w:id="10703" w:author="///" w:date="2021-10-22T18:44:00Z"/>
                <w:rFonts w:eastAsia="SimSun"/>
                <w:lang w:eastAsia="en-US"/>
              </w:rPr>
            </w:pPr>
            <w:ins w:id="10704" w:author="///" w:date="2021-10-24T16:36:00Z">
              <w:r w:rsidRPr="00507B4E">
                <w:rPr>
                  <w:rFonts w:eastAsia="SimSun"/>
                  <w:lang w:eastAsia="en-US"/>
                  <w:rPrChange w:id="10705"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D2F5E" w14:textId="3898E1C9" w:rsidR="00F44965" w:rsidRPr="00507B4E" w:rsidRDefault="00F44965">
            <w:pPr>
              <w:pStyle w:val="TAC"/>
              <w:rPr>
                <w:ins w:id="10706" w:author="///" w:date="2021-10-22T18:44:00Z"/>
                <w:rFonts w:eastAsia="SimSun"/>
                <w:lang w:eastAsia="en-US"/>
              </w:rPr>
            </w:pPr>
            <w:ins w:id="10707" w:author="///" w:date="2021-10-24T16:36:00Z">
              <w:r w:rsidRPr="00507B4E">
                <w:rPr>
                  <w:rFonts w:eastAsia="SimSun"/>
                  <w:lang w:eastAsia="en-US"/>
                  <w:rPrChange w:id="10708"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F1F9C" w14:textId="0447528F" w:rsidR="00F44965" w:rsidRPr="00507B4E" w:rsidRDefault="00F44965">
            <w:pPr>
              <w:pStyle w:val="TAC"/>
              <w:rPr>
                <w:ins w:id="10709" w:author="///" w:date="2021-10-22T18:44:00Z"/>
                <w:rFonts w:eastAsia="SimSun"/>
                <w:lang w:eastAsia="en-US"/>
              </w:rPr>
            </w:pPr>
            <w:ins w:id="10710" w:author="///" w:date="2021-10-24T16:36:00Z">
              <w:r w:rsidRPr="00507B4E">
                <w:rPr>
                  <w:rFonts w:eastAsia="SimSun"/>
                  <w:lang w:eastAsia="en-US"/>
                  <w:rPrChange w:id="10711" w:author="///" w:date="2021-10-29T13:44:00Z">
                    <w:rPr>
                      <w:rFonts w:ascii="Calibri" w:hAnsi="Calibri" w:cs="Calibri"/>
                      <w:sz w:val="22"/>
                      <w:szCs w:val="22"/>
                    </w:rPr>
                  </w:rPrChange>
                </w:rPr>
                <w:t>14-TT</w:t>
              </w:r>
            </w:ins>
          </w:p>
        </w:tc>
      </w:tr>
      <w:tr w:rsidR="004E3E21" w:rsidRPr="00507B4E" w14:paraId="796D5C9C" w14:textId="77777777" w:rsidTr="004E3E21">
        <w:tblPrEx>
          <w:tblCellMar>
            <w:left w:w="51" w:type="dxa"/>
            <w:right w:w="51" w:type="dxa"/>
          </w:tblCellMar>
        </w:tblPrEx>
        <w:trPr>
          <w:gridAfter w:val="2"/>
          <w:wAfter w:w="463" w:type="dxa"/>
          <w:trHeight w:val="95"/>
          <w:ins w:id="10712"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A909E" w14:textId="77777777" w:rsidR="00F44965" w:rsidRPr="00507B4E" w:rsidRDefault="00F44965">
            <w:pPr>
              <w:pStyle w:val="TAC"/>
              <w:rPr>
                <w:ins w:id="10713" w:author="///" w:date="2021-10-22T18:44:00Z"/>
                <w:rFonts w:eastAsia="SimSun"/>
                <w:lang w:eastAsia="en-US"/>
                <w:rPrChange w:id="10714" w:author="///" w:date="2021-10-29T13:44:00Z">
                  <w:rPr>
                    <w:ins w:id="10715" w:author="///" w:date="2021-10-22T18:44:00Z"/>
                    <w:rFonts w:ascii="Arial" w:eastAsia="SimSun" w:hAnsi="Arial" w:cs="Arial"/>
                    <w:color w:val="000000"/>
                    <w:sz w:val="18"/>
                    <w:szCs w:val="18"/>
                    <w:lang w:eastAsia="en-US"/>
                  </w:rPr>
                </w:rPrChange>
              </w:rPr>
              <w:pPrChange w:id="10716" w:author="///" w:date="2021-10-24T16:36:00Z">
                <w:pPr>
                  <w:keepNext/>
                  <w:keepLines/>
                  <w:overflowPunct/>
                  <w:autoSpaceDE/>
                  <w:autoSpaceDN/>
                  <w:adjustRightInd/>
                  <w:spacing w:after="0"/>
                  <w:jc w:val="center"/>
                  <w:textAlignment w:val="auto"/>
                </w:pPr>
              </w:pPrChange>
            </w:pPr>
            <w:ins w:id="10717" w:author="///" w:date="2021-10-22T18:44:00Z">
              <w:r w:rsidRPr="00507B4E">
                <w:rPr>
                  <w:rFonts w:eastAsia="SimSun"/>
                  <w:lang w:eastAsia="en-US"/>
                  <w:rPrChange w:id="10718" w:author="///" w:date="2021-10-29T13:44:00Z">
                    <w:rPr>
                      <w:rFonts w:eastAsia="SimSun" w:cs="Arial"/>
                      <w:color w:val="000000"/>
                      <w:szCs w:val="18"/>
                      <w:lang w:eastAsia="en-US"/>
                    </w:rPr>
                  </w:rPrChange>
                </w:rPr>
                <w:t>9</w:t>
              </w:r>
            </w:ins>
          </w:p>
        </w:tc>
        <w:tc>
          <w:tcPr>
            <w:tcW w:w="962" w:type="dxa"/>
            <w:tcBorders>
              <w:top w:val="single" w:sz="4" w:space="0" w:color="auto"/>
              <w:left w:val="single" w:sz="4" w:space="0" w:color="auto"/>
              <w:bottom w:val="single" w:sz="4" w:space="0" w:color="auto"/>
              <w:right w:val="single" w:sz="4" w:space="0" w:color="auto"/>
            </w:tcBorders>
            <w:vAlign w:val="center"/>
          </w:tcPr>
          <w:p w14:paraId="01DB09E5" w14:textId="517D5EDA" w:rsidR="00F44965" w:rsidRPr="00507B4E" w:rsidRDefault="00F44965">
            <w:pPr>
              <w:pStyle w:val="TAC"/>
              <w:rPr>
                <w:ins w:id="10719" w:author="///" w:date="2021-10-22T18:44:00Z"/>
                <w:rFonts w:eastAsia="SimSun"/>
                <w:lang w:eastAsia="en-US"/>
              </w:rPr>
            </w:pPr>
            <w:ins w:id="10720" w:author="///" w:date="2021-10-24T16:34:00Z">
              <w:r w:rsidRPr="00507B4E">
                <w:rPr>
                  <w:rFonts w:eastAsia="SimSun"/>
                  <w:lang w:eastAsia="en-US"/>
                  <w:rPrChange w:id="10721"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B17397B" w14:textId="6AE1EAA4" w:rsidR="00F44965" w:rsidRPr="00507B4E" w:rsidRDefault="00F44965">
            <w:pPr>
              <w:pStyle w:val="TAC"/>
              <w:rPr>
                <w:ins w:id="10722" w:author="///" w:date="2021-10-22T18:44:00Z"/>
                <w:rFonts w:eastAsia="SimSun"/>
                <w:lang w:eastAsia="en-US"/>
              </w:rPr>
            </w:pPr>
            <w:ins w:id="10723" w:author="///" w:date="2021-10-24T16:34:00Z">
              <w:r w:rsidRPr="00507B4E">
                <w:rPr>
                  <w:rFonts w:eastAsia="SimSun"/>
                  <w:lang w:eastAsia="en-US"/>
                  <w:rPrChange w:id="10724"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50512BB" w14:textId="56BA6BEB" w:rsidR="00F44965" w:rsidRPr="00507B4E" w:rsidRDefault="00F44965">
            <w:pPr>
              <w:pStyle w:val="TAC"/>
              <w:rPr>
                <w:ins w:id="10725" w:author="///" w:date="2021-10-22T18:44:00Z"/>
                <w:rFonts w:eastAsia="SimSun"/>
                <w:lang w:eastAsia="en-US"/>
              </w:rPr>
            </w:pPr>
            <w:ins w:id="10726" w:author="///" w:date="2021-10-24T16:34:00Z">
              <w:r w:rsidRPr="00507B4E">
                <w:rPr>
                  <w:rFonts w:eastAsia="SimSun"/>
                  <w:lang w:eastAsia="en-US"/>
                  <w:rPrChange w:id="10727"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EAC61C1" w14:textId="2FE37175" w:rsidR="00F44965" w:rsidRPr="00507B4E" w:rsidRDefault="00F44965">
            <w:pPr>
              <w:pStyle w:val="TAC"/>
              <w:rPr>
                <w:ins w:id="10728" w:author="///" w:date="2021-10-22T18:44:00Z"/>
                <w:rFonts w:eastAsia="SimSun"/>
                <w:lang w:eastAsia="en-US"/>
              </w:rPr>
            </w:pPr>
            <w:ins w:id="10729" w:author="///" w:date="2021-10-24T16:34:00Z">
              <w:r w:rsidRPr="00507B4E">
                <w:rPr>
                  <w:rFonts w:eastAsia="SimSun"/>
                  <w:lang w:eastAsia="en-US"/>
                  <w:rPrChange w:id="1073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2F1070" w14:textId="39FDDA3E" w:rsidR="00F44965" w:rsidRPr="00507B4E" w:rsidRDefault="00F44965">
            <w:pPr>
              <w:pStyle w:val="TAC"/>
              <w:rPr>
                <w:ins w:id="10731" w:author="///" w:date="2021-10-22T18:44:00Z"/>
                <w:rFonts w:eastAsia="SimSun"/>
                <w:lang w:eastAsia="en-US"/>
              </w:rPr>
            </w:pPr>
            <w:ins w:id="10732" w:author="///" w:date="2021-10-24T16:36:00Z">
              <w:r w:rsidRPr="00507B4E">
                <w:rPr>
                  <w:rFonts w:eastAsia="SimSun"/>
                  <w:lang w:eastAsia="en-US"/>
                  <w:rPrChange w:id="1073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850A" w14:textId="53BD1F96" w:rsidR="00F44965" w:rsidRPr="00507B4E" w:rsidRDefault="00F44965">
            <w:pPr>
              <w:pStyle w:val="TAC"/>
              <w:rPr>
                <w:ins w:id="10734" w:author="///" w:date="2021-10-22T18:44:00Z"/>
                <w:rFonts w:eastAsia="SimSun"/>
                <w:lang w:eastAsia="en-US"/>
              </w:rPr>
            </w:pPr>
            <w:ins w:id="10735" w:author="///" w:date="2021-10-24T16:36:00Z">
              <w:r w:rsidRPr="00507B4E">
                <w:rPr>
                  <w:rFonts w:eastAsia="SimSun"/>
                  <w:lang w:eastAsia="en-US"/>
                  <w:rPrChange w:id="10736"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76EC" w14:textId="36544337" w:rsidR="00F44965" w:rsidRPr="00507B4E" w:rsidRDefault="00F44965">
            <w:pPr>
              <w:pStyle w:val="TAC"/>
              <w:rPr>
                <w:ins w:id="10737" w:author="///" w:date="2021-10-22T18:44:00Z"/>
                <w:rFonts w:eastAsia="SimSun"/>
                <w:lang w:eastAsia="en-US"/>
              </w:rPr>
            </w:pPr>
            <w:ins w:id="10738" w:author="///" w:date="2021-10-24T16:36:00Z">
              <w:r w:rsidRPr="00507B4E">
                <w:rPr>
                  <w:rFonts w:eastAsia="SimSun"/>
                  <w:lang w:eastAsia="en-US"/>
                  <w:rPrChange w:id="10739"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10310E9C" w14:textId="6C49F232" w:rsidR="00F44965" w:rsidRPr="00507B4E" w:rsidRDefault="00F44965">
            <w:pPr>
              <w:pStyle w:val="TAC"/>
              <w:rPr>
                <w:ins w:id="10740" w:author="///" w:date="2021-10-22T18:44:00Z"/>
                <w:rFonts w:eastAsia="SimSun"/>
                <w:lang w:eastAsia="en-US"/>
              </w:rPr>
            </w:pPr>
            <w:ins w:id="10741" w:author="///" w:date="2021-10-24T16:36:00Z">
              <w:r w:rsidRPr="00507B4E">
                <w:rPr>
                  <w:rFonts w:eastAsia="SimSun"/>
                  <w:lang w:eastAsia="en-US"/>
                  <w:rPrChange w:id="1074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A261A" w14:textId="2300491D" w:rsidR="00F44965" w:rsidRPr="00507B4E" w:rsidRDefault="00F44965">
            <w:pPr>
              <w:pStyle w:val="TAC"/>
              <w:rPr>
                <w:ins w:id="10743" w:author="///" w:date="2021-10-22T18:44:00Z"/>
                <w:rFonts w:eastAsia="SimSun"/>
                <w:lang w:eastAsia="en-US"/>
              </w:rPr>
            </w:pPr>
            <w:ins w:id="10744" w:author="///" w:date="2021-10-24T16:36:00Z">
              <w:r w:rsidRPr="00507B4E">
                <w:rPr>
                  <w:rFonts w:eastAsia="SimSun"/>
                  <w:lang w:eastAsia="en-US"/>
                  <w:rPrChange w:id="1074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8C76" w14:textId="2377CB7C" w:rsidR="00F44965" w:rsidRPr="00507B4E" w:rsidRDefault="00F44965">
            <w:pPr>
              <w:pStyle w:val="TAC"/>
              <w:rPr>
                <w:ins w:id="10746" w:author="///" w:date="2021-10-22T18:44:00Z"/>
                <w:rFonts w:eastAsia="SimSun"/>
                <w:lang w:eastAsia="en-US"/>
              </w:rPr>
            </w:pPr>
            <w:ins w:id="10747" w:author="///" w:date="2021-10-24T16:36:00Z">
              <w:r w:rsidRPr="00507B4E">
                <w:rPr>
                  <w:rFonts w:eastAsia="SimSun"/>
                  <w:lang w:eastAsia="en-US"/>
                  <w:rPrChange w:id="10748" w:author="///" w:date="2021-10-29T13:44:00Z">
                    <w:rPr>
                      <w:rFonts w:ascii="Calibri" w:hAnsi="Calibri" w:cs="Calibri"/>
                      <w:sz w:val="22"/>
                      <w:szCs w:val="22"/>
                    </w:rPr>
                  </w:rPrChange>
                </w:rPr>
                <w:t>19-TT</w:t>
              </w:r>
            </w:ins>
          </w:p>
        </w:tc>
      </w:tr>
      <w:tr w:rsidR="004E3E21" w:rsidRPr="00507B4E" w14:paraId="69F25AB4" w14:textId="77777777" w:rsidTr="004E3E21">
        <w:tblPrEx>
          <w:tblCellMar>
            <w:left w:w="51" w:type="dxa"/>
            <w:right w:w="51" w:type="dxa"/>
          </w:tblCellMar>
        </w:tblPrEx>
        <w:trPr>
          <w:gridAfter w:val="2"/>
          <w:wAfter w:w="463" w:type="dxa"/>
          <w:trHeight w:val="149"/>
          <w:ins w:id="1074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386D364" w14:textId="77777777" w:rsidR="00F44965" w:rsidRPr="00507B4E" w:rsidRDefault="00F44965">
            <w:pPr>
              <w:pStyle w:val="TAC"/>
              <w:rPr>
                <w:ins w:id="10750" w:author="///" w:date="2021-10-22T18:44:00Z"/>
                <w:rFonts w:eastAsia="SimSun"/>
                <w:lang w:eastAsia="en-US"/>
                <w:rPrChange w:id="10751" w:author="///" w:date="2021-10-29T13:44:00Z">
                  <w:rPr>
                    <w:ins w:id="10752" w:author="///" w:date="2021-10-22T18:44:00Z"/>
                    <w:rFonts w:ascii="Arial" w:eastAsia="SimSun" w:hAnsi="Arial" w:cs="Arial"/>
                    <w:color w:val="000000"/>
                    <w:sz w:val="18"/>
                    <w:szCs w:val="18"/>
                    <w:lang w:eastAsia="en-US"/>
                  </w:rPr>
                </w:rPrChange>
              </w:rPr>
              <w:pPrChange w:id="10753" w:author="///" w:date="2021-10-24T16:36:00Z">
                <w:pPr>
                  <w:keepNext/>
                  <w:keepLines/>
                  <w:overflowPunct/>
                  <w:autoSpaceDE/>
                  <w:autoSpaceDN/>
                  <w:adjustRightInd/>
                  <w:spacing w:after="0"/>
                  <w:jc w:val="center"/>
                  <w:textAlignment w:val="auto"/>
                </w:pPr>
              </w:pPrChange>
            </w:pPr>
            <w:ins w:id="10754" w:author="///" w:date="2021-10-22T18:44:00Z">
              <w:r w:rsidRPr="00507B4E">
                <w:rPr>
                  <w:rFonts w:eastAsia="SimSun"/>
                  <w:lang w:eastAsia="en-US"/>
                  <w:rPrChange w:id="10755" w:author="///" w:date="2021-10-29T13:44:00Z">
                    <w:rPr>
                      <w:rFonts w:eastAsia="SimSun" w:cs="Arial"/>
                      <w:color w:val="000000"/>
                      <w:szCs w:val="18"/>
                      <w:lang w:eastAsia="en-US"/>
                    </w:rPr>
                  </w:rPrChange>
                </w:rPr>
                <w:t>10</w:t>
              </w:r>
            </w:ins>
          </w:p>
        </w:tc>
        <w:tc>
          <w:tcPr>
            <w:tcW w:w="962" w:type="dxa"/>
            <w:tcBorders>
              <w:top w:val="single" w:sz="4" w:space="0" w:color="auto"/>
              <w:left w:val="single" w:sz="4" w:space="0" w:color="auto"/>
              <w:bottom w:val="single" w:sz="4" w:space="0" w:color="auto"/>
              <w:right w:val="single" w:sz="4" w:space="0" w:color="auto"/>
            </w:tcBorders>
            <w:vAlign w:val="center"/>
          </w:tcPr>
          <w:p w14:paraId="166893F3" w14:textId="4A209B1B" w:rsidR="00F44965" w:rsidRPr="00507B4E" w:rsidRDefault="00F44965">
            <w:pPr>
              <w:pStyle w:val="TAC"/>
              <w:rPr>
                <w:ins w:id="10756" w:author="///" w:date="2021-10-22T18:44:00Z"/>
                <w:rFonts w:eastAsia="SimSun"/>
                <w:lang w:eastAsia="en-US"/>
              </w:rPr>
            </w:pPr>
            <w:ins w:id="10757" w:author="///" w:date="2021-10-24T16:34:00Z">
              <w:r w:rsidRPr="00507B4E">
                <w:rPr>
                  <w:rFonts w:eastAsia="SimSun"/>
                  <w:lang w:eastAsia="en-US"/>
                  <w:rPrChange w:id="10758"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500850E" w14:textId="5F607E2E" w:rsidR="00F44965" w:rsidRPr="00507B4E" w:rsidRDefault="00F44965">
            <w:pPr>
              <w:pStyle w:val="TAC"/>
              <w:rPr>
                <w:ins w:id="10759" w:author="///" w:date="2021-10-22T18:44:00Z"/>
                <w:rFonts w:eastAsia="SimSun"/>
                <w:lang w:eastAsia="en-US"/>
              </w:rPr>
            </w:pPr>
            <w:ins w:id="10760" w:author="///" w:date="2021-10-24T16:34:00Z">
              <w:r w:rsidRPr="00507B4E">
                <w:rPr>
                  <w:rFonts w:eastAsia="SimSun"/>
                  <w:lang w:eastAsia="en-US"/>
                  <w:rPrChange w:id="10761"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FFD3145" w14:textId="02929828" w:rsidR="00F44965" w:rsidRPr="00507B4E" w:rsidRDefault="00F44965">
            <w:pPr>
              <w:pStyle w:val="TAC"/>
              <w:rPr>
                <w:ins w:id="10762" w:author="///" w:date="2021-10-22T18:44:00Z"/>
                <w:rFonts w:eastAsia="SimSun"/>
                <w:lang w:eastAsia="en-US"/>
              </w:rPr>
            </w:pPr>
            <w:ins w:id="10763" w:author="///" w:date="2021-10-24T16:34:00Z">
              <w:r w:rsidRPr="00507B4E">
                <w:rPr>
                  <w:rFonts w:eastAsia="SimSun"/>
                  <w:lang w:eastAsia="en-US"/>
                  <w:rPrChange w:id="10764"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F57ECF8" w14:textId="5D19B178" w:rsidR="00F44965" w:rsidRPr="00507B4E" w:rsidRDefault="00F44965">
            <w:pPr>
              <w:pStyle w:val="TAC"/>
              <w:rPr>
                <w:ins w:id="10765" w:author="///" w:date="2021-10-22T18:44:00Z"/>
                <w:rFonts w:eastAsia="SimSun"/>
                <w:lang w:eastAsia="en-US"/>
              </w:rPr>
            </w:pPr>
            <w:ins w:id="10766" w:author="///" w:date="2021-10-24T16:34:00Z">
              <w:r w:rsidRPr="00507B4E">
                <w:rPr>
                  <w:rFonts w:eastAsia="SimSun"/>
                  <w:lang w:eastAsia="en-US"/>
                  <w:rPrChange w:id="1076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2ADC2F" w14:textId="5A3524AD" w:rsidR="00F44965" w:rsidRPr="00507B4E" w:rsidRDefault="00F44965">
            <w:pPr>
              <w:pStyle w:val="TAC"/>
              <w:rPr>
                <w:ins w:id="10768" w:author="///" w:date="2021-10-22T18:44:00Z"/>
                <w:rFonts w:eastAsia="SimSun"/>
                <w:lang w:eastAsia="en-US"/>
              </w:rPr>
            </w:pPr>
            <w:ins w:id="10769" w:author="///" w:date="2021-10-24T16:36:00Z">
              <w:r w:rsidRPr="00507B4E">
                <w:rPr>
                  <w:rFonts w:eastAsia="SimSun"/>
                  <w:lang w:eastAsia="en-US"/>
                  <w:rPrChange w:id="10770"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B4BD" w14:textId="2794C517" w:rsidR="00F44965" w:rsidRPr="00507B4E" w:rsidRDefault="00F44965">
            <w:pPr>
              <w:pStyle w:val="TAC"/>
              <w:rPr>
                <w:ins w:id="10771" w:author="///" w:date="2021-10-22T18:44:00Z"/>
                <w:rFonts w:eastAsia="SimSun"/>
                <w:lang w:eastAsia="en-US"/>
              </w:rPr>
            </w:pPr>
            <w:ins w:id="10772" w:author="///" w:date="2021-10-24T16:36:00Z">
              <w:r w:rsidRPr="00507B4E">
                <w:rPr>
                  <w:rFonts w:eastAsia="SimSun"/>
                  <w:lang w:eastAsia="en-US"/>
                  <w:rPrChange w:id="10773" w:author="///" w:date="2021-10-29T13:44:00Z">
                    <w:rPr>
                      <w:rFonts w:ascii="Calibri" w:hAnsi="Calibri" w:cs="Calibri"/>
                      <w:color w:val="0000CC"/>
                      <w:sz w:val="22"/>
                      <w:szCs w:val="22"/>
                    </w:rPr>
                  </w:rPrChange>
                </w:rPr>
                <w:t>22.5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A34D" w14:textId="3D70F0E4" w:rsidR="00F44965" w:rsidRPr="00507B4E" w:rsidRDefault="00F44965">
            <w:pPr>
              <w:pStyle w:val="TAC"/>
              <w:rPr>
                <w:ins w:id="10774" w:author="///" w:date="2021-10-22T18:44:00Z"/>
                <w:rFonts w:eastAsia="SimSun"/>
                <w:lang w:eastAsia="en-US"/>
              </w:rPr>
            </w:pPr>
            <w:ins w:id="10775" w:author="///" w:date="2021-10-24T16:36:00Z">
              <w:r w:rsidRPr="00507B4E">
                <w:rPr>
                  <w:rFonts w:eastAsia="SimSun"/>
                  <w:lang w:eastAsia="en-US"/>
                  <w:rPrChange w:id="10776"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554CFB7" w14:textId="248157DD" w:rsidR="00F44965" w:rsidRPr="00507B4E" w:rsidRDefault="00F44965">
            <w:pPr>
              <w:pStyle w:val="TAC"/>
              <w:rPr>
                <w:ins w:id="10777" w:author="///" w:date="2021-10-22T18:44:00Z"/>
                <w:rFonts w:eastAsia="SimSun"/>
                <w:lang w:eastAsia="en-US"/>
              </w:rPr>
            </w:pPr>
            <w:ins w:id="10778" w:author="///" w:date="2021-10-24T16:36:00Z">
              <w:r w:rsidRPr="00507B4E">
                <w:rPr>
                  <w:rFonts w:eastAsia="SimSun"/>
                  <w:lang w:eastAsia="en-US"/>
                  <w:rPrChange w:id="10779"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15402" w14:textId="5BADD7B2" w:rsidR="00F44965" w:rsidRPr="00507B4E" w:rsidRDefault="00F44965">
            <w:pPr>
              <w:pStyle w:val="TAC"/>
              <w:rPr>
                <w:ins w:id="10780" w:author="///" w:date="2021-10-22T18:44:00Z"/>
                <w:rFonts w:eastAsia="SimSun"/>
                <w:lang w:eastAsia="en-US"/>
              </w:rPr>
            </w:pPr>
            <w:ins w:id="10781" w:author="///" w:date="2021-10-24T16:36:00Z">
              <w:r w:rsidRPr="00507B4E">
                <w:rPr>
                  <w:rFonts w:eastAsia="SimSun"/>
                  <w:lang w:eastAsia="en-US"/>
                  <w:rPrChange w:id="10782"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90DE" w14:textId="132E1CD0" w:rsidR="00F44965" w:rsidRPr="00507B4E" w:rsidRDefault="00F44965">
            <w:pPr>
              <w:pStyle w:val="TAC"/>
              <w:rPr>
                <w:ins w:id="10783" w:author="///" w:date="2021-10-22T18:44:00Z"/>
                <w:rFonts w:eastAsia="SimSun"/>
                <w:lang w:eastAsia="en-US"/>
              </w:rPr>
            </w:pPr>
            <w:ins w:id="10784" w:author="///" w:date="2021-10-24T16:36:00Z">
              <w:r w:rsidRPr="00507B4E">
                <w:rPr>
                  <w:rFonts w:eastAsia="SimSun"/>
                  <w:lang w:eastAsia="en-US"/>
                  <w:rPrChange w:id="10785" w:author="///" w:date="2021-10-29T13:44:00Z">
                    <w:rPr>
                      <w:rFonts w:ascii="Calibri" w:hAnsi="Calibri" w:cs="Calibri"/>
                      <w:sz w:val="22"/>
                      <w:szCs w:val="22"/>
                    </w:rPr>
                  </w:rPrChange>
                </w:rPr>
                <w:t>20.5-TT</w:t>
              </w:r>
            </w:ins>
          </w:p>
        </w:tc>
      </w:tr>
      <w:tr w:rsidR="004E3E21" w:rsidRPr="00507B4E" w14:paraId="3F3B285A" w14:textId="77777777" w:rsidTr="004E3E21">
        <w:tblPrEx>
          <w:tblCellMar>
            <w:left w:w="51" w:type="dxa"/>
            <w:right w:w="51" w:type="dxa"/>
          </w:tblCellMar>
        </w:tblPrEx>
        <w:trPr>
          <w:gridAfter w:val="2"/>
          <w:wAfter w:w="463" w:type="dxa"/>
          <w:trHeight w:val="149"/>
          <w:ins w:id="10786"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18EA53A" w14:textId="77777777" w:rsidR="00F44965" w:rsidRPr="00507B4E" w:rsidRDefault="00F44965">
            <w:pPr>
              <w:pStyle w:val="TAC"/>
              <w:rPr>
                <w:ins w:id="10787" w:author="///" w:date="2021-10-22T18:44:00Z"/>
                <w:rFonts w:eastAsia="SimSun"/>
                <w:lang w:eastAsia="en-US"/>
                <w:rPrChange w:id="10788" w:author="///" w:date="2021-10-29T13:44:00Z">
                  <w:rPr>
                    <w:ins w:id="10789" w:author="///" w:date="2021-10-22T18:44:00Z"/>
                    <w:rFonts w:ascii="Arial" w:eastAsia="SimSun" w:hAnsi="Arial" w:cs="Arial"/>
                    <w:color w:val="000000"/>
                    <w:sz w:val="18"/>
                    <w:szCs w:val="18"/>
                    <w:lang w:eastAsia="en-US"/>
                  </w:rPr>
                </w:rPrChange>
              </w:rPr>
              <w:pPrChange w:id="10790" w:author="///" w:date="2021-10-24T16:36:00Z">
                <w:pPr>
                  <w:keepNext/>
                  <w:keepLines/>
                  <w:overflowPunct/>
                  <w:autoSpaceDE/>
                  <w:autoSpaceDN/>
                  <w:adjustRightInd/>
                  <w:spacing w:after="0"/>
                  <w:jc w:val="center"/>
                  <w:textAlignment w:val="auto"/>
                </w:pPr>
              </w:pPrChange>
            </w:pPr>
            <w:ins w:id="10791" w:author="///" w:date="2021-10-22T18:44:00Z">
              <w:r w:rsidRPr="00507B4E">
                <w:rPr>
                  <w:rFonts w:eastAsia="SimSun"/>
                  <w:lang w:eastAsia="en-US"/>
                  <w:rPrChange w:id="10792" w:author="///" w:date="2021-10-29T13:44:00Z">
                    <w:rPr>
                      <w:rFonts w:eastAsia="SimSun" w:cs="Arial"/>
                      <w:color w:val="000000"/>
                      <w:szCs w:val="18"/>
                      <w:lang w:eastAsia="en-US"/>
                    </w:rPr>
                  </w:rPrChange>
                </w:rPr>
                <w:t>11</w:t>
              </w:r>
            </w:ins>
          </w:p>
        </w:tc>
        <w:tc>
          <w:tcPr>
            <w:tcW w:w="962" w:type="dxa"/>
            <w:tcBorders>
              <w:top w:val="single" w:sz="4" w:space="0" w:color="auto"/>
              <w:left w:val="single" w:sz="4" w:space="0" w:color="auto"/>
              <w:bottom w:val="single" w:sz="4" w:space="0" w:color="auto"/>
              <w:right w:val="single" w:sz="4" w:space="0" w:color="auto"/>
            </w:tcBorders>
            <w:vAlign w:val="center"/>
          </w:tcPr>
          <w:p w14:paraId="286562E3" w14:textId="2D317B2C" w:rsidR="00F44965" w:rsidRPr="00507B4E" w:rsidRDefault="00F44965">
            <w:pPr>
              <w:pStyle w:val="TAC"/>
              <w:rPr>
                <w:ins w:id="10793" w:author="///" w:date="2021-10-22T18:44:00Z"/>
                <w:rFonts w:eastAsia="SimSun"/>
                <w:lang w:eastAsia="en-US"/>
              </w:rPr>
            </w:pPr>
            <w:ins w:id="10794" w:author="///" w:date="2021-10-24T16:34:00Z">
              <w:r w:rsidRPr="00507B4E">
                <w:rPr>
                  <w:rFonts w:eastAsia="SimSun"/>
                  <w:lang w:eastAsia="en-US"/>
                  <w:rPrChange w:id="10795"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48F5683" w14:textId="1B5ABF75" w:rsidR="00F44965" w:rsidRPr="00507B4E" w:rsidRDefault="00F44965">
            <w:pPr>
              <w:pStyle w:val="TAC"/>
              <w:rPr>
                <w:ins w:id="10796" w:author="///" w:date="2021-10-22T18:44:00Z"/>
                <w:rFonts w:eastAsia="SimSun"/>
                <w:lang w:eastAsia="en-US"/>
              </w:rPr>
            </w:pPr>
            <w:ins w:id="10797" w:author="///" w:date="2021-10-24T16:34:00Z">
              <w:r w:rsidRPr="00507B4E">
                <w:rPr>
                  <w:rFonts w:eastAsia="SimSun"/>
                  <w:lang w:eastAsia="en-US"/>
                  <w:rPrChange w:id="10798"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9F6B456" w14:textId="6F660FFF" w:rsidR="00F44965" w:rsidRPr="00507B4E" w:rsidRDefault="00F44965">
            <w:pPr>
              <w:pStyle w:val="TAC"/>
              <w:rPr>
                <w:ins w:id="10799" w:author="///" w:date="2021-10-22T18:44:00Z"/>
                <w:rFonts w:eastAsia="SimSun"/>
                <w:lang w:eastAsia="en-US"/>
              </w:rPr>
            </w:pPr>
            <w:ins w:id="10800" w:author="///" w:date="2021-10-24T16:34:00Z">
              <w:r w:rsidRPr="00507B4E">
                <w:rPr>
                  <w:rFonts w:eastAsia="SimSun"/>
                  <w:lang w:eastAsia="en-US"/>
                  <w:rPrChange w:id="10801"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8710B6E" w14:textId="1465B872" w:rsidR="00F44965" w:rsidRPr="00507B4E" w:rsidRDefault="00F44965">
            <w:pPr>
              <w:pStyle w:val="TAC"/>
              <w:rPr>
                <w:ins w:id="10802" w:author="///" w:date="2021-10-22T18:44:00Z"/>
                <w:rFonts w:eastAsia="SimSun"/>
                <w:lang w:eastAsia="en-US"/>
              </w:rPr>
            </w:pPr>
            <w:ins w:id="10803" w:author="///" w:date="2021-10-24T16:34:00Z">
              <w:r w:rsidRPr="00507B4E">
                <w:rPr>
                  <w:rFonts w:eastAsia="SimSun"/>
                  <w:lang w:eastAsia="en-US"/>
                  <w:rPrChange w:id="1080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D039AE" w14:textId="7D4875A9" w:rsidR="00F44965" w:rsidRPr="00507B4E" w:rsidRDefault="00F44965">
            <w:pPr>
              <w:pStyle w:val="TAC"/>
              <w:rPr>
                <w:ins w:id="10805" w:author="///" w:date="2021-10-22T18:44:00Z"/>
                <w:rFonts w:eastAsia="SimSun"/>
                <w:lang w:eastAsia="en-US"/>
              </w:rPr>
            </w:pPr>
            <w:ins w:id="10806" w:author="///" w:date="2021-10-24T16:36:00Z">
              <w:r w:rsidRPr="00507B4E">
                <w:rPr>
                  <w:rFonts w:eastAsia="SimSun"/>
                  <w:lang w:eastAsia="en-US"/>
                  <w:rPrChange w:id="1080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17CF6" w14:textId="4ED7CCA4" w:rsidR="00F44965" w:rsidRPr="00507B4E" w:rsidRDefault="00F44965">
            <w:pPr>
              <w:pStyle w:val="TAC"/>
              <w:rPr>
                <w:ins w:id="10808" w:author="///" w:date="2021-10-22T18:44:00Z"/>
                <w:rFonts w:eastAsia="SimSun"/>
                <w:lang w:eastAsia="en-US"/>
              </w:rPr>
            </w:pPr>
            <w:ins w:id="10809" w:author="///" w:date="2021-10-24T16:36:00Z">
              <w:r w:rsidRPr="00507B4E">
                <w:rPr>
                  <w:rFonts w:eastAsia="SimSun"/>
                  <w:lang w:eastAsia="en-US"/>
                  <w:rPrChange w:id="10810"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BE6A" w14:textId="7261C5E1" w:rsidR="00F44965" w:rsidRPr="00507B4E" w:rsidRDefault="00F44965">
            <w:pPr>
              <w:pStyle w:val="TAC"/>
              <w:rPr>
                <w:ins w:id="10811" w:author="///" w:date="2021-10-22T18:44:00Z"/>
                <w:rFonts w:eastAsia="SimSun"/>
                <w:lang w:eastAsia="en-US"/>
              </w:rPr>
            </w:pPr>
            <w:ins w:id="10812" w:author="///" w:date="2021-10-24T16:36:00Z">
              <w:r w:rsidRPr="00507B4E">
                <w:rPr>
                  <w:rFonts w:eastAsia="SimSun"/>
                  <w:lang w:eastAsia="en-US"/>
                  <w:rPrChange w:id="10813"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528CA234" w14:textId="5E3B28C1" w:rsidR="00F44965" w:rsidRPr="00507B4E" w:rsidRDefault="00F44965">
            <w:pPr>
              <w:pStyle w:val="TAC"/>
              <w:rPr>
                <w:ins w:id="10814" w:author="///" w:date="2021-10-22T18:44:00Z"/>
                <w:rFonts w:eastAsia="SimSun"/>
                <w:lang w:eastAsia="en-US"/>
              </w:rPr>
            </w:pPr>
            <w:ins w:id="10815" w:author="///" w:date="2021-10-24T16:36:00Z">
              <w:r w:rsidRPr="00507B4E">
                <w:rPr>
                  <w:rFonts w:eastAsia="SimSun"/>
                  <w:lang w:eastAsia="en-US"/>
                  <w:rPrChange w:id="1081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7797B" w14:textId="2E56F2A6" w:rsidR="00F44965" w:rsidRPr="00507B4E" w:rsidRDefault="00F44965">
            <w:pPr>
              <w:pStyle w:val="TAC"/>
              <w:rPr>
                <w:ins w:id="10817" w:author="///" w:date="2021-10-22T18:44:00Z"/>
                <w:rFonts w:eastAsia="SimSun"/>
                <w:lang w:eastAsia="en-US"/>
              </w:rPr>
            </w:pPr>
            <w:ins w:id="10818" w:author="///" w:date="2021-10-24T16:36:00Z">
              <w:r w:rsidRPr="00507B4E">
                <w:rPr>
                  <w:rFonts w:eastAsia="SimSun"/>
                  <w:lang w:eastAsia="en-US"/>
                  <w:rPrChange w:id="1081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66AA" w14:textId="311D5EF4" w:rsidR="00F44965" w:rsidRPr="00507B4E" w:rsidRDefault="00F44965">
            <w:pPr>
              <w:pStyle w:val="TAC"/>
              <w:rPr>
                <w:ins w:id="10820" w:author="///" w:date="2021-10-22T18:44:00Z"/>
                <w:rFonts w:eastAsia="SimSun"/>
                <w:lang w:eastAsia="en-US"/>
              </w:rPr>
            </w:pPr>
            <w:ins w:id="10821" w:author="///" w:date="2021-10-24T16:36:00Z">
              <w:r w:rsidRPr="00507B4E">
                <w:rPr>
                  <w:rFonts w:eastAsia="SimSun"/>
                  <w:lang w:eastAsia="en-US"/>
                  <w:rPrChange w:id="10822" w:author="///" w:date="2021-10-29T13:44:00Z">
                    <w:rPr>
                      <w:rFonts w:ascii="Calibri" w:hAnsi="Calibri" w:cs="Calibri"/>
                      <w:sz w:val="22"/>
                      <w:szCs w:val="22"/>
                    </w:rPr>
                  </w:rPrChange>
                </w:rPr>
                <w:t>19-TT</w:t>
              </w:r>
            </w:ins>
          </w:p>
        </w:tc>
      </w:tr>
      <w:tr w:rsidR="004E3E21" w:rsidRPr="00507B4E" w14:paraId="2DFF5E9E" w14:textId="77777777" w:rsidTr="004E3E21">
        <w:tblPrEx>
          <w:tblCellMar>
            <w:left w:w="51" w:type="dxa"/>
            <w:right w:w="51" w:type="dxa"/>
          </w:tblCellMar>
        </w:tblPrEx>
        <w:trPr>
          <w:gridAfter w:val="2"/>
          <w:wAfter w:w="463" w:type="dxa"/>
          <w:trHeight w:val="149"/>
          <w:ins w:id="1082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B87DF0F" w14:textId="77777777" w:rsidR="00F44965" w:rsidRPr="00507B4E" w:rsidRDefault="00F44965">
            <w:pPr>
              <w:pStyle w:val="TAC"/>
              <w:rPr>
                <w:ins w:id="10824" w:author="///" w:date="2021-10-22T18:44:00Z"/>
                <w:rFonts w:eastAsia="SimSun"/>
                <w:lang w:eastAsia="en-US"/>
                <w:rPrChange w:id="10825" w:author="///" w:date="2021-10-29T13:44:00Z">
                  <w:rPr>
                    <w:ins w:id="10826" w:author="///" w:date="2021-10-22T18:44:00Z"/>
                    <w:rFonts w:ascii="Arial" w:eastAsia="SimSun" w:hAnsi="Arial" w:cs="Arial"/>
                    <w:color w:val="000000"/>
                    <w:sz w:val="18"/>
                    <w:szCs w:val="18"/>
                    <w:lang w:eastAsia="en-US"/>
                  </w:rPr>
                </w:rPrChange>
              </w:rPr>
              <w:pPrChange w:id="10827" w:author="///" w:date="2021-10-24T16:36:00Z">
                <w:pPr>
                  <w:keepNext/>
                  <w:keepLines/>
                  <w:overflowPunct/>
                  <w:autoSpaceDE/>
                  <w:autoSpaceDN/>
                  <w:adjustRightInd/>
                  <w:spacing w:after="0"/>
                  <w:jc w:val="center"/>
                  <w:textAlignment w:val="auto"/>
                </w:pPr>
              </w:pPrChange>
            </w:pPr>
            <w:ins w:id="10828" w:author="///" w:date="2021-10-22T18:44:00Z">
              <w:r w:rsidRPr="00507B4E">
                <w:rPr>
                  <w:rFonts w:eastAsia="SimSun"/>
                  <w:lang w:eastAsia="en-US"/>
                  <w:rPrChange w:id="10829" w:author="///" w:date="2021-10-29T13:44:00Z">
                    <w:rPr>
                      <w:rFonts w:eastAsia="SimSun" w:cs="Arial"/>
                      <w:color w:val="000000"/>
                      <w:szCs w:val="18"/>
                      <w:lang w:eastAsia="en-US"/>
                    </w:rPr>
                  </w:rPrChange>
                </w:rPr>
                <w:t>12</w:t>
              </w:r>
            </w:ins>
          </w:p>
        </w:tc>
        <w:tc>
          <w:tcPr>
            <w:tcW w:w="962" w:type="dxa"/>
            <w:tcBorders>
              <w:top w:val="single" w:sz="4" w:space="0" w:color="auto"/>
              <w:left w:val="single" w:sz="4" w:space="0" w:color="auto"/>
              <w:bottom w:val="single" w:sz="4" w:space="0" w:color="auto"/>
              <w:right w:val="single" w:sz="4" w:space="0" w:color="auto"/>
            </w:tcBorders>
            <w:vAlign w:val="center"/>
          </w:tcPr>
          <w:p w14:paraId="0685358B" w14:textId="4471C77E" w:rsidR="00F44965" w:rsidRPr="00507B4E" w:rsidRDefault="00F44965">
            <w:pPr>
              <w:pStyle w:val="TAC"/>
              <w:rPr>
                <w:ins w:id="10830" w:author="///" w:date="2021-10-22T18:44:00Z"/>
                <w:rFonts w:eastAsia="SimSun"/>
                <w:lang w:eastAsia="en-US"/>
              </w:rPr>
            </w:pPr>
            <w:ins w:id="10831" w:author="///" w:date="2021-10-24T16:34:00Z">
              <w:r w:rsidRPr="00507B4E">
                <w:rPr>
                  <w:rFonts w:eastAsia="SimSun"/>
                  <w:lang w:eastAsia="en-US"/>
                  <w:rPrChange w:id="10832"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F63C8F9" w14:textId="625CDED1" w:rsidR="00F44965" w:rsidRPr="00507B4E" w:rsidRDefault="00F44965">
            <w:pPr>
              <w:pStyle w:val="TAC"/>
              <w:rPr>
                <w:ins w:id="10833" w:author="///" w:date="2021-10-22T18:44:00Z"/>
                <w:rFonts w:eastAsia="SimSun"/>
                <w:lang w:eastAsia="en-US"/>
              </w:rPr>
            </w:pPr>
            <w:ins w:id="10834" w:author="///" w:date="2021-10-24T16:34:00Z">
              <w:r w:rsidRPr="00507B4E">
                <w:rPr>
                  <w:rFonts w:eastAsia="SimSun"/>
                  <w:lang w:eastAsia="en-US"/>
                  <w:rPrChange w:id="10835"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221CA20" w14:textId="77E92108" w:rsidR="00F44965" w:rsidRPr="00507B4E" w:rsidRDefault="00F44965">
            <w:pPr>
              <w:pStyle w:val="TAC"/>
              <w:rPr>
                <w:ins w:id="10836" w:author="///" w:date="2021-10-22T18:44:00Z"/>
                <w:rFonts w:eastAsia="SimSun"/>
                <w:lang w:eastAsia="en-US"/>
              </w:rPr>
            </w:pPr>
            <w:ins w:id="10837" w:author="///" w:date="2021-10-24T16:34:00Z">
              <w:r w:rsidRPr="00507B4E">
                <w:rPr>
                  <w:rFonts w:eastAsia="SimSun"/>
                  <w:lang w:eastAsia="en-US"/>
                  <w:rPrChange w:id="10838"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5542D61" w14:textId="6D6451A5" w:rsidR="00F44965" w:rsidRPr="00507B4E" w:rsidRDefault="00F44965">
            <w:pPr>
              <w:pStyle w:val="TAC"/>
              <w:rPr>
                <w:ins w:id="10839" w:author="///" w:date="2021-10-22T18:44:00Z"/>
                <w:rFonts w:eastAsia="SimSun"/>
                <w:lang w:eastAsia="en-US"/>
              </w:rPr>
            </w:pPr>
            <w:ins w:id="10840" w:author="///" w:date="2021-10-24T16:34:00Z">
              <w:r w:rsidRPr="00507B4E">
                <w:rPr>
                  <w:rFonts w:eastAsia="SimSun"/>
                  <w:lang w:eastAsia="en-US"/>
                  <w:rPrChange w:id="1084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5DB08A" w14:textId="2F49D2A1" w:rsidR="00F44965" w:rsidRPr="00507B4E" w:rsidRDefault="00F44965">
            <w:pPr>
              <w:pStyle w:val="TAC"/>
              <w:rPr>
                <w:ins w:id="10842" w:author="///" w:date="2021-10-22T18:44:00Z"/>
                <w:rFonts w:eastAsia="SimSun"/>
                <w:lang w:eastAsia="en-US"/>
              </w:rPr>
            </w:pPr>
            <w:ins w:id="10843" w:author="///" w:date="2021-10-24T16:36:00Z">
              <w:r w:rsidRPr="00507B4E">
                <w:rPr>
                  <w:rFonts w:eastAsia="SimSun"/>
                  <w:lang w:eastAsia="en-US"/>
                  <w:rPrChange w:id="10844"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70DA" w14:textId="40822045" w:rsidR="00F44965" w:rsidRPr="00507B4E" w:rsidRDefault="00F44965">
            <w:pPr>
              <w:pStyle w:val="TAC"/>
              <w:rPr>
                <w:ins w:id="10845" w:author="///" w:date="2021-10-22T18:44:00Z"/>
                <w:rFonts w:eastAsia="SimSun"/>
                <w:lang w:eastAsia="en-US"/>
              </w:rPr>
            </w:pPr>
            <w:ins w:id="10846" w:author="///" w:date="2021-10-24T16:36:00Z">
              <w:r w:rsidRPr="00507B4E">
                <w:rPr>
                  <w:rFonts w:eastAsia="SimSun"/>
                  <w:lang w:eastAsia="en-US"/>
                  <w:rPrChange w:id="10847" w:author="///" w:date="2021-10-29T13:44:00Z">
                    <w:rPr>
                      <w:rFonts w:ascii="Calibri" w:hAnsi="Calibri" w:cs="Calibri"/>
                      <w:color w:val="0000CC"/>
                      <w:sz w:val="22"/>
                      <w:szCs w:val="22"/>
                    </w:rPr>
                  </w:rPrChange>
                </w:rPr>
                <w:t>22.5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496B" w14:textId="7B4AC8AA" w:rsidR="00F44965" w:rsidRPr="00507B4E" w:rsidRDefault="00F44965">
            <w:pPr>
              <w:pStyle w:val="TAC"/>
              <w:rPr>
                <w:ins w:id="10848" w:author="///" w:date="2021-10-22T18:44:00Z"/>
                <w:rFonts w:eastAsia="SimSun"/>
                <w:lang w:eastAsia="en-US"/>
              </w:rPr>
            </w:pPr>
            <w:ins w:id="10849" w:author="///" w:date="2021-10-24T16:36:00Z">
              <w:r w:rsidRPr="00507B4E">
                <w:rPr>
                  <w:rFonts w:eastAsia="SimSun"/>
                  <w:lang w:eastAsia="en-US"/>
                  <w:rPrChange w:id="10850"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488548D7" w14:textId="6AE7FBDF" w:rsidR="00F44965" w:rsidRPr="00507B4E" w:rsidRDefault="00F44965">
            <w:pPr>
              <w:pStyle w:val="TAC"/>
              <w:rPr>
                <w:ins w:id="10851" w:author="///" w:date="2021-10-22T18:44:00Z"/>
                <w:rFonts w:eastAsia="SimSun"/>
                <w:lang w:eastAsia="en-US"/>
              </w:rPr>
            </w:pPr>
            <w:ins w:id="10852" w:author="///" w:date="2021-10-24T16:36:00Z">
              <w:r w:rsidRPr="00507B4E">
                <w:rPr>
                  <w:rFonts w:eastAsia="SimSun"/>
                  <w:lang w:eastAsia="en-US"/>
                  <w:rPrChange w:id="10853"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83812" w14:textId="55C31EB2" w:rsidR="00F44965" w:rsidRPr="00507B4E" w:rsidRDefault="00F44965">
            <w:pPr>
              <w:pStyle w:val="TAC"/>
              <w:rPr>
                <w:ins w:id="10854" w:author="///" w:date="2021-10-22T18:44:00Z"/>
                <w:rFonts w:eastAsia="SimSun"/>
                <w:lang w:eastAsia="en-US"/>
              </w:rPr>
            </w:pPr>
            <w:ins w:id="10855" w:author="///" w:date="2021-10-24T16:36:00Z">
              <w:r w:rsidRPr="00507B4E">
                <w:rPr>
                  <w:rFonts w:eastAsia="SimSun"/>
                  <w:lang w:eastAsia="en-US"/>
                  <w:rPrChange w:id="10856"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BEDD2" w14:textId="1D0E7326" w:rsidR="00F44965" w:rsidRPr="00507B4E" w:rsidRDefault="00F44965">
            <w:pPr>
              <w:pStyle w:val="TAC"/>
              <w:rPr>
                <w:ins w:id="10857" w:author="///" w:date="2021-10-22T18:44:00Z"/>
                <w:rFonts w:eastAsia="SimSun"/>
                <w:lang w:eastAsia="en-US"/>
              </w:rPr>
            </w:pPr>
            <w:ins w:id="10858" w:author="///" w:date="2021-10-24T16:36:00Z">
              <w:r w:rsidRPr="00507B4E">
                <w:rPr>
                  <w:rFonts w:eastAsia="SimSun"/>
                  <w:lang w:eastAsia="en-US"/>
                  <w:rPrChange w:id="10859" w:author="///" w:date="2021-10-29T13:44:00Z">
                    <w:rPr>
                      <w:rFonts w:ascii="Calibri" w:hAnsi="Calibri" w:cs="Calibri"/>
                      <w:sz w:val="22"/>
                      <w:szCs w:val="22"/>
                    </w:rPr>
                  </w:rPrChange>
                </w:rPr>
                <w:t>20.5-TT</w:t>
              </w:r>
            </w:ins>
          </w:p>
        </w:tc>
      </w:tr>
      <w:tr w:rsidR="004E3E21" w:rsidRPr="00507B4E" w14:paraId="116C2926" w14:textId="77777777" w:rsidTr="004E3E21">
        <w:tblPrEx>
          <w:tblCellMar>
            <w:left w:w="51" w:type="dxa"/>
            <w:right w:w="51" w:type="dxa"/>
          </w:tblCellMar>
        </w:tblPrEx>
        <w:trPr>
          <w:gridAfter w:val="2"/>
          <w:wAfter w:w="463" w:type="dxa"/>
          <w:trHeight w:val="149"/>
          <w:ins w:id="10860"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8DD9842" w14:textId="77777777" w:rsidR="00F44965" w:rsidRPr="00507B4E" w:rsidRDefault="00F44965">
            <w:pPr>
              <w:pStyle w:val="TAC"/>
              <w:rPr>
                <w:ins w:id="10861" w:author="///" w:date="2021-10-22T18:44:00Z"/>
                <w:rFonts w:eastAsia="SimSun"/>
                <w:lang w:eastAsia="en-US"/>
                <w:rPrChange w:id="10862" w:author="///" w:date="2021-10-29T13:44:00Z">
                  <w:rPr>
                    <w:ins w:id="10863" w:author="///" w:date="2021-10-22T18:44:00Z"/>
                    <w:rFonts w:ascii="Arial" w:eastAsia="SimSun" w:hAnsi="Arial" w:cs="Arial"/>
                    <w:color w:val="000000"/>
                    <w:sz w:val="18"/>
                    <w:szCs w:val="18"/>
                    <w:lang w:eastAsia="en-US"/>
                  </w:rPr>
                </w:rPrChange>
              </w:rPr>
              <w:pPrChange w:id="10864" w:author="///" w:date="2021-10-24T16:36:00Z">
                <w:pPr>
                  <w:keepNext/>
                  <w:keepLines/>
                  <w:overflowPunct/>
                  <w:autoSpaceDE/>
                  <w:autoSpaceDN/>
                  <w:adjustRightInd/>
                  <w:spacing w:after="0"/>
                  <w:jc w:val="center"/>
                  <w:textAlignment w:val="auto"/>
                </w:pPr>
              </w:pPrChange>
            </w:pPr>
            <w:ins w:id="10865" w:author="///" w:date="2021-10-22T18:44:00Z">
              <w:r w:rsidRPr="00507B4E">
                <w:rPr>
                  <w:rFonts w:eastAsia="SimSun"/>
                  <w:lang w:eastAsia="en-US"/>
                  <w:rPrChange w:id="10866" w:author="///" w:date="2021-10-29T13:44:00Z">
                    <w:rPr>
                      <w:rFonts w:eastAsia="SimSun" w:cs="Arial"/>
                      <w:color w:val="000000"/>
                      <w:szCs w:val="18"/>
                      <w:lang w:eastAsia="en-US"/>
                    </w:rPr>
                  </w:rPrChange>
                </w:rPr>
                <w:t>13</w:t>
              </w:r>
            </w:ins>
          </w:p>
        </w:tc>
        <w:tc>
          <w:tcPr>
            <w:tcW w:w="962" w:type="dxa"/>
            <w:tcBorders>
              <w:top w:val="single" w:sz="4" w:space="0" w:color="auto"/>
              <w:left w:val="single" w:sz="4" w:space="0" w:color="auto"/>
              <w:bottom w:val="single" w:sz="4" w:space="0" w:color="auto"/>
              <w:right w:val="single" w:sz="4" w:space="0" w:color="auto"/>
            </w:tcBorders>
            <w:vAlign w:val="center"/>
          </w:tcPr>
          <w:p w14:paraId="2826F30C" w14:textId="6F225FBE" w:rsidR="00F44965" w:rsidRPr="00507B4E" w:rsidRDefault="00F44965">
            <w:pPr>
              <w:pStyle w:val="TAC"/>
              <w:rPr>
                <w:ins w:id="10867" w:author="///" w:date="2021-10-22T18:44:00Z"/>
                <w:rFonts w:eastAsia="SimSun"/>
                <w:lang w:eastAsia="en-US"/>
              </w:rPr>
            </w:pPr>
            <w:ins w:id="10868" w:author="///" w:date="2021-10-24T16:34:00Z">
              <w:r w:rsidRPr="00507B4E">
                <w:rPr>
                  <w:rFonts w:eastAsia="SimSun"/>
                  <w:lang w:eastAsia="en-US"/>
                  <w:rPrChange w:id="10869"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946C961" w14:textId="20FD5445" w:rsidR="00F44965" w:rsidRPr="00507B4E" w:rsidRDefault="00F44965">
            <w:pPr>
              <w:pStyle w:val="TAC"/>
              <w:rPr>
                <w:ins w:id="10870" w:author="///" w:date="2021-10-22T18:44:00Z"/>
                <w:rFonts w:eastAsia="SimSun"/>
                <w:lang w:eastAsia="en-US"/>
              </w:rPr>
            </w:pPr>
            <w:ins w:id="10871" w:author="///" w:date="2021-10-24T16:34:00Z">
              <w:r w:rsidRPr="00507B4E">
                <w:rPr>
                  <w:rFonts w:eastAsia="SimSun"/>
                  <w:lang w:eastAsia="en-US"/>
                  <w:rPrChange w:id="10872"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BA88D05" w14:textId="7A2EC1E9" w:rsidR="00F44965" w:rsidRPr="00507B4E" w:rsidRDefault="00F44965">
            <w:pPr>
              <w:pStyle w:val="TAC"/>
              <w:rPr>
                <w:ins w:id="10873" w:author="///" w:date="2021-10-22T18:44:00Z"/>
                <w:rFonts w:eastAsia="SimSun"/>
                <w:lang w:eastAsia="en-US"/>
              </w:rPr>
            </w:pPr>
            <w:ins w:id="10874" w:author="///" w:date="2021-10-24T16:34:00Z">
              <w:r w:rsidRPr="00507B4E">
                <w:rPr>
                  <w:rFonts w:eastAsia="SimSun"/>
                  <w:lang w:eastAsia="en-US"/>
                  <w:rPrChange w:id="10875"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C36B92D" w14:textId="0B8F357B" w:rsidR="00F44965" w:rsidRPr="00507B4E" w:rsidRDefault="00F44965">
            <w:pPr>
              <w:pStyle w:val="TAC"/>
              <w:rPr>
                <w:ins w:id="10876" w:author="///" w:date="2021-10-22T18:44:00Z"/>
                <w:rFonts w:eastAsia="SimSun"/>
                <w:lang w:eastAsia="en-US"/>
              </w:rPr>
            </w:pPr>
            <w:ins w:id="10877" w:author="///" w:date="2021-10-24T16:34:00Z">
              <w:r w:rsidRPr="00507B4E">
                <w:rPr>
                  <w:rFonts w:eastAsia="SimSun"/>
                  <w:lang w:eastAsia="en-US"/>
                  <w:rPrChange w:id="10878"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AF4AC" w14:textId="75316A3F" w:rsidR="00F44965" w:rsidRPr="00507B4E" w:rsidRDefault="00F44965">
            <w:pPr>
              <w:pStyle w:val="TAC"/>
              <w:rPr>
                <w:ins w:id="10879" w:author="///" w:date="2021-10-22T18:44:00Z"/>
                <w:rFonts w:eastAsia="SimSun"/>
                <w:lang w:eastAsia="en-US"/>
              </w:rPr>
            </w:pPr>
            <w:ins w:id="10880" w:author="///" w:date="2021-10-24T16:36:00Z">
              <w:r w:rsidRPr="00507B4E">
                <w:rPr>
                  <w:rFonts w:eastAsia="SimSun"/>
                  <w:lang w:eastAsia="en-US"/>
                  <w:rPrChange w:id="1088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581B" w14:textId="5A5F3E72" w:rsidR="00F44965" w:rsidRPr="00507B4E" w:rsidRDefault="00F44965">
            <w:pPr>
              <w:pStyle w:val="TAC"/>
              <w:rPr>
                <w:ins w:id="10882" w:author="///" w:date="2021-10-22T18:44:00Z"/>
                <w:rFonts w:eastAsia="SimSun"/>
                <w:lang w:eastAsia="en-US"/>
              </w:rPr>
            </w:pPr>
            <w:ins w:id="10883" w:author="///" w:date="2021-10-24T16:36:00Z">
              <w:r w:rsidRPr="00507B4E">
                <w:rPr>
                  <w:rFonts w:eastAsia="SimSun"/>
                  <w:lang w:eastAsia="en-US"/>
                  <w:rPrChange w:id="10884" w:author="///" w:date="2021-10-29T13:44:00Z">
                    <w:rPr>
                      <w:rFonts w:ascii="Calibri" w:hAnsi="Calibri" w:cs="Calibri"/>
                      <w:color w:val="0000CC"/>
                      <w:sz w:val="22"/>
                      <w:szCs w:val="22"/>
                    </w:rPr>
                  </w:rPrChange>
                </w:rPr>
                <w:t>17.5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5D3AF" w14:textId="700C189E" w:rsidR="00F44965" w:rsidRPr="00507B4E" w:rsidRDefault="00F44965">
            <w:pPr>
              <w:pStyle w:val="TAC"/>
              <w:rPr>
                <w:ins w:id="10885" w:author="///" w:date="2021-10-22T18:44:00Z"/>
                <w:rFonts w:eastAsia="SimSun"/>
                <w:lang w:eastAsia="en-US"/>
              </w:rPr>
            </w:pPr>
            <w:ins w:id="10886" w:author="///" w:date="2021-10-24T16:36:00Z">
              <w:r w:rsidRPr="00507B4E">
                <w:rPr>
                  <w:rFonts w:eastAsia="SimSun"/>
                  <w:lang w:eastAsia="en-US"/>
                  <w:rPrChange w:id="1088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FC6AC2E" w14:textId="3481A2FA" w:rsidR="00F44965" w:rsidRPr="00507B4E" w:rsidRDefault="00F44965">
            <w:pPr>
              <w:pStyle w:val="TAC"/>
              <w:rPr>
                <w:ins w:id="10888" w:author="///" w:date="2021-10-22T18:44:00Z"/>
                <w:rFonts w:eastAsia="SimSun"/>
                <w:lang w:eastAsia="en-US"/>
              </w:rPr>
            </w:pPr>
            <w:ins w:id="10889" w:author="///" w:date="2021-10-24T16:36:00Z">
              <w:r w:rsidRPr="00507B4E">
                <w:rPr>
                  <w:rFonts w:eastAsia="SimSun"/>
                  <w:lang w:eastAsia="en-US"/>
                  <w:rPrChange w:id="1089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81EC0" w14:textId="3FBB120F" w:rsidR="00F44965" w:rsidRPr="00507B4E" w:rsidRDefault="00F44965">
            <w:pPr>
              <w:pStyle w:val="TAC"/>
              <w:rPr>
                <w:ins w:id="10891" w:author="///" w:date="2021-10-22T18:44:00Z"/>
                <w:rFonts w:eastAsia="SimSun"/>
                <w:lang w:eastAsia="en-US"/>
              </w:rPr>
            </w:pPr>
            <w:ins w:id="10892" w:author="///" w:date="2021-10-24T16:36:00Z">
              <w:r w:rsidRPr="00507B4E">
                <w:rPr>
                  <w:rFonts w:eastAsia="SimSun"/>
                  <w:lang w:eastAsia="en-US"/>
                  <w:rPrChange w:id="1089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94E0" w14:textId="42275789" w:rsidR="00F44965" w:rsidRPr="00507B4E" w:rsidRDefault="00F44965">
            <w:pPr>
              <w:pStyle w:val="TAC"/>
              <w:rPr>
                <w:ins w:id="10894" w:author="///" w:date="2021-10-22T18:44:00Z"/>
                <w:rFonts w:eastAsia="SimSun"/>
                <w:lang w:eastAsia="en-US"/>
              </w:rPr>
            </w:pPr>
            <w:ins w:id="10895" w:author="///" w:date="2021-10-24T16:36:00Z">
              <w:r w:rsidRPr="00507B4E">
                <w:rPr>
                  <w:rFonts w:eastAsia="SimSun"/>
                  <w:lang w:eastAsia="en-US"/>
                  <w:rPrChange w:id="10896" w:author="///" w:date="2021-10-29T13:44:00Z">
                    <w:rPr>
                      <w:rFonts w:ascii="Calibri" w:hAnsi="Calibri" w:cs="Calibri"/>
                      <w:sz w:val="22"/>
                      <w:szCs w:val="22"/>
                    </w:rPr>
                  </w:rPrChange>
                </w:rPr>
                <w:t>12.5-TT</w:t>
              </w:r>
            </w:ins>
          </w:p>
        </w:tc>
      </w:tr>
      <w:tr w:rsidR="004E3E21" w:rsidRPr="00507B4E" w14:paraId="71988DBF" w14:textId="77777777" w:rsidTr="004E3E21">
        <w:tblPrEx>
          <w:tblCellMar>
            <w:left w:w="51" w:type="dxa"/>
            <w:right w:w="51" w:type="dxa"/>
          </w:tblCellMar>
        </w:tblPrEx>
        <w:trPr>
          <w:gridAfter w:val="2"/>
          <w:wAfter w:w="463" w:type="dxa"/>
          <w:trHeight w:val="149"/>
          <w:ins w:id="1089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D734D20" w14:textId="77777777" w:rsidR="00F44965" w:rsidRPr="00507B4E" w:rsidRDefault="00F44965">
            <w:pPr>
              <w:pStyle w:val="TAC"/>
              <w:rPr>
                <w:ins w:id="10898" w:author="///" w:date="2021-10-22T18:44:00Z"/>
                <w:rFonts w:eastAsia="SimSun"/>
                <w:lang w:eastAsia="en-US"/>
                <w:rPrChange w:id="10899" w:author="///" w:date="2021-10-29T13:44:00Z">
                  <w:rPr>
                    <w:ins w:id="10900" w:author="///" w:date="2021-10-22T18:44:00Z"/>
                    <w:rFonts w:ascii="Arial" w:eastAsia="SimSun" w:hAnsi="Arial" w:cs="Arial"/>
                    <w:color w:val="000000"/>
                    <w:sz w:val="18"/>
                    <w:szCs w:val="18"/>
                    <w:lang w:eastAsia="en-US"/>
                  </w:rPr>
                </w:rPrChange>
              </w:rPr>
              <w:pPrChange w:id="10901" w:author="///" w:date="2021-10-24T16:36:00Z">
                <w:pPr>
                  <w:keepNext/>
                  <w:keepLines/>
                  <w:overflowPunct/>
                  <w:autoSpaceDE/>
                  <w:autoSpaceDN/>
                  <w:adjustRightInd/>
                  <w:spacing w:after="0"/>
                  <w:jc w:val="center"/>
                  <w:textAlignment w:val="auto"/>
                </w:pPr>
              </w:pPrChange>
            </w:pPr>
            <w:ins w:id="10902" w:author="///" w:date="2021-10-22T18:44:00Z">
              <w:r w:rsidRPr="00507B4E">
                <w:rPr>
                  <w:rFonts w:eastAsia="SimSun"/>
                  <w:lang w:eastAsia="en-US"/>
                  <w:rPrChange w:id="10903" w:author="///" w:date="2021-10-29T13:44:00Z">
                    <w:rPr>
                      <w:rFonts w:eastAsia="SimSun" w:cs="Arial"/>
                      <w:color w:val="000000"/>
                      <w:szCs w:val="18"/>
                      <w:lang w:eastAsia="en-US"/>
                    </w:rPr>
                  </w:rPrChange>
                </w:rPr>
                <w:t>14</w:t>
              </w:r>
            </w:ins>
          </w:p>
        </w:tc>
        <w:tc>
          <w:tcPr>
            <w:tcW w:w="962" w:type="dxa"/>
            <w:tcBorders>
              <w:top w:val="single" w:sz="4" w:space="0" w:color="auto"/>
              <w:left w:val="single" w:sz="4" w:space="0" w:color="auto"/>
              <w:bottom w:val="single" w:sz="4" w:space="0" w:color="auto"/>
              <w:right w:val="single" w:sz="4" w:space="0" w:color="auto"/>
            </w:tcBorders>
            <w:vAlign w:val="center"/>
          </w:tcPr>
          <w:p w14:paraId="4B62B8EA" w14:textId="6CFFED90" w:rsidR="00F44965" w:rsidRPr="00507B4E" w:rsidRDefault="00F44965">
            <w:pPr>
              <w:pStyle w:val="TAC"/>
              <w:rPr>
                <w:ins w:id="10904" w:author="///" w:date="2021-10-22T18:44:00Z"/>
                <w:rFonts w:eastAsia="SimSun"/>
                <w:lang w:eastAsia="en-US"/>
                <w:rPrChange w:id="10905" w:author="///" w:date="2021-10-29T13:44:00Z">
                  <w:rPr>
                    <w:ins w:id="10906" w:author="///" w:date="2021-10-22T18:44:00Z"/>
                    <w:rFonts w:ascii="Arial" w:eastAsia="SimSun" w:hAnsi="Arial" w:cs="Arial"/>
                    <w:color w:val="000000"/>
                    <w:sz w:val="18"/>
                    <w:szCs w:val="18"/>
                    <w:lang w:eastAsia="en-US"/>
                  </w:rPr>
                </w:rPrChange>
              </w:rPr>
              <w:pPrChange w:id="10907" w:author="///" w:date="2021-10-24T16:36:00Z">
                <w:pPr>
                  <w:keepNext/>
                  <w:keepLines/>
                  <w:overflowPunct/>
                  <w:autoSpaceDE/>
                  <w:autoSpaceDN/>
                  <w:adjustRightInd/>
                  <w:spacing w:after="0"/>
                  <w:jc w:val="center"/>
                  <w:textAlignment w:val="auto"/>
                </w:pPr>
              </w:pPrChange>
            </w:pPr>
            <w:ins w:id="10908" w:author="///" w:date="2021-10-24T16:34:00Z">
              <w:r w:rsidRPr="00507B4E">
                <w:rPr>
                  <w:rFonts w:eastAsia="SimSun"/>
                  <w:lang w:eastAsia="en-US"/>
                  <w:rPrChange w:id="1090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55CBF41" w14:textId="72813379" w:rsidR="00F44965" w:rsidRPr="00507B4E" w:rsidRDefault="00F44965">
            <w:pPr>
              <w:pStyle w:val="TAC"/>
              <w:rPr>
                <w:ins w:id="10910" w:author="///" w:date="2021-10-22T18:44:00Z"/>
                <w:rFonts w:eastAsia="SimSun"/>
                <w:lang w:eastAsia="en-US"/>
                <w:rPrChange w:id="10911" w:author="///" w:date="2021-10-29T13:44:00Z">
                  <w:rPr>
                    <w:ins w:id="10912" w:author="///" w:date="2021-10-22T18:44:00Z"/>
                    <w:rFonts w:ascii="Arial" w:eastAsia="SimSun" w:hAnsi="Arial" w:cs="Arial"/>
                    <w:color w:val="000000"/>
                    <w:sz w:val="18"/>
                    <w:szCs w:val="18"/>
                    <w:lang w:eastAsia="en-US"/>
                  </w:rPr>
                </w:rPrChange>
              </w:rPr>
              <w:pPrChange w:id="10913" w:author="///" w:date="2021-10-24T16:36:00Z">
                <w:pPr>
                  <w:keepNext/>
                  <w:keepLines/>
                  <w:overflowPunct/>
                  <w:autoSpaceDE/>
                  <w:autoSpaceDN/>
                  <w:adjustRightInd/>
                  <w:spacing w:after="0"/>
                  <w:jc w:val="center"/>
                  <w:textAlignment w:val="auto"/>
                </w:pPr>
              </w:pPrChange>
            </w:pPr>
            <w:ins w:id="10914" w:author="///" w:date="2021-10-24T16:34:00Z">
              <w:r w:rsidRPr="00507B4E">
                <w:rPr>
                  <w:rFonts w:eastAsia="SimSun"/>
                  <w:lang w:eastAsia="en-US"/>
                  <w:rPrChange w:id="1091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221D6B5" w14:textId="6A7547DA" w:rsidR="00F44965" w:rsidRPr="00507B4E" w:rsidRDefault="00F44965">
            <w:pPr>
              <w:pStyle w:val="TAC"/>
              <w:rPr>
                <w:ins w:id="10916" w:author="///" w:date="2021-10-22T18:44:00Z"/>
                <w:rFonts w:eastAsia="SimSun"/>
                <w:lang w:eastAsia="en-US"/>
                <w:rPrChange w:id="10917" w:author="///" w:date="2021-10-29T13:44:00Z">
                  <w:rPr>
                    <w:ins w:id="10918" w:author="///" w:date="2021-10-22T18:44:00Z"/>
                    <w:rFonts w:ascii="Arial" w:eastAsia="SimSun" w:hAnsi="Arial" w:cs="Arial"/>
                    <w:color w:val="000000"/>
                    <w:sz w:val="18"/>
                    <w:szCs w:val="18"/>
                    <w:lang w:eastAsia="en-US"/>
                  </w:rPr>
                </w:rPrChange>
              </w:rPr>
              <w:pPrChange w:id="10919" w:author="///" w:date="2021-10-24T16:36:00Z">
                <w:pPr>
                  <w:keepNext/>
                  <w:keepLines/>
                  <w:overflowPunct/>
                  <w:autoSpaceDE/>
                  <w:autoSpaceDN/>
                  <w:adjustRightInd/>
                  <w:spacing w:after="0"/>
                  <w:jc w:val="center"/>
                  <w:textAlignment w:val="auto"/>
                </w:pPr>
              </w:pPrChange>
            </w:pPr>
            <w:ins w:id="10920" w:author="///" w:date="2021-10-24T16:34:00Z">
              <w:r w:rsidRPr="00507B4E">
                <w:rPr>
                  <w:rFonts w:eastAsia="SimSun"/>
                  <w:lang w:eastAsia="en-US"/>
                  <w:rPrChange w:id="10921"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736E381" w14:textId="61F1CE23" w:rsidR="00F44965" w:rsidRPr="00507B4E" w:rsidRDefault="00F44965">
            <w:pPr>
              <w:pStyle w:val="TAC"/>
              <w:rPr>
                <w:ins w:id="10922" w:author="///" w:date="2021-10-22T18:44:00Z"/>
                <w:rFonts w:eastAsia="SimSun"/>
                <w:lang w:eastAsia="en-US"/>
                <w:rPrChange w:id="10923" w:author="///" w:date="2021-10-29T13:44:00Z">
                  <w:rPr>
                    <w:ins w:id="10924" w:author="///" w:date="2021-10-22T18:44:00Z"/>
                    <w:rFonts w:ascii="Arial" w:eastAsia="SimSun" w:hAnsi="Arial" w:cs="Arial"/>
                    <w:color w:val="000000"/>
                    <w:sz w:val="18"/>
                    <w:szCs w:val="18"/>
                    <w:lang w:eastAsia="en-US"/>
                  </w:rPr>
                </w:rPrChange>
              </w:rPr>
              <w:pPrChange w:id="10925" w:author="///" w:date="2021-10-24T16:36:00Z">
                <w:pPr>
                  <w:keepNext/>
                  <w:keepLines/>
                  <w:overflowPunct/>
                  <w:autoSpaceDE/>
                  <w:autoSpaceDN/>
                  <w:adjustRightInd/>
                  <w:spacing w:after="0"/>
                  <w:jc w:val="center"/>
                  <w:textAlignment w:val="auto"/>
                </w:pPr>
              </w:pPrChange>
            </w:pPr>
            <w:ins w:id="10926" w:author="///" w:date="2021-10-24T16:34:00Z">
              <w:r w:rsidRPr="00507B4E">
                <w:rPr>
                  <w:rFonts w:eastAsia="SimSun"/>
                  <w:lang w:eastAsia="en-US"/>
                  <w:rPrChange w:id="10927"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C2882F" w14:textId="51ABA89E" w:rsidR="00F44965" w:rsidRPr="00507B4E" w:rsidRDefault="00F44965">
            <w:pPr>
              <w:pStyle w:val="TAC"/>
              <w:rPr>
                <w:ins w:id="10928" w:author="///" w:date="2021-10-22T18:44:00Z"/>
                <w:rFonts w:eastAsia="SimSun"/>
                <w:lang w:eastAsia="en-US"/>
                <w:rPrChange w:id="10929" w:author="///" w:date="2021-10-29T13:44:00Z">
                  <w:rPr>
                    <w:ins w:id="10930" w:author="///" w:date="2021-10-22T18:44:00Z"/>
                    <w:rFonts w:ascii="Arial" w:eastAsia="SimSun" w:hAnsi="Arial" w:cs="Arial"/>
                    <w:color w:val="000000"/>
                    <w:sz w:val="18"/>
                    <w:szCs w:val="18"/>
                    <w:lang w:eastAsia="en-US"/>
                  </w:rPr>
                </w:rPrChange>
              </w:rPr>
              <w:pPrChange w:id="10931" w:author="///" w:date="2021-10-24T16:36:00Z">
                <w:pPr>
                  <w:keepNext/>
                  <w:keepLines/>
                  <w:overflowPunct/>
                  <w:autoSpaceDE/>
                  <w:autoSpaceDN/>
                  <w:adjustRightInd/>
                  <w:spacing w:after="0"/>
                  <w:jc w:val="center"/>
                  <w:textAlignment w:val="auto"/>
                </w:pPr>
              </w:pPrChange>
            </w:pPr>
            <w:ins w:id="10932" w:author="///" w:date="2021-10-24T16:36:00Z">
              <w:r w:rsidRPr="00507B4E">
                <w:rPr>
                  <w:rFonts w:eastAsia="SimSun"/>
                  <w:lang w:eastAsia="en-US"/>
                  <w:rPrChange w:id="1093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2F04" w14:textId="15E36C75" w:rsidR="00F44965" w:rsidRPr="00507B4E" w:rsidRDefault="00F44965">
            <w:pPr>
              <w:pStyle w:val="TAC"/>
              <w:rPr>
                <w:ins w:id="10934" w:author="///" w:date="2021-10-22T18:44:00Z"/>
                <w:rFonts w:eastAsia="SimSun"/>
                <w:lang w:eastAsia="en-US"/>
              </w:rPr>
            </w:pPr>
            <w:ins w:id="10935" w:author="///" w:date="2021-10-24T16:36:00Z">
              <w:r w:rsidRPr="00507B4E">
                <w:rPr>
                  <w:rFonts w:eastAsia="SimSun"/>
                  <w:lang w:eastAsia="en-US"/>
                  <w:rPrChange w:id="10936" w:author="///" w:date="2021-10-29T13:44:00Z">
                    <w:rPr>
                      <w:rFonts w:ascii="Calibri" w:hAnsi="Calibri" w:cs="Calibri"/>
                      <w:color w:val="0000CC"/>
                      <w:sz w:val="22"/>
                      <w:szCs w:val="22"/>
                    </w:rPr>
                  </w:rPrChange>
                </w:rPr>
                <w:t>17.5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9247" w14:textId="1C35EA1E" w:rsidR="00F44965" w:rsidRPr="00507B4E" w:rsidRDefault="00F44965">
            <w:pPr>
              <w:pStyle w:val="TAC"/>
              <w:rPr>
                <w:ins w:id="10937" w:author="///" w:date="2021-10-22T18:44:00Z"/>
                <w:rFonts w:eastAsia="SimSun"/>
                <w:lang w:eastAsia="en-US"/>
              </w:rPr>
            </w:pPr>
            <w:ins w:id="10938" w:author="///" w:date="2021-10-24T16:36:00Z">
              <w:r w:rsidRPr="00507B4E">
                <w:rPr>
                  <w:rFonts w:eastAsia="SimSun"/>
                  <w:lang w:eastAsia="en-US"/>
                  <w:rPrChange w:id="1093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657A83A" w14:textId="09080B1A" w:rsidR="00F44965" w:rsidRPr="00507B4E" w:rsidRDefault="00F44965">
            <w:pPr>
              <w:pStyle w:val="TAC"/>
              <w:rPr>
                <w:ins w:id="10940" w:author="///" w:date="2021-10-22T18:44:00Z"/>
                <w:rFonts w:eastAsia="SimSun"/>
                <w:lang w:eastAsia="en-US"/>
              </w:rPr>
            </w:pPr>
            <w:ins w:id="10941" w:author="///" w:date="2021-10-24T16:36:00Z">
              <w:r w:rsidRPr="00507B4E">
                <w:rPr>
                  <w:rFonts w:eastAsia="SimSun"/>
                  <w:lang w:eastAsia="en-US"/>
                  <w:rPrChange w:id="1094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8B6B" w14:textId="2228D691" w:rsidR="00F44965" w:rsidRPr="00507B4E" w:rsidRDefault="00F44965">
            <w:pPr>
              <w:pStyle w:val="TAC"/>
              <w:rPr>
                <w:ins w:id="10943" w:author="///" w:date="2021-10-22T18:44:00Z"/>
                <w:rFonts w:eastAsia="SimSun"/>
                <w:lang w:eastAsia="en-US"/>
              </w:rPr>
            </w:pPr>
            <w:ins w:id="10944" w:author="///" w:date="2021-10-24T16:36:00Z">
              <w:r w:rsidRPr="00507B4E">
                <w:rPr>
                  <w:rFonts w:eastAsia="SimSun"/>
                  <w:lang w:eastAsia="en-US"/>
                  <w:rPrChange w:id="1094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A533F" w14:textId="35752027" w:rsidR="00F44965" w:rsidRPr="00507B4E" w:rsidRDefault="00F44965">
            <w:pPr>
              <w:pStyle w:val="TAC"/>
              <w:rPr>
                <w:ins w:id="10946" w:author="///" w:date="2021-10-22T18:44:00Z"/>
                <w:rFonts w:eastAsia="SimSun"/>
                <w:lang w:eastAsia="en-US"/>
              </w:rPr>
            </w:pPr>
            <w:ins w:id="10947" w:author="///" w:date="2021-10-24T16:36:00Z">
              <w:r w:rsidRPr="00507B4E">
                <w:rPr>
                  <w:rFonts w:eastAsia="SimSun"/>
                  <w:lang w:eastAsia="en-US"/>
                  <w:rPrChange w:id="10948" w:author="///" w:date="2021-10-29T13:44:00Z">
                    <w:rPr>
                      <w:rFonts w:ascii="Calibri" w:hAnsi="Calibri" w:cs="Calibri"/>
                      <w:sz w:val="22"/>
                      <w:szCs w:val="22"/>
                    </w:rPr>
                  </w:rPrChange>
                </w:rPr>
                <w:t>12.5-TT</w:t>
              </w:r>
            </w:ins>
          </w:p>
        </w:tc>
      </w:tr>
      <w:tr w:rsidR="004E3E21" w:rsidRPr="00507B4E" w14:paraId="72C577E8" w14:textId="77777777" w:rsidTr="004E3E21">
        <w:tblPrEx>
          <w:tblCellMar>
            <w:left w:w="51" w:type="dxa"/>
            <w:right w:w="51" w:type="dxa"/>
          </w:tblCellMar>
        </w:tblPrEx>
        <w:trPr>
          <w:gridAfter w:val="2"/>
          <w:wAfter w:w="463" w:type="dxa"/>
          <w:trHeight w:val="149"/>
          <w:ins w:id="1094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482CDF4" w14:textId="77777777" w:rsidR="00F44965" w:rsidRPr="00507B4E" w:rsidRDefault="00F44965">
            <w:pPr>
              <w:pStyle w:val="TAC"/>
              <w:rPr>
                <w:ins w:id="10950" w:author="///" w:date="2021-10-22T18:44:00Z"/>
                <w:rFonts w:eastAsia="SimSun"/>
                <w:lang w:eastAsia="en-US"/>
                <w:rPrChange w:id="10951" w:author="///" w:date="2021-10-29T13:44:00Z">
                  <w:rPr>
                    <w:ins w:id="10952" w:author="///" w:date="2021-10-22T18:44:00Z"/>
                    <w:rFonts w:ascii="Arial" w:eastAsia="SimSun" w:hAnsi="Arial" w:cs="Arial"/>
                    <w:color w:val="000000"/>
                    <w:sz w:val="18"/>
                    <w:szCs w:val="18"/>
                    <w:lang w:eastAsia="en-US"/>
                  </w:rPr>
                </w:rPrChange>
              </w:rPr>
              <w:pPrChange w:id="10953" w:author="///" w:date="2021-10-24T16:36:00Z">
                <w:pPr>
                  <w:keepNext/>
                  <w:keepLines/>
                  <w:overflowPunct/>
                  <w:autoSpaceDE/>
                  <w:autoSpaceDN/>
                  <w:adjustRightInd/>
                  <w:spacing w:after="0"/>
                  <w:jc w:val="center"/>
                  <w:textAlignment w:val="auto"/>
                </w:pPr>
              </w:pPrChange>
            </w:pPr>
            <w:ins w:id="10954" w:author="///" w:date="2021-10-22T18:44:00Z">
              <w:r w:rsidRPr="00507B4E">
                <w:rPr>
                  <w:rFonts w:eastAsia="SimSun"/>
                  <w:lang w:eastAsia="en-US"/>
                  <w:rPrChange w:id="10955" w:author="///" w:date="2021-10-29T13:44:00Z">
                    <w:rPr>
                      <w:rFonts w:eastAsia="SimSun" w:cs="Arial"/>
                      <w:color w:val="000000"/>
                      <w:szCs w:val="18"/>
                      <w:lang w:eastAsia="en-US"/>
                    </w:rPr>
                  </w:rPrChange>
                </w:rPr>
                <w:t>15</w:t>
              </w:r>
            </w:ins>
          </w:p>
        </w:tc>
        <w:tc>
          <w:tcPr>
            <w:tcW w:w="962" w:type="dxa"/>
            <w:tcBorders>
              <w:top w:val="single" w:sz="4" w:space="0" w:color="auto"/>
              <w:left w:val="single" w:sz="4" w:space="0" w:color="auto"/>
              <w:bottom w:val="single" w:sz="4" w:space="0" w:color="auto"/>
              <w:right w:val="single" w:sz="4" w:space="0" w:color="auto"/>
            </w:tcBorders>
            <w:vAlign w:val="center"/>
          </w:tcPr>
          <w:p w14:paraId="2923BCF8" w14:textId="403DD7DA" w:rsidR="00F44965" w:rsidRPr="00507B4E" w:rsidRDefault="00F44965">
            <w:pPr>
              <w:pStyle w:val="TAC"/>
              <w:rPr>
                <w:ins w:id="10956" w:author="///" w:date="2021-10-22T18:44:00Z"/>
                <w:rFonts w:eastAsia="SimSun"/>
                <w:lang w:eastAsia="en-US"/>
                <w:rPrChange w:id="10957" w:author="///" w:date="2021-10-29T13:44:00Z">
                  <w:rPr>
                    <w:ins w:id="10958" w:author="///" w:date="2021-10-22T18:44:00Z"/>
                    <w:rFonts w:ascii="Arial" w:eastAsia="SimSun" w:hAnsi="Arial" w:cs="Arial"/>
                    <w:color w:val="000000"/>
                    <w:sz w:val="18"/>
                    <w:szCs w:val="18"/>
                    <w:lang w:eastAsia="en-US"/>
                  </w:rPr>
                </w:rPrChange>
              </w:rPr>
              <w:pPrChange w:id="10959" w:author="///" w:date="2021-10-24T16:36:00Z">
                <w:pPr>
                  <w:keepNext/>
                  <w:keepLines/>
                  <w:overflowPunct/>
                  <w:autoSpaceDE/>
                  <w:autoSpaceDN/>
                  <w:adjustRightInd/>
                  <w:spacing w:after="0"/>
                  <w:jc w:val="center"/>
                  <w:textAlignment w:val="auto"/>
                </w:pPr>
              </w:pPrChange>
            </w:pPr>
            <w:ins w:id="10960" w:author="///" w:date="2021-10-24T16:34:00Z">
              <w:r w:rsidRPr="00507B4E">
                <w:rPr>
                  <w:rFonts w:eastAsia="SimSun"/>
                  <w:lang w:eastAsia="en-US"/>
                  <w:rPrChange w:id="1096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B1539D4" w14:textId="3B008913" w:rsidR="00F44965" w:rsidRPr="00507B4E" w:rsidRDefault="00F44965">
            <w:pPr>
              <w:pStyle w:val="TAC"/>
              <w:rPr>
                <w:ins w:id="10962" w:author="///" w:date="2021-10-22T18:44:00Z"/>
                <w:rFonts w:eastAsia="SimSun"/>
                <w:lang w:eastAsia="en-US"/>
                <w:rPrChange w:id="10963" w:author="///" w:date="2021-10-29T13:44:00Z">
                  <w:rPr>
                    <w:ins w:id="10964" w:author="///" w:date="2021-10-22T18:44:00Z"/>
                    <w:rFonts w:ascii="Arial" w:eastAsia="SimSun" w:hAnsi="Arial" w:cs="Arial"/>
                    <w:color w:val="000000"/>
                    <w:sz w:val="18"/>
                    <w:szCs w:val="18"/>
                    <w:lang w:eastAsia="en-US"/>
                  </w:rPr>
                </w:rPrChange>
              </w:rPr>
              <w:pPrChange w:id="10965" w:author="///" w:date="2021-10-24T16:36:00Z">
                <w:pPr>
                  <w:keepNext/>
                  <w:keepLines/>
                  <w:overflowPunct/>
                  <w:autoSpaceDE/>
                  <w:autoSpaceDN/>
                  <w:adjustRightInd/>
                  <w:spacing w:after="0"/>
                  <w:jc w:val="center"/>
                  <w:textAlignment w:val="auto"/>
                </w:pPr>
              </w:pPrChange>
            </w:pPr>
            <w:ins w:id="10966" w:author="///" w:date="2021-10-24T16:34:00Z">
              <w:r w:rsidRPr="00507B4E">
                <w:rPr>
                  <w:rFonts w:eastAsia="SimSun"/>
                  <w:lang w:eastAsia="en-US"/>
                  <w:rPrChange w:id="1096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8585BA5" w14:textId="33F36488" w:rsidR="00F44965" w:rsidRPr="00507B4E" w:rsidRDefault="00F44965">
            <w:pPr>
              <w:pStyle w:val="TAC"/>
              <w:rPr>
                <w:ins w:id="10968" w:author="///" w:date="2021-10-22T18:44:00Z"/>
                <w:rFonts w:eastAsia="SimSun"/>
                <w:lang w:eastAsia="en-US"/>
                <w:rPrChange w:id="10969" w:author="///" w:date="2021-10-29T13:44:00Z">
                  <w:rPr>
                    <w:ins w:id="10970" w:author="///" w:date="2021-10-22T18:44:00Z"/>
                    <w:rFonts w:ascii="Arial" w:eastAsia="SimSun" w:hAnsi="Arial" w:cs="Arial"/>
                    <w:color w:val="000000"/>
                    <w:sz w:val="18"/>
                    <w:szCs w:val="18"/>
                    <w:lang w:eastAsia="en-US"/>
                  </w:rPr>
                </w:rPrChange>
              </w:rPr>
              <w:pPrChange w:id="10971" w:author="///" w:date="2021-10-24T16:36:00Z">
                <w:pPr>
                  <w:keepNext/>
                  <w:keepLines/>
                  <w:overflowPunct/>
                  <w:autoSpaceDE/>
                  <w:autoSpaceDN/>
                  <w:adjustRightInd/>
                  <w:spacing w:after="0"/>
                  <w:jc w:val="center"/>
                  <w:textAlignment w:val="auto"/>
                </w:pPr>
              </w:pPrChange>
            </w:pPr>
            <w:ins w:id="10972" w:author="///" w:date="2021-10-24T16:34:00Z">
              <w:r w:rsidRPr="00507B4E">
                <w:rPr>
                  <w:rFonts w:eastAsia="SimSun"/>
                  <w:lang w:eastAsia="en-US"/>
                  <w:rPrChange w:id="10973"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0C0BCC8" w14:textId="7BF7D422" w:rsidR="00F44965" w:rsidRPr="00507B4E" w:rsidRDefault="00F44965">
            <w:pPr>
              <w:pStyle w:val="TAC"/>
              <w:rPr>
                <w:ins w:id="10974" w:author="///" w:date="2021-10-22T18:44:00Z"/>
                <w:rFonts w:eastAsia="SimSun"/>
                <w:lang w:eastAsia="en-US"/>
                <w:rPrChange w:id="10975" w:author="///" w:date="2021-10-29T13:44:00Z">
                  <w:rPr>
                    <w:ins w:id="10976" w:author="///" w:date="2021-10-22T18:44:00Z"/>
                    <w:rFonts w:ascii="Arial" w:eastAsia="SimSun" w:hAnsi="Arial" w:cs="Arial"/>
                    <w:color w:val="000000"/>
                    <w:sz w:val="18"/>
                    <w:szCs w:val="18"/>
                    <w:lang w:eastAsia="en-US"/>
                  </w:rPr>
                </w:rPrChange>
              </w:rPr>
              <w:pPrChange w:id="10977" w:author="///" w:date="2021-10-24T16:36:00Z">
                <w:pPr>
                  <w:keepNext/>
                  <w:keepLines/>
                  <w:overflowPunct/>
                  <w:autoSpaceDE/>
                  <w:autoSpaceDN/>
                  <w:adjustRightInd/>
                  <w:spacing w:after="0"/>
                  <w:jc w:val="center"/>
                  <w:textAlignment w:val="auto"/>
                </w:pPr>
              </w:pPrChange>
            </w:pPr>
            <w:ins w:id="10978" w:author="///" w:date="2021-10-24T16:34:00Z">
              <w:r w:rsidRPr="00507B4E">
                <w:rPr>
                  <w:rFonts w:eastAsia="SimSun"/>
                  <w:lang w:eastAsia="en-US"/>
                  <w:rPrChange w:id="1097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171775" w14:textId="049B594A" w:rsidR="00F44965" w:rsidRPr="00507B4E" w:rsidRDefault="00F44965">
            <w:pPr>
              <w:pStyle w:val="TAC"/>
              <w:rPr>
                <w:ins w:id="10980" w:author="///" w:date="2021-10-22T18:44:00Z"/>
                <w:rFonts w:eastAsia="SimSun"/>
                <w:lang w:eastAsia="en-US"/>
                <w:rPrChange w:id="10981" w:author="///" w:date="2021-10-29T13:44:00Z">
                  <w:rPr>
                    <w:ins w:id="10982" w:author="///" w:date="2021-10-22T18:44:00Z"/>
                    <w:rFonts w:ascii="Arial" w:eastAsia="SimSun" w:hAnsi="Arial" w:cs="Arial"/>
                    <w:color w:val="000000"/>
                    <w:sz w:val="18"/>
                    <w:szCs w:val="18"/>
                    <w:lang w:eastAsia="en-US"/>
                  </w:rPr>
                </w:rPrChange>
              </w:rPr>
              <w:pPrChange w:id="10983" w:author="///" w:date="2021-10-24T16:36:00Z">
                <w:pPr>
                  <w:keepNext/>
                  <w:keepLines/>
                  <w:overflowPunct/>
                  <w:autoSpaceDE/>
                  <w:autoSpaceDN/>
                  <w:adjustRightInd/>
                  <w:spacing w:after="0"/>
                  <w:jc w:val="center"/>
                  <w:textAlignment w:val="auto"/>
                </w:pPr>
              </w:pPrChange>
            </w:pPr>
            <w:ins w:id="10984" w:author="///" w:date="2021-10-24T16:36:00Z">
              <w:r w:rsidRPr="00507B4E">
                <w:rPr>
                  <w:rFonts w:eastAsia="SimSun"/>
                  <w:lang w:eastAsia="en-US"/>
                  <w:rPrChange w:id="1098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8BF7" w14:textId="2E12F8FF" w:rsidR="00F44965" w:rsidRPr="00507B4E" w:rsidRDefault="00F44965">
            <w:pPr>
              <w:pStyle w:val="TAC"/>
              <w:rPr>
                <w:ins w:id="10986" w:author="///" w:date="2021-10-22T18:44:00Z"/>
                <w:rFonts w:eastAsia="SimSun"/>
                <w:lang w:eastAsia="en-US"/>
              </w:rPr>
            </w:pPr>
            <w:ins w:id="10987" w:author="///" w:date="2021-10-24T16:36:00Z">
              <w:r w:rsidRPr="00507B4E">
                <w:rPr>
                  <w:rFonts w:eastAsia="SimSun"/>
                  <w:lang w:eastAsia="en-US"/>
                  <w:rPrChange w:id="10988" w:author="///" w:date="2021-10-29T13:44:00Z">
                    <w:rPr>
                      <w:rFonts w:ascii="Calibri" w:hAnsi="Calibri" w:cs="Calibri"/>
                      <w:color w:val="0000CC"/>
                      <w:sz w:val="22"/>
                      <w:szCs w:val="22"/>
                    </w:rPr>
                  </w:rPrChange>
                </w:rPr>
                <w:t>20.5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5FDD" w14:textId="43318E39" w:rsidR="00F44965" w:rsidRPr="00507B4E" w:rsidRDefault="00F44965">
            <w:pPr>
              <w:pStyle w:val="TAC"/>
              <w:rPr>
                <w:ins w:id="10989" w:author="///" w:date="2021-10-22T18:44:00Z"/>
                <w:rFonts w:eastAsia="SimSun"/>
                <w:lang w:eastAsia="en-US"/>
              </w:rPr>
            </w:pPr>
            <w:ins w:id="10990" w:author="///" w:date="2021-10-24T16:36:00Z">
              <w:r w:rsidRPr="00507B4E">
                <w:rPr>
                  <w:rFonts w:eastAsia="SimSun"/>
                  <w:lang w:eastAsia="en-US"/>
                  <w:rPrChange w:id="10991"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081B9906" w14:textId="66EB30A3" w:rsidR="00F44965" w:rsidRPr="00507B4E" w:rsidRDefault="00F44965">
            <w:pPr>
              <w:pStyle w:val="TAC"/>
              <w:rPr>
                <w:ins w:id="10992" w:author="///" w:date="2021-10-22T18:44:00Z"/>
                <w:rFonts w:eastAsia="SimSun"/>
                <w:lang w:eastAsia="en-US"/>
              </w:rPr>
            </w:pPr>
            <w:ins w:id="10993" w:author="///" w:date="2021-10-24T16:36:00Z">
              <w:r w:rsidRPr="00507B4E">
                <w:rPr>
                  <w:rFonts w:eastAsia="SimSun"/>
                  <w:lang w:eastAsia="en-US"/>
                  <w:rPrChange w:id="1099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A38D9" w14:textId="4164A3F3" w:rsidR="00F44965" w:rsidRPr="00507B4E" w:rsidRDefault="00F44965">
            <w:pPr>
              <w:pStyle w:val="TAC"/>
              <w:rPr>
                <w:ins w:id="10995" w:author="///" w:date="2021-10-22T18:44:00Z"/>
                <w:rFonts w:eastAsia="SimSun"/>
                <w:lang w:eastAsia="en-US"/>
              </w:rPr>
            </w:pPr>
            <w:ins w:id="10996" w:author="///" w:date="2021-10-24T16:36:00Z">
              <w:r w:rsidRPr="00507B4E">
                <w:rPr>
                  <w:rFonts w:eastAsia="SimSun"/>
                  <w:lang w:eastAsia="en-US"/>
                  <w:rPrChange w:id="1099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A31D" w14:textId="0A7321B7" w:rsidR="00F44965" w:rsidRPr="00507B4E" w:rsidRDefault="00F44965">
            <w:pPr>
              <w:pStyle w:val="TAC"/>
              <w:rPr>
                <w:ins w:id="10998" w:author="///" w:date="2021-10-22T18:44:00Z"/>
                <w:rFonts w:eastAsia="SimSun"/>
                <w:lang w:eastAsia="en-US"/>
              </w:rPr>
            </w:pPr>
            <w:ins w:id="10999" w:author="///" w:date="2021-10-24T16:36:00Z">
              <w:r w:rsidRPr="00507B4E">
                <w:rPr>
                  <w:rFonts w:eastAsia="SimSun"/>
                  <w:lang w:eastAsia="en-US"/>
                  <w:rPrChange w:id="11000" w:author="///" w:date="2021-10-29T13:44:00Z">
                    <w:rPr>
                      <w:rFonts w:ascii="Calibri" w:hAnsi="Calibri" w:cs="Calibri"/>
                      <w:sz w:val="22"/>
                      <w:szCs w:val="22"/>
                    </w:rPr>
                  </w:rPrChange>
                </w:rPr>
                <w:t>18-TT</w:t>
              </w:r>
            </w:ins>
          </w:p>
        </w:tc>
      </w:tr>
      <w:tr w:rsidR="004E3E21" w:rsidRPr="00507B4E" w14:paraId="6F05D84D" w14:textId="77777777" w:rsidTr="004E3E21">
        <w:tblPrEx>
          <w:tblCellMar>
            <w:left w:w="51" w:type="dxa"/>
            <w:right w:w="51" w:type="dxa"/>
          </w:tblCellMar>
        </w:tblPrEx>
        <w:trPr>
          <w:gridAfter w:val="2"/>
          <w:wAfter w:w="463" w:type="dxa"/>
          <w:trHeight w:val="149"/>
          <w:ins w:id="1100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C960076" w14:textId="77777777" w:rsidR="00F44965" w:rsidRPr="00507B4E" w:rsidRDefault="00F44965">
            <w:pPr>
              <w:pStyle w:val="TAC"/>
              <w:rPr>
                <w:ins w:id="11002" w:author="///" w:date="2021-10-22T18:44:00Z"/>
                <w:rFonts w:eastAsia="SimSun"/>
                <w:lang w:eastAsia="en-US"/>
                <w:rPrChange w:id="11003" w:author="///" w:date="2021-10-29T13:44:00Z">
                  <w:rPr>
                    <w:ins w:id="11004" w:author="///" w:date="2021-10-22T18:44:00Z"/>
                    <w:rFonts w:ascii="Arial" w:eastAsia="SimSun" w:hAnsi="Arial" w:cs="Arial"/>
                    <w:color w:val="000000"/>
                    <w:sz w:val="18"/>
                    <w:szCs w:val="18"/>
                    <w:lang w:eastAsia="en-US"/>
                  </w:rPr>
                </w:rPrChange>
              </w:rPr>
              <w:pPrChange w:id="11005" w:author="///" w:date="2021-10-24T16:36:00Z">
                <w:pPr>
                  <w:keepNext/>
                  <w:keepLines/>
                  <w:overflowPunct/>
                  <w:autoSpaceDE/>
                  <w:autoSpaceDN/>
                  <w:adjustRightInd/>
                  <w:spacing w:after="0"/>
                  <w:jc w:val="center"/>
                  <w:textAlignment w:val="auto"/>
                </w:pPr>
              </w:pPrChange>
            </w:pPr>
            <w:ins w:id="11006" w:author="///" w:date="2021-10-22T18:44:00Z">
              <w:r w:rsidRPr="00507B4E">
                <w:rPr>
                  <w:rFonts w:eastAsia="SimSun"/>
                  <w:lang w:eastAsia="en-US"/>
                  <w:rPrChange w:id="11007" w:author="///" w:date="2021-10-29T13:44:00Z">
                    <w:rPr>
                      <w:rFonts w:eastAsia="SimSun" w:cs="Arial"/>
                      <w:color w:val="000000"/>
                      <w:szCs w:val="18"/>
                      <w:lang w:eastAsia="en-US"/>
                    </w:rPr>
                  </w:rPrChange>
                </w:rPr>
                <w:t>16</w:t>
              </w:r>
            </w:ins>
          </w:p>
        </w:tc>
        <w:tc>
          <w:tcPr>
            <w:tcW w:w="962" w:type="dxa"/>
            <w:tcBorders>
              <w:top w:val="single" w:sz="4" w:space="0" w:color="auto"/>
              <w:left w:val="single" w:sz="4" w:space="0" w:color="auto"/>
              <w:bottom w:val="single" w:sz="4" w:space="0" w:color="auto"/>
              <w:right w:val="single" w:sz="4" w:space="0" w:color="auto"/>
            </w:tcBorders>
            <w:vAlign w:val="center"/>
          </w:tcPr>
          <w:p w14:paraId="419C680A" w14:textId="1841B210" w:rsidR="00F44965" w:rsidRPr="00507B4E" w:rsidRDefault="00F44965">
            <w:pPr>
              <w:pStyle w:val="TAC"/>
              <w:rPr>
                <w:ins w:id="11008" w:author="///" w:date="2021-10-22T18:44:00Z"/>
                <w:rFonts w:eastAsia="SimSun"/>
                <w:lang w:eastAsia="en-US"/>
                <w:rPrChange w:id="11009" w:author="///" w:date="2021-10-29T13:44:00Z">
                  <w:rPr>
                    <w:ins w:id="11010" w:author="///" w:date="2021-10-22T18:44:00Z"/>
                    <w:rFonts w:ascii="Arial" w:eastAsia="SimSun" w:hAnsi="Arial" w:cs="Arial"/>
                    <w:color w:val="000000"/>
                    <w:sz w:val="18"/>
                    <w:szCs w:val="18"/>
                    <w:lang w:eastAsia="en-US"/>
                  </w:rPr>
                </w:rPrChange>
              </w:rPr>
              <w:pPrChange w:id="11011" w:author="///" w:date="2021-10-24T16:36:00Z">
                <w:pPr>
                  <w:keepNext/>
                  <w:keepLines/>
                  <w:overflowPunct/>
                  <w:autoSpaceDE/>
                  <w:autoSpaceDN/>
                  <w:adjustRightInd/>
                  <w:spacing w:after="0"/>
                  <w:jc w:val="center"/>
                  <w:textAlignment w:val="auto"/>
                </w:pPr>
              </w:pPrChange>
            </w:pPr>
            <w:ins w:id="11012" w:author="///" w:date="2021-10-24T16:34:00Z">
              <w:r w:rsidRPr="00507B4E">
                <w:rPr>
                  <w:rFonts w:eastAsia="SimSun"/>
                  <w:lang w:eastAsia="en-US"/>
                  <w:rPrChange w:id="1101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85011D0" w14:textId="0AE0962D" w:rsidR="00F44965" w:rsidRPr="00507B4E" w:rsidRDefault="00F44965">
            <w:pPr>
              <w:pStyle w:val="TAC"/>
              <w:rPr>
                <w:ins w:id="11014" w:author="///" w:date="2021-10-22T18:44:00Z"/>
                <w:rFonts w:eastAsia="SimSun"/>
                <w:lang w:eastAsia="en-US"/>
                <w:rPrChange w:id="11015" w:author="///" w:date="2021-10-29T13:44:00Z">
                  <w:rPr>
                    <w:ins w:id="11016" w:author="///" w:date="2021-10-22T18:44:00Z"/>
                    <w:rFonts w:ascii="Arial" w:eastAsia="SimSun" w:hAnsi="Arial" w:cs="Arial"/>
                    <w:color w:val="000000"/>
                    <w:sz w:val="18"/>
                    <w:szCs w:val="18"/>
                    <w:lang w:eastAsia="en-US"/>
                  </w:rPr>
                </w:rPrChange>
              </w:rPr>
              <w:pPrChange w:id="11017" w:author="///" w:date="2021-10-24T16:36:00Z">
                <w:pPr>
                  <w:keepNext/>
                  <w:keepLines/>
                  <w:overflowPunct/>
                  <w:autoSpaceDE/>
                  <w:autoSpaceDN/>
                  <w:adjustRightInd/>
                  <w:spacing w:after="0"/>
                  <w:jc w:val="center"/>
                  <w:textAlignment w:val="auto"/>
                </w:pPr>
              </w:pPrChange>
            </w:pPr>
            <w:ins w:id="11018" w:author="///" w:date="2021-10-24T16:34:00Z">
              <w:r w:rsidRPr="00507B4E">
                <w:rPr>
                  <w:rFonts w:eastAsia="SimSun"/>
                  <w:lang w:eastAsia="en-US"/>
                  <w:rPrChange w:id="1101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2C82BA9" w14:textId="14DD1CEF" w:rsidR="00F44965" w:rsidRPr="00507B4E" w:rsidRDefault="00F44965">
            <w:pPr>
              <w:pStyle w:val="TAC"/>
              <w:rPr>
                <w:ins w:id="11020" w:author="///" w:date="2021-10-22T18:44:00Z"/>
                <w:rFonts w:eastAsia="SimSun"/>
                <w:lang w:eastAsia="en-US"/>
                <w:rPrChange w:id="11021" w:author="///" w:date="2021-10-29T13:44:00Z">
                  <w:rPr>
                    <w:ins w:id="11022" w:author="///" w:date="2021-10-22T18:44:00Z"/>
                    <w:rFonts w:ascii="Arial" w:eastAsia="SimSun" w:hAnsi="Arial" w:cs="Arial"/>
                    <w:color w:val="000000"/>
                    <w:sz w:val="18"/>
                    <w:szCs w:val="18"/>
                    <w:lang w:eastAsia="en-US"/>
                  </w:rPr>
                </w:rPrChange>
              </w:rPr>
              <w:pPrChange w:id="11023" w:author="///" w:date="2021-10-24T16:36:00Z">
                <w:pPr>
                  <w:keepNext/>
                  <w:keepLines/>
                  <w:overflowPunct/>
                  <w:autoSpaceDE/>
                  <w:autoSpaceDN/>
                  <w:adjustRightInd/>
                  <w:spacing w:after="0"/>
                  <w:jc w:val="center"/>
                  <w:textAlignment w:val="auto"/>
                </w:pPr>
              </w:pPrChange>
            </w:pPr>
            <w:ins w:id="11024" w:author="///" w:date="2021-10-24T16:34:00Z">
              <w:r w:rsidRPr="00507B4E">
                <w:rPr>
                  <w:rFonts w:eastAsia="SimSun"/>
                  <w:lang w:eastAsia="en-US"/>
                  <w:rPrChange w:id="11025"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43FB6BA" w14:textId="3412BA93" w:rsidR="00F44965" w:rsidRPr="00507B4E" w:rsidRDefault="00F44965">
            <w:pPr>
              <w:pStyle w:val="TAC"/>
              <w:rPr>
                <w:ins w:id="11026" w:author="///" w:date="2021-10-22T18:44:00Z"/>
                <w:rFonts w:eastAsia="SimSun"/>
                <w:lang w:eastAsia="en-US"/>
                <w:rPrChange w:id="11027" w:author="///" w:date="2021-10-29T13:44:00Z">
                  <w:rPr>
                    <w:ins w:id="11028" w:author="///" w:date="2021-10-22T18:44:00Z"/>
                    <w:rFonts w:ascii="Arial" w:eastAsia="SimSun" w:hAnsi="Arial" w:cs="Arial"/>
                    <w:color w:val="000000"/>
                    <w:sz w:val="18"/>
                    <w:szCs w:val="18"/>
                    <w:lang w:eastAsia="en-US"/>
                  </w:rPr>
                </w:rPrChange>
              </w:rPr>
              <w:pPrChange w:id="11029" w:author="///" w:date="2021-10-24T16:36:00Z">
                <w:pPr>
                  <w:keepNext/>
                  <w:keepLines/>
                  <w:overflowPunct/>
                  <w:autoSpaceDE/>
                  <w:autoSpaceDN/>
                  <w:adjustRightInd/>
                  <w:spacing w:after="0"/>
                  <w:jc w:val="center"/>
                  <w:textAlignment w:val="auto"/>
                </w:pPr>
              </w:pPrChange>
            </w:pPr>
            <w:ins w:id="11030" w:author="///" w:date="2021-10-24T16:34:00Z">
              <w:r w:rsidRPr="00507B4E">
                <w:rPr>
                  <w:rFonts w:eastAsia="SimSun"/>
                  <w:lang w:eastAsia="en-US"/>
                  <w:rPrChange w:id="1103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51F096" w14:textId="42205DA8" w:rsidR="00F44965" w:rsidRPr="00507B4E" w:rsidRDefault="00F44965">
            <w:pPr>
              <w:pStyle w:val="TAC"/>
              <w:rPr>
                <w:ins w:id="11032" w:author="///" w:date="2021-10-22T18:44:00Z"/>
                <w:rFonts w:eastAsia="SimSun"/>
                <w:lang w:eastAsia="en-US"/>
                <w:rPrChange w:id="11033" w:author="///" w:date="2021-10-29T13:44:00Z">
                  <w:rPr>
                    <w:ins w:id="11034" w:author="///" w:date="2021-10-22T18:44:00Z"/>
                    <w:rFonts w:ascii="Arial" w:eastAsia="SimSun" w:hAnsi="Arial" w:cs="Arial"/>
                    <w:color w:val="000000"/>
                    <w:sz w:val="18"/>
                    <w:szCs w:val="18"/>
                    <w:lang w:eastAsia="en-US"/>
                  </w:rPr>
                </w:rPrChange>
              </w:rPr>
              <w:pPrChange w:id="11035" w:author="///" w:date="2021-10-24T16:36:00Z">
                <w:pPr>
                  <w:keepNext/>
                  <w:keepLines/>
                  <w:overflowPunct/>
                  <w:autoSpaceDE/>
                  <w:autoSpaceDN/>
                  <w:adjustRightInd/>
                  <w:spacing w:after="0"/>
                  <w:jc w:val="center"/>
                  <w:textAlignment w:val="auto"/>
                </w:pPr>
              </w:pPrChange>
            </w:pPr>
            <w:ins w:id="11036" w:author="///" w:date="2021-10-24T16:36:00Z">
              <w:r w:rsidRPr="00507B4E">
                <w:rPr>
                  <w:rFonts w:eastAsia="SimSun"/>
                  <w:lang w:eastAsia="en-US"/>
                  <w:rPrChange w:id="11037"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7D71" w14:textId="4F30F87A" w:rsidR="00F44965" w:rsidRPr="00507B4E" w:rsidRDefault="00F44965">
            <w:pPr>
              <w:pStyle w:val="TAC"/>
              <w:rPr>
                <w:ins w:id="11038" w:author="///" w:date="2021-10-22T18:44:00Z"/>
                <w:rFonts w:eastAsia="SimSun"/>
                <w:lang w:eastAsia="en-US"/>
              </w:rPr>
            </w:pPr>
            <w:ins w:id="11039" w:author="///" w:date="2021-10-24T16:36:00Z">
              <w:r w:rsidRPr="00507B4E">
                <w:rPr>
                  <w:rFonts w:eastAsia="SimSun"/>
                  <w:lang w:eastAsia="en-US"/>
                  <w:rPrChange w:id="11040" w:author="///" w:date="2021-10-29T13:44:00Z">
                    <w:rPr>
                      <w:rFonts w:ascii="Calibri" w:hAnsi="Calibri" w:cs="Calibri"/>
                      <w:color w:val="0000CC"/>
                      <w:sz w:val="22"/>
                      <w:szCs w:val="22"/>
                    </w:rPr>
                  </w:rPrChange>
                </w:rPr>
                <w:t>22</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0E72" w14:textId="72ADF4E8" w:rsidR="00F44965" w:rsidRPr="00507B4E" w:rsidRDefault="00F44965">
            <w:pPr>
              <w:pStyle w:val="TAC"/>
              <w:rPr>
                <w:ins w:id="11041" w:author="///" w:date="2021-10-22T18:44:00Z"/>
                <w:rFonts w:eastAsia="SimSun"/>
                <w:lang w:eastAsia="en-US"/>
              </w:rPr>
            </w:pPr>
            <w:ins w:id="11042" w:author="///" w:date="2021-10-24T16:36:00Z">
              <w:r w:rsidRPr="00507B4E">
                <w:rPr>
                  <w:rFonts w:eastAsia="SimSun"/>
                  <w:lang w:eastAsia="en-US"/>
                  <w:rPrChange w:id="11043"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790B26AB" w14:textId="1456054D" w:rsidR="00F44965" w:rsidRPr="00507B4E" w:rsidRDefault="00F44965">
            <w:pPr>
              <w:pStyle w:val="TAC"/>
              <w:rPr>
                <w:ins w:id="11044" w:author="///" w:date="2021-10-22T18:44:00Z"/>
                <w:rFonts w:eastAsia="SimSun"/>
                <w:lang w:eastAsia="en-US"/>
              </w:rPr>
            </w:pPr>
            <w:ins w:id="11045" w:author="///" w:date="2021-10-24T16:36:00Z">
              <w:r w:rsidRPr="00507B4E">
                <w:rPr>
                  <w:rFonts w:eastAsia="SimSun"/>
                  <w:lang w:eastAsia="en-US"/>
                  <w:rPrChange w:id="1104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7669B" w14:textId="3F690CA2" w:rsidR="00F44965" w:rsidRPr="00507B4E" w:rsidRDefault="00F44965">
            <w:pPr>
              <w:pStyle w:val="TAC"/>
              <w:rPr>
                <w:ins w:id="11047" w:author="///" w:date="2021-10-22T18:44:00Z"/>
                <w:rFonts w:eastAsia="SimSun"/>
                <w:lang w:eastAsia="en-US"/>
              </w:rPr>
            </w:pPr>
            <w:ins w:id="11048" w:author="///" w:date="2021-10-24T16:36:00Z">
              <w:r w:rsidRPr="00507B4E">
                <w:rPr>
                  <w:rFonts w:eastAsia="SimSun"/>
                  <w:lang w:eastAsia="en-US"/>
                  <w:rPrChange w:id="1104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2525" w14:textId="43841D73" w:rsidR="00F44965" w:rsidRPr="00507B4E" w:rsidRDefault="00F44965">
            <w:pPr>
              <w:pStyle w:val="TAC"/>
              <w:rPr>
                <w:ins w:id="11050" w:author="///" w:date="2021-10-22T18:44:00Z"/>
                <w:rFonts w:eastAsia="SimSun"/>
                <w:lang w:eastAsia="en-US"/>
              </w:rPr>
            </w:pPr>
            <w:ins w:id="11051" w:author="///" w:date="2021-10-24T16:36:00Z">
              <w:r w:rsidRPr="00507B4E">
                <w:rPr>
                  <w:rFonts w:eastAsia="SimSun"/>
                  <w:lang w:eastAsia="en-US"/>
                  <w:rPrChange w:id="11052" w:author="///" w:date="2021-10-29T13:44:00Z">
                    <w:rPr>
                      <w:rFonts w:ascii="Calibri" w:hAnsi="Calibri" w:cs="Calibri"/>
                      <w:sz w:val="22"/>
                      <w:szCs w:val="22"/>
                    </w:rPr>
                  </w:rPrChange>
                </w:rPr>
                <w:t>20-TT</w:t>
              </w:r>
            </w:ins>
          </w:p>
        </w:tc>
      </w:tr>
      <w:tr w:rsidR="004E3E21" w:rsidRPr="00507B4E" w14:paraId="5F56D190" w14:textId="77777777" w:rsidTr="004E3E21">
        <w:tblPrEx>
          <w:tblCellMar>
            <w:left w:w="51" w:type="dxa"/>
            <w:right w:w="51" w:type="dxa"/>
          </w:tblCellMar>
        </w:tblPrEx>
        <w:trPr>
          <w:gridAfter w:val="2"/>
          <w:wAfter w:w="463" w:type="dxa"/>
          <w:trHeight w:val="149"/>
          <w:ins w:id="1105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E47F656" w14:textId="77777777" w:rsidR="00F44965" w:rsidRPr="00507B4E" w:rsidRDefault="00F44965">
            <w:pPr>
              <w:pStyle w:val="TAC"/>
              <w:rPr>
                <w:ins w:id="11054" w:author="///" w:date="2021-10-22T18:44:00Z"/>
                <w:rFonts w:eastAsia="SimSun"/>
                <w:lang w:eastAsia="en-US"/>
                <w:rPrChange w:id="11055" w:author="///" w:date="2021-10-29T13:44:00Z">
                  <w:rPr>
                    <w:ins w:id="11056" w:author="///" w:date="2021-10-22T18:44:00Z"/>
                    <w:rFonts w:ascii="Arial" w:eastAsia="SimSun" w:hAnsi="Arial" w:cs="Arial"/>
                    <w:color w:val="000000"/>
                    <w:sz w:val="18"/>
                    <w:szCs w:val="18"/>
                    <w:lang w:eastAsia="en-US"/>
                  </w:rPr>
                </w:rPrChange>
              </w:rPr>
              <w:pPrChange w:id="11057" w:author="///" w:date="2021-10-24T16:36:00Z">
                <w:pPr>
                  <w:keepNext/>
                  <w:keepLines/>
                  <w:overflowPunct/>
                  <w:autoSpaceDE/>
                  <w:autoSpaceDN/>
                  <w:adjustRightInd/>
                  <w:spacing w:after="0"/>
                  <w:jc w:val="center"/>
                  <w:textAlignment w:val="auto"/>
                </w:pPr>
              </w:pPrChange>
            </w:pPr>
            <w:ins w:id="11058" w:author="///" w:date="2021-10-22T18:44:00Z">
              <w:r w:rsidRPr="00507B4E">
                <w:rPr>
                  <w:rFonts w:eastAsia="SimSun"/>
                  <w:lang w:eastAsia="en-US"/>
                  <w:rPrChange w:id="11059" w:author="///" w:date="2021-10-29T13:44:00Z">
                    <w:rPr>
                      <w:rFonts w:eastAsia="SimSun" w:cs="Arial"/>
                      <w:color w:val="000000"/>
                      <w:szCs w:val="18"/>
                      <w:lang w:eastAsia="en-US"/>
                    </w:rPr>
                  </w:rPrChange>
                </w:rPr>
                <w:t>17</w:t>
              </w:r>
            </w:ins>
          </w:p>
        </w:tc>
        <w:tc>
          <w:tcPr>
            <w:tcW w:w="962" w:type="dxa"/>
            <w:tcBorders>
              <w:top w:val="single" w:sz="4" w:space="0" w:color="auto"/>
              <w:left w:val="single" w:sz="4" w:space="0" w:color="auto"/>
              <w:bottom w:val="single" w:sz="4" w:space="0" w:color="auto"/>
              <w:right w:val="single" w:sz="4" w:space="0" w:color="auto"/>
            </w:tcBorders>
            <w:vAlign w:val="center"/>
          </w:tcPr>
          <w:p w14:paraId="39C21E87" w14:textId="1F1446E0" w:rsidR="00F44965" w:rsidRPr="00507B4E" w:rsidRDefault="00F44965">
            <w:pPr>
              <w:pStyle w:val="TAC"/>
              <w:rPr>
                <w:ins w:id="11060" w:author="///" w:date="2021-10-22T18:44:00Z"/>
                <w:rFonts w:eastAsia="SimSun"/>
                <w:lang w:eastAsia="en-US"/>
                <w:rPrChange w:id="11061" w:author="///" w:date="2021-10-29T13:44:00Z">
                  <w:rPr>
                    <w:ins w:id="11062" w:author="///" w:date="2021-10-22T18:44:00Z"/>
                    <w:rFonts w:ascii="Arial" w:eastAsia="SimSun" w:hAnsi="Arial" w:cs="Arial"/>
                    <w:color w:val="000000"/>
                    <w:sz w:val="18"/>
                    <w:szCs w:val="18"/>
                    <w:lang w:eastAsia="en-US"/>
                  </w:rPr>
                </w:rPrChange>
              </w:rPr>
              <w:pPrChange w:id="11063" w:author="///" w:date="2021-10-24T16:36:00Z">
                <w:pPr>
                  <w:keepNext/>
                  <w:keepLines/>
                  <w:overflowPunct/>
                  <w:autoSpaceDE/>
                  <w:autoSpaceDN/>
                  <w:adjustRightInd/>
                  <w:spacing w:after="0"/>
                  <w:jc w:val="center"/>
                  <w:textAlignment w:val="auto"/>
                </w:pPr>
              </w:pPrChange>
            </w:pPr>
            <w:ins w:id="11064" w:author="///" w:date="2021-10-24T16:34:00Z">
              <w:r w:rsidRPr="00507B4E">
                <w:rPr>
                  <w:rFonts w:eastAsia="SimSun"/>
                  <w:lang w:eastAsia="en-US"/>
                  <w:rPrChange w:id="1106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71A005A" w14:textId="7348345F" w:rsidR="00F44965" w:rsidRPr="00507B4E" w:rsidRDefault="00F44965">
            <w:pPr>
              <w:pStyle w:val="TAC"/>
              <w:rPr>
                <w:ins w:id="11066" w:author="///" w:date="2021-10-22T18:44:00Z"/>
                <w:rFonts w:eastAsia="SimSun"/>
                <w:lang w:eastAsia="en-US"/>
                <w:rPrChange w:id="11067" w:author="///" w:date="2021-10-29T13:44:00Z">
                  <w:rPr>
                    <w:ins w:id="11068" w:author="///" w:date="2021-10-22T18:44:00Z"/>
                    <w:rFonts w:ascii="Arial" w:eastAsia="SimSun" w:hAnsi="Arial" w:cs="Arial"/>
                    <w:color w:val="000000"/>
                    <w:sz w:val="18"/>
                    <w:szCs w:val="18"/>
                    <w:lang w:eastAsia="en-US"/>
                  </w:rPr>
                </w:rPrChange>
              </w:rPr>
              <w:pPrChange w:id="11069" w:author="///" w:date="2021-10-24T16:36:00Z">
                <w:pPr>
                  <w:keepNext/>
                  <w:keepLines/>
                  <w:overflowPunct/>
                  <w:autoSpaceDE/>
                  <w:autoSpaceDN/>
                  <w:adjustRightInd/>
                  <w:spacing w:after="0"/>
                  <w:jc w:val="center"/>
                  <w:textAlignment w:val="auto"/>
                </w:pPr>
              </w:pPrChange>
            </w:pPr>
            <w:ins w:id="11070" w:author="///" w:date="2021-10-24T16:34:00Z">
              <w:r w:rsidRPr="00507B4E">
                <w:rPr>
                  <w:rFonts w:eastAsia="SimSun"/>
                  <w:lang w:eastAsia="en-US"/>
                  <w:rPrChange w:id="1107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B8C5855" w14:textId="1AE4D6DB" w:rsidR="00F44965" w:rsidRPr="00507B4E" w:rsidRDefault="00F44965">
            <w:pPr>
              <w:pStyle w:val="TAC"/>
              <w:rPr>
                <w:ins w:id="11072" w:author="///" w:date="2021-10-22T18:44:00Z"/>
                <w:rFonts w:eastAsia="SimSun"/>
                <w:lang w:eastAsia="en-US"/>
                <w:rPrChange w:id="11073" w:author="///" w:date="2021-10-29T13:44:00Z">
                  <w:rPr>
                    <w:ins w:id="11074" w:author="///" w:date="2021-10-22T18:44:00Z"/>
                    <w:rFonts w:ascii="Arial" w:eastAsia="SimSun" w:hAnsi="Arial" w:cs="Arial"/>
                    <w:color w:val="000000"/>
                    <w:sz w:val="18"/>
                    <w:szCs w:val="18"/>
                    <w:lang w:eastAsia="en-US"/>
                  </w:rPr>
                </w:rPrChange>
              </w:rPr>
              <w:pPrChange w:id="11075" w:author="///" w:date="2021-10-24T16:36:00Z">
                <w:pPr>
                  <w:keepNext/>
                  <w:keepLines/>
                  <w:overflowPunct/>
                  <w:autoSpaceDE/>
                  <w:autoSpaceDN/>
                  <w:adjustRightInd/>
                  <w:spacing w:after="0"/>
                  <w:jc w:val="center"/>
                  <w:textAlignment w:val="auto"/>
                </w:pPr>
              </w:pPrChange>
            </w:pPr>
            <w:ins w:id="11076" w:author="///" w:date="2021-10-24T16:34:00Z">
              <w:r w:rsidRPr="00507B4E">
                <w:rPr>
                  <w:rFonts w:eastAsia="SimSun"/>
                  <w:lang w:eastAsia="en-US"/>
                  <w:rPrChange w:id="11077"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2259457" w14:textId="78E80071" w:rsidR="00F44965" w:rsidRPr="00507B4E" w:rsidRDefault="00F44965">
            <w:pPr>
              <w:pStyle w:val="TAC"/>
              <w:rPr>
                <w:ins w:id="11078" w:author="///" w:date="2021-10-22T18:44:00Z"/>
                <w:rFonts w:eastAsia="SimSun"/>
                <w:lang w:eastAsia="en-US"/>
                <w:rPrChange w:id="11079" w:author="///" w:date="2021-10-29T13:44:00Z">
                  <w:rPr>
                    <w:ins w:id="11080" w:author="///" w:date="2021-10-22T18:44:00Z"/>
                    <w:rFonts w:ascii="Arial" w:eastAsia="SimSun" w:hAnsi="Arial" w:cs="Arial"/>
                    <w:color w:val="000000"/>
                    <w:sz w:val="18"/>
                    <w:szCs w:val="18"/>
                    <w:lang w:eastAsia="en-US"/>
                  </w:rPr>
                </w:rPrChange>
              </w:rPr>
              <w:pPrChange w:id="11081" w:author="///" w:date="2021-10-24T16:36:00Z">
                <w:pPr>
                  <w:keepNext/>
                  <w:keepLines/>
                  <w:overflowPunct/>
                  <w:autoSpaceDE/>
                  <w:autoSpaceDN/>
                  <w:adjustRightInd/>
                  <w:spacing w:after="0"/>
                  <w:jc w:val="center"/>
                  <w:textAlignment w:val="auto"/>
                </w:pPr>
              </w:pPrChange>
            </w:pPr>
            <w:ins w:id="11082" w:author="///" w:date="2021-10-24T16:34:00Z">
              <w:r w:rsidRPr="00507B4E">
                <w:rPr>
                  <w:rFonts w:eastAsia="SimSun"/>
                  <w:lang w:eastAsia="en-US"/>
                  <w:rPrChange w:id="1108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B890F7" w14:textId="1C313B1D" w:rsidR="00F44965" w:rsidRPr="00507B4E" w:rsidRDefault="00F44965">
            <w:pPr>
              <w:pStyle w:val="TAC"/>
              <w:rPr>
                <w:ins w:id="11084" w:author="///" w:date="2021-10-22T18:44:00Z"/>
                <w:rFonts w:eastAsia="SimSun"/>
                <w:lang w:eastAsia="en-US"/>
                <w:rPrChange w:id="11085" w:author="///" w:date="2021-10-29T13:44:00Z">
                  <w:rPr>
                    <w:ins w:id="11086" w:author="///" w:date="2021-10-22T18:44:00Z"/>
                    <w:rFonts w:ascii="Arial" w:eastAsia="SimSun" w:hAnsi="Arial" w:cs="Arial"/>
                    <w:color w:val="000000"/>
                    <w:sz w:val="18"/>
                    <w:szCs w:val="18"/>
                    <w:lang w:eastAsia="en-US"/>
                  </w:rPr>
                </w:rPrChange>
              </w:rPr>
              <w:pPrChange w:id="11087" w:author="///" w:date="2021-10-24T16:36:00Z">
                <w:pPr>
                  <w:keepNext/>
                  <w:keepLines/>
                  <w:overflowPunct/>
                  <w:autoSpaceDE/>
                  <w:autoSpaceDN/>
                  <w:adjustRightInd/>
                  <w:spacing w:after="0"/>
                  <w:jc w:val="center"/>
                  <w:textAlignment w:val="auto"/>
                </w:pPr>
              </w:pPrChange>
            </w:pPr>
            <w:ins w:id="11088" w:author="///" w:date="2021-10-24T16:36:00Z">
              <w:r w:rsidRPr="00507B4E">
                <w:rPr>
                  <w:rFonts w:eastAsia="SimSun"/>
                  <w:lang w:eastAsia="en-US"/>
                  <w:rPrChange w:id="1108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38E3" w14:textId="7C5BE44C" w:rsidR="00F44965" w:rsidRPr="00507B4E" w:rsidRDefault="00F44965">
            <w:pPr>
              <w:pStyle w:val="TAC"/>
              <w:rPr>
                <w:ins w:id="11090" w:author="///" w:date="2021-10-22T18:44:00Z"/>
                <w:rFonts w:eastAsia="SimSun"/>
                <w:lang w:eastAsia="en-US"/>
              </w:rPr>
            </w:pPr>
            <w:ins w:id="11091" w:author="///" w:date="2021-10-24T16:36:00Z">
              <w:r w:rsidRPr="00507B4E">
                <w:rPr>
                  <w:rFonts w:eastAsia="SimSun"/>
                  <w:lang w:eastAsia="en-US"/>
                  <w:rPrChange w:id="11092" w:author="///" w:date="2021-10-29T13:44:00Z">
                    <w:rPr>
                      <w:rFonts w:ascii="Calibri" w:hAnsi="Calibri" w:cs="Calibri"/>
                      <w:color w:val="0000CC"/>
                      <w:sz w:val="22"/>
                      <w:szCs w:val="22"/>
                    </w:rPr>
                  </w:rPrChange>
                </w:rPr>
                <w:t>20.5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2F43" w14:textId="26B2F513" w:rsidR="00F44965" w:rsidRPr="00507B4E" w:rsidRDefault="00F44965">
            <w:pPr>
              <w:pStyle w:val="TAC"/>
              <w:rPr>
                <w:ins w:id="11093" w:author="///" w:date="2021-10-22T18:44:00Z"/>
                <w:rFonts w:eastAsia="SimSun"/>
                <w:lang w:eastAsia="en-US"/>
              </w:rPr>
            </w:pPr>
            <w:ins w:id="11094" w:author="///" w:date="2021-10-24T16:36:00Z">
              <w:r w:rsidRPr="00507B4E">
                <w:rPr>
                  <w:rFonts w:eastAsia="SimSun"/>
                  <w:lang w:eastAsia="en-US"/>
                  <w:rPrChange w:id="11095"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6B96EC29" w14:textId="105BD552" w:rsidR="00F44965" w:rsidRPr="00507B4E" w:rsidRDefault="00F44965">
            <w:pPr>
              <w:pStyle w:val="TAC"/>
              <w:rPr>
                <w:ins w:id="11096" w:author="///" w:date="2021-10-22T18:44:00Z"/>
                <w:rFonts w:eastAsia="SimSun"/>
                <w:lang w:eastAsia="en-US"/>
              </w:rPr>
            </w:pPr>
            <w:ins w:id="11097" w:author="///" w:date="2021-10-24T16:36:00Z">
              <w:r w:rsidRPr="00507B4E">
                <w:rPr>
                  <w:rFonts w:eastAsia="SimSun"/>
                  <w:lang w:eastAsia="en-US"/>
                  <w:rPrChange w:id="1109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EE465" w14:textId="380E68A2" w:rsidR="00F44965" w:rsidRPr="00507B4E" w:rsidRDefault="00F44965">
            <w:pPr>
              <w:pStyle w:val="TAC"/>
              <w:rPr>
                <w:ins w:id="11099" w:author="///" w:date="2021-10-22T18:44:00Z"/>
                <w:rFonts w:eastAsia="SimSun"/>
                <w:lang w:eastAsia="en-US"/>
              </w:rPr>
            </w:pPr>
            <w:ins w:id="11100" w:author="///" w:date="2021-10-24T16:36:00Z">
              <w:r w:rsidRPr="00507B4E">
                <w:rPr>
                  <w:rFonts w:eastAsia="SimSun"/>
                  <w:lang w:eastAsia="en-US"/>
                  <w:rPrChange w:id="1110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C823" w14:textId="39A69286" w:rsidR="00F44965" w:rsidRPr="00507B4E" w:rsidRDefault="00F44965">
            <w:pPr>
              <w:pStyle w:val="TAC"/>
              <w:rPr>
                <w:ins w:id="11102" w:author="///" w:date="2021-10-22T18:44:00Z"/>
                <w:rFonts w:eastAsia="SimSun"/>
                <w:lang w:eastAsia="en-US"/>
              </w:rPr>
            </w:pPr>
            <w:ins w:id="11103" w:author="///" w:date="2021-10-24T16:36:00Z">
              <w:r w:rsidRPr="00507B4E">
                <w:rPr>
                  <w:rFonts w:eastAsia="SimSun"/>
                  <w:lang w:eastAsia="en-US"/>
                  <w:rPrChange w:id="11104" w:author="///" w:date="2021-10-29T13:44:00Z">
                    <w:rPr>
                      <w:rFonts w:ascii="Calibri" w:hAnsi="Calibri" w:cs="Calibri"/>
                      <w:sz w:val="22"/>
                      <w:szCs w:val="22"/>
                    </w:rPr>
                  </w:rPrChange>
                </w:rPr>
                <w:t>18-TT</w:t>
              </w:r>
            </w:ins>
          </w:p>
        </w:tc>
      </w:tr>
      <w:tr w:rsidR="004E3E21" w:rsidRPr="00507B4E" w14:paraId="3CDC4ADD" w14:textId="77777777" w:rsidTr="004E3E21">
        <w:tblPrEx>
          <w:tblCellMar>
            <w:left w:w="51" w:type="dxa"/>
            <w:right w:w="51" w:type="dxa"/>
          </w:tblCellMar>
        </w:tblPrEx>
        <w:trPr>
          <w:gridAfter w:val="2"/>
          <w:wAfter w:w="463" w:type="dxa"/>
          <w:trHeight w:val="149"/>
          <w:ins w:id="1110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0B25BE7" w14:textId="77777777" w:rsidR="00F44965" w:rsidRPr="00507B4E" w:rsidRDefault="00F44965">
            <w:pPr>
              <w:pStyle w:val="TAC"/>
              <w:rPr>
                <w:ins w:id="11106" w:author="///" w:date="2021-10-22T18:44:00Z"/>
                <w:rFonts w:eastAsia="SimSun"/>
                <w:lang w:eastAsia="en-US"/>
                <w:rPrChange w:id="11107" w:author="///" w:date="2021-10-29T13:44:00Z">
                  <w:rPr>
                    <w:ins w:id="11108" w:author="///" w:date="2021-10-22T18:44:00Z"/>
                    <w:rFonts w:ascii="Arial" w:eastAsia="SimSun" w:hAnsi="Arial" w:cs="Arial"/>
                    <w:color w:val="000000"/>
                    <w:sz w:val="18"/>
                    <w:szCs w:val="18"/>
                    <w:lang w:eastAsia="en-US"/>
                  </w:rPr>
                </w:rPrChange>
              </w:rPr>
              <w:pPrChange w:id="11109" w:author="///" w:date="2021-10-24T16:36:00Z">
                <w:pPr>
                  <w:keepNext/>
                  <w:keepLines/>
                  <w:overflowPunct/>
                  <w:autoSpaceDE/>
                  <w:autoSpaceDN/>
                  <w:adjustRightInd/>
                  <w:spacing w:after="0"/>
                  <w:jc w:val="center"/>
                  <w:textAlignment w:val="auto"/>
                </w:pPr>
              </w:pPrChange>
            </w:pPr>
            <w:ins w:id="11110" w:author="///" w:date="2021-10-22T18:44:00Z">
              <w:r w:rsidRPr="00507B4E">
                <w:rPr>
                  <w:rFonts w:eastAsia="SimSun"/>
                  <w:lang w:eastAsia="en-US"/>
                  <w:rPrChange w:id="11111" w:author="///" w:date="2021-10-29T13:44:00Z">
                    <w:rPr>
                      <w:rFonts w:eastAsia="SimSun" w:cs="Arial"/>
                      <w:color w:val="000000"/>
                      <w:szCs w:val="18"/>
                      <w:lang w:eastAsia="en-US"/>
                    </w:rPr>
                  </w:rPrChange>
                </w:rPr>
                <w:t>18</w:t>
              </w:r>
            </w:ins>
          </w:p>
        </w:tc>
        <w:tc>
          <w:tcPr>
            <w:tcW w:w="962" w:type="dxa"/>
            <w:tcBorders>
              <w:top w:val="single" w:sz="4" w:space="0" w:color="auto"/>
              <w:left w:val="single" w:sz="4" w:space="0" w:color="auto"/>
              <w:bottom w:val="single" w:sz="4" w:space="0" w:color="auto"/>
              <w:right w:val="single" w:sz="4" w:space="0" w:color="auto"/>
            </w:tcBorders>
            <w:vAlign w:val="center"/>
          </w:tcPr>
          <w:p w14:paraId="757C778B" w14:textId="1D8CB74B" w:rsidR="00F44965" w:rsidRPr="00507B4E" w:rsidRDefault="00F44965">
            <w:pPr>
              <w:pStyle w:val="TAC"/>
              <w:rPr>
                <w:ins w:id="11112" w:author="///" w:date="2021-10-22T18:44:00Z"/>
                <w:rFonts w:eastAsia="SimSun"/>
                <w:lang w:eastAsia="en-US"/>
                <w:rPrChange w:id="11113" w:author="///" w:date="2021-10-29T13:44:00Z">
                  <w:rPr>
                    <w:ins w:id="11114" w:author="///" w:date="2021-10-22T18:44:00Z"/>
                    <w:rFonts w:ascii="Arial" w:eastAsia="SimSun" w:hAnsi="Arial" w:cs="Arial"/>
                    <w:color w:val="000000"/>
                    <w:sz w:val="18"/>
                    <w:szCs w:val="18"/>
                    <w:lang w:eastAsia="en-US"/>
                  </w:rPr>
                </w:rPrChange>
              </w:rPr>
              <w:pPrChange w:id="11115" w:author="///" w:date="2021-10-24T16:36:00Z">
                <w:pPr>
                  <w:keepNext/>
                  <w:keepLines/>
                  <w:overflowPunct/>
                  <w:autoSpaceDE/>
                  <w:autoSpaceDN/>
                  <w:adjustRightInd/>
                  <w:spacing w:after="0"/>
                  <w:jc w:val="center"/>
                  <w:textAlignment w:val="auto"/>
                </w:pPr>
              </w:pPrChange>
            </w:pPr>
            <w:ins w:id="11116" w:author="///" w:date="2021-10-24T16:34:00Z">
              <w:r w:rsidRPr="00507B4E">
                <w:rPr>
                  <w:rFonts w:eastAsia="SimSun"/>
                  <w:lang w:eastAsia="en-US"/>
                  <w:rPrChange w:id="1111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3030C67" w14:textId="250230FA" w:rsidR="00F44965" w:rsidRPr="00507B4E" w:rsidRDefault="00F44965">
            <w:pPr>
              <w:pStyle w:val="TAC"/>
              <w:rPr>
                <w:ins w:id="11118" w:author="///" w:date="2021-10-22T18:44:00Z"/>
                <w:rFonts w:eastAsia="SimSun"/>
                <w:lang w:eastAsia="en-US"/>
                <w:rPrChange w:id="11119" w:author="///" w:date="2021-10-29T13:44:00Z">
                  <w:rPr>
                    <w:ins w:id="11120" w:author="///" w:date="2021-10-22T18:44:00Z"/>
                    <w:rFonts w:ascii="Arial" w:eastAsia="SimSun" w:hAnsi="Arial" w:cs="Arial"/>
                    <w:color w:val="000000"/>
                    <w:sz w:val="18"/>
                    <w:szCs w:val="18"/>
                    <w:lang w:eastAsia="en-US"/>
                  </w:rPr>
                </w:rPrChange>
              </w:rPr>
              <w:pPrChange w:id="11121" w:author="///" w:date="2021-10-24T16:36:00Z">
                <w:pPr>
                  <w:keepNext/>
                  <w:keepLines/>
                  <w:overflowPunct/>
                  <w:autoSpaceDE/>
                  <w:autoSpaceDN/>
                  <w:adjustRightInd/>
                  <w:spacing w:after="0"/>
                  <w:jc w:val="center"/>
                  <w:textAlignment w:val="auto"/>
                </w:pPr>
              </w:pPrChange>
            </w:pPr>
            <w:ins w:id="11122" w:author="///" w:date="2021-10-24T16:34:00Z">
              <w:r w:rsidRPr="00507B4E">
                <w:rPr>
                  <w:rFonts w:eastAsia="SimSun"/>
                  <w:lang w:eastAsia="en-US"/>
                  <w:rPrChange w:id="1112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6FF9D76" w14:textId="6EDCB76E" w:rsidR="00F44965" w:rsidRPr="00507B4E" w:rsidRDefault="00F44965">
            <w:pPr>
              <w:pStyle w:val="TAC"/>
              <w:rPr>
                <w:ins w:id="11124" w:author="///" w:date="2021-10-22T18:44:00Z"/>
                <w:rFonts w:eastAsia="SimSun"/>
                <w:lang w:eastAsia="en-US"/>
                <w:rPrChange w:id="11125" w:author="///" w:date="2021-10-29T13:44:00Z">
                  <w:rPr>
                    <w:ins w:id="11126" w:author="///" w:date="2021-10-22T18:44:00Z"/>
                    <w:rFonts w:ascii="Arial" w:eastAsia="SimSun" w:hAnsi="Arial" w:cs="Arial"/>
                    <w:color w:val="000000"/>
                    <w:sz w:val="18"/>
                    <w:szCs w:val="18"/>
                    <w:lang w:eastAsia="en-US"/>
                  </w:rPr>
                </w:rPrChange>
              </w:rPr>
              <w:pPrChange w:id="11127" w:author="///" w:date="2021-10-24T16:36:00Z">
                <w:pPr>
                  <w:keepNext/>
                  <w:keepLines/>
                  <w:overflowPunct/>
                  <w:autoSpaceDE/>
                  <w:autoSpaceDN/>
                  <w:adjustRightInd/>
                  <w:spacing w:after="0"/>
                  <w:jc w:val="center"/>
                  <w:textAlignment w:val="auto"/>
                </w:pPr>
              </w:pPrChange>
            </w:pPr>
            <w:ins w:id="11128" w:author="///" w:date="2021-10-24T16:34:00Z">
              <w:r w:rsidRPr="00507B4E">
                <w:rPr>
                  <w:rFonts w:eastAsia="SimSun"/>
                  <w:lang w:eastAsia="en-US"/>
                  <w:rPrChange w:id="11129"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748B418" w14:textId="583C8A2F" w:rsidR="00F44965" w:rsidRPr="00507B4E" w:rsidRDefault="00F44965">
            <w:pPr>
              <w:pStyle w:val="TAC"/>
              <w:rPr>
                <w:ins w:id="11130" w:author="///" w:date="2021-10-22T18:44:00Z"/>
                <w:rFonts w:eastAsia="SimSun"/>
                <w:lang w:eastAsia="en-US"/>
                <w:rPrChange w:id="11131" w:author="///" w:date="2021-10-29T13:44:00Z">
                  <w:rPr>
                    <w:ins w:id="11132" w:author="///" w:date="2021-10-22T18:44:00Z"/>
                    <w:rFonts w:ascii="Arial" w:eastAsia="SimSun" w:hAnsi="Arial" w:cs="Arial"/>
                    <w:color w:val="000000"/>
                    <w:sz w:val="18"/>
                    <w:szCs w:val="18"/>
                    <w:lang w:eastAsia="en-US"/>
                  </w:rPr>
                </w:rPrChange>
              </w:rPr>
              <w:pPrChange w:id="11133" w:author="///" w:date="2021-10-24T16:36:00Z">
                <w:pPr>
                  <w:keepNext/>
                  <w:keepLines/>
                  <w:overflowPunct/>
                  <w:autoSpaceDE/>
                  <w:autoSpaceDN/>
                  <w:adjustRightInd/>
                  <w:spacing w:after="0"/>
                  <w:jc w:val="center"/>
                  <w:textAlignment w:val="auto"/>
                </w:pPr>
              </w:pPrChange>
            </w:pPr>
            <w:ins w:id="11134" w:author="///" w:date="2021-10-24T16:34:00Z">
              <w:r w:rsidRPr="00507B4E">
                <w:rPr>
                  <w:rFonts w:eastAsia="SimSun"/>
                  <w:lang w:eastAsia="en-US"/>
                  <w:rPrChange w:id="1113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320311" w14:textId="03EFA426" w:rsidR="00F44965" w:rsidRPr="00507B4E" w:rsidRDefault="00F44965">
            <w:pPr>
              <w:pStyle w:val="TAC"/>
              <w:rPr>
                <w:ins w:id="11136" w:author="///" w:date="2021-10-22T18:44:00Z"/>
                <w:rFonts w:eastAsia="SimSun"/>
                <w:lang w:eastAsia="en-US"/>
                <w:rPrChange w:id="11137" w:author="///" w:date="2021-10-29T13:44:00Z">
                  <w:rPr>
                    <w:ins w:id="11138" w:author="///" w:date="2021-10-22T18:44:00Z"/>
                    <w:rFonts w:ascii="Arial" w:eastAsia="SimSun" w:hAnsi="Arial" w:cs="Arial"/>
                    <w:color w:val="000000"/>
                    <w:sz w:val="18"/>
                    <w:szCs w:val="18"/>
                    <w:lang w:eastAsia="en-US"/>
                  </w:rPr>
                </w:rPrChange>
              </w:rPr>
              <w:pPrChange w:id="11139" w:author="///" w:date="2021-10-24T16:36:00Z">
                <w:pPr>
                  <w:keepNext/>
                  <w:keepLines/>
                  <w:overflowPunct/>
                  <w:autoSpaceDE/>
                  <w:autoSpaceDN/>
                  <w:adjustRightInd/>
                  <w:spacing w:after="0"/>
                  <w:jc w:val="center"/>
                  <w:textAlignment w:val="auto"/>
                </w:pPr>
              </w:pPrChange>
            </w:pPr>
            <w:ins w:id="11140" w:author="///" w:date="2021-10-24T16:36:00Z">
              <w:r w:rsidRPr="00507B4E">
                <w:rPr>
                  <w:rFonts w:eastAsia="SimSun"/>
                  <w:lang w:eastAsia="en-US"/>
                  <w:rPrChange w:id="11141"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70E1" w14:textId="0B7E8B24" w:rsidR="00F44965" w:rsidRPr="00507B4E" w:rsidRDefault="00F44965">
            <w:pPr>
              <w:pStyle w:val="TAC"/>
              <w:rPr>
                <w:ins w:id="11142" w:author="///" w:date="2021-10-22T18:44:00Z"/>
                <w:rFonts w:eastAsia="SimSun"/>
                <w:lang w:eastAsia="en-US"/>
              </w:rPr>
            </w:pPr>
            <w:ins w:id="11143" w:author="///" w:date="2021-10-24T16:36:00Z">
              <w:r w:rsidRPr="00507B4E">
                <w:rPr>
                  <w:rFonts w:eastAsia="SimSun"/>
                  <w:lang w:eastAsia="en-US"/>
                  <w:rPrChange w:id="11144" w:author="///" w:date="2021-10-29T13:44:00Z">
                    <w:rPr>
                      <w:rFonts w:ascii="Calibri" w:hAnsi="Calibri" w:cs="Calibri"/>
                      <w:color w:val="0000CC"/>
                      <w:sz w:val="22"/>
                      <w:szCs w:val="22"/>
                    </w:rPr>
                  </w:rPrChange>
                </w:rPr>
                <w:t>22</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2913" w14:textId="49C022EE" w:rsidR="00F44965" w:rsidRPr="00507B4E" w:rsidRDefault="00F44965">
            <w:pPr>
              <w:pStyle w:val="TAC"/>
              <w:rPr>
                <w:ins w:id="11145" w:author="///" w:date="2021-10-22T18:44:00Z"/>
                <w:rFonts w:eastAsia="SimSun"/>
                <w:lang w:eastAsia="en-US"/>
              </w:rPr>
            </w:pPr>
            <w:ins w:id="11146" w:author="///" w:date="2021-10-24T16:36:00Z">
              <w:r w:rsidRPr="00507B4E">
                <w:rPr>
                  <w:rFonts w:eastAsia="SimSun"/>
                  <w:lang w:eastAsia="en-US"/>
                  <w:rPrChange w:id="11147"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EFBA6BB" w14:textId="4BEF1C8B" w:rsidR="00F44965" w:rsidRPr="00507B4E" w:rsidRDefault="00F44965">
            <w:pPr>
              <w:pStyle w:val="TAC"/>
              <w:rPr>
                <w:ins w:id="11148" w:author="///" w:date="2021-10-22T18:44:00Z"/>
                <w:rFonts w:eastAsia="SimSun"/>
                <w:lang w:eastAsia="en-US"/>
              </w:rPr>
            </w:pPr>
            <w:ins w:id="11149" w:author="///" w:date="2021-10-24T16:36:00Z">
              <w:r w:rsidRPr="00507B4E">
                <w:rPr>
                  <w:rFonts w:eastAsia="SimSun"/>
                  <w:lang w:eastAsia="en-US"/>
                  <w:rPrChange w:id="1115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80BD4" w14:textId="028150AD" w:rsidR="00F44965" w:rsidRPr="00507B4E" w:rsidRDefault="00F44965">
            <w:pPr>
              <w:pStyle w:val="TAC"/>
              <w:rPr>
                <w:ins w:id="11151" w:author="///" w:date="2021-10-22T18:44:00Z"/>
                <w:rFonts w:eastAsia="SimSun"/>
                <w:lang w:eastAsia="en-US"/>
              </w:rPr>
            </w:pPr>
            <w:ins w:id="11152" w:author="///" w:date="2021-10-24T16:36:00Z">
              <w:r w:rsidRPr="00507B4E">
                <w:rPr>
                  <w:rFonts w:eastAsia="SimSun"/>
                  <w:lang w:eastAsia="en-US"/>
                  <w:rPrChange w:id="1115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AB12F" w14:textId="50AA9228" w:rsidR="00F44965" w:rsidRPr="00507B4E" w:rsidRDefault="00F44965">
            <w:pPr>
              <w:pStyle w:val="TAC"/>
              <w:rPr>
                <w:ins w:id="11154" w:author="///" w:date="2021-10-22T18:44:00Z"/>
                <w:rFonts w:eastAsia="SimSun"/>
                <w:lang w:eastAsia="en-US"/>
              </w:rPr>
            </w:pPr>
            <w:ins w:id="11155" w:author="///" w:date="2021-10-24T16:36:00Z">
              <w:r w:rsidRPr="00507B4E">
                <w:rPr>
                  <w:rFonts w:eastAsia="SimSun"/>
                  <w:lang w:eastAsia="en-US"/>
                  <w:rPrChange w:id="11156" w:author="///" w:date="2021-10-29T13:44:00Z">
                    <w:rPr>
                      <w:rFonts w:ascii="Calibri" w:hAnsi="Calibri" w:cs="Calibri"/>
                      <w:sz w:val="22"/>
                      <w:szCs w:val="22"/>
                    </w:rPr>
                  </w:rPrChange>
                </w:rPr>
                <w:t>20-TT</w:t>
              </w:r>
            </w:ins>
          </w:p>
        </w:tc>
      </w:tr>
      <w:tr w:rsidR="004E3E21" w:rsidRPr="00507B4E" w14:paraId="08919C7D" w14:textId="77777777" w:rsidTr="004E3E21">
        <w:tblPrEx>
          <w:tblCellMar>
            <w:left w:w="51" w:type="dxa"/>
            <w:right w:w="51" w:type="dxa"/>
          </w:tblCellMar>
        </w:tblPrEx>
        <w:trPr>
          <w:gridAfter w:val="2"/>
          <w:wAfter w:w="463" w:type="dxa"/>
          <w:trHeight w:val="149"/>
          <w:ins w:id="1115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A30E49D" w14:textId="77777777" w:rsidR="00F44965" w:rsidRPr="00507B4E" w:rsidRDefault="00F44965">
            <w:pPr>
              <w:pStyle w:val="TAC"/>
              <w:rPr>
                <w:ins w:id="11158" w:author="///" w:date="2021-10-22T18:44:00Z"/>
                <w:rFonts w:eastAsia="SimSun"/>
                <w:lang w:eastAsia="en-US"/>
                <w:rPrChange w:id="11159" w:author="///" w:date="2021-10-29T13:44:00Z">
                  <w:rPr>
                    <w:ins w:id="11160" w:author="///" w:date="2021-10-22T18:44:00Z"/>
                    <w:rFonts w:ascii="Arial" w:eastAsia="SimSun" w:hAnsi="Arial" w:cs="Arial"/>
                    <w:color w:val="000000"/>
                    <w:sz w:val="18"/>
                    <w:szCs w:val="18"/>
                    <w:lang w:eastAsia="en-US"/>
                  </w:rPr>
                </w:rPrChange>
              </w:rPr>
              <w:pPrChange w:id="11161" w:author="///" w:date="2021-10-24T16:36:00Z">
                <w:pPr>
                  <w:keepNext/>
                  <w:keepLines/>
                  <w:overflowPunct/>
                  <w:autoSpaceDE/>
                  <w:autoSpaceDN/>
                  <w:adjustRightInd/>
                  <w:spacing w:after="0"/>
                  <w:jc w:val="center"/>
                  <w:textAlignment w:val="auto"/>
                </w:pPr>
              </w:pPrChange>
            </w:pPr>
            <w:ins w:id="11162" w:author="///" w:date="2021-10-22T18:44:00Z">
              <w:r w:rsidRPr="00507B4E">
                <w:rPr>
                  <w:rFonts w:eastAsia="SimSun"/>
                  <w:lang w:eastAsia="en-US"/>
                  <w:rPrChange w:id="11163" w:author="///" w:date="2021-10-29T13:44:00Z">
                    <w:rPr>
                      <w:rFonts w:eastAsia="SimSun" w:cs="Arial"/>
                      <w:color w:val="000000"/>
                      <w:szCs w:val="18"/>
                      <w:lang w:eastAsia="en-US"/>
                    </w:rPr>
                  </w:rPrChange>
                </w:rPr>
                <w:t>19</w:t>
              </w:r>
            </w:ins>
          </w:p>
        </w:tc>
        <w:tc>
          <w:tcPr>
            <w:tcW w:w="962" w:type="dxa"/>
            <w:tcBorders>
              <w:top w:val="single" w:sz="4" w:space="0" w:color="auto"/>
              <w:left w:val="single" w:sz="4" w:space="0" w:color="auto"/>
              <w:bottom w:val="single" w:sz="4" w:space="0" w:color="auto"/>
              <w:right w:val="single" w:sz="4" w:space="0" w:color="auto"/>
            </w:tcBorders>
            <w:vAlign w:val="center"/>
          </w:tcPr>
          <w:p w14:paraId="70BF3D30" w14:textId="53CEBAA3" w:rsidR="00F44965" w:rsidRPr="00507B4E" w:rsidRDefault="00F44965">
            <w:pPr>
              <w:pStyle w:val="TAC"/>
              <w:rPr>
                <w:ins w:id="11164" w:author="///" w:date="2021-10-22T18:44:00Z"/>
                <w:rFonts w:eastAsia="SimSun"/>
                <w:lang w:eastAsia="en-US"/>
                <w:rPrChange w:id="11165" w:author="///" w:date="2021-10-29T13:44:00Z">
                  <w:rPr>
                    <w:ins w:id="11166" w:author="///" w:date="2021-10-22T18:44:00Z"/>
                    <w:rFonts w:ascii="Arial" w:eastAsia="SimSun" w:hAnsi="Arial" w:cs="Arial"/>
                    <w:color w:val="000000"/>
                    <w:sz w:val="18"/>
                    <w:szCs w:val="18"/>
                    <w:lang w:eastAsia="en-US"/>
                  </w:rPr>
                </w:rPrChange>
              </w:rPr>
              <w:pPrChange w:id="11167" w:author="///" w:date="2021-10-24T16:36:00Z">
                <w:pPr>
                  <w:keepNext/>
                  <w:keepLines/>
                  <w:overflowPunct/>
                  <w:autoSpaceDE/>
                  <w:autoSpaceDN/>
                  <w:adjustRightInd/>
                  <w:spacing w:after="0"/>
                  <w:jc w:val="center"/>
                  <w:textAlignment w:val="auto"/>
                </w:pPr>
              </w:pPrChange>
            </w:pPr>
            <w:ins w:id="11168" w:author="///" w:date="2021-10-24T16:34:00Z">
              <w:r w:rsidRPr="00507B4E">
                <w:rPr>
                  <w:rFonts w:eastAsia="SimSun"/>
                  <w:lang w:eastAsia="en-US"/>
                  <w:rPrChange w:id="1116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39B58B0" w14:textId="34440E8F" w:rsidR="00F44965" w:rsidRPr="00507B4E" w:rsidRDefault="00F44965">
            <w:pPr>
              <w:pStyle w:val="TAC"/>
              <w:rPr>
                <w:ins w:id="11170" w:author="///" w:date="2021-10-22T18:44:00Z"/>
                <w:rFonts w:eastAsia="SimSun"/>
                <w:lang w:eastAsia="en-US"/>
                <w:rPrChange w:id="11171" w:author="///" w:date="2021-10-29T13:44:00Z">
                  <w:rPr>
                    <w:ins w:id="11172" w:author="///" w:date="2021-10-22T18:44:00Z"/>
                    <w:rFonts w:ascii="Arial" w:eastAsia="SimSun" w:hAnsi="Arial" w:cs="Arial"/>
                    <w:color w:val="000000"/>
                    <w:sz w:val="18"/>
                    <w:szCs w:val="18"/>
                    <w:lang w:eastAsia="en-US"/>
                  </w:rPr>
                </w:rPrChange>
              </w:rPr>
              <w:pPrChange w:id="11173" w:author="///" w:date="2021-10-24T16:36:00Z">
                <w:pPr>
                  <w:keepNext/>
                  <w:keepLines/>
                  <w:overflowPunct/>
                  <w:autoSpaceDE/>
                  <w:autoSpaceDN/>
                  <w:adjustRightInd/>
                  <w:spacing w:after="0"/>
                  <w:jc w:val="center"/>
                  <w:textAlignment w:val="auto"/>
                </w:pPr>
              </w:pPrChange>
            </w:pPr>
            <w:ins w:id="11174" w:author="///" w:date="2021-10-24T16:34:00Z">
              <w:r w:rsidRPr="00507B4E">
                <w:rPr>
                  <w:rFonts w:eastAsia="SimSun"/>
                  <w:lang w:eastAsia="en-US"/>
                  <w:rPrChange w:id="1117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9A65AB0" w14:textId="453613D7" w:rsidR="00F44965" w:rsidRPr="00507B4E" w:rsidRDefault="00F44965">
            <w:pPr>
              <w:pStyle w:val="TAC"/>
              <w:rPr>
                <w:ins w:id="11176" w:author="///" w:date="2021-10-22T18:44:00Z"/>
                <w:rFonts w:eastAsia="SimSun"/>
                <w:lang w:eastAsia="en-US"/>
                <w:rPrChange w:id="11177" w:author="///" w:date="2021-10-29T13:44:00Z">
                  <w:rPr>
                    <w:ins w:id="11178" w:author="///" w:date="2021-10-22T18:44:00Z"/>
                    <w:rFonts w:ascii="Arial" w:eastAsia="SimSun" w:hAnsi="Arial" w:cs="Arial"/>
                    <w:color w:val="000000"/>
                    <w:sz w:val="18"/>
                    <w:szCs w:val="18"/>
                    <w:lang w:eastAsia="en-US"/>
                  </w:rPr>
                </w:rPrChange>
              </w:rPr>
              <w:pPrChange w:id="11179" w:author="///" w:date="2021-10-24T16:36:00Z">
                <w:pPr>
                  <w:keepNext/>
                  <w:keepLines/>
                  <w:overflowPunct/>
                  <w:autoSpaceDE/>
                  <w:autoSpaceDN/>
                  <w:adjustRightInd/>
                  <w:spacing w:after="0"/>
                  <w:jc w:val="center"/>
                  <w:textAlignment w:val="auto"/>
                </w:pPr>
              </w:pPrChange>
            </w:pPr>
            <w:ins w:id="11180" w:author="///" w:date="2021-10-24T16:34:00Z">
              <w:r w:rsidRPr="00507B4E">
                <w:rPr>
                  <w:rFonts w:eastAsia="SimSun"/>
                  <w:lang w:eastAsia="en-US"/>
                  <w:rPrChange w:id="11181"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DF1EA6D" w14:textId="1E01F186" w:rsidR="00F44965" w:rsidRPr="00507B4E" w:rsidRDefault="00F44965">
            <w:pPr>
              <w:pStyle w:val="TAC"/>
              <w:rPr>
                <w:ins w:id="11182" w:author="///" w:date="2021-10-22T18:44:00Z"/>
                <w:rFonts w:eastAsia="SimSun"/>
                <w:lang w:eastAsia="en-US"/>
                <w:rPrChange w:id="11183" w:author="///" w:date="2021-10-29T13:44:00Z">
                  <w:rPr>
                    <w:ins w:id="11184" w:author="///" w:date="2021-10-22T18:44:00Z"/>
                    <w:rFonts w:ascii="Arial" w:eastAsia="SimSun" w:hAnsi="Arial" w:cs="Arial"/>
                    <w:color w:val="000000"/>
                    <w:sz w:val="18"/>
                    <w:szCs w:val="18"/>
                    <w:lang w:eastAsia="en-US"/>
                  </w:rPr>
                </w:rPrChange>
              </w:rPr>
              <w:pPrChange w:id="11185" w:author="///" w:date="2021-10-24T16:36:00Z">
                <w:pPr>
                  <w:keepNext/>
                  <w:keepLines/>
                  <w:overflowPunct/>
                  <w:autoSpaceDE/>
                  <w:autoSpaceDN/>
                  <w:adjustRightInd/>
                  <w:spacing w:after="0"/>
                  <w:jc w:val="center"/>
                  <w:textAlignment w:val="auto"/>
                </w:pPr>
              </w:pPrChange>
            </w:pPr>
            <w:ins w:id="11186" w:author="///" w:date="2021-10-24T16:34:00Z">
              <w:r w:rsidRPr="00507B4E">
                <w:rPr>
                  <w:rFonts w:eastAsia="SimSun"/>
                  <w:lang w:eastAsia="en-US"/>
                  <w:rPrChange w:id="11187"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BB454A" w14:textId="7146AAD3" w:rsidR="00F44965" w:rsidRPr="00507B4E" w:rsidRDefault="00F44965">
            <w:pPr>
              <w:pStyle w:val="TAC"/>
              <w:rPr>
                <w:ins w:id="11188" w:author="///" w:date="2021-10-22T18:44:00Z"/>
                <w:rFonts w:eastAsia="SimSun"/>
                <w:lang w:eastAsia="en-US"/>
                <w:rPrChange w:id="11189" w:author="///" w:date="2021-10-29T13:44:00Z">
                  <w:rPr>
                    <w:ins w:id="11190" w:author="///" w:date="2021-10-22T18:44:00Z"/>
                    <w:rFonts w:ascii="Arial" w:eastAsia="SimSun" w:hAnsi="Arial" w:cs="Arial"/>
                    <w:color w:val="000000"/>
                    <w:sz w:val="18"/>
                    <w:szCs w:val="18"/>
                    <w:lang w:eastAsia="en-US"/>
                  </w:rPr>
                </w:rPrChange>
              </w:rPr>
              <w:pPrChange w:id="11191" w:author="///" w:date="2021-10-24T16:36:00Z">
                <w:pPr>
                  <w:keepNext/>
                  <w:keepLines/>
                  <w:overflowPunct/>
                  <w:autoSpaceDE/>
                  <w:autoSpaceDN/>
                  <w:adjustRightInd/>
                  <w:spacing w:after="0"/>
                  <w:jc w:val="center"/>
                  <w:textAlignment w:val="auto"/>
                </w:pPr>
              </w:pPrChange>
            </w:pPr>
            <w:ins w:id="11192" w:author="///" w:date="2021-10-24T16:36:00Z">
              <w:r w:rsidRPr="00507B4E">
                <w:rPr>
                  <w:rFonts w:eastAsia="SimSun"/>
                  <w:lang w:eastAsia="en-US"/>
                  <w:rPrChange w:id="1119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2516" w14:textId="098CFD7D" w:rsidR="00F44965" w:rsidRPr="00507B4E" w:rsidRDefault="00F44965">
            <w:pPr>
              <w:pStyle w:val="TAC"/>
              <w:rPr>
                <w:ins w:id="11194" w:author="///" w:date="2021-10-22T18:44:00Z"/>
                <w:rFonts w:eastAsia="SimSun"/>
                <w:lang w:eastAsia="en-US"/>
              </w:rPr>
            </w:pPr>
            <w:ins w:id="11195" w:author="///" w:date="2021-10-24T16:36:00Z">
              <w:r w:rsidRPr="00507B4E">
                <w:rPr>
                  <w:rFonts w:eastAsia="SimSun"/>
                  <w:lang w:eastAsia="en-US"/>
                  <w:rPrChange w:id="11196" w:author="///" w:date="2021-10-29T13:44:00Z">
                    <w:rPr>
                      <w:rFonts w:ascii="Calibri" w:hAnsi="Calibri" w:cs="Calibri"/>
                      <w:color w:val="0000CC"/>
                      <w:sz w:val="22"/>
                      <w:szCs w:val="22"/>
                    </w:rPr>
                  </w:rPrChange>
                </w:rPr>
                <w:t>17.5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1AAE9" w14:textId="783B9EB6" w:rsidR="00F44965" w:rsidRPr="00507B4E" w:rsidRDefault="00F44965">
            <w:pPr>
              <w:pStyle w:val="TAC"/>
              <w:rPr>
                <w:ins w:id="11197" w:author="///" w:date="2021-10-22T18:44:00Z"/>
                <w:rFonts w:eastAsia="SimSun"/>
                <w:lang w:eastAsia="en-US"/>
              </w:rPr>
            </w:pPr>
            <w:ins w:id="11198" w:author="///" w:date="2021-10-24T16:36:00Z">
              <w:r w:rsidRPr="00507B4E">
                <w:rPr>
                  <w:rFonts w:eastAsia="SimSun"/>
                  <w:lang w:eastAsia="en-US"/>
                  <w:rPrChange w:id="1119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5C69864" w14:textId="411D7148" w:rsidR="00F44965" w:rsidRPr="00507B4E" w:rsidRDefault="00F44965">
            <w:pPr>
              <w:pStyle w:val="TAC"/>
              <w:rPr>
                <w:ins w:id="11200" w:author="///" w:date="2021-10-22T18:44:00Z"/>
                <w:rFonts w:eastAsia="SimSun"/>
                <w:lang w:eastAsia="en-US"/>
              </w:rPr>
            </w:pPr>
            <w:ins w:id="11201" w:author="///" w:date="2021-10-24T16:36:00Z">
              <w:r w:rsidRPr="00507B4E">
                <w:rPr>
                  <w:rFonts w:eastAsia="SimSun"/>
                  <w:lang w:eastAsia="en-US"/>
                  <w:rPrChange w:id="1120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115CF" w14:textId="21ED4825" w:rsidR="00F44965" w:rsidRPr="00507B4E" w:rsidRDefault="00F44965">
            <w:pPr>
              <w:pStyle w:val="TAC"/>
              <w:rPr>
                <w:ins w:id="11203" w:author="///" w:date="2021-10-22T18:44:00Z"/>
                <w:rFonts w:eastAsia="SimSun"/>
                <w:lang w:eastAsia="en-US"/>
              </w:rPr>
            </w:pPr>
            <w:ins w:id="11204" w:author="///" w:date="2021-10-24T16:36:00Z">
              <w:r w:rsidRPr="00507B4E">
                <w:rPr>
                  <w:rFonts w:eastAsia="SimSun"/>
                  <w:lang w:eastAsia="en-US"/>
                  <w:rPrChange w:id="1120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E8C1A" w14:textId="32B311ED" w:rsidR="00F44965" w:rsidRPr="00507B4E" w:rsidRDefault="00F44965">
            <w:pPr>
              <w:pStyle w:val="TAC"/>
              <w:rPr>
                <w:ins w:id="11206" w:author="///" w:date="2021-10-22T18:44:00Z"/>
                <w:rFonts w:eastAsia="SimSun"/>
                <w:lang w:eastAsia="en-US"/>
              </w:rPr>
            </w:pPr>
            <w:ins w:id="11207" w:author="///" w:date="2021-10-24T16:36:00Z">
              <w:r w:rsidRPr="00507B4E">
                <w:rPr>
                  <w:rFonts w:eastAsia="SimSun"/>
                  <w:lang w:eastAsia="en-US"/>
                  <w:rPrChange w:id="11208" w:author="///" w:date="2021-10-29T13:44:00Z">
                    <w:rPr>
                      <w:rFonts w:ascii="Calibri" w:hAnsi="Calibri" w:cs="Calibri"/>
                      <w:sz w:val="22"/>
                      <w:szCs w:val="22"/>
                    </w:rPr>
                  </w:rPrChange>
                </w:rPr>
                <w:t>12.5-TT</w:t>
              </w:r>
            </w:ins>
          </w:p>
        </w:tc>
      </w:tr>
      <w:tr w:rsidR="004E3E21" w:rsidRPr="00507B4E" w14:paraId="36F11B69" w14:textId="77777777" w:rsidTr="004E3E21">
        <w:tblPrEx>
          <w:tblCellMar>
            <w:left w:w="51" w:type="dxa"/>
            <w:right w:w="51" w:type="dxa"/>
          </w:tblCellMar>
        </w:tblPrEx>
        <w:trPr>
          <w:gridAfter w:val="2"/>
          <w:wAfter w:w="463" w:type="dxa"/>
          <w:trHeight w:val="149"/>
          <w:ins w:id="1120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52D0F1F" w14:textId="77777777" w:rsidR="00F44965" w:rsidRPr="00507B4E" w:rsidRDefault="00F44965">
            <w:pPr>
              <w:pStyle w:val="TAC"/>
              <w:rPr>
                <w:ins w:id="11210" w:author="///" w:date="2021-10-22T18:44:00Z"/>
                <w:rFonts w:eastAsia="SimSun"/>
                <w:lang w:eastAsia="en-US"/>
                <w:rPrChange w:id="11211" w:author="///" w:date="2021-10-29T13:44:00Z">
                  <w:rPr>
                    <w:ins w:id="11212" w:author="///" w:date="2021-10-22T18:44:00Z"/>
                    <w:rFonts w:ascii="Arial" w:eastAsia="SimSun" w:hAnsi="Arial" w:cs="Arial"/>
                    <w:color w:val="000000"/>
                    <w:sz w:val="18"/>
                    <w:szCs w:val="18"/>
                    <w:lang w:eastAsia="en-US"/>
                  </w:rPr>
                </w:rPrChange>
              </w:rPr>
              <w:pPrChange w:id="11213" w:author="///" w:date="2021-10-24T16:36:00Z">
                <w:pPr>
                  <w:keepNext/>
                  <w:keepLines/>
                  <w:overflowPunct/>
                  <w:autoSpaceDE/>
                  <w:autoSpaceDN/>
                  <w:adjustRightInd/>
                  <w:spacing w:after="0"/>
                  <w:jc w:val="center"/>
                  <w:textAlignment w:val="auto"/>
                </w:pPr>
              </w:pPrChange>
            </w:pPr>
            <w:ins w:id="11214" w:author="///" w:date="2021-10-22T18:44:00Z">
              <w:r w:rsidRPr="00507B4E">
                <w:rPr>
                  <w:rFonts w:eastAsia="SimSun"/>
                  <w:lang w:eastAsia="en-US"/>
                  <w:rPrChange w:id="11215" w:author="///" w:date="2021-10-29T13:44:00Z">
                    <w:rPr>
                      <w:rFonts w:eastAsia="SimSun" w:cs="Arial"/>
                      <w:color w:val="000000"/>
                      <w:szCs w:val="18"/>
                      <w:lang w:eastAsia="en-US"/>
                    </w:rPr>
                  </w:rPrChange>
                </w:rPr>
                <w:t>20</w:t>
              </w:r>
            </w:ins>
          </w:p>
        </w:tc>
        <w:tc>
          <w:tcPr>
            <w:tcW w:w="962" w:type="dxa"/>
            <w:tcBorders>
              <w:top w:val="single" w:sz="4" w:space="0" w:color="auto"/>
              <w:left w:val="single" w:sz="4" w:space="0" w:color="auto"/>
              <w:bottom w:val="single" w:sz="4" w:space="0" w:color="auto"/>
              <w:right w:val="single" w:sz="4" w:space="0" w:color="auto"/>
            </w:tcBorders>
            <w:vAlign w:val="center"/>
          </w:tcPr>
          <w:p w14:paraId="3CA9FC71" w14:textId="25042454" w:rsidR="00F44965" w:rsidRPr="00507B4E" w:rsidRDefault="00F44965">
            <w:pPr>
              <w:pStyle w:val="TAC"/>
              <w:rPr>
                <w:ins w:id="11216" w:author="///" w:date="2021-10-22T18:44:00Z"/>
                <w:rFonts w:eastAsia="SimSun"/>
                <w:lang w:eastAsia="en-US"/>
                <w:rPrChange w:id="11217" w:author="///" w:date="2021-10-29T13:44:00Z">
                  <w:rPr>
                    <w:ins w:id="11218" w:author="///" w:date="2021-10-22T18:44:00Z"/>
                    <w:rFonts w:ascii="Arial" w:eastAsia="SimSun" w:hAnsi="Arial" w:cs="Arial"/>
                    <w:color w:val="000000"/>
                    <w:sz w:val="18"/>
                    <w:szCs w:val="18"/>
                    <w:lang w:eastAsia="en-US"/>
                  </w:rPr>
                </w:rPrChange>
              </w:rPr>
              <w:pPrChange w:id="11219" w:author="///" w:date="2021-10-24T16:36:00Z">
                <w:pPr>
                  <w:keepNext/>
                  <w:keepLines/>
                  <w:overflowPunct/>
                  <w:autoSpaceDE/>
                  <w:autoSpaceDN/>
                  <w:adjustRightInd/>
                  <w:spacing w:after="0"/>
                  <w:jc w:val="center"/>
                  <w:textAlignment w:val="auto"/>
                </w:pPr>
              </w:pPrChange>
            </w:pPr>
            <w:ins w:id="11220" w:author="///" w:date="2021-10-24T16:34:00Z">
              <w:r w:rsidRPr="00507B4E">
                <w:rPr>
                  <w:rFonts w:eastAsia="SimSun"/>
                  <w:lang w:eastAsia="en-US"/>
                  <w:rPrChange w:id="1122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0464F45" w14:textId="3325DBBE" w:rsidR="00F44965" w:rsidRPr="00507B4E" w:rsidRDefault="00F44965">
            <w:pPr>
              <w:pStyle w:val="TAC"/>
              <w:rPr>
                <w:ins w:id="11222" w:author="///" w:date="2021-10-22T18:44:00Z"/>
                <w:rFonts w:eastAsia="SimSun"/>
                <w:lang w:eastAsia="en-US"/>
                <w:rPrChange w:id="11223" w:author="///" w:date="2021-10-29T13:44:00Z">
                  <w:rPr>
                    <w:ins w:id="11224" w:author="///" w:date="2021-10-22T18:44:00Z"/>
                    <w:rFonts w:ascii="Arial" w:eastAsia="SimSun" w:hAnsi="Arial" w:cs="Arial"/>
                    <w:color w:val="000000"/>
                    <w:sz w:val="18"/>
                    <w:szCs w:val="18"/>
                    <w:lang w:eastAsia="en-US"/>
                  </w:rPr>
                </w:rPrChange>
              </w:rPr>
              <w:pPrChange w:id="11225" w:author="///" w:date="2021-10-24T16:36:00Z">
                <w:pPr>
                  <w:keepNext/>
                  <w:keepLines/>
                  <w:overflowPunct/>
                  <w:autoSpaceDE/>
                  <w:autoSpaceDN/>
                  <w:adjustRightInd/>
                  <w:spacing w:after="0"/>
                  <w:jc w:val="center"/>
                  <w:textAlignment w:val="auto"/>
                </w:pPr>
              </w:pPrChange>
            </w:pPr>
            <w:ins w:id="11226" w:author="///" w:date="2021-10-24T16:34:00Z">
              <w:r w:rsidRPr="00507B4E">
                <w:rPr>
                  <w:rFonts w:eastAsia="SimSun"/>
                  <w:lang w:eastAsia="en-US"/>
                  <w:rPrChange w:id="1122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45BEA34" w14:textId="1A7FDB93" w:rsidR="00F44965" w:rsidRPr="00507B4E" w:rsidRDefault="00F44965">
            <w:pPr>
              <w:pStyle w:val="TAC"/>
              <w:rPr>
                <w:ins w:id="11228" w:author="///" w:date="2021-10-22T18:44:00Z"/>
                <w:rFonts w:eastAsia="SimSun"/>
                <w:lang w:eastAsia="en-US"/>
                <w:rPrChange w:id="11229" w:author="///" w:date="2021-10-29T13:44:00Z">
                  <w:rPr>
                    <w:ins w:id="11230" w:author="///" w:date="2021-10-22T18:44:00Z"/>
                    <w:rFonts w:ascii="Arial" w:eastAsia="SimSun" w:hAnsi="Arial" w:cs="Arial"/>
                    <w:color w:val="000000"/>
                    <w:sz w:val="18"/>
                    <w:szCs w:val="18"/>
                    <w:lang w:eastAsia="en-US"/>
                  </w:rPr>
                </w:rPrChange>
              </w:rPr>
              <w:pPrChange w:id="11231" w:author="///" w:date="2021-10-24T16:36:00Z">
                <w:pPr>
                  <w:keepNext/>
                  <w:keepLines/>
                  <w:overflowPunct/>
                  <w:autoSpaceDE/>
                  <w:autoSpaceDN/>
                  <w:adjustRightInd/>
                  <w:spacing w:after="0"/>
                  <w:jc w:val="center"/>
                  <w:textAlignment w:val="auto"/>
                </w:pPr>
              </w:pPrChange>
            </w:pPr>
            <w:ins w:id="11232" w:author="///" w:date="2021-10-24T16:34:00Z">
              <w:r w:rsidRPr="00507B4E">
                <w:rPr>
                  <w:rFonts w:eastAsia="SimSun"/>
                  <w:lang w:eastAsia="en-US"/>
                  <w:rPrChange w:id="11233"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5348217" w14:textId="3734E601" w:rsidR="00F44965" w:rsidRPr="00507B4E" w:rsidRDefault="00F44965">
            <w:pPr>
              <w:pStyle w:val="TAC"/>
              <w:rPr>
                <w:ins w:id="11234" w:author="///" w:date="2021-10-22T18:44:00Z"/>
                <w:rFonts w:eastAsia="SimSun"/>
                <w:lang w:eastAsia="en-US"/>
                <w:rPrChange w:id="11235" w:author="///" w:date="2021-10-29T13:44:00Z">
                  <w:rPr>
                    <w:ins w:id="11236" w:author="///" w:date="2021-10-22T18:44:00Z"/>
                    <w:rFonts w:ascii="Arial" w:eastAsia="SimSun" w:hAnsi="Arial" w:cs="Arial"/>
                    <w:color w:val="000000"/>
                    <w:sz w:val="18"/>
                    <w:szCs w:val="18"/>
                    <w:lang w:eastAsia="en-US"/>
                  </w:rPr>
                </w:rPrChange>
              </w:rPr>
              <w:pPrChange w:id="11237" w:author="///" w:date="2021-10-24T16:36:00Z">
                <w:pPr>
                  <w:keepNext/>
                  <w:keepLines/>
                  <w:overflowPunct/>
                  <w:autoSpaceDE/>
                  <w:autoSpaceDN/>
                  <w:adjustRightInd/>
                  <w:spacing w:after="0"/>
                  <w:jc w:val="center"/>
                  <w:textAlignment w:val="auto"/>
                </w:pPr>
              </w:pPrChange>
            </w:pPr>
            <w:ins w:id="11238" w:author="///" w:date="2021-10-24T16:34:00Z">
              <w:r w:rsidRPr="00507B4E">
                <w:rPr>
                  <w:rFonts w:eastAsia="SimSun"/>
                  <w:lang w:eastAsia="en-US"/>
                  <w:rPrChange w:id="11239"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F84D8" w14:textId="5B9EC062" w:rsidR="00F44965" w:rsidRPr="00507B4E" w:rsidRDefault="00F44965">
            <w:pPr>
              <w:pStyle w:val="TAC"/>
              <w:rPr>
                <w:ins w:id="11240" w:author="///" w:date="2021-10-22T18:44:00Z"/>
                <w:rFonts w:eastAsia="SimSun"/>
                <w:lang w:eastAsia="en-US"/>
                <w:rPrChange w:id="11241" w:author="///" w:date="2021-10-29T13:44:00Z">
                  <w:rPr>
                    <w:ins w:id="11242" w:author="///" w:date="2021-10-22T18:44:00Z"/>
                    <w:rFonts w:ascii="Arial" w:eastAsia="SimSun" w:hAnsi="Arial" w:cs="Arial"/>
                    <w:color w:val="000000"/>
                    <w:sz w:val="18"/>
                    <w:szCs w:val="18"/>
                    <w:lang w:eastAsia="en-US"/>
                  </w:rPr>
                </w:rPrChange>
              </w:rPr>
              <w:pPrChange w:id="11243" w:author="///" w:date="2021-10-24T16:36:00Z">
                <w:pPr>
                  <w:keepNext/>
                  <w:keepLines/>
                  <w:overflowPunct/>
                  <w:autoSpaceDE/>
                  <w:autoSpaceDN/>
                  <w:adjustRightInd/>
                  <w:spacing w:after="0"/>
                  <w:jc w:val="center"/>
                  <w:textAlignment w:val="auto"/>
                </w:pPr>
              </w:pPrChange>
            </w:pPr>
            <w:ins w:id="11244" w:author="///" w:date="2021-10-24T16:36:00Z">
              <w:r w:rsidRPr="00507B4E">
                <w:rPr>
                  <w:rFonts w:eastAsia="SimSun"/>
                  <w:lang w:eastAsia="en-US"/>
                  <w:rPrChange w:id="1124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402B" w14:textId="6F7FD2B6" w:rsidR="00F44965" w:rsidRPr="00507B4E" w:rsidRDefault="00F44965">
            <w:pPr>
              <w:pStyle w:val="TAC"/>
              <w:rPr>
                <w:ins w:id="11246" w:author="///" w:date="2021-10-22T18:44:00Z"/>
                <w:rFonts w:eastAsia="SimSun"/>
                <w:lang w:eastAsia="en-US"/>
              </w:rPr>
            </w:pPr>
            <w:ins w:id="11247" w:author="///" w:date="2021-10-24T16:36:00Z">
              <w:r w:rsidRPr="00507B4E">
                <w:rPr>
                  <w:rFonts w:eastAsia="SimSun"/>
                  <w:lang w:eastAsia="en-US"/>
                  <w:rPrChange w:id="11248" w:author="///" w:date="2021-10-29T13:44:00Z">
                    <w:rPr>
                      <w:rFonts w:ascii="Calibri" w:hAnsi="Calibri" w:cs="Calibri"/>
                      <w:color w:val="0000CC"/>
                      <w:sz w:val="22"/>
                      <w:szCs w:val="22"/>
                    </w:rPr>
                  </w:rPrChange>
                </w:rPr>
                <w:t>17.5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621B" w14:textId="05E9E090" w:rsidR="00F44965" w:rsidRPr="00507B4E" w:rsidRDefault="00F44965">
            <w:pPr>
              <w:pStyle w:val="TAC"/>
              <w:rPr>
                <w:ins w:id="11249" w:author="///" w:date="2021-10-22T18:44:00Z"/>
                <w:rFonts w:eastAsia="SimSun"/>
                <w:lang w:eastAsia="en-US"/>
              </w:rPr>
            </w:pPr>
            <w:ins w:id="11250" w:author="///" w:date="2021-10-24T16:36:00Z">
              <w:r w:rsidRPr="00507B4E">
                <w:rPr>
                  <w:rFonts w:eastAsia="SimSun"/>
                  <w:lang w:eastAsia="en-US"/>
                  <w:rPrChange w:id="1125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30A46ED" w14:textId="7D6313F4" w:rsidR="00F44965" w:rsidRPr="00507B4E" w:rsidRDefault="00F44965">
            <w:pPr>
              <w:pStyle w:val="TAC"/>
              <w:rPr>
                <w:ins w:id="11252" w:author="///" w:date="2021-10-22T18:44:00Z"/>
                <w:rFonts w:eastAsia="SimSun"/>
                <w:lang w:eastAsia="en-US"/>
              </w:rPr>
            </w:pPr>
            <w:ins w:id="11253" w:author="///" w:date="2021-10-24T16:36:00Z">
              <w:r w:rsidRPr="00507B4E">
                <w:rPr>
                  <w:rFonts w:eastAsia="SimSun"/>
                  <w:lang w:eastAsia="en-US"/>
                  <w:rPrChange w:id="1125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FEDDE" w14:textId="1DFD5898" w:rsidR="00F44965" w:rsidRPr="00507B4E" w:rsidRDefault="00F44965">
            <w:pPr>
              <w:pStyle w:val="TAC"/>
              <w:rPr>
                <w:ins w:id="11255" w:author="///" w:date="2021-10-22T18:44:00Z"/>
                <w:rFonts w:eastAsia="SimSun"/>
                <w:lang w:eastAsia="en-US"/>
              </w:rPr>
            </w:pPr>
            <w:ins w:id="11256" w:author="///" w:date="2021-10-24T16:36:00Z">
              <w:r w:rsidRPr="00507B4E">
                <w:rPr>
                  <w:rFonts w:eastAsia="SimSun"/>
                  <w:lang w:eastAsia="en-US"/>
                  <w:rPrChange w:id="1125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5169" w14:textId="7D10D9E8" w:rsidR="00F44965" w:rsidRPr="00507B4E" w:rsidRDefault="00F44965">
            <w:pPr>
              <w:pStyle w:val="TAC"/>
              <w:rPr>
                <w:ins w:id="11258" w:author="///" w:date="2021-10-22T18:44:00Z"/>
                <w:rFonts w:eastAsia="SimSun"/>
                <w:lang w:eastAsia="en-US"/>
              </w:rPr>
            </w:pPr>
            <w:ins w:id="11259" w:author="///" w:date="2021-10-24T16:36:00Z">
              <w:r w:rsidRPr="00507B4E">
                <w:rPr>
                  <w:rFonts w:eastAsia="SimSun"/>
                  <w:lang w:eastAsia="en-US"/>
                  <w:rPrChange w:id="11260" w:author="///" w:date="2021-10-29T13:44:00Z">
                    <w:rPr>
                      <w:rFonts w:ascii="Calibri" w:hAnsi="Calibri" w:cs="Calibri"/>
                      <w:sz w:val="22"/>
                      <w:szCs w:val="22"/>
                    </w:rPr>
                  </w:rPrChange>
                </w:rPr>
                <w:t>12.5-TT</w:t>
              </w:r>
            </w:ins>
          </w:p>
        </w:tc>
      </w:tr>
      <w:tr w:rsidR="004E3E21" w:rsidRPr="00507B4E" w14:paraId="1F5D69A3" w14:textId="77777777" w:rsidTr="004E3E21">
        <w:tblPrEx>
          <w:tblCellMar>
            <w:left w:w="51" w:type="dxa"/>
            <w:right w:w="51" w:type="dxa"/>
          </w:tblCellMar>
        </w:tblPrEx>
        <w:trPr>
          <w:gridAfter w:val="2"/>
          <w:wAfter w:w="463" w:type="dxa"/>
          <w:trHeight w:val="149"/>
          <w:ins w:id="1126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AB5650F" w14:textId="77777777" w:rsidR="00F44965" w:rsidRPr="00507B4E" w:rsidRDefault="00F44965">
            <w:pPr>
              <w:pStyle w:val="TAC"/>
              <w:rPr>
                <w:ins w:id="11262" w:author="///" w:date="2021-10-22T18:44:00Z"/>
                <w:rFonts w:eastAsia="SimSun"/>
                <w:lang w:eastAsia="en-US"/>
                <w:rPrChange w:id="11263" w:author="///" w:date="2021-10-29T13:44:00Z">
                  <w:rPr>
                    <w:ins w:id="11264" w:author="///" w:date="2021-10-22T18:44:00Z"/>
                    <w:rFonts w:ascii="Arial" w:eastAsia="SimSun" w:hAnsi="Arial" w:cs="Arial"/>
                    <w:color w:val="000000"/>
                    <w:sz w:val="18"/>
                    <w:szCs w:val="18"/>
                    <w:lang w:eastAsia="en-US"/>
                  </w:rPr>
                </w:rPrChange>
              </w:rPr>
              <w:pPrChange w:id="11265" w:author="///" w:date="2021-10-24T16:36:00Z">
                <w:pPr>
                  <w:keepNext/>
                  <w:keepLines/>
                  <w:overflowPunct/>
                  <w:autoSpaceDE/>
                  <w:autoSpaceDN/>
                  <w:adjustRightInd/>
                  <w:spacing w:after="0"/>
                  <w:jc w:val="center"/>
                  <w:textAlignment w:val="auto"/>
                </w:pPr>
              </w:pPrChange>
            </w:pPr>
            <w:ins w:id="11266" w:author="///" w:date="2021-10-22T18:44:00Z">
              <w:r w:rsidRPr="00507B4E">
                <w:rPr>
                  <w:rFonts w:eastAsia="SimSun"/>
                  <w:lang w:eastAsia="en-US"/>
                  <w:rPrChange w:id="11267" w:author="///" w:date="2021-10-29T13:44:00Z">
                    <w:rPr>
                      <w:rFonts w:eastAsia="SimSun" w:cs="Arial"/>
                      <w:color w:val="000000"/>
                      <w:szCs w:val="18"/>
                      <w:lang w:eastAsia="en-US"/>
                    </w:rPr>
                  </w:rPrChange>
                </w:rPr>
                <w:t>21</w:t>
              </w:r>
            </w:ins>
          </w:p>
        </w:tc>
        <w:tc>
          <w:tcPr>
            <w:tcW w:w="962" w:type="dxa"/>
            <w:tcBorders>
              <w:top w:val="single" w:sz="4" w:space="0" w:color="auto"/>
              <w:left w:val="single" w:sz="4" w:space="0" w:color="auto"/>
              <w:bottom w:val="single" w:sz="4" w:space="0" w:color="auto"/>
              <w:right w:val="single" w:sz="4" w:space="0" w:color="auto"/>
            </w:tcBorders>
            <w:vAlign w:val="center"/>
          </w:tcPr>
          <w:p w14:paraId="7BF2C916" w14:textId="5D2CD22C" w:rsidR="00F44965" w:rsidRPr="00507B4E" w:rsidRDefault="00F44965">
            <w:pPr>
              <w:pStyle w:val="TAC"/>
              <w:rPr>
                <w:ins w:id="11268" w:author="///" w:date="2021-10-22T18:44:00Z"/>
                <w:rFonts w:eastAsia="SimSun"/>
                <w:lang w:eastAsia="en-US"/>
                <w:rPrChange w:id="11269" w:author="///" w:date="2021-10-29T13:44:00Z">
                  <w:rPr>
                    <w:ins w:id="11270" w:author="///" w:date="2021-10-22T18:44:00Z"/>
                    <w:rFonts w:ascii="Arial" w:eastAsia="SimSun" w:hAnsi="Arial" w:cs="Arial"/>
                    <w:color w:val="000000"/>
                    <w:sz w:val="18"/>
                    <w:szCs w:val="18"/>
                    <w:lang w:eastAsia="en-US"/>
                  </w:rPr>
                </w:rPrChange>
              </w:rPr>
              <w:pPrChange w:id="11271" w:author="///" w:date="2021-10-24T16:36:00Z">
                <w:pPr>
                  <w:keepNext/>
                  <w:keepLines/>
                  <w:overflowPunct/>
                  <w:autoSpaceDE/>
                  <w:autoSpaceDN/>
                  <w:adjustRightInd/>
                  <w:spacing w:after="0"/>
                  <w:jc w:val="center"/>
                  <w:textAlignment w:val="auto"/>
                </w:pPr>
              </w:pPrChange>
            </w:pPr>
            <w:ins w:id="11272" w:author="///" w:date="2021-10-24T16:34:00Z">
              <w:r w:rsidRPr="00507B4E">
                <w:rPr>
                  <w:rFonts w:eastAsia="SimSun"/>
                  <w:lang w:eastAsia="en-US"/>
                  <w:rPrChange w:id="1127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C194CA0" w14:textId="45119339" w:rsidR="00F44965" w:rsidRPr="00507B4E" w:rsidRDefault="00F44965">
            <w:pPr>
              <w:pStyle w:val="TAC"/>
              <w:rPr>
                <w:ins w:id="11274" w:author="///" w:date="2021-10-22T18:44:00Z"/>
                <w:rFonts w:eastAsia="SimSun"/>
                <w:lang w:eastAsia="en-US"/>
                <w:rPrChange w:id="11275" w:author="///" w:date="2021-10-29T13:44:00Z">
                  <w:rPr>
                    <w:ins w:id="11276" w:author="///" w:date="2021-10-22T18:44:00Z"/>
                    <w:rFonts w:ascii="Arial" w:eastAsia="SimSun" w:hAnsi="Arial" w:cs="Arial"/>
                    <w:color w:val="000000"/>
                    <w:sz w:val="18"/>
                    <w:szCs w:val="18"/>
                    <w:lang w:eastAsia="en-US"/>
                  </w:rPr>
                </w:rPrChange>
              </w:rPr>
              <w:pPrChange w:id="11277" w:author="///" w:date="2021-10-24T16:36:00Z">
                <w:pPr>
                  <w:keepNext/>
                  <w:keepLines/>
                  <w:overflowPunct/>
                  <w:autoSpaceDE/>
                  <w:autoSpaceDN/>
                  <w:adjustRightInd/>
                  <w:spacing w:after="0"/>
                  <w:jc w:val="center"/>
                  <w:textAlignment w:val="auto"/>
                </w:pPr>
              </w:pPrChange>
            </w:pPr>
            <w:ins w:id="11278" w:author="///" w:date="2021-10-24T16:34:00Z">
              <w:r w:rsidRPr="00507B4E">
                <w:rPr>
                  <w:rFonts w:eastAsia="SimSun"/>
                  <w:lang w:eastAsia="en-US"/>
                  <w:rPrChange w:id="1127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19D64DF" w14:textId="022093DE" w:rsidR="00F44965" w:rsidRPr="00507B4E" w:rsidRDefault="00F44965">
            <w:pPr>
              <w:pStyle w:val="TAC"/>
              <w:rPr>
                <w:ins w:id="11280" w:author="///" w:date="2021-10-22T18:44:00Z"/>
                <w:rFonts w:eastAsia="SimSun"/>
                <w:lang w:eastAsia="en-US"/>
                <w:rPrChange w:id="11281" w:author="///" w:date="2021-10-29T13:44:00Z">
                  <w:rPr>
                    <w:ins w:id="11282" w:author="///" w:date="2021-10-22T18:44:00Z"/>
                    <w:rFonts w:ascii="Arial" w:eastAsia="SimSun" w:hAnsi="Arial" w:cs="Arial"/>
                    <w:color w:val="000000"/>
                    <w:sz w:val="18"/>
                    <w:szCs w:val="18"/>
                    <w:lang w:eastAsia="en-US"/>
                  </w:rPr>
                </w:rPrChange>
              </w:rPr>
              <w:pPrChange w:id="11283" w:author="///" w:date="2021-10-24T16:36:00Z">
                <w:pPr>
                  <w:keepNext/>
                  <w:keepLines/>
                  <w:overflowPunct/>
                  <w:autoSpaceDE/>
                  <w:autoSpaceDN/>
                  <w:adjustRightInd/>
                  <w:spacing w:after="0"/>
                  <w:jc w:val="center"/>
                  <w:textAlignment w:val="auto"/>
                </w:pPr>
              </w:pPrChange>
            </w:pPr>
            <w:ins w:id="11284" w:author="///" w:date="2021-10-24T16:34:00Z">
              <w:r w:rsidRPr="00507B4E">
                <w:rPr>
                  <w:rFonts w:eastAsia="SimSun"/>
                  <w:lang w:eastAsia="en-US"/>
                  <w:rPrChange w:id="11285"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E33BB8A" w14:textId="3494EA72" w:rsidR="00F44965" w:rsidRPr="00507B4E" w:rsidRDefault="00F44965">
            <w:pPr>
              <w:pStyle w:val="TAC"/>
              <w:rPr>
                <w:ins w:id="11286" w:author="///" w:date="2021-10-22T18:44:00Z"/>
                <w:rFonts w:eastAsia="SimSun"/>
                <w:lang w:eastAsia="en-US"/>
                <w:rPrChange w:id="11287" w:author="///" w:date="2021-10-29T13:44:00Z">
                  <w:rPr>
                    <w:ins w:id="11288" w:author="///" w:date="2021-10-22T18:44:00Z"/>
                    <w:rFonts w:ascii="Arial" w:eastAsia="SimSun" w:hAnsi="Arial" w:cs="Arial"/>
                    <w:color w:val="000000"/>
                    <w:sz w:val="18"/>
                    <w:szCs w:val="18"/>
                    <w:lang w:eastAsia="en-US"/>
                  </w:rPr>
                </w:rPrChange>
              </w:rPr>
              <w:pPrChange w:id="11289" w:author="///" w:date="2021-10-24T16:36:00Z">
                <w:pPr>
                  <w:keepNext/>
                  <w:keepLines/>
                  <w:overflowPunct/>
                  <w:autoSpaceDE/>
                  <w:autoSpaceDN/>
                  <w:adjustRightInd/>
                  <w:spacing w:after="0"/>
                  <w:jc w:val="center"/>
                  <w:textAlignment w:val="auto"/>
                </w:pPr>
              </w:pPrChange>
            </w:pPr>
            <w:ins w:id="11290" w:author="///" w:date="2021-10-24T16:34:00Z">
              <w:r w:rsidRPr="00507B4E">
                <w:rPr>
                  <w:rFonts w:eastAsia="SimSun"/>
                  <w:lang w:eastAsia="en-US"/>
                  <w:rPrChange w:id="1129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AE98FD" w14:textId="18B101DF" w:rsidR="00F44965" w:rsidRPr="00507B4E" w:rsidRDefault="00F44965">
            <w:pPr>
              <w:pStyle w:val="TAC"/>
              <w:rPr>
                <w:ins w:id="11292" w:author="///" w:date="2021-10-22T18:44:00Z"/>
                <w:rFonts w:eastAsia="SimSun"/>
                <w:lang w:eastAsia="en-US"/>
                <w:rPrChange w:id="11293" w:author="///" w:date="2021-10-29T13:44:00Z">
                  <w:rPr>
                    <w:ins w:id="11294" w:author="///" w:date="2021-10-22T18:44:00Z"/>
                    <w:rFonts w:ascii="Arial" w:eastAsia="SimSun" w:hAnsi="Arial" w:cs="Arial"/>
                    <w:color w:val="000000"/>
                    <w:sz w:val="18"/>
                    <w:szCs w:val="18"/>
                    <w:lang w:eastAsia="en-US"/>
                  </w:rPr>
                </w:rPrChange>
              </w:rPr>
              <w:pPrChange w:id="11295" w:author="///" w:date="2021-10-24T16:36:00Z">
                <w:pPr>
                  <w:keepNext/>
                  <w:keepLines/>
                  <w:overflowPunct/>
                  <w:autoSpaceDE/>
                  <w:autoSpaceDN/>
                  <w:adjustRightInd/>
                  <w:spacing w:after="0"/>
                  <w:jc w:val="center"/>
                  <w:textAlignment w:val="auto"/>
                </w:pPr>
              </w:pPrChange>
            </w:pPr>
            <w:ins w:id="11296" w:author="///" w:date="2021-10-24T16:36:00Z">
              <w:r w:rsidRPr="00507B4E">
                <w:rPr>
                  <w:rFonts w:eastAsia="SimSun"/>
                  <w:lang w:eastAsia="en-US"/>
                  <w:rPrChange w:id="1129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057E" w14:textId="26F0AF35" w:rsidR="00F44965" w:rsidRPr="00507B4E" w:rsidRDefault="00F44965">
            <w:pPr>
              <w:pStyle w:val="TAC"/>
              <w:rPr>
                <w:ins w:id="11298" w:author="///" w:date="2021-10-22T18:44:00Z"/>
                <w:rFonts w:eastAsia="SimSun"/>
                <w:lang w:eastAsia="en-US"/>
              </w:rPr>
            </w:pPr>
            <w:ins w:id="11299" w:author="///" w:date="2021-10-24T16:36:00Z">
              <w:r w:rsidRPr="00507B4E">
                <w:rPr>
                  <w:rFonts w:eastAsia="SimSun"/>
                  <w:lang w:eastAsia="en-US"/>
                  <w:rPrChange w:id="11300" w:author="///" w:date="2021-10-29T13:44:00Z">
                    <w:rPr>
                      <w:rFonts w:ascii="Calibri" w:hAnsi="Calibri" w:cs="Calibri"/>
                      <w:color w:val="0000CC"/>
                      <w:sz w:val="22"/>
                      <w:szCs w:val="22"/>
                    </w:rPr>
                  </w:rPrChange>
                </w:rPr>
                <w:t>19.5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759B" w14:textId="5B460366" w:rsidR="00F44965" w:rsidRPr="00507B4E" w:rsidRDefault="00F44965">
            <w:pPr>
              <w:pStyle w:val="TAC"/>
              <w:rPr>
                <w:ins w:id="11301" w:author="///" w:date="2021-10-22T18:44:00Z"/>
                <w:rFonts w:eastAsia="SimSun"/>
                <w:lang w:eastAsia="en-US"/>
              </w:rPr>
            </w:pPr>
            <w:ins w:id="11302" w:author="///" w:date="2021-10-24T16:36:00Z">
              <w:r w:rsidRPr="00507B4E">
                <w:rPr>
                  <w:rFonts w:eastAsia="SimSun"/>
                  <w:lang w:eastAsia="en-US"/>
                  <w:rPrChange w:id="11303"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E5FBC69" w14:textId="3D20A422" w:rsidR="00F44965" w:rsidRPr="00507B4E" w:rsidRDefault="00F44965">
            <w:pPr>
              <w:pStyle w:val="TAC"/>
              <w:rPr>
                <w:ins w:id="11304" w:author="///" w:date="2021-10-22T18:44:00Z"/>
                <w:rFonts w:eastAsia="SimSun"/>
                <w:lang w:eastAsia="en-US"/>
              </w:rPr>
            </w:pPr>
            <w:ins w:id="11305" w:author="///" w:date="2021-10-24T16:36:00Z">
              <w:r w:rsidRPr="00507B4E">
                <w:rPr>
                  <w:rFonts w:eastAsia="SimSun"/>
                  <w:lang w:eastAsia="en-US"/>
                  <w:rPrChange w:id="1130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BE0C8" w14:textId="0E56962F" w:rsidR="00F44965" w:rsidRPr="00507B4E" w:rsidRDefault="00F44965">
            <w:pPr>
              <w:pStyle w:val="TAC"/>
              <w:rPr>
                <w:ins w:id="11307" w:author="///" w:date="2021-10-22T18:44:00Z"/>
                <w:rFonts w:eastAsia="SimSun"/>
                <w:lang w:eastAsia="en-US"/>
              </w:rPr>
            </w:pPr>
            <w:ins w:id="11308" w:author="///" w:date="2021-10-24T16:36:00Z">
              <w:r w:rsidRPr="00507B4E">
                <w:rPr>
                  <w:rFonts w:eastAsia="SimSun"/>
                  <w:lang w:eastAsia="en-US"/>
                  <w:rPrChange w:id="1130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544A" w14:textId="77BD4495" w:rsidR="00F44965" w:rsidRPr="00507B4E" w:rsidRDefault="00F44965">
            <w:pPr>
              <w:pStyle w:val="TAC"/>
              <w:rPr>
                <w:ins w:id="11310" w:author="///" w:date="2021-10-22T18:44:00Z"/>
                <w:rFonts w:eastAsia="SimSun"/>
                <w:lang w:eastAsia="en-US"/>
              </w:rPr>
            </w:pPr>
            <w:ins w:id="11311" w:author="///" w:date="2021-10-24T16:36:00Z">
              <w:r w:rsidRPr="00507B4E">
                <w:rPr>
                  <w:rFonts w:eastAsia="SimSun"/>
                  <w:lang w:eastAsia="en-US"/>
                  <w:rPrChange w:id="11312" w:author="///" w:date="2021-10-29T13:44:00Z">
                    <w:rPr>
                      <w:rFonts w:ascii="Calibri" w:hAnsi="Calibri" w:cs="Calibri"/>
                      <w:sz w:val="22"/>
                      <w:szCs w:val="22"/>
                    </w:rPr>
                  </w:rPrChange>
                </w:rPr>
                <w:t>16-TT</w:t>
              </w:r>
            </w:ins>
          </w:p>
        </w:tc>
      </w:tr>
      <w:tr w:rsidR="004E3E21" w:rsidRPr="00507B4E" w14:paraId="06B3C504" w14:textId="77777777" w:rsidTr="004E3E21">
        <w:tblPrEx>
          <w:tblCellMar>
            <w:left w:w="51" w:type="dxa"/>
            <w:right w:w="51" w:type="dxa"/>
          </w:tblCellMar>
        </w:tblPrEx>
        <w:trPr>
          <w:gridAfter w:val="2"/>
          <w:wAfter w:w="463" w:type="dxa"/>
          <w:trHeight w:val="149"/>
          <w:ins w:id="1131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DAA4205" w14:textId="77777777" w:rsidR="00F44965" w:rsidRPr="00507B4E" w:rsidRDefault="00F44965">
            <w:pPr>
              <w:pStyle w:val="TAC"/>
              <w:rPr>
                <w:ins w:id="11314" w:author="///" w:date="2021-10-22T18:44:00Z"/>
                <w:rFonts w:eastAsia="SimSun"/>
                <w:lang w:eastAsia="en-US"/>
                <w:rPrChange w:id="11315" w:author="///" w:date="2021-10-29T13:44:00Z">
                  <w:rPr>
                    <w:ins w:id="11316" w:author="///" w:date="2021-10-22T18:44:00Z"/>
                    <w:rFonts w:ascii="Arial" w:eastAsia="SimSun" w:hAnsi="Arial" w:cs="Arial"/>
                    <w:color w:val="000000"/>
                    <w:sz w:val="18"/>
                    <w:szCs w:val="18"/>
                    <w:lang w:eastAsia="en-US"/>
                  </w:rPr>
                </w:rPrChange>
              </w:rPr>
              <w:pPrChange w:id="11317" w:author="///" w:date="2021-10-24T16:36:00Z">
                <w:pPr>
                  <w:keepNext/>
                  <w:keepLines/>
                  <w:overflowPunct/>
                  <w:autoSpaceDE/>
                  <w:autoSpaceDN/>
                  <w:adjustRightInd/>
                  <w:spacing w:after="0"/>
                  <w:jc w:val="center"/>
                  <w:textAlignment w:val="auto"/>
                </w:pPr>
              </w:pPrChange>
            </w:pPr>
            <w:ins w:id="11318" w:author="///" w:date="2021-10-22T18:44:00Z">
              <w:r w:rsidRPr="00507B4E">
                <w:rPr>
                  <w:rFonts w:eastAsia="SimSun"/>
                  <w:lang w:eastAsia="en-US"/>
                  <w:rPrChange w:id="11319" w:author="///" w:date="2021-10-29T13:44:00Z">
                    <w:rPr>
                      <w:rFonts w:eastAsia="SimSun" w:cs="Arial"/>
                      <w:color w:val="000000"/>
                      <w:szCs w:val="18"/>
                      <w:lang w:eastAsia="en-US"/>
                    </w:rPr>
                  </w:rPrChange>
                </w:rPr>
                <w:t>22</w:t>
              </w:r>
            </w:ins>
          </w:p>
        </w:tc>
        <w:tc>
          <w:tcPr>
            <w:tcW w:w="962" w:type="dxa"/>
            <w:tcBorders>
              <w:top w:val="single" w:sz="4" w:space="0" w:color="auto"/>
              <w:left w:val="single" w:sz="4" w:space="0" w:color="auto"/>
              <w:bottom w:val="single" w:sz="4" w:space="0" w:color="auto"/>
              <w:right w:val="single" w:sz="4" w:space="0" w:color="auto"/>
            </w:tcBorders>
            <w:vAlign w:val="center"/>
          </w:tcPr>
          <w:p w14:paraId="67B38F4F" w14:textId="32DC81CA" w:rsidR="00F44965" w:rsidRPr="00507B4E" w:rsidRDefault="00F44965">
            <w:pPr>
              <w:pStyle w:val="TAC"/>
              <w:rPr>
                <w:ins w:id="11320" w:author="///" w:date="2021-10-22T18:44:00Z"/>
                <w:rFonts w:eastAsia="SimSun"/>
                <w:lang w:eastAsia="en-US"/>
                <w:rPrChange w:id="11321" w:author="///" w:date="2021-10-29T13:44:00Z">
                  <w:rPr>
                    <w:ins w:id="11322" w:author="///" w:date="2021-10-22T18:44:00Z"/>
                    <w:rFonts w:ascii="Arial" w:eastAsia="SimSun" w:hAnsi="Arial" w:cs="Arial"/>
                    <w:color w:val="000000"/>
                    <w:sz w:val="18"/>
                    <w:szCs w:val="18"/>
                    <w:lang w:eastAsia="en-US"/>
                  </w:rPr>
                </w:rPrChange>
              </w:rPr>
              <w:pPrChange w:id="11323" w:author="///" w:date="2021-10-24T16:36:00Z">
                <w:pPr>
                  <w:keepNext/>
                  <w:keepLines/>
                  <w:overflowPunct/>
                  <w:autoSpaceDE/>
                  <w:autoSpaceDN/>
                  <w:adjustRightInd/>
                  <w:spacing w:after="0"/>
                  <w:jc w:val="center"/>
                  <w:textAlignment w:val="auto"/>
                </w:pPr>
              </w:pPrChange>
            </w:pPr>
            <w:ins w:id="11324" w:author="///" w:date="2021-10-24T16:34:00Z">
              <w:r w:rsidRPr="00507B4E">
                <w:rPr>
                  <w:rFonts w:eastAsia="SimSun"/>
                  <w:lang w:eastAsia="en-US"/>
                  <w:rPrChange w:id="1132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E8DAD34" w14:textId="5A86DF11" w:rsidR="00F44965" w:rsidRPr="00507B4E" w:rsidRDefault="00F44965">
            <w:pPr>
              <w:pStyle w:val="TAC"/>
              <w:rPr>
                <w:ins w:id="11326" w:author="///" w:date="2021-10-22T18:44:00Z"/>
                <w:rFonts w:eastAsia="SimSun"/>
                <w:lang w:eastAsia="en-US"/>
                <w:rPrChange w:id="11327" w:author="///" w:date="2021-10-29T13:44:00Z">
                  <w:rPr>
                    <w:ins w:id="11328" w:author="///" w:date="2021-10-22T18:44:00Z"/>
                    <w:rFonts w:ascii="Arial" w:eastAsia="SimSun" w:hAnsi="Arial" w:cs="Arial"/>
                    <w:color w:val="000000"/>
                    <w:sz w:val="18"/>
                    <w:szCs w:val="18"/>
                    <w:lang w:eastAsia="en-US"/>
                  </w:rPr>
                </w:rPrChange>
              </w:rPr>
              <w:pPrChange w:id="11329" w:author="///" w:date="2021-10-24T16:36:00Z">
                <w:pPr>
                  <w:keepNext/>
                  <w:keepLines/>
                  <w:overflowPunct/>
                  <w:autoSpaceDE/>
                  <w:autoSpaceDN/>
                  <w:adjustRightInd/>
                  <w:spacing w:after="0"/>
                  <w:jc w:val="center"/>
                  <w:textAlignment w:val="auto"/>
                </w:pPr>
              </w:pPrChange>
            </w:pPr>
            <w:ins w:id="11330" w:author="///" w:date="2021-10-24T16:34:00Z">
              <w:r w:rsidRPr="00507B4E">
                <w:rPr>
                  <w:rFonts w:eastAsia="SimSun"/>
                  <w:lang w:eastAsia="en-US"/>
                  <w:rPrChange w:id="1133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C3A861F" w14:textId="41C73F50" w:rsidR="00F44965" w:rsidRPr="00507B4E" w:rsidRDefault="00F44965">
            <w:pPr>
              <w:pStyle w:val="TAC"/>
              <w:rPr>
                <w:ins w:id="11332" w:author="///" w:date="2021-10-22T18:44:00Z"/>
                <w:rFonts w:eastAsia="SimSun"/>
                <w:lang w:eastAsia="en-US"/>
                <w:rPrChange w:id="11333" w:author="///" w:date="2021-10-29T13:44:00Z">
                  <w:rPr>
                    <w:ins w:id="11334" w:author="///" w:date="2021-10-22T18:44:00Z"/>
                    <w:rFonts w:ascii="Arial" w:eastAsia="SimSun" w:hAnsi="Arial" w:cs="Arial"/>
                    <w:color w:val="000000"/>
                    <w:sz w:val="18"/>
                    <w:szCs w:val="18"/>
                    <w:lang w:eastAsia="en-US"/>
                  </w:rPr>
                </w:rPrChange>
              </w:rPr>
              <w:pPrChange w:id="11335" w:author="///" w:date="2021-10-24T16:36:00Z">
                <w:pPr>
                  <w:keepNext/>
                  <w:keepLines/>
                  <w:overflowPunct/>
                  <w:autoSpaceDE/>
                  <w:autoSpaceDN/>
                  <w:adjustRightInd/>
                  <w:spacing w:after="0"/>
                  <w:jc w:val="center"/>
                  <w:textAlignment w:val="auto"/>
                </w:pPr>
              </w:pPrChange>
            </w:pPr>
            <w:ins w:id="11336" w:author="///" w:date="2021-10-24T16:34:00Z">
              <w:r w:rsidRPr="00507B4E">
                <w:rPr>
                  <w:rFonts w:eastAsia="SimSun"/>
                  <w:lang w:eastAsia="en-US"/>
                  <w:rPrChange w:id="11337"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C383231" w14:textId="630F3A0A" w:rsidR="00F44965" w:rsidRPr="00507B4E" w:rsidRDefault="00F44965">
            <w:pPr>
              <w:pStyle w:val="TAC"/>
              <w:rPr>
                <w:ins w:id="11338" w:author="///" w:date="2021-10-22T18:44:00Z"/>
                <w:rFonts w:eastAsia="SimSun"/>
                <w:lang w:eastAsia="en-US"/>
                <w:rPrChange w:id="11339" w:author="///" w:date="2021-10-29T13:44:00Z">
                  <w:rPr>
                    <w:ins w:id="11340" w:author="///" w:date="2021-10-22T18:44:00Z"/>
                    <w:rFonts w:ascii="Arial" w:eastAsia="SimSun" w:hAnsi="Arial" w:cs="Arial"/>
                    <w:color w:val="000000"/>
                    <w:sz w:val="18"/>
                    <w:szCs w:val="18"/>
                    <w:lang w:eastAsia="en-US"/>
                  </w:rPr>
                </w:rPrChange>
              </w:rPr>
              <w:pPrChange w:id="11341" w:author="///" w:date="2021-10-24T16:36:00Z">
                <w:pPr>
                  <w:keepNext/>
                  <w:keepLines/>
                  <w:overflowPunct/>
                  <w:autoSpaceDE/>
                  <w:autoSpaceDN/>
                  <w:adjustRightInd/>
                  <w:spacing w:after="0"/>
                  <w:jc w:val="center"/>
                  <w:textAlignment w:val="auto"/>
                </w:pPr>
              </w:pPrChange>
            </w:pPr>
            <w:ins w:id="11342" w:author="///" w:date="2021-10-24T16:34:00Z">
              <w:r w:rsidRPr="00507B4E">
                <w:rPr>
                  <w:rFonts w:eastAsia="SimSun"/>
                  <w:lang w:eastAsia="en-US"/>
                  <w:rPrChange w:id="1134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2EA8753" w14:textId="2E91C982" w:rsidR="00F44965" w:rsidRPr="00507B4E" w:rsidRDefault="00F44965">
            <w:pPr>
              <w:pStyle w:val="TAC"/>
              <w:rPr>
                <w:ins w:id="11344" w:author="///" w:date="2021-10-22T18:44:00Z"/>
                <w:rFonts w:eastAsia="SimSun"/>
                <w:lang w:eastAsia="en-US"/>
                <w:rPrChange w:id="11345" w:author="///" w:date="2021-10-29T13:44:00Z">
                  <w:rPr>
                    <w:ins w:id="11346" w:author="///" w:date="2021-10-22T18:44:00Z"/>
                    <w:rFonts w:ascii="Arial" w:eastAsia="SimSun" w:hAnsi="Arial" w:cs="Arial"/>
                    <w:color w:val="000000"/>
                    <w:sz w:val="18"/>
                    <w:szCs w:val="18"/>
                    <w:lang w:eastAsia="en-US"/>
                  </w:rPr>
                </w:rPrChange>
              </w:rPr>
              <w:pPrChange w:id="11347" w:author="///" w:date="2021-10-24T16:36:00Z">
                <w:pPr>
                  <w:keepNext/>
                  <w:keepLines/>
                  <w:overflowPunct/>
                  <w:autoSpaceDE/>
                  <w:autoSpaceDN/>
                  <w:adjustRightInd/>
                  <w:spacing w:after="0"/>
                  <w:jc w:val="center"/>
                  <w:textAlignment w:val="auto"/>
                </w:pPr>
              </w:pPrChange>
            </w:pPr>
            <w:ins w:id="11348" w:author="///" w:date="2021-10-24T16:36:00Z">
              <w:r w:rsidRPr="00507B4E">
                <w:rPr>
                  <w:rFonts w:eastAsia="SimSun"/>
                  <w:lang w:eastAsia="en-US"/>
                  <w:rPrChange w:id="11349"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4901" w14:textId="6A70798B" w:rsidR="00F44965" w:rsidRPr="00507B4E" w:rsidRDefault="00F44965">
            <w:pPr>
              <w:pStyle w:val="TAC"/>
              <w:rPr>
                <w:ins w:id="11350" w:author="///" w:date="2021-10-22T18:44:00Z"/>
                <w:rFonts w:eastAsia="SimSun"/>
                <w:lang w:eastAsia="en-US"/>
              </w:rPr>
            </w:pPr>
            <w:ins w:id="11351" w:author="///" w:date="2021-10-24T16:36:00Z">
              <w:r w:rsidRPr="00507B4E">
                <w:rPr>
                  <w:rFonts w:eastAsia="SimSun"/>
                  <w:lang w:eastAsia="en-US"/>
                  <w:rPrChange w:id="11352"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7AA3" w14:textId="5ECFC6B9" w:rsidR="00F44965" w:rsidRPr="00507B4E" w:rsidRDefault="00F44965">
            <w:pPr>
              <w:pStyle w:val="TAC"/>
              <w:rPr>
                <w:ins w:id="11353" w:author="///" w:date="2021-10-22T18:44:00Z"/>
                <w:rFonts w:eastAsia="SimSun"/>
                <w:lang w:eastAsia="en-US"/>
              </w:rPr>
            </w:pPr>
            <w:ins w:id="11354" w:author="///" w:date="2021-10-24T16:36:00Z">
              <w:r w:rsidRPr="00507B4E">
                <w:rPr>
                  <w:rFonts w:eastAsia="SimSun"/>
                  <w:lang w:eastAsia="en-US"/>
                  <w:rPrChange w:id="11355"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3DC9FCC" w14:textId="11EB18A2" w:rsidR="00F44965" w:rsidRPr="00507B4E" w:rsidRDefault="00F44965">
            <w:pPr>
              <w:pStyle w:val="TAC"/>
              <w:rPr>
                <w:ins w:id="11356" w:author="///" w:date="2021-10-22T18:44:00Z"/>
                <w:rFonts w:eastAsia="SimSun"/>
                <w:lang w:eastAsia="en-US"/>
              </w:rPr>
            </w:pPr>
            <w:ins w:id="11357" w:author="///" w:date="2021-10-24T16:36:00Z">
              <w:r w:rsidRPr="00507B4E">
                <w:rPr>
                  <w:rFonts w:eastAsia="SimSun"/>
                  <w:lang w:eastAsia="en-US"/>
                  <w:rPrChange w:id="1135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B3432" w14:textId="015376C6" w:rsidR="00F44965" w:rsidRPr="00507B4E" w:rsidRDefault="00F44965">
            <w:pPr>
              <w:pStyle w:val="TAC"/>
              <w:rPr>
                <w:ins w:id="11359" w:author="///" w:date="2021-10-22T18:44:00Z"/>
                <w:rFonts w:eastAsia="SimSun"/>
                <w:lang w:eastAsia="en-US"/>
              </w:rPr>
            </w:pPr>
            <w:ins w:id="11360" w:author="///" w:date="2021-10-24T16:36:00Z">
              <w:r w:rsidRPr="00507B4E">
                <w:rPr>
                  <w:rFonts w:eastAsia="SimSun"/>
                  <w:lang w:eastAsia="en-US"/>
                  <w:rPrChange w:id="1136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E28E5" w14:textId="777CD939" w:rsidR="00F44965" w:rsidRPr="00507B4E" w:rsidRDefault="00F44965">
            <w:pPr>
              <w:pStyle w:val="TAC"/>
              <w:rPr>
                <w:ins w:id="11362" w:author="///" w:date="2021-10-22T18:44:00Z"/>
                <w:rFonts w:eastAsia="SimSun"/>
                <w:lang w:eastAsia="en-US"/>
              </w:rPr>
            </w:pPr>
            <w:ins w:id="11363" w:author="///" w:date="2021-10-24T16:36:00Z">
              <w:r w:rsidRPr="00507B4E">
                <w:rPr>
                  <w:rFonts w:eastAsia="SimSun"/>
                  <w:lang w:eastAsia="en-US"/>
                  <w:rPrChange w:id="11364" w:author="///" w:date="2021-10-29T13:44:00Z">
                    <w:rPr>
                      <w:rFonts w:ascii="Calibri" w:hAnsi="Calibri" w:cs="Calibri"/>
                      <w:sz w:val="22"/>
                      <w:szCs w:val="22"/>
                    </w:rPr>
                  </w:rPrChange>
                </w:rPr>
                <w:t>19-TT</w:t>
              </w:r>
            </w:ins>
          </w:p>
        </w:tc>
      </w:tr>
      <w:tr w:rsidR="004E3E21" w:rsidRPr="00507B4E" w14:paraId="0093619F" w14:textId="77777777" w:rsidTr="004E3E21">
        <w:tblPrEx>
          <w:tblCellMar>
            <w:left w:w="51" w:type="dxa"/>
            <w:right w:w="51" w:type="dxa"/>
          </w:tblCellMar>
        </w:tblPrEx>
        <w:trPr>
          <w:gridAfter w:val="2"/>
          <w:wAfter w:w="463" w:type="dxa"/>
          <w:trHeight w:val="149"/>
          <w:ins w:id="1136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999EC8A" w14:textId="77777777" w:rsidR="00F44965" w:rsidRPr="00507B4E" w:rsidRDefault="00F44965">
            <w:pPr>
              <w:pStyle w:val="TAC"/>
              <w:rPr>
                <w:ins w:id="11366" w:author="///" w:date="2021-10-22T18:44:00Z"/>
                <w:rFonts w:eastAsia="SimSun"/>
                <w:lang w:eastAsia="en-US"/>
                <w:rPrChange w:id="11367" w:author="///" w:date="2021-10-29T13:44:00Z">
                  <w:rPr>
                    <w:ins w:id="11368" w:author="///" w:date="2021-10-22T18:44:00Z"/>
                    <w:rFonts w:ascii="Arial" w:eastAsia="SimSun" w:hAnsi="Arial" w:cs="Arial"/>
                    <w:color w:val="000000"/>
                    <w:sz w:val="18"/>
                    <w:szCs w:val="18"/>
                    <w:lang w:eastAsia="en-US"/>
                  </w:rPr>
                </w:rPrChange>
              </w:rPr>
              <w:pPrChange w:id="11369" w:author="///" w:date="2021-10-24T16:36:00Z">
                <w:pPr>
                  <w:keepNext/>
                  <w:keepLines/>
                  <w:overflowPunct/>
                  <w:autoSpaceDE/>
                  <w:autoSpaceDN/>
                  <w:adjustRightInd/>
                  <w:spacing w:after="0"/>
                  <w:jc w:val="center"/>
                  <w:textAlignment w:val="auto"/>
                </w:pPr>
              </w:pPrChange>
            </w:pPr>
            <w:ins w:id="11370" w:author="///" w:date="2021-10-22T18:44:00Z">
              <w:r w:rsidRPr="00507B4E">
                <w:rPr>
                  <w:rFonts w:eastAsia="SimSun"/>
                  <w:lang w:eastAsia="en-US"/>
                  <w:rPrChange w:id="11371" w:author="///" w:date="2021-10-29T13:44:00Z">
                    <w:rPr>
                      <w:rFonts w:eastAsia="SimSun" w:cs="Arial"/>
                      <w:color w:val="000000"/>
                      <w:szCs w:val="18"/>
                      <w:lang w:eastAsia="en-US"/>
                    </w:rPr>
                  </w:rPrChange>
                </w:rPr>
                <w:t>23</w:t>
              </w:r>
            </w:ins>
          </w:p>
        </w:tc>
        <w:tc>
          <w:tcPr>
            <w:tcW w:w="962" w:type="dxa"/>
            <w:tcBorders>
              <w:top w:val="single" w:sz="4" w:space="0" w:color="auto"/>
              <w:left w:val="single" w:sz="4" w:space="0" w:color="auto"/>
              <w:bottom w:val="single" w:sz="4" w:space="0" w:color="auto"/>
              <w:right w:val="single" w:sz="4" w:space="0" w:color="auto"/>
            </w:tcBorders>
            <w:vAlign w:val="center"/>
          </w:tcPr>
          <w:p w14:paraId="61144BEA" w14:textId="5DFB13FA" w:rsidR="00F44965" w:rsidRPr="00507B4E" w:rsidRDefault="00F44965">
            <w:pPr>
              <w:pStyle w:val="TAC"/>
              <w:rPr>
                <w:ins w:id="11372" w:author="///" w:date="2021-10-22T18:44:00Z"/>
                <w:rFonts w:eastAsia="SimSun"/>
                <w:lang w:eastAsia="en-US"/>
                <w:rPrChange w:id="11373" w:author="///" w:date="2021-10-29T13:44:00Z">
                  <w:rPr>
                    <w:ins w:id="11374" w:author="///" w:date="2021-10-22T18:44:00Z"/>
                    <w:rFonts w:ascii="Arial" w:eastAsia="SimSun" w:hAnsi="Arial" w:cs="Arial"/>
                    <w:color w:val="000000"/>
                    <w:sz w:val="18"/>
                    <w:szCs w:val="18"/>
                    <w:lang w:eastAsia="en-US"/>
                  </w:rPr>
                </w:rPrChange>
              </w:rPr>
              <w:pPrChange w:id="11375" w:author="///" w:date="2021-10-24T16:36:00Z">
                <w:pPr>
                  <w:keepNext/>
                  <w:keepLines/>
                  <w:overflowPunct/>
                  <w:autoSpaceDE/>
                  <w:autoSpaceDN/>
                  <w:adjustRightInd/>
                  <w:spacing w:after="0"/>
                  <w:jc w:val="center"/>
                  <w:textAlignment w:val="auto"/>
                </w:pPr>
              </w:pPrChange>
            </w:pPr>
            <w:ins w:id="11376" w:author="///" w:date="2021-10-24T16:34:00Z">
              <w:r w:rsidRPr="00507B4E">
                <w:rPr>
                  <w:rFonts w:eastAsia="SimSun"/>
                  <w:lang w:eastAsia="en-US"/>
                  <w:rPrChange w:id="1137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2B12B6B" w14:textId="4B811D05" w:rsidR="00F44965" w:rsidRPr="00507B4E" w:rsidRDefault="00F44965">
            <w:pPr>
              <w:pStyle w:val="TAC"/>
              <w:rPr>
                <w:ins w:id="11378" w:author="///" w:date="2021-10-22T18:44:00Z"/>
                <w:rFonts w:eastAsia="SimSun"/>
                <w:lang w:eastAsia="en-US"/>
                <w:rPrChange w:id="11379" w:author="///" w:date="2021-10-29T13:44:00Z">
                  <w:rPr>
                    <w:ins w:id="11380" w:author="///" w:date="2021-10-22T18:44:00Z"/>
                    <w:rFonts w:ascii="Arial" w:eastAsia="SimSun" w:hAnsi="Arial" w:cs="Arial"/>
                    <w:color w:val="000000"/>
                    <w:sz w:val="18"/>
                    <w:szCs w:val="18"/>
                    <w:lang w:eastAsia="en-US"/>
                  </w:rPr>
                </w:rPrChange>
              </w:rPr>
              <w:pPrChange w:id="11381" w:author="///" w:date="2021-10-24T16:36:00Z">
                <w:pPr>
                  <w:keepNext/>
                  <w:keepLines/>
                  <w:overflowPunct/>
                  <w:autoSpaceDE/>
                  <w:autoSpaceDN/>
                  <w:adjustRightInd/>
                  <w:spacing w:after="0"/>
                  <w:jc w:val="center"/>
                  <w:textAlignment w:val="auto"/>
                </w:pPr>
              </w:pPrChange>
            </w:pPr>
            <w:ins w:id="11382" w:author="///" w:date="2021-10-24T16:34:00Z">
              <w:r w:rsidRPr="00507B4E">
                <w:rPr>
                  <w:rFonts w:eastAsia="SimSun"/>
                  <w:lang w:eastAsia="en-US"/>
                  <w:rPrChange w:id="1138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1DB98CA" w14:textId="30E040DA" w:rsidR="00F44965" w:rsidRPr="00507B4E" w:rsidRDefault="00F44965">
            <w:pPr>
              <w:pStyle w:val="TAC"/>
              <w:rPr>
                <w:ins w:id="11384" w:author="///" w:date="2021-10-22T18:44:00Z"/>
                <w:rFonts w:eastAsia="SimSun"/>
                <w:lang w:eastAsia="en-US"/>
                <w:rPrChange w:id="11385" w:author="///" w:date="2021-10-29T13:44:00Z">
                  <w:rPr>
                    <w:ins w:id="11386" w:author="///" w:date="2021-10-22T18:44:00Z"/>
                    <w:rFonts w:ascii="Arial" w:eastAsia="SimSun" w:hAnsi="Arial" w:cs="Arial"/>
                    <w:color w:val="000000"/>
                    <w:sz w:val="18"/>
                    <w:szCs w:val="18"/>
                    <w:lang w:eastAsia="en-US"/>
                  </w:rPr>
                </w:rPrChange>
              </w:rPr>
              <w:pPrChange w:id="11387" w:author="///" w:date="2021-10-24T16:36:00Z">
                <w:pPr>
                  <w:keepNext/>
                  <w:keepLines/>
                  <w:overflowPunct/>
                  <w:autoSpaceDE/>
                  <w:autoSpaceDN/>
                  <w:adjustRightInd/>
                  <w:spacing w:after="0"/>
                  <w:jc w:val="center"/>
                  <w:textAlignment w:val="auto"/>
                </w:pPr>
              </w:pPrChange>
            </w:pPr>
            <w:ins w:id="11388" w:author="///" w:date="2021-10-24T16:34:00Z">
              <w:r w:rsidRPr="00507B4E">
                <w:rPr>
                  <w:rFonts w:eastAsia="SimSun"/>
                  <w:lang w:eastAsia="en-US"/>
                  <w:rPrChange w:id="11389"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0814CF5" w14:textId="6A406C1B" w:rsidR="00F44965" w:rsidRPr="00507B4E" w:rsidRDefault="00F44965">
            <w:pPr>
              <w:pStyle w:val="TAC"/>
              <w:rPr>
                <w:ins w:id="11390" w:author="///" w:date="2021-10-22T18:44:00Z"/>
                <w:rFonts w:eastAsia="SimSun"/>
                <w:lang w:eastAsia="en-US"/>
                <w:rPrChange w:id="11391" w:author="///" w:date="2021-10-29T13:44:00Z">
                  <w:rPr>
                    <w:ins w:id="11392" w:author="///" w:date="2021-10-22T18:44:00Z"/>
                    <w:rFonts w:ascii="Arial" w:eastAsia="SimSun" w:hAnsi="Arial" w:cs="Arial"/>
                    <w:color w:val="000000"/>
                    <w:sz w:val="18"/>
                    <w:szCs w:val="18"/>
                    <w:lang w:eastAsia="en-US"/>
                  </w:rPr>
                </w:rPrChange>
              </w:rPr>
              <w:pPrChange w:id="11393" w:author="///" w:date="2021-10-24T16:36:00Z">
                <w:pPr>
                  <w:keepNext/>
                  <w:keepLines/>
                  <w:overflowPunct/>
                  <w:autoSpaceDE/>
                  <w:autoSpaceDN/>
                  <w:adjustRightInd/>
                  <w:spacing w:after="0"/>
                  <w:jc w:val="center"/>
                  <w:textAlignment w:val="auto"/>
                </w:pPr>
              </w:pPrChange>
            </w:pPr>
            <w:ins w:id="11394" w:author="///" w:date="2021-10-24T16:34:00Z">
              <w:r w:rsidRPr="00507B4E">
                <w:rPr>
                  <w:rFonts w:eastAsia="SimSun"/>
                  <w:lang w:eastAsia="en-US"/>
                  <w:rPrChange w:id="1139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722919" w14:textId="057E64A4" w:rsidR="00F44965" w:rsidRPr="00507B4E" w:rsidRDefault="00F44965">
            <w:pPr>
              <w:pStyle w:val="TAC"/>
              <w:rPr>
                <w:ins w:id="11396" w:author="///" w:date="2021-10-22T18:44:00Z"/>
                <w:rFonts w:eastAsia="SimSun"/>
                <w:lang w:eastAsia="en-US"/>
                <w:rPrChange w:id="11397" w:author="///" w:date="2021-10-29T13:44:00Z">
                  <w:rPr>
                    <w:ins w:id="11398" w:author="///" w:date="2021-10-22T18:44:00Z"/>
                    <w:rFonts w:ascii="Arial" w:eastAsia="SimSun" w:hAnsi="Arial" w:cs="Arial"/>
                    <w:color w:val="000000"/>
                    <w:sz w:val="18"/>
                    <w:szCs w:val="18"/>
                    <w:lang w:eastAsia="en-US"/>
                  </w:rPr>
                </w:rPrChange>
              </w:rPr>
              <w:pPrChange w:id="11399" w:author="///" w:date="2021-10-24T16:36:00Z">
                <w:pPr>
                  <w:keepNext/>
                  <w:keepLines/>
                  <w:overflowPunct/>
                  <w:autoSpaceDE/>
                  <w:autoSpaceDN/>
                  <w:adjustRightInd/>
                  <w:spacing w:after="0"/>
                  <w:jc w:val="center"/>
                  <w:textAlignment w:val="auto"/>
                </w:pPr>
              </w:pPrChange>
            </w:pPr>
            <w:ins w:id="11400" w:author="///" w:date="2021-10-24T16:36:00Z">
              <w:r w:rsidRPr="00507B4E">
                <w:rPr>
                  <w:rFonts w:eastAsia="SimSun"/>
                  <w:lang w:eastAsia="en-US"/>
                  <w:rPrChange w:id="1140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729C" w14:textId="3CD252A5" w:rsidR="00F44965" w:rsidRPr="00507B4E" w:rsidRDefault="00F44965">
            <w:pPr>
              <w:pStyle w:val="TAC"/>
              <w:rPr>
                <w:ins w:id="11402" w:author="///" w:date="2021-10-22T18:44:00Z"/>
                <w:rFonts w:eastAsia="SimSun"/>
                <w:lang w:eastAsia="en-US"/>
              </w:rPr>
            </w:pPr>
            <w:ins w:id="11403" w:author="///" w:date="2021-10-24T16:36:00Z">
              <w:r w:rsidRPr="00507B4E">
                <w:rPr>
                  <w:rFonts w:eastAsia="SimSun"/>
                  <w:lang w:eastAsia="en-US"/>
                  <w:rPrChange w:id="11404" w:author="///" w:date="2021-10-29T13:44:00Z">
                    <w:rPr>
                      <w:rFonts w:ascii="Calibri" w:hAnsi="Calibri" w:cs="Calibri"/>
                      <w:color w:val="0000CC"/>
                      <w:sz w:val="22"/>
                      <w:szCs w:val="22"/>
                    </w:rPr>
                  </w:rPrChange>
                </w:rPr>
                <w:t>19.5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8BEF" w14:textId="41C56E07" w:rsidR="00F44965" w:rsidRPr="00507B4E" w:rsidRDefault="00F44965">
            <w:pPr>
              <w:pStyle w:val="TAC"/>
              <w:rPr>
                <w:ins w:id="11405" w:author="///" w:date="2021-10-22T18:44:00Z"/>
                <w:rFonts w:eastAsia="SimSun"/>
                <w:lang w:eastAsia="en-US"/>
              </w:rPr>
            </w:pPr>
            <w:ins w:id="11406" w:author="///" w:date="2021-10-24T16:36:00Z">
              <w:r w:rsidRPr="00507B4E">
                <w:rPr>
                  <w:rFonts w:eastAsia="SimSun"/>
                  <w:lang w:eastAsia="en-US"/>
                  <w:rPrChange w:id="11407"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039131AF" w14:textId="752408B0" w:rsidR="00F44965" w:rsidRPr="00507B4E" w:rsidRDefault="00F44965">
            <w:pPr>
              <w:pStyle w:val="TAC"/>
              <w:rPr>
                <w:ins w:id="11408" w:author="///" w:date="2021-10-22T18:44:00Z"/>
                <w:rFonts w:eastAsia="SimSun"/>
                <w:lang w:eastAsia="en-US"/>
              </w:rPr>
            </w:pPr>
            <w:ins w:id="11409" w:author="///" w:date="2021-10-24T16:36:00Z">
              <w:r w:rsidRPr="00507B4E">
                <w:rPr>
                  <w:rFonts w:eastAsia="SimSun"/>
                  <w:lang w:eastAsia="en-US"/>
                  <w:rPrChange w:id="1141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BC297" w14:textId="5A73AE9A" w:rsidR="00F44965" w:rsidRPr="00507B4E" w:rsidRDefault="00F44965">
            <w:pPr>
              <w:pStyle w:val="TAC"/>
              <w:rPr>
                <w:ins w:id="11411" w:author="///" w:date="2021-10-22T18:44:00Z"/>
                <w:rFonts w:eastAsia="SimSun"/>
                <w:lang w:eastAsia="en-US"/>
              </w:rPr>
            </w:pPr>
            <w:ins w:id="11412" w:author="///" w:date="2021-10-24T16:36:00Z">
              <w:r w:rsidRPr="00507B4E">
                <w:rPr>
                  <w:rFonts w:eastAsia="SimSun"/>
                  <w:lang w:eastAsia="en-US"/>
                  <w:rPrChange w:id="1141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507A7" w14:textId="0C450C76" w:rsidR="00F44965" w:rsidRPr="00507B4E" w:rsidRDefault="00F44965">
            <w:pPr>
              <w:pStyle w:val="TAC"/>
              <w:rPr>
                <w:ins w:id="11414" w:author="///" w:date="2021-10-22T18:44:00Z"/>
                <w:rFonts w:eastAsia="SimSun"/>
                <w:lang w:eastAsia="en-US"/>
              </w:rPr>
            </w:pPr>
            <w:ins w:id="11415" w:author="///" w:date="2021-10-24T16:36:00Z">
              <w:r w:rsidRPr="00507B4E">
                <w:rPr>
                  <w:rFonts w:eastAsia="SimSun"/>
                  <w:lang w:eastAsia="en-US"/>
                  <w:rPrChange w:id="11416" w:author="///" w:date="2021-10-29T13:44:00Z">
                    <w:rPr>
                      <w:rFonts w:ascii="Calibri" w:hAnsi="Calibri" w:cs="Calibri"/>
                      <w:sz w:val="22"/>
                      <w:szCs w:val="22"/>
                    </w:rPr>
                  </w:rPrChange>
                </w:rPr>
                <w:t>16-TT</w:t>
              </w:r>
            </w:ins>
          </w:p>
        </w:tc>
      </w:tr>
      <w:tr w:rsidR="004E3E21" w:rsidRPr="00507B4E" w14:paraId="5744FC2E" w14:textId="77777777" w:rsidTr="004E3E21">
        <w:tblPrEx>
          <w:tblCellMar>
            <w:left w:w="51" w:type="dxa"/>
            <w:right w:w="51" w:type="dxa"/>
          </w:tblCellMar>
        </w:tblPrEx>
        <w:trPr>
          <w:gridAfter w:val="2"/>
          <w:wAfter w:w="463" w:type="dxa"/>
          <w:trHeight w:val="149"/>
          <w:ins w:id="1141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114BCF8" w14:textId="77777777" w:rsidR="00F44965" w:rsidRPr="00507B4E" w:rsidRDefault="00F44965">
            <w:pPr>
              <w:pStyle w:val="TAC"/>
              <w:rPr>
                <w:ins w:id="11418" w:author="///" w:date="2021-10-22T18:44:00Z"/>
                <w:rFonts w:eastAsia="SimSun"/>
                <w:lang w:eastAsia="en-US"/>
                <w:rPrChange w:id="11419" w:author="///" w:date="2021-10-29T13:44:00Z">
                  <w:rPr>
                    <w:ins w:id="11420" w:author="///" w:date="2021-10-22T18:44:00Z"/>
                    <w:rFonts w:ascii="Arial" w:eastAsia="SimSun" w:hAnsi="Arial" w:cs="Arial"/>
                    <w:color w:val="000000"/>
                    <w:sz w:val="18"/>
                    <w:szCs w:val="18"/>
                    <w:lang w:eastAsia="en-US"/>
                  </w:rPr>
                </w:rPrChange>
              </w:rPr>
              <w:pPrChange w:id="11421" w:author="///" w:date="2021-10-24T16:36:00Z">
                <w:pPr>
                  <w:keepNext/>
                  <w:keepLines/>
                  <w:overflowPunct/>
                  <w:autoSpaceDE/>
                  <w:autoSpaceDN/>
                  <w:adjustRightInd/>
                  <w:spacing w:after="0"/>
                  <w:jc w:val="center"/>
                  <w:textAlignment w:val="auto"/>
                </w:pPr>
              </w:pPrChange>
            </w:pPr>
            <w:ins w:id="11422" w:author="///" w:date="2021-10-22T18:44:00Z">
              <w:r w:rsidRPr="00507B4E">
                <w:rPr>
                  <w:rFonts w:eastAsia="SimSun"/>
                  <w:lang w:eastAsia="en-US"/>
                  <w:rPrChange w:id="11423" w:author="///" w:date="2021-10-29T13:44:00Z">
                    <w:rPr>
                      <w:rFonts w:eastAsia="SimSun" w:cs="Arial"/>
                      <w:color w:val="000000"/>
                      <w:szCs w:val="18"/>
                      <w:lang w:eastAsia="en-US"/>
                    </w:rPr>
                  </w:rPrChange>
                </w:rPr>
                <w:t>24</w:t>
              </w:r>
            </w:ins>
          </w:p>
        </w:tc>
        <w:tc>
          <w:tcPr>
            <w:tcW w:w="962" w:type="dxa"/>
            <w:tcBorders>
              <w:top w:val="single" w:sz="4" w:space="0" w:color="auto"/>
              <w:left w:val="single" w:sz="4" w:space="0" w:color="auto"/>
              <w:bottom w:val="single" w:sz="4" w:space="0" w:color="auto"/>
              <w:right w:val="single" w:sz="4" w:space="0" w:color="auto"/>
            </w:tcBorders>
            <w:vAlign w:val="center"/>
          </w:tcPr>
          <w:p w14:paraId="03A25662" w14:textId="04FBF36F" w:rsidR="00F44965" w:rsidRPr="00507B4E" w:rsidRDefault="00F44965">
            <w:pPr>
              <w:pStyle w:val="TAC"/>
              <w:rPr>
                <w:ins w:id="11424" w:author="///" w:date="2021-10-22T18:44:00Z"/>
                <w:rFonts w:eastAsia="SimSun"/>
                <w:lang w:eastAsia="en-US"/>
                <w:rPrChange w:id="11425" w:author="///" w:date="2021-10-29T13:44:00Z">
                  <w:rPr>
                    <w:ins w:id="11426" w:author="///" w:date="2021-10-22T18:44:00Z"/>
                    <w:rFonts w:ascii="Arial" w:eastAsia="SimSun" w:hAnsi="Arial" w:cs="Arial"/>
                    <w:color w:val="000000"/>
                    <w:sz w:val="18"/>
                    <w:szCs w:val="18"/>
                    <w:lang w:eastAsia="en-US"/>
                  </w:rPr>
                </w:rPrChange>
              </w:rPr>
              <w:pPrChange w:id="11427" w:author="///" w:date="2021-10-24T16:36:00Z">
                <w:pPr>
                  <w:keepNext/>
                  <w:keepLines/>
                  <w:overflowPunct/>
                  <w:autoSpaceDE/>
                  <w:autoSpaceDN/>
                  <w:adjustRightInd/>
                  <w:spacing w:after="0"/>
                  <w:jc w:val="center"/>
                  <w:textAlignment w:val="auto"/>
                </w:pPr>
              </w:pPrChange>
            </w:pPr>
            <w:ins w:id="11428" w:author="///" w:date="2021-10-24T16:34:00Z">
              <w:r w:rsidRPr="00507B4E">
                <w:rPr>
                  <w:rFonts w:eastAsia="SimSun"/>
                  <w:lang w:eastAsia="en-US"/>
                  <w:rPrChange w:id="1142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5D895E1" w14:textId="09484F09" w:rsidR="00F44965" w:rsidRPr="00507B4E" w:rsidRDefault="00F44965">
            <w:pPr>
              <w:pStyle w:val="TAC"/>
              <w:rPr>
                <w:ins w:id="11430" w:author="///" w:date="2021-10-22T18:44:00Z"/>
                <w:rFonts w:eastAsia="SimSun"/>
                <w:lang w:eastAsia="en-US"/>
                <w:rPrChange w:id="11431" w:author="///" w:date="2021-10-29T13:44:00Z">
                  <w:rPr>
                    <w:ins w:id="11432" w:author="///" w:date="2021-10-22T18:44:00Z"/>
                    <w:rFonts w:ascii="Arial" w:eastAsia="SimSun" w:hAnsi="Arial" w:cs="Arial"/>
                    <w:color w:val="000000"/>
                    <w:sz w:val="18"/>
                    <w:szCs w:val="18"/>
                    <w:lang w:eastAsia="en-US"/>
                  </w:rPr>
                </w:rPrChange>
              </w:rPr>
              <w:pPrChange w:id="11433" w:author="///" w:date="2021-10-24T16:36:00Z">
                <w:pPr>
                  <w:keepNext/>
                  <w:keepLines/>
                  <w:overflowPunct/>
                  <w:autoSpaceDE/>
                  <w:autoSpaceDN/>
                  <w:adjustRightInd/>
                  <w:spacing w:after="0"/>
                  <w:jc w:val="center"/>
                  <w:textAlignment w:val="auto"/>
                </w:pPr>
              </w:pPrChange>
            </w:pPr>
            <w:ins w:id="11434" w:author="///" w:date="2021-10-24T16:34:00Z">
              <w:r w:rsidRPr="00507B4E">
                <w:rPr>
                  <w:rFonts w:eastAsia="SimSun"/>
                  <w:lang w:eastAsia="en-US"/>
                  <w:rPrChange w:id="1143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0FA9145" w14:textId="229AAEC2" w:rsidR="00F44965" w:rsidRPr="00507B4E" w:rsidRDefault="00F44965">
            <w:pPr>
              <w:pStyle w:val="TAC"/>
              <w:rPr>
                <w:ins w:id="11436" w:author="///" w:date="2021-10-22T18:44:00Z"/>
                <w:rFonts w:eastAsia="SimSun"/>
                <w:lang w:eastAsia="en-US"/>
                <w:rPrChange w:id="11437" w:author="///" w:date="2021-10-29T13:44:00Z">
                  <w:rPr>
                    <w:ins w:id="11438" w:author="///" w:date="2021-10-22T18:44:00Z"/>
                    <w:rFonts w:ascii="Arial" w:eastAsia="SimSun" w:hAnsi="Arial" w:cs="Arial"/>
                    <w:color w:val="000000"/>
                    <w:sz w:val="18"/>
                    <w:szCs w:val="18"/>
                    <w:lang w:eastAsia="en-US"/>
                  </w:rPr>
                </w:rPrChange>
              </w:rPr>
              <w:pPrChange w:id="11439" w:author="///" w:date="2021-10-24T16:36:00Z">
                <w:pPr>
                  <w:keepNext/>
                  <w:keepLines/>
                  <w:overflowPunct/>
                  <w:autoSpaceDE/>
                  <w:autoSpaceDN/>
                  <w:adjustRightInd/>
                  <w:spacing w:after="0"/>
                  <w:jc w:val="center"/>
                  <w:textAlignment w:val="auto"/>
                </w:pPr>
              </w:pPrChange>
            </w:pPr>
            <w:ins w:id="11440" w:author="///" w:date="2021-10-24T16:34:00Z">
              <w:r w:rsidRPr="00507B4E">
                <w:rPr>
                  <w:rFonts w:eastAsia="SimSun"/>
                  <w:lang w:eastAsia="en-US"/>
                  <w:rPrChange w:id="11441"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7A3F2ED" w14:textId="5FE00AA4" w:rsidR="00F44965" w:rsidRPr="00507B4E" w:rsidRDefault="00F44965">
            <w:pPr>
              <w:pStyle w:val="TAC"/>
              <w:rPr>
                <w:ins w:id="11442" w:author="///" w:date="2021-10-22T18:44:00Z"/>
                <w:rFonts w:eastAsia="SimSun"/>
                <w:lang w:eastAsia="en-US"/>
                <w:rPrChange w:id="11443" w:author="///" w:date="2021-10-29T13:44:00Z">
                  <w:rPr>
                    <w:ins w:id="11444" w:author="///" w:date="2021-10-22T18:44:00Z"/>
                    <w:rFonts w:ascii="Arial" w:eastAsia="SimSun" w:hAnsi="Arial" w:cs="Arial"/>
                    <w:color w:val="000000"/>
                    <w:sz w:val="18"/>
                    <w:szCs w:val="18"/>
                    <w:lang w:eastAsia="en-US"/>
                  </w:rPr>
                </w:rPrChange>
              </w:rPr>
              <w:pPrChange w:id="11445" w:author="///" w:date="2021-10-24T16:36:00Z">
                <w:pPr>
                  <w:keepNext/>
                  <w:keepLines/>
                  <w:overflowPunct/>
                  <w:autoSpaceDE/>
                  <w:autoSpaceDN/>
                  <w:adjustRightInd/>
                  <w:spacing w:after="0"/>
                  <w:jc w:val="center"/>
                  <w:textAlignment w:val="auto"/>
                </w:pPr>
              </w:pPrChange>
            </w:pPr>
            <w:ins w:id="11446" w:author="///" w:date="2021-10-24T16:34:00Z">
              <w:r w:rsidRPr="00507B4E">
                <w:rPr>
                  <w:rFonts w:eastAsia="SimSun"/>
                  <w:lang w:eastAsia="en-US"/>
                  <w:rPrChange w:id="1144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AB2AA4" w14:textId="0B3D1F8E" w:rsidR="00F44965" w:rsidRPr="00507B4E" w:rsidRDefault="00F44965">
            <w:pPr>
              <w:pStyle w:val="TAC"/>
              <w:rPr>
                <w:ins w:id="11448" w:author="///" w:date="2021-10-22T18:44:00Z"/>
                <w:rFonts w:eastAsia="SimSun"/>
                <w:lang w:eastAsia="en-US"/>
                <w:rPrChange w:id="11449" w:author="///" w:date="2021-10-29T13:44:00Z">
                  <w:rPr>
                    <w:ins w:id="11450" w:author="///" w:date="2021-10-22T18:44:00Z"/>
                    <w:rFonts w:ascii="Arial" w:eastAsia="SimSun" w:hAnsi="Arial" w:cs="Arial"/>
                    <w:color w:val="000000"/>
                    <w:sz w:val="18"/>
                    <w:szCs w:val="18"/>
                    <w:lang w:eastAsia="en-US"/>
                  </w:rPr>
                </w:rPrChange>
              </w:rPr>
              <w:pPrChange w:id="11451" w:author="///" w:date="2021-10-24T16:36:00Z">
                <w:pPr>
                  <w:keepNext/>
                  <w:keepLines/>
                  <w:overflowPunct/>
                  <w:autoSpaceDE/>
                  <w:autoSpaceDN/>
                  <w:adjustRightInd/>
                  <w:spacing w:after="0"/>
                  <w:jc w:val="center"/>
                  <w:textAlignment w:val="auto"/>
                </w:pPr>
              </w:pPrChange>
            </w:pPr>
            <w:ins w:id="11452" w:author="///" w:date="2021-10-24T16:36:00Z">
              <w:r w:rsidRPr="00507B4E">
                <w:rPr>
                  <w:rFonts w:eastAsia="SimSun"/>
                  <w:lang w:eastAsia="en-US"/>
                  <w:rPrChange w:id="11453"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FA66D" w14:textId="13BDD22E" w:rsidR="00F44965" w:rsidRPr="00507B4E" w:rsidRDefault="00F44965">
            <w:pPr>
              <w:pStyle w:val="TAC"/>
              <w:rPr>
                <w:ins w:id="11454" w:author="///" w:date="2021-10-22T18:44:00Z"/>
                <w:rFonts w:eastAsia="SimSun"/>
                <w:lang w:eastAsia="en-US"/>
              </w:rPr>
            </w:pPr>
            <w:ins w:id="11455" w:author="///" w:date="2021-10-24T16:36:00Z">
              <w:r w:rsidRPr="00507B4E">
                <w:rPr>
                  <w:rFonts w:eastAsia="SimSun"/>
                  <w:lang w:eastAsia="en-US"/>
                  <w:rPrChange w:id="11456"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07D0F" w14:textId="2CD8D179" w:rsidR="00F44965" w:rsidRPr="00507B4E" w:rsidRDefault="00F44965">
            <w:pPr>
              <w:pStyle w:val="TAC"/>
              <w:rPr>
                <w:ins w:id="11457" w:author="///" w:date="2021-10-22T18:44:00Z"/>
                <w:rFonts w:eastAsia="SimSun"/>
                <w:lang w:eastAsia="en-US"/>
              </w:rPr>
            </w:pPr>
            <w:ins w:id="11458" w:author="///" w:date="2021-10-24T16:36:00Z">
              <w:r w:rsidRPr="00507B4E">
                <w:rPr>
                  <w:rFonts w:eastAsia="SimSun"/>
                  <w:lang w:eastAsia="en-US"/>
                  <w:rPrChange w:id="11459"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3DFAA402" w14:textId="424F58C9" w:rsidR="00F44965" w:rsidRPr="00507B4E" w:rsidRDefault="00F44965">
            <w:pPr>
              <w:pStyle w:val="TAC"/>
              <w:rPr>
                <w:ins w:id="11460" w:author="///" w:date="2021-10-22T18:44:00Z"/>
                <w:rFonts w:eastAsia="SimSun"/>
                <w:lang w:eastAsia="en-US"/>
              </w:rPr>
            </w:pPr>
            <w:ins w:id="11461" w:author="///" w:date="2021-10-24T16:36:00Z">
              <w:r w:rsidRPr="00507B4E">
                <w:rPr>
                  <w:rFonts w:eastAsia="SimSun"/>
                  <w:lang w:eastAsia="en-US"/>
                  <w:rPrChange w:id="1146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2A86F" w14:textId="29002106" w:rsidR="00F44965" w:rsidRPr="00507B4E" w:rsidRDefault="00F44965">
            <w:pPr>
              <w:pStyle w:val="TAC"/>
              <w:rPr>
                <w:ins w:id="11463" w:author="///" w:date="2021-10-22T18:44:00Z"/>
                <w:rFonts w:eastAsia="SimSun"/>
                <w:lang w:eastAsia="en-US"/>
              </w:rPr>
            </w:pPr>
            <w:ins w:id="11464" w:author="///" w:date="2021-10-24T16:36:00Z">
              <w:r w:rsidRPr="00507B4E">
                <w:rPr>
                  <w:rFonts w:eastAsia="SimSun"/>
                  <w:lang w:eastAsia="en-US"/>
                  <w:rPrChange w:id="1146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7DA4" w14:textId="5F96566C" w:rsidR="00F44965" w:rsidRPr="00507B4E" w:rsidRDefault="00F44965">
            <w:pPr>
              <w:pStyle w:val="TAC"/>
              <w:rPr>
                <w:ins w:id="11466" w:author="///" w:date="2021-10-22T18:44:00Z"/>
                <w:rFonts w:eastAsia="SimSun"/>
                <w:lang w:eastAsia="en-US"/>
              </w:rPr>
            </w:pPr>
            <w:ins w:id="11467" w:author="///" w:date="2021-10-24T16:36:00Z">
              <w:r w:rsidRPr="00507B4E">
                <w:rPr>
                  <w:rFonts w:eastAsia="SimSun"/>
                  <w:lang w:eastAsia="en-US"/>
                  <w:rPrChange w:id="11468" w:author="///" w:date="2021-10-29T13:44:00Z">
                    <w:rPr>
                      <w:rFonts w:ascii="Calibri" w:hAnsi="Calibri" w:cs="Calibri"/>
                      <w:sz w:val="22"/>
                      <w:szCs w:val="22"/>
                    </w:rPr>
                  </w:rPrChange>
                </w:rPr>
                <w:t>19-TT</w:t>
              </w:r>
            </w:ins>
          </w:p>
        </w:tc>
      </w:tr>
      <w:tr w:rsidR="004E3E21" w:rsidRPr="00507B4E" w14:paraId="5A63E34C" w14:textId="77777777" w:rsidTr="004E3E21">
        <w:tblPrEx>
          <w:tblCellMar>
            <w:left w:w="51" w:type="dxa"/>
            <w:right w:w="51" w:type="dxa"/>
          </w:tblCellMar>
        </w:tblPrEx>
        <w:trPr>
          <w:gridAfter w:val="2"/>
          <w:wAfter w:w="463" w:type="dxa"/>
          <w:trHeight w:val="149"/>
          <w:ins w:id="1146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C8B5771" w14:textId="77777777" w:rsidR="00F44965" w:rsidRPr="00507B4E" w:rsidRDefault="00F44965">
            <w:pPr>
              <w:pStyle w:val="TAC"/>
              <w:rPr>
                <w:ins w:id="11470" w:author="///" w:date="2021-10-22T18:44:00Z"/>
                <w:rFonts w:eastAsia="SimSun"/>
                <w:lang w:eastAsia="en-US"/>
                <w:rPrChange w:id="11471" w:author="///" w:date="2021-10-29T13:44:00Z">
                  <w:rPr>
                    <w:ins w:id="11472" w:author="///" w:date="2021-10-22T18:44:00Z"/>
                    <w:rFonts w:ascii="Arial" w:eastAsia="SimSun" w:hAnsi="Arial" w:cs="Arial"/>
                    <w:color w:val="000000"/>
                    <w:sz w:val="18"/>
                    <w:szCs w:val="18"/>
                    <w:lang w:eastAsia="en-US"/>
                  </w:rPr>
                </w:rPrChange>
              </w:rPr>
              <w:pPrChange w:id="11473" w:author="///" w:date="2021-10-24T16:36:00Z">
                <w:pPr>
                  <w:keepNext/>
                  <w:keepLines/>
                  <w:overflowPunct/>
                  <w:autoSpaceDE/>
                  <w:autoSpaceDN/>
                  <w:adjustRightInd/>
                  <w:spacing w:after="0"/>
                  <w:jc w:val="center"/>
                  <w:textAlignment w:val="auto"/>
                </w:pPr>
              </w:pPrChange>
            </w:pPr>
            <w:ins w:id="11474" w:author="///" w:date="2021-10-22T18:44:00Z">
              <w:r w:rsidRPr="00507B4E">
                <w:rPr>
                  <w:rFonts w:eastAsia="SimSun"/>
                  <w:lang w:eastAsia="en-US"/>
                  <w:rPrChange w:id="11475" w:author="///" w:date="2021-10-29T13:44:00Z">
                    <w:rPr>
                      <w:rFonts w:eastAsia="SimSun" w:cs="Arial"/>
                      <w:color w:val="000000"/>
                      <w:szCs w:val="18"/>
                      <w:lang w:eastAsia="en-US"/>
                    </w:rPr>
                  </w:rPrChange>
                </w:rPr>
                <w:t>25</w:t>
              </w:r>
            </w:ins>
          </w:p>
        </w:tc>
        <w:tc>
          <w:tcPr>
            <w:tcW w:w="962" w:type="dxa"/>
            <w:tcBorders>
              <w:top w:val="single" w:sz="4" w:space="0" w:color="auto"/>
              <w:left w:val="single" w:sz="4" w:space="0" w:color="auto"/>
              <w:bottom w:val="single" w:sz="4" w:space="0" w:color="auto"/>
              <w:right w:val="single" w:sz="4" w:space="0" w:color="auto"/>
            </w:tcBorders>
            <w:vAlign w:val="center"/>
          </w:tcPr>
          <w:p w14:paraId="58A63EA6" w14:textId="2F2C73FF" w:rsidR="00F44965" w:rsidRPr="00507B4E" w:rsidRDefault="00F44965">
            <w:pPr>
              <w:pStyle w:val="TAC"/>
              <w:rPr>
                <w:ins w:id="11476" w:author="///" w:date="2021-10-22T18:44:00Z"/>
                <w:rFonts w:eastAsia="SimSun"/>
                <w:lang w:eastAsia="en-US"/>
                <w:rPrChange w:id="11477" w:author="///" w:date="2021-10-29T13:44:00Z">
                  <w:rPr>
                    <w:ins w:id="11478" w:author="///" w:date="2021-10-22T18:44:00Z"/>
                    <w:rFonts w:ascii="Arial" w:eastAsia="SimSun" w:hAnsi="Arial" w:cs="Arial"/>
                    <w:color w:val="000000"/>
                    <w:sz w:val="18"/>
                    <w:szCs w:val="18"/>
                    <w:lang w:eastAsia="en-US"/>
                  </w:rPr>
                </w:rPrChange>
              </w:rPr>
              <w:pPrChange w:id="11479" w:author="///" w:date="2021-10-24T16:36:00Z">
                <w:pPr>
                  <w:keepNext/>
                  <w:keepLines/>
                  <w:overflowPunct/>
                  <w:autoSpaceDE/>
                  <w:autoSpaceDN/>
                  <w:adjustRightInd/>
                  <w:spacing w:after="0"/>
                  <w:jc w:val="center"/>
                  <w:textAlignment w:val="auto"/>
                </w:pPr>
              </w:pPrChange>
            </w:pPr>
            <w:ins w:id="11480" w:author="///" w:date="2021-10-24T16:34:00Z">
              <w:r w:rsidRPr="00507B4E">
                <w:rPr>
                  <w:rFonts w:eastAsia="SimSun"/>
                  <w:lang w:eastAsia="en-US"/>
                  <w:rPrChange w:id="1148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CBE53C6" w14:textId="342A8AEC" w:rsidR="00F44965" w:rsidRPr="00507B4E" w:rsidRDefault="00F44965">
            <w:pPr>
              <w:pStyle w:val="TAC"/>
              <w:rPr>
                <w:ins w:id="11482" w:author="///" w:date="2021-10-22T18:44:00Z"/>
                <w:rFonts w:eastAsia="SimSun"/>
                <w:lang w:eastAsia="en-US"/>
                <w:rPrChange w:id="11483" w:author="///" w:date="2021-10-29T13:44:00Z">
                  <w:rPr>
                    <w:ins w:id="11484" w:author="///" w:date="2021-10-22T18:44:00Z"/>
                    <w:rFonts w:ascii="Arial" w:eastAsia="SimSun" w:hAnsi="Arial" w:cs="Arial"/>
                    <w:color w:val="000000"/>
                    <w:sz w:val="18"/>
                    <w:szCs w:val="18"/>
                    <w:lang w:eastAsia="en-US"/>
                  </w:rPr>
                </w:rPrChange>
              </w:rPr>
              <w:pPrChange w:id="11485" w:author="///" w:date="2021-10-24T16:36:00Z">
                <w:pPr>
                  <w:keepNext/>
                  <w:keepLines/>
                  <w:overflowPunct/>
                  <w:autoSpaceDE/>
                  <w:autoSpaceDN/>
                  <w:adjustRightInd/>
                  <w:spacing w:after="0"/>
                  <w:jc w:val="center"/>
                  <w:textAlignment w:val="auto"/>
                </w:pPr>
              </w:pPrChange>
            </w:pPr>
            <w:ins w:id="11486" w:author="///" w:date="2021-10-24T16:34:00Z">
              <w:r w:rsidRPr="00507B4E">
                <w:rPr>
                  <w:rFonts w:eastAsia="SimSun"/>
                  <w:lang w:eastAsia="en-US"/>
                  <w:rPrChange w:id="1148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CA0BB3B" w14:textId="75DA1C6D" w:rsidR="00F44965" w:rsidRPr="00507B4E" w:rsidRDefault="00F44965">
            <w:pPr>
              <w:pStyle w:val="TAC"/>
              <w:rPr>
                <w:ins w:id="11488" w:author="///" w:date="2021-10-22T18:44:00Z"/>
                <w:rFonts w:eastAsia="SimSun"/>
                <w:lang w:eastAsia="en-US"/>
                <w:rPrChange w:id="11489" w:author="///" w:date="2021-10-29T13:44:00Z">
                  <w:rPr>
                    <w:ins w:id="11490" w:author="///" w:date="2021-10-22T18:44:00Z"/>
                    <w:rFonts w:ascii="Arial" w:eastAsia="SimSun" w:hAnsi="Arial" w:cs="Arial"/>
                    <w:color w:val="000000"/>
                    <w:sz w:val="18"/>
                    <w:szCs w:val="18"/>
                    <w:lang w:eastAsia="en-US"/>
                  </w:rPr>
                </w:rPrChange>
              </w:rPr>
              <w:pPrChange w:id="11491" w:author="///" w:date="2021-10-24T16:36:00Z">
                <w:pPr>
                  <w:keepNext/>
                  <w:keepLines/>
                  <w:overflowPunct/>
                  <w:autoSpaceDE/>
                  <w:autoSpaceDN/>
                  <w:adjustRightInd/>
                  <w:spacing w:after="0"/>
                  <w:jc w:val="center"/>
                  <w:textAlignment w:val="auto"/>
                </w:pPr>
              </w:pPrChange>
            </w:pPr>
            <w:ins w:id="11492" w:author="///" w:date="2021-10-24T16:34:00Z">
              <w:r w:rsidRPr="00507B4E">
                <w:rPr>
                  <w:rFonts w:eastAsia="SimSun"/>
                  <w:lang w:eastAsia="en-US"/>
                  <w:rPrChange w:id="11493"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D3B9A48" w14:textId="41DC0D1D" w:rsidR="00F44965" w:rsidRPr="00507B4E" w:rsidRDefault="00F44965">
            <w:pPr>
              <w:pStyle w:val="TAC"/>
              <w:rPr>
                <w:ins w:id="11494" w:author="///" w:date="2021-10-22T18:44:00Z"/>
                <w:rFonts w:eastAsia="SimSun"/>
                <w:lang w:eastAsia="en-US"/>
                <w:rPrChange w:id="11495" w:author="///" w:date="2021-10-29T13:44:00Z">
                  <w:rPr>
                    <w:ins w:id="11496" w:author="///" w:date="2021-10-22T18:44:00Z"/>
                    <w:rFonts w:ascii="Arial" w:eastAsia="SimSun" w:hAnsi="Arial" w:cs="Arial"/>
                    <w:color w:val="000000"/>
                    <w:sz w:val="18"/>
                    <w:szCs w:val="18"/>
                    <w:lang w:eastAsia="en-US"/>
                  </w:rPr>
                </w:rPrChange>
              </w:rPr>
              <w:pPrChange w:id="11497" w:author="///" w:date="2021-10-24T16:36:00Z">
                <w:pPr>
                  <w:keepNext/>
                  <w:keepLines/>
                  <w:overflowPunct/>
                  <w:autoSpaceDE/>
                  <w:autoSpaceDN/>
                  <w:adjustRightInd/>
                  <w:spacing w:after="0"/>
                  <w:jc w:val="center"/>
                  <w:textAlignment w:val="auto"/>
                </w:pPr>
              </w:pPrChange>
            </w:pPr>
            <w:ins w:id="11498" w:author="///" w:date="2021-10-24T16:34:00Z">
              <w:r w:rsidRPr="00507B4E">
                <w:rPr>
                  <w:rFonts w:eastAsia="SimSun"/>
                  <w:lang w:eastAsia="en-US"/>
                  <w:rPrChange w:id="11499"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29A7972" w14:textId="799328E6" w:rsidR="00F44965" w:rsidRPr="00507B4E" w:rsidRDefault="00F44965">
            <w:pPr>
              <w:pStyle w:val="TAC"/>
              <w:rPr>
                <w:ins w:id="11500" w:author="///" w:date="2021-10-22T18:44:00Z"/>
                <w:rFonts w:eastAsia="SimSun"/>
                <w:lang w:eastAsia="en-US"/>
                <w:rPrChange w:id="11501" w:author="///" w:date="2021-10-29T13:44:00Z">
                  <w:rPr>
                    <w:ins w:id="11502" w:author="///" w:date="2021-10-22T18:44:00Z"/>
                    <w:rFonts w:ascii="Arial" w:eastAsia="SimSun" w:hAnsi="Arial" w:cs="Arial"/>
                    <w:color w:val="000000"/>
                    <w:sz w:val="18"/>
                    <w:szCs w:val="18"/>
                    <w:lang w:eastAsia="en-US"/>
                  </w:rPr>
                </w:rPrChange>
              </w:rPr>
              <w:pPrChange w:id="11503" w:author="///" w:date="2021-10-24T16:36:00Z">
                <w:pPr>
                  <w:keepNext/>
                  <w:keepLines/>
                  <w:overflowPunct/>
                  <w:autoSpaceDE/>
                  <w:autoSpaceDN/>
                  <w:adjustRightInd/>
                  <w:spacing w:after="0"/>
                  <w:jc w:val="center"/>
                  <w:textAlignment w:val="auto"/>
                </w:pPr>
              </w:pPrChange>
            </w:pPr>
            <w:ins w:id="11504" w:author="///" w:date="2021-10-24T16:36:00Z">
              <w:r w:rsidRPr="00507B4E">
                <w:rPr>
                  <w:rFonts w:eastAsia="SimSun"/>
                  <w:lang w:eastAsia="en-US"/>
                  <w:rPrChange w:id="1150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FA95" w14:textId="750B2AEA" w:rsidR="00F44965" w:rsidRPr="00507B4E" w:rsidRDefault="00F44965">
            <w:pPr>
              <w:pStyle w:val="TAC"/>
              <w:rPr>
                <w:ins w:id="11506" w:author="///" w:date="2021-10-22T18:44:00Z"/>
                <w:rFonts w:eastAsia="SimSun"/>
                <w:lang w:eastAsia="en-US"/>
              </w:rPr>
            </w:pPr>
            <w:ins w:id="11507" w:author="///" w:date="2021-10-24T16:36:00Z">
              <w:r w:rsidRPr="00507B4E">
                <w:rPr>
                  <w:rFonts w:eastAsia="SimSun"/>
                  <w:lang w:eastAsia="en-US"/>
                  <w:rPrChange w:id="11508" w:author="///" w:date="2021-10-29T13:44:00Z">
                    <w:rPr>
                      <w:rFonts w:ascii="Calibri" w:hAnsi="Calibri" w:cs="Calibri"/>
                      <w:color w:val="0000CC"/>
                      <w:sz w:val="22"/>
                      <w:szCs w:val="22"/>
                    </w:rPr>
                  </w:rPrChange>
                </w:rPr>
                <w:t>17</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FCBF" w14:textId="16CBBC78" w:rsidR="00F44965" w:rsidRPr="00507B4E" w:rsidRDefault="00F44965">
            <w:pPr>
              <w:pStyle w:val="TAC"/>
              <w:rPr>
                <w:ins w:id="11509" w:author="///" w:date="2021-10-22T18:44:00Z"/>
                <w:rFonts w:eastAsia="SimSun"/>
                <w:lang w:eastAsia="en-US"/>
              </w:rPr>
            </w:pPr>
            <w:ins w:id="11510" w:author="///" w:date="2021-10-24T16:36:00Z">
              <w:r w:rsidRPr="00507B4E">
                <w:rPr>
                  <w:rFonts w:eastAsia="SimSun"/>
                  <w:lang w:eastAsia="en-US"/>
                  <w:rPrChange w:id="1151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4FB0454" w14:textId="18E8BC95" w:rsidR="00F44965" w:rsidRPr="00507B4E" w:rsidRDefault="00F44965">
            <w:pPr>
              <w:pStyle w:val="TAC"/>
              <w:rPr>
                <w:ins w:id="11512" w:author="///" w:date="2021-10-22T18:44:00Z"/>
                <w:rFonts w:eastAsia="SimSun"/>
                <w:lang w:eastAsia="en-US"/>
              </w:rPr>
            </w:pPr>
            <w:ins w:id="11513" w:author="///" w:date="2021-10-24T16:36:00Z">
              <w:r w:rsidRPr="00507B4E">
                <w:rPr>
                  <w:rFonts w:eastAsia="SimSun"/>
                  <w:lang w:eastAsia="en-US"/>
                  <w:rPrChange w:id="1151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1D54C" w14:textId="5086066F" w:rsidR="00F44965" w:rsidRPr="00507B4E" w:rsidRDefault="00F44965">
            <w:pPr>
              <w:pStyle w:val="TAC"/>
              <w:rPr>
                <w:ins w:id="11515" w:author="///" w:date="2021-10-22T18:44:00Z"/>
                <w:rFonts w:eastAsia="SimSun"/>
                <w:lang w:eastAsia="en-US"/>
              </w:rPr>
            </w:pPr>
            <w:ins w:id="11516" w:author="///" w:date="2021-10-24T16:36:00Z">
              <w:r w:rsidRPr="00507B4E">
                <w:rPr>
                  <w:rFonts w:eastAsia="SimSun"/>
                  <w:lang w:eastAsia="en-US"/>
                  <w:rPrChange w:id="1151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82BA" w14:textId="7E1E594B" w:rsidR="00F44965" w:rsidRPr="00507B4E" w:rsidRDefault="00F44965">
            <w:pPr>
              <w:pStyle w:val="TAC"/>
              <w:rPr>
                <w:ins w:id="11518" w:author="///" w:date="2021-10-22T18:44:00Z"/>
                <w:rFonts w:eastAsia="SimSun"/>
                <w:lang w:eastAsia="en-US"/>
              </w:rPr>
            </w:pPr>
            <w:ins w:id="11519" w:author="///" w:date="2021-10-24T16:36:00Z">
              <w:r w:rsidRPr="00507B4E">
                <w:rPr>
                  <w:rFonts w:eastAsia="SimSun"/>
                  <w:lang w:eastAsia="en-US"/>
                  <w:rPrChange w:id="11520" w:author="///" w:date="2021-10-29T13:44:00Z">
                    <w:rPr>
                      <w:rFonts w:ascii="Calibri" w:hAnsi="Calibri" w:cs="Calibri"/>
                      <w:sz w:val="22"/>
                      <w:szCs w:val="22"/>
                    </w:rPr>
                  </w:rPrChange>
                </w:rPr>
                <w:t>12-TT</w:t>
              </w:r>
            </w:ins>
          </w:p>
        </w:tc>
      </w:tr>
      <w:tr w:rsidR="004E3E21" w:rsidRPr="00507B4E" w14:paraId="6C786781" w14:textId="77777777" w:rsidTr="004E3E21">
        <w:tblPrEx>
          <w:tblCellMar>
            <w:left w:w="51" w:type="dxa"/>
            <w:right w:w="51" w:type="dxa"/>
          </w:tblCellMar>
        </w:tblPrEx>
        <w:trPr>
          <w:gridAfter w:val="2"/>
          <w:wAfter w:w="463" w:type="dxa"/>
          <w:trHeight w:val="149"/>
          <w:ins w:id="1152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513D09F" w14:textId="77777777" w:rsidR="00F44965" w:rsidRPr="00507B4E" w:rsidRDefault="00F44965">
            <w:pPr>
              <w:pStyle w:val="TAC"/>
              <w:rPr>
                <w:ins w:id="11522" w:author="///" w:date="2021-10-22T18:44:00Z"/>
                <w:rFonts w:eastAsia="SimSun"/>
                <w:lang w:eastAsia="en-US"/>
                <w:rPrChange w:id="11523" w:author="///" w:date="2021-10-29T13:44:00Z">
                  <w:rPr>
                    <w:ins w:id="11524" w:author="///" w:date="2021-10-22T18:44:00Z"/>
                    <w:rFonts w:ascii="Arial" w:eastAsia="SimSun" w:hAnsi="Arial" w:cs="Arial"/>
                    <w:color w:val="000000"/>
                    <w:sz w:val="18"/>
                    <w:szCs w:val="18"/>
                    <w:lang w:eastAsia="en-US"/>
                  </w:rPr>
                </w:rPrChange>
              </w:rPr>
              <w:pPrChange w:id="11525" w:author="///" w:date="2021-10-24T16:36:00Z">
                <w:pPr>
                  <w:keepNext/>
                  <w:keepLines/>
                  <w:overflowPunct/>
                  <w:autoSpaceDE/>
                  <w:autoSpaceDN/>
                  <w:adjustRightInd/>
                  <w:spacing w:after="0"/>
                  <w:jc w:val="center"/>
                  <w:textAlignment w:val="auto"/>
                </w:pPr>
              </w:pPrChange>
            </w:pPr>
            <w:ins w:id="11526" w:author="///" w:date="2021-10-22T18:44:00Z">
              <w:r w:rsidRPr="00507B4E">
                <w:rPr>
                  <w:rFonts w:eastAsia="SimSun"/>
                  <w:lang w:eastAsia="en-US"/>
                  <w:rPrChange w:id="11527" w:author="///" w:date="2021-10-29T13:44:00Z">
                    <w:rPr>
                      <w:rFonts w:eastAsia="SimSun" w:cs="Arial"/>
                      <w:color w:val="000000"/>
                      <w:szCs w:val="18"/>
                      <w:lang w:eastAsia="en-US"/>
                    </w:rPr>
                  </w:rPrChange>
                </w:rPr>
                <w:t>26</w:t>
              </w:r>
            </w:ins>
          </w:p>
        </w:tc>
        <w:tc>
          <w:tcPr>
            <w:tcW w:w="962" w:type="dxa"/>
            <w:tcBorders>
              <w:top w:val="single" w:sz="4" w:space="0" w:color="auto"/>
              <w:left w:val="single" w:sz="4" w:space="0" w:color="auto"/>
              <w:bottom w:val="single" w:sz="4" w:space="0" w:color="auto"/>
              <w:right w:val="single" w:sz="4" w:space="0" w:color="auto"/>
            </w:tcBorders>
            <w:vAlign w:val="center"/>
          </w:tcPr>
          <w:p w14:paraId="243740D3" w14:textId="5D36A742" w:rsidR="00F44965" w:rsidRPr="00507B4E" w:rsidRDefault="00F44965">
            <w:pPr>
              <w:pStyle w:val="TAC"/>
              <w:rPr>
                <w:ins w:id="11528" w:author="///" w:date="2021-10-22T18:44:00Z"/>
                <w:rFonts w:eastAsia="SimSun"/>
                <w:lang w:eastAsia="en-US"/>
                <w:rPrChange w:id="11529" w:author="///" w:date="2021-10-29T13:44:00Z">
                  <w:rPr>
                    <w:ins w:id="11530" w:author="///" w:date="2021-10-22T18:44:00Z"/>
                    <w:rFonts w:ascii="Arial" w:eastAsia="SimSun" w:hAnsi="Arial" w:cs="Arial"/>
                    <w:color w:val="000000"/>
                    <w:sz w:val="18"/>
                    <w:szCs w:val="18"/>
                    <w:lang w:eastAsia="en-US"/>
                  </w:rPr>
                </w:rPrChange>
              </w:rPr>
              <w:pPrChange w:id="11531" w:author="///" w:date="2021-10-24T16:36:00Z">
                <w:pPr>
                  <w:keepNext/>
                  <w:keepLines/>
                  <w:overflowPunct/>
                  <w:autoSpaceDE/>
                  <w:autoSpaceDN/>
                  <w:adjustRightInd/>
                  <w:spacing w:after="0"/>
                  <w:jc w:val="center"/>
                  <w:textAlignment w:val="auto"/>
                </w:pPr>
              </w:pPrChange>
            </w:pPr>
            <w:ins w:id="11532" w:author="///" w:date="2021-10-24T16:34:00Z">
              <w:r w:rsidRPr="00507B4E">
                <w:rPr>
                  <w:rFonts w:eastAsia="SimSun"/>
                  <w:lang w:eastAsia="en-US"/>
                  <w:rPrChange w:id="1153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6BEA90E" w14:textId="793197BC" w:rsidR="00F44965" w:rsidRPr="00507B4E" w:rsidRDefault="00F44965">
            <w:pPr>
              <w:pStyle w:val="TAC"/>
              <w:rPr>
                <w:ins w:id="11534" w:author="///" w:date="2021-10-22T18:44:00Z"/>
                <w:rFonts w:eastAsia="SimSun"/>
                <w:lang w:eastAsia="en-US"/>
                <w:rPrChange w:id="11535" w:author="///" w:date="2021-10-29T13:44:00Z">
                  <w:rPr>
                    <w:ins w:id="11536" w:author="///" w:date="2021-10-22T18:44:00Z"/>
                    <w:rFonts w:ascii="Arial" w:eastAsia="SimSun" w:hAnsi="Arial" w:cs="Arial"/>
                    <w:color w:val="000000"/>
                    <w:sz w:val="18"/>
                    <w:szCs w:val="18"/>
                    <w:lang w:eastAsia="en-US"/>
                  </w:rPr>
                </w:rPrChange>
              </w:rPr>
              <w:pPrChange w:id="11537" w:author="///" w:date="2021-10-24T16:36:00Z">
                <w:pPr>
                  <w:keepNext/>
                  <w:keepLines/>
                  <w:overflowPunct/>
                  <w:autoSpaceDE/>
                  <w:autoSpaceDN/>
                  <w:adjustRightInd/>
                  <w:spacing w:after="0"/>
                  <w:jc w:val="center"/>
                  <w:textAlignment w:val="auto"/>
                </w:pPr>
              </w:pPrChange>
            </w:pPr>
            <w:ins w:id="11538" w:author="///" w:date="2021-10-24T16:34:00Z">
              <w:r w:rsidRPr="00507B4E">
                <w:rPr>
                  <w:rFonts w:eastAsia="SimSun"/>
                  <w:lang w:eastAsia="en-US"/>
                  <w:rPrChange w:id="1153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B686617" w14:textId="02863125" w:rsidR="00F44965" w:rsidRPr="00507B4E" w:rsidRDefault="00F44965">
            <w:pPr>
              <w:pStyle w:val="TAC"/>
              <w:rPr>
                <w:ins w:id="11540" w:author="///" w:date="2021-10-22T18:44:00Z"/>
                <w:rFonts w:eastAsia="SimSun"/>
                <w:lang w:eastAsia="en-US"/>
                <w:rPrChange w:id="11541" w:author="///" w:date="2021-10-29T13:44:00Z">
                  <w:rPr>
                    <w:ins w:id="11542" w:author="///" w:date="2021-10-22T18:44:00Z"/>
                    <w:rFonts w:ascii="Arial" w:eastAsia="SimSun" w:hAnsi="Arial" w:cs="Arial"/>
                    <w:color w:val="000000"/>
                    <w:sz w:val="18"/>
                    <w:szCs w:val="18"/>
                    <w:lang w:eastAsia="en-US"/>
                  </w:rPr>
                </w:rPrChange>
              </w:rPr>
              <w:pPrChange w:id="11543" w:author="///" w:date="2021-10-24T16:36:00Z">
                <w:pPr>
                  <w:keepNext/>
                  <w:keepLines/>
                  <w:overflowPunct/>
                  <w:autoSpaceDE/>
                  <w:autoSpaceDN/>
                  <w:adjustRightInd/>
                  <w:spacing w:after="0"/>
                  <w:jc w:val="center"/>
                  <w:textAlignment w:val="auto"/>
                </w:pPr>
              </w:pPrChange>
            </w:pPr>
            <w:ins w:id="11544" w:author="///" w:date="2021-10-24T16:34:00Z">
              <w:r w:rsidRPr="00507B4E">
                <w:rPr>
                  <w:rFonts w:eastAsia="SimSun"/>
                  <w:lang w:eastAsia="en-US"/>
                  <w:rPrChange w:id="11545"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F213854" w14:textId="43A1FBA1" w:rsidR="00F44965" w:rsidRPr="00507B4E" w:rsidRDefault="00F44965">
            <w:pPr>
              <w:pStyle w:val="TAC"/>
              <w:rPr>
                <w:ins w:id="11546" w:author="///" w:date="2021-10-22T18:44:00Z"/>
                <w:rFonts w:eastAsia="SimSun"/>
                <w:lang w:eastAsia="en-US"/>
                <w:rPrChange w:id="11547" w:author="///" w:date="2021-10-29T13:44:00Z">
                  <w:rPr>
                    <w:ins w:id="11548" w:author="///" w:date="2021-10-22T18:44:00Z"/>
                    <w:rFonts w:ascii="Arial" w:eastAsia="SimSun" w:hAnsi="Arial" w:cs="Arial"/>
                    <w:color w:val="000000"/>
                    <w:sz w:val="18"/>
                    <w:szCs w:val="18"/>
                    <w:lang w:eastAsia="en-US"/>
                  </w:rPr>
                </w:rPrChange>
              </w:rPr>
              <w:pPrChange w:id="11549" w:author="///" w:date="2021-10-24T16:36:00Z">
                <w:pPr>
                  <w:keepNext/>
                  <w:keepLines/>
                  <w:overflowPunct/>
                  <w:autoSpaceDE/>
                  <w:autoSpaceDN/>
                  <w:adjustRightInd/>
                  <w:spacing w:after="0"/>
                  <w:jc w:val="center"/>
                  <w:textAlignment w:val="auto"/>
                </w:pPr>
              </w:pPrChange>
            </w:pPr>
            <w:ins w:id="11550" w:author="///" w:date="2021-10-24T16:34:00Z">
              <w:r w:rsidRPr="00507B4E">
                <w:rPr>
                  <w:rFonts w:eastAsia="SimSun"/>
                  <w:lang w:eastAsia="en-US"/>
                  <w:rPrChange w:id="11551"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7ABC4A" w14:textId="5EF3896D" w:rsidR="00F44965" w:rsidRPr="00507B4E" w:rsidRDefault="00F44965">
            <w:pPr>
              <w:pStyle w:val="TAC"/>
              <w:rPr>
                <w:ins w:id="11552" w:author="///" w:date="2021-10-22T18:44:00Z"/>
                <w:rFonts w:eastAsia="SimSun"/>
                <w:lang w:eastAsia="en-US"/>
                <w:rPrChange w:id="11553" w:author="///" w:date="2021-10-29T13:44:00Z">
                  <w:rPr>
                    <w:ins w:id="11554" w:author="///" w:date="2021-10-22T18:44:00Z"/>
                    <w:rFonts w:ascii="Arial" w:eastAsia="SimSun" w:hAnsi="Arial" w:cs="Arial"/>
                    <w:color w:val="000000"/>
                    <w:sz w:val="18"/>
                    <w:szCs w:val="18"/>
                    <w:lang w:eastAsia="en-US"/>
                  </w:rPr>
                </w:rPrChange>
              </w:rPr>
              <w:pPrChange w:id="11555" w:author="///" w:date="2021-10-24T16:36:00Z">
                <w:pPr>
                  <w:keepNext/>
                  <w:keepLines/>
                  <w:overflowPunct/>
                  <w:autoSpaceDE/>
                  <w:autoSpaceDN/>
                  <w:adjustRightInd/>
                  <w:spacing w:after="0"/>
                  <w:jc w:val="center"/>
                  <w:textAlignment w:val="auto"/>
                </w:pPr>
              </w:pPrChange>
            </w:pPr>
            <w:ins w:id="11556" w:author="///" w:date="2021-10-24T16:36:00Z">
              <w:r w:rsidRPr="00507B4E">
                <w:rPr>
                  <w:rFonts w:eastAsia="SimSun"/>
                  <w:lang w:eastAsia="en-US"/>
                  <w:rPrChange w:id="1155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6518E" w14:textId="599A4388" w:rsidR="00F44965" w:rsidRPr="00507B4E" w:rsidRDefault="00F44965">
            <w:pPr>
              <w:pStyle w:val="TAC"/>
              <w:rPr>
                <w:ins w:id="11558" w:author="///" w:date="2021-10-22T18:44:00Z"/>
                <w:rFonts w:eastAsia="SimSun"/>
                <w:lang w:eastAsia="en-US"/>
              </w:rPr>
            </w:pPr>
            <w:ins w:id="11559" w:author="///" w:date="2021-10-24T16:36:00Z">
              <w:r w:rsidRPr="00507B4E">
                <w:rPr>
                  <w:rFonts w:eastAsia="SimSun"/>
                  <w:lang w:eastAsia="en-US"/>
                  <w:rPrChange w:id="11560" w:author="///" w:date="2021-10-29T13:44:00Z">
                    <w:rPr>
                      <w:rFonts w:ascii="Calibri" w:hAnsi="Calibri" w:cs="Calibri"/>
                      <w:color w:val="0000CC"/>
                      <w:sz w:val="22"/>
                      <w:szCs w:val="22"/>
                    </w:rPr>
                  </w:rPrChange>
                </w:rPr>
                <w:t>17.5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72FF" w14:textId="2123F9AE" w:rsidR="00F44965" w:rsidRPr="00507B4E" w:rsidRDefault="00F44965">
            <w:pPr>
              <w:pStyle w:val="TAC"/>
              <w:rPr>
                <w:ins w:id="11561" w:author="///" w:date="2021-10-22T18:44:00Z"/>
                <w:rFonts w:eastAsia="SimSun"/>
                <w:lang w:eastAsia="en-US"/>
              </w:rPr>
            </w:pPr>
            <w:ins w:id="11562" w:author="///" w:date="2021-10-24T16:36:00Z">
              <w:r w:rsidRPr="00507B4E">
                <w:rPr>
                  <w:rFonts w:eastAsia="SimSun"/>
                  <w:lang w:eastAsia="en-US"/>
                  <w:rPrChange w:id="1156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11FAC9A" w14:textId="16750C70" w:rsidR="00F44965" w:rsidRPr="00507B4E" w:rsidRDefault="00F44965">
            <w:pPr>
              <w:pStyle w:val="TAC"/>
              <w:rPr>
                <w:ins w:id="11564" w:author="///" w:date="2021-10-22T18:44:00Z"/>
                <w:rFonts w:eastAsia="SimSun"/>
                <w:lang w:eastAsia="en-US"/>
              </w:rPr>
            </w:pPr>
            <w:ins w:id="11565" w:author="///" w:date="2021-10-24T16:36:00Z">
              <w:r w:rsidRPr="00507B4E">
                <w:rPr>
                  <w:rFonts w:eastAsia="SimSun"/>
                  <w:lang w:eastAsia="en-US"/>
                  <w:rPrChange w:id="1156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D7579" w14:textId="564C8569" w:rsidR="00F44965" w:rsidRPr="00507B4E" w:rsidRDefault="00F44965">
            <w:pPr>
              <w:pStyle w:val="TAC"/>
              <w:rPr>
                <w:ins w:id="11567" w:author="///" w:date="2021-10-22T18:44:00Z"/>
                <w:rFonts w:eastAsia="SimSun"/>
                <w:lang w:eastAsia="en-US"/>
              </w:rPr>
            </w:pPr>
            <w:ins w:id="11568" w:author="///" w:date="2021-10-24T16:36:00Z">
              <w:r w:rsidRPr="00507B4E">
                <w:rPr>
                  <w:rFonts w:eastAsia="SimSun"/>
                  <w:lang w:eastAsia="en-US"/>
                  <w:rPrChange w:id="1156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8197" w14:textId="2E87DCC1" w:rsidR="00F44965" w:rsidRPr="00507B4E" w:rsidRDefault="00F44965">
            <w:pPr>
              <w:pStyle w:val="TAC"/>
              <w:rPr>
                <w:ins w:id="11570" w:author="///" w:date="2021-10-22T18:44:00Z"/>
                <w:rFonts w:eastAsia="SimSun"/>
                <w:lang w:eastAsia="en-US"/>
              </w:rPr>
            </w:pPr>
            <w:ins w:id="11571" w:author="///" w:date="2021-10-24T16:36:00Z">
              <w:r w:rsidRPr="00507B4E">
                <w:rPr>
                  <w:rFonts w:eastAsia="SimSun"/>
                  <w:lang w:eastAsia="en-US"/>
                  <w:rPrChange w:id="11572" w:author="///" w:date="2021-10-29T13:44:00Z">
                    <w:rPr>
                      <w:rFonts w:ascii="Calibri" w:hAnsi="Calibri" w:cs="Calibri"/>
                      <w:sz w:val="22"/>
                      <w:szCs w:val="22"/>
                    </w:rPr>
                  </w:rPrChange>
                </w:rPr>
                <w:t>12.5-TT</w:t>
              </w:r>
            </w:ins>
          </w:p>
        </w:tc>
      </w:tr>
      <w:tr w:rsidR="004E3E21" w:rsidRPr="00507B4E" w14:paraId="71FA9AD1" w14:textId="77777777" w:rsidTr="004E3E21">
        <w:tblPrEx>
          <w:tblCellMar>
            <w:left w:w="51" w:type="dxa"/>
            <w:right w:w="51" w:type="dxa"/>
          </w:tblCellMar>
        </w:tblPrEx>
        <w:trPr>
          <w:gridAfter w:val="2"/>
          <w:wAfter w:w="463" w:type="dxa"/>
          <w:trHeight w:val="149"/>
          <w:ins w:id="1157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2279E0C" w14:textId="77777777" w:rsidR="00F44965" w:rsidRPr="00507B4E" w:rsidRDefault="00F44965">
            <w:pPr>
              <w:pStyle w:val="TAC"/>
              <w:rPr>
                <w:ins w:id="11574" w:author="///" w:date="2021-10-22T18:44:00Z"/>
                <w:rFonts w:eastAsia="SimSun"/>
                <w:lang w:eastAsia="en-US"/>
                <w:rPrChange w:id="11575" w:author="///" w:date="2021-10-29T13:44:00Z">
                  <w:rPr>
                    <w:ins w:id="11576" w:author="///" w:date="2021-10-22T18:44:00Z"/>
                    <w:rFonts w:ascii="Arial" w:eastAsia="SimSun" w:hAnsi="Arial" w:cs="Arial"/>
                    <w:color w:val="000000"/>
                    <w:sz w:val="18"/>
                    <w:szCs w:val="18"/>
                    <w:lang w:eastAsia="en-US"/>
                  </w:rPr>
                </w:rPrChange>
              </w:rPr>
              <w:pPrChange w:id="11577" w:author="///" w:date="2021-10-24T16:36:00Z">
                <w:pPr>
                  <w:keepNext/>
                  <w:keepLines/>
                  <w:overflowPunct/>
                  <w:autoSpaceDE/>
                  <w:autoSpaceDN/>
                  <w:adjustRightInd/>
                  <w:spacing w:after="0"/>
                  <w:jc w:val="center"/>
                  <w:textAlignment w:val="auto"/>
                </w:pPr>
              </w:pPrChange>
            </w:pPr>
            <w:ins w:id="11578" w:author="///" w:date="2021-10-22T18:44:00Z">
              <w:r w:rsidRPr="00507B4E">
                <w:rPr>
                  <w:rFonts w:eastAsia="SimSun"/>
                  <w:lang w:eastAsia="en-US"/>
                  <w:rPrChange w:id="11579" w:author="///" w:date="2021-10-29T13:44:00Z">
                    <w:rPr>
                      <w:rFonts w:eastAsia="SimSun" w:cs="Arial"/>
                      <w:color w:val="000000"/>
                      <w:szCs w:val="18"/>
                      <w:lang w:eastAsia="en-US"/>
                    </w:rPr>
                  </w:rPrChange>
                </w:rPr>
                <w:t>27</w:t>
              </w:r>
            </w:ins>
          </w:p>
        </w:tc>
        <w:tc>
          <w:tcPr>
            <w:tcW w:w="962" w:type="dxa"/>
            <w:tcBorders>
              <w:top w:val="single" w:sz="4" w:space="0" w:color="auto"/>
              <w:left w:val="single" w:sz="4" w:space="0" w:color="auto"/>
              <w:bottom w:val="single" w:sz="4" w:space="0" w:color="auto"/>
              <w:right w:val="single" w:sz="4" w:space="0" w:color="auto"/>
            </w:tcBorders>
            <w:vAlign w:val="center"/>
          </w:tcPr>
          <w:p w14:paraId="24E718A3" w14:textId="6BB97AD2" w:rsidR="00F44965" w:rsidRPr="00507B4E" w:rsidRDefault="00F44965">
            <w:pPr>
              <w:pStyle w:val="TAC"/>
              <w:rPr>
                <w:ins w:id="11580" w:author="///" w:date="2021-10-22T18:44:00Z"/>
                <w:rFonts w:eastAsia="SimSun"/>
                <w:lang w:eastAsia="en-US"/>
                <w:rPrChange w:id="11581" w:author="///" w:date="2021-10-29T13:44:00Z">
                  <w:rPr>
                    <w:ins w:id="11582" w:author="///" w:date="2021-10-22T18:44:00Z"/>
                    <w:rFonts w:ascii="Arial" w:eastAsia="SimSun" w:hAnsi="Arial" w:cs="Arial"/>
                    <w:color w:val="000000"/>
                    <w:sz w:val="18"/>
                    <w:szCs w:val="18"/>
                    <w:lang w:eastAsia="en-US"/>
                  </w:rPr>
                </w:rPrChange>
              </w:rPr>
              <w:pPrChange w:id="11583" w:author="///" w:date="2021-10-24T16:36:00Z">
                <w:pPr>
                  <w:keepNext/>
                  <w:keepLines/>
                  <w:overflowPunct/>
                  <w:autoSpaceDE/>
                  <w:autoSpaceDN/>
                  <w:adjustRightInd/>
                  <w:spacing w:after="0"/>
                  <w:jc w:val="center"/>
                  <w:textAlignment w:val="auto"/>
                </w:pPr>
              </w:pPrChange>
            </w:pPr>
            <w:ins w:id="11584" w:author="///" w:date="2021-10-24T16:34:00Z">
              <w:r w:rsidRPr="00507B4E">
                <w:rPr>
                  <w:rFonts w:eastAsia="SimSun"/>
                  <w:lang w:eastAsia="en-US"/>
                  <w:rPrChange w:id="1158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0A8FCBB" w14:textId="1C43271C" w:rsidR="00F44965" w:rsidRPr="00507B4E" w:rsidRDefault="00F44965">
            <w:pPr>
              <w:pStyle w:val="TAC"/>
              <w:rPr>
                <w:ins w:id="11586" w:author="///" w:date="2021-10-22T18:44:00Z"/>
                <w:rFonts w:eastAsia="SimSun"/>
                <w:lang w:eastAsia="en-US"/>
                <w:rPrChange w:id="11587" w:author="///" w:date="2021-10-29T13:44:00Z">
                  <w:rPr>
                    <w:ins w:id="11588" w:author="///" w:date="2021-10-22T18:44:00Z"/>
                    <w:rFonts w:ascii="Arial" w:eastAsia="SimSun" w:hAnsi="Arial" w:cs="Arial"/>
                    <w:color w:val="000000"/>
                    <w:sz w:val="18"/>
                    <w:szCs w:val="18"/>
                    <w:lang w:eastAsia="en-US"/>
                  </w:rPr>
                </w:rPrChange>
              </w:rPr>
              <w:pPrChange w:id="11589" w:author="///" w:date="2021-10-24T16:36:00Z">
                <w:pPr>
                  <w:keepNext/>
                  <w:keepLines/>
                  <w:overflowPunct/>
                  <w:autoSpaceDE/>
                  <w:autoSpaceDN/>
                  <w:adjustRightInd/>
                  <w:spacing w:after="0"/>
                  <w:jc w:val="center"/>
                  <w:textAlignment w:val="auto"/>
                </w:pPr>
              </w:pPrChange>
            </w:pPr>
            <w:ins w:id="11590" w:author="///" w:date="2021-10-24T16:34:00Z">
              <w:r w:rsidRPr="00507B4E">
                <w:rPr>
                  <w:rFonts w:eastAsia="SimSun"/>
                  <w:lang w:eastAsia="en-US"/>
                  <w:rPrChange w:id="1159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DF471C3" w14:textId="54466E60" w:rsidR="00F44965" w:rsidRPr="00507B4E" w:rsidRDefault="00F44965">
            <w:pPr>
              <w:pStyle w:val="TAC"/>
              <w:rPr>
                <w:ins w:id="11592" w:author="///" w:date="2021-10-22T18:44:00Z"/>
                <w:rFonts w:eastAsia="SimSun"/>
                <w:lang w:eastAsia="en-US"/>
                <w:rPrChange w:id="11593" w:author="///" w:date="2021-10-29T13:44:00Z">
                  <w:rPr>
                    <w:ins w:id="11594" w:author="///" w:date="2021-10-22T18:44:00Z"/>
                    <w:rFonts w:ascii="Arial" w:eastAsia="SimSun" w:hAnsi="Arial" w:cs="Arial"/>
                    <w:color w:val="000000"/>
                    <w:sz w:val="18"/>
                    <w:szCs w:val="18"/>
                    <w:lang w:eastAsia="en-US"/>
                  </w:rPr>
                </w:rPrChange>
              </w:rPr>
              <w:pPrChange w:id="11595" w:author="///" w:date="2021-10-24T16:36:00Z">
                <w:pPr>
                  <w:keepNext/>
                  <w:keepLines/>
                  <w:overflowPunct/>
                  <w:autoSpaceDE/>
                  <w:autoSpaceDN/>
                  <w:adjustRightInd/>
                  <w:spacing w:after="0"/>
                  <w:jc w:val="center"/>
                  <w:textAlignment w:val="auto"/>
                </w:pPr>
              </w:pPrChange>
            </w:pPr>
            <w:ins w:id="11596" w:author="///" w:date="2021-10-24T16:34:00Z">
              <w:r w:rsidRPr="00507B4E">
                <w:rPr>
                  <w:rFonts w:eastAsia="SimSun"/>
                  <w:lang w:eastAsia="en-US"/>
                  <w:rPrChange w:id="11597"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5BD5242" w14:textId="3C323FBF" w:rsidR="00F44965" w:rsidRPr="00507B4E" w:rsidRDefault="00F44965">
            <w:pPr>
              <w:pStyle w:val="TAC"/>
              <w:rPr>
                <w:ins w:id="11598" w:author="///" w:date="2021-10-22T18:44:00Z"/>
                <w:rFonts w:eastAsia="SimSun"/>
                <w:lang w:eastAsia="en-US"/>
                <w:rPrChange w:id="11599" w:author="///" w:date="2021-10-29T13:44:00Z">
                  <w:rPr>
                    <w:ins w:id="11600" w:author="///" w:date="2021-10-22T18:44:00Z"/>
                    <w:rFonts w:ascii="Arial" w:eastAsia="SimSun" w:hAnsi="Arial" w:cs="Arial"/>
                    <w:color w:val="000000"/>
                    <w:sz w:val="18"/>
                    <w:szCs w:val="18"/>
                    <w:lang w:eastAsia="en-US"/>
                  </w:rPr>
                </w:rPrChange>
              </w:rPr>
              <w:pPrChange w:id="11601" w:author="///" w:date="2021-10-24T16:36:00Z">
                <w:pPr>
                  <w:keepNext/>
                  <w:keepLines/>
                  <w:overflowPunct/>
                  <w:autoSpaceDE/>
                  <w:autoSpaceDN/>
                  <w:adjustRightInd/>
                  <w:spacing w:after="0"/>
                  <w:jc w:val="center"/>
                  <w:textAlignment w:val="auto"/>
                </w:pPr>
              </w:pPrChange>
            </w:pPr>
            <w:ins w:id="11602" w:author="///" w:date="2021-10-24T16:34:00Z">
              <w:r w:rsidRPr="00507B4E">
                <w:rPr>
                  <w:rFonts w:eastAsia="SimSun"/>
                  <w:lang w:eastAsia="en-US"/>
                  <w:rPrChange w:id="1160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0970BC" w14:textId="248048AA" w:rsidR="00F44965" w:rsidRPr="00507B4E" w:rsidRDefault="00F44965">
            <w:pPr>
              <w:pStyle w:val="TAC"/>
              <w:rPr>
                <w:ins w:id="11604" w:author="///" w:date="2021-10-22T18:44:00Z"/>
                <w:rFonts w:eastAsia="SimSun"/>
                <w:lang w:eastAsia="en-US"/>
                <w:rPrChange w:id="11605" w:author="///" w:date="2021-10-29T13:44:00Z">
                  <w:rPr>
                    <w:ins w:id="11606" w:author="///" w:date="2021-10-22T18:44:00Z"/>
                    <w:rFonts w:ascii="Arial" w:eastAsia="SimSun" w:hAnsi="Arial" w:cs="Arial"/>
                    <w:color w:val="000000"/>
                    <w:sz w:val="18"/>
                    <w:szCs w:val="18"/>
                    <w:lang w:eastAsia="en-US"/>
                  </w:rPr>
                </w:rPrChange>
              </w:rPr>
              <w:pPrChange w:id="11607" w:author="///" w:date="2021-10-24T16:36:00Z">
                <w:pPr>
                  <w:keepNext/>
                  <w:keepLines/>
                  <w:overflowPunct/>
                  <w:autoSpaceDE/>
                  <w:autoSpaceDN/>
                  <w:adjustRightInd/>
                  <w:spacing w:after="0"/>
                  <w:jc w:val="center"/>
                  <w:textAlignment w:val="auto"/>
                </w:pPr>
              </w:pPrChange>
            </w:pPr>
            <w:ins w:id="11608" w:author="///" w:date="2021-10-24T16:36:00Z">
              <w:r w:rsidRPr="00507B4E">
                <w:rPr>
                  <w:rFonts w:eastAsia="SimSun"/>
                  <w:lang w:eastAsia="en-US"/>
                  <w:rPrChange w:id="1160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D66E" w14:textId="38C1EDA0" w:rsidR="00F44965" w:rsidRPr="00507B4E" w:rsidRDefault="00F44965">
            <w:pPr>
              <w:pStyle w:val="TAC"/>
              <w:rPr>
                <w:ins w:id="11610" w:author="///" w:date="2021-10-22T18:44:00Z"/>
                <w:rFonts w:eastAsia="SimSun"/>
                <w:lang w:eastAsia="en-US"/>
              </w:rPr>
            </w:pPr>
            <w:ins w:id="11611" w:author="///" w:date="2021-10-24T16:36:00Z">
              <w:r w:rsidRPr="00507B4E">
                <w:rPr>
                  <w:rFonts w:eastAsia="SimSun"/>
                  <w:lang w:eastAsia="en-US"/>
                  <w:rPrChange w:id="11612" w:author="///" w:date="2021-10-29T13:44:00Z">
                    <w:rPr>
                      <w:rFonts w:ascii="Calibri" w:hAnsi="Calibri" w:cs="Calibri"/>
                      <w:color w:val="0000CC"/>
                      <w:sz w:val="22"/>
                      <w:szCs w:val="22"/>
                    </w:rPr>
                  </w:rPrChange>
                </w:rPr>
                <w:t>19</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16CD" w14:textId="7BF8AA3B" w:rsidR="00F44965" w:rsidRPr="00507B4E" w:rsidRDefault="00F44965">
            <w:pPr>
              <w:pStyle w:val="TAC"/>
              <w:rPr>
                <w:ins w:id="11613" w:author="///" w:date="2021-10-22T18:44:00Z"/>
                <w:rFonts w:eastAsia="SimSun"/>
                <w:lang w:eastAsia="en-US"/>
              </w:rPr>
            </w:pPr>
            <w:ins w:id="11614" w:author="///" w:date="2021-10-24T16:36:00Z">
              <w:r w:rsidRPr="00507B4E">
                <w:rPr>
                  <w:rFonts w:eastAsia="SimSun"/>
                  <w:lang w:eastAsia="en-US"/>
                  <w:rPrChange w:id="11615"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24F06BF9" w14:textId="6F84C47E" w:rsidR="00F44965" w:rsidRPr="00507B4E" w:rsidRDefault="00F44965">
            <w:pPr>
              <w:pStyle w:val="TAC"/>
              <w:rPr>
                <w:ins w:id="11616" w:author="///" w:date="2021-10-22T18:44:00Z"/>
                <w:rFonts w:eastAsia="SimSun"/>
                <w:lang w:eastAsia="en-US"/>
              </w:rPr>
            </w:pPr>
            <w:ins w:id="11617" w:author="///" w:date="2021-10-24T16:36:00Z">
              <w:r w:rsidRPr="00507B4E">
                <w:rPr>
                  <w:rFonts w:eastAsia="SimSun"/>
                  <w:lang w:eastAsia="en-US"/>
                  <w:rPrChange w:id="1161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AFD75" w14:textId="013E8839" w:rsidR="00F44965" w:rsidRPr="00507B4E" w:rsidRDefault="00F44965">
            <w:pPr>
              <w:pStyle w:val="TAC"/>
              <w:rPr>
                <w:ins w:id="11619" w:author="///" w:date="2021-10-22T18:44:00Z"/>
                <w:rFonts w:eastAsia="SimSun"/>
                <w:lang w:eastAsia="en-US"/>
              </w:rPr>
            </w:pPr>
            <w:ins w:id="11620" w:author="///" w:date="2021-10-24T16:36:00Z">
              <w:r w:rsidRPr="00507B4E">
                <w:rPr>
                  <w:rFonts w:eastAsia="SimSun"/>
                  <w:lang w:eastAsia="en-US"/>
                  <w:rPrChange w:id="1162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4EB7" w14:textId="0AE2C2BB" w:rsidR="00F44965" w:rsidRPr="00507B4E" w:rsidRDefault="00F44965">
            <w:pPr>
              <w:pStyle w:val="TAC"/>
              <w:rPr>
                <w:ins w:id="11622" w:author="///" w:date="2021-10-22T18:44:00Z"/>
                <w:rFonts w:eastAsia="SimSun"/>
                <w:lang w:eastAsia="en-US"/>
              </w:rPr>
            </w:pPr>
            <w:ins w:id="11623" w:author="///" w:date="2021-10-24T16:36:00Z">
              <w:r w:rsidRPr="00507B4E">
                <w:rPr>
                  <w:rFonts w:eastAsia="SimSun"/>
                  <w:lang w:eastAsia="en-US"/>
                  <w:rPrChange w:id="11624" w:author="///" w:date="2021-10-29T13:44:00Z">
                    <w:rPr>
                      <w:rFonts w:ascii="Calibri" w:hAnsi="Calibri" w:cs="Calibri"/>
                      <w:sz w:val="22"/>
                      <w:szCs w:val="22"/>
                    </w:rPr>
                  </w:rPrChange>
                </w:rPr>
                <w:t>15.5-TT</w:t>
              </w:r>
            </w:ins>
          </w:p>
        </w:tc>
      </w:tr>
      <w:tr w:rsidR="004E3E21" w:rsidRPr="00507B4E" w14:paraId="0FEA3894" w14:textId="77777777" w:rsidTr="004E3E21">
        <w:tblPrEx>
          <w:tblCellMar>
            <w:left w:w="51" w:type="dxa"/>
            <w:right w:w="51" w:type="dxa"/>
          </w:tblCellMar>
        </w:tblPrEx>
        <w:trPr>
          <w:gridAfter w:val="2"/>
          <w:wAfter w:w="463" w:type="dxa"/>
          <w:trHeight w:val="149"/>
          <w:ins w:id="1162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6124A0C" w14:textId="77777777" w:rsidR="00F44965" w:rsidRPr="00507B4E" w:rsidRDefault="00F44965">
            <w:pPr>
              <w:pStyle w:val="TAC"/>
              <w:rPr>
                <w:ins w:id="11626" w:author="///" w:date="2021-10-22T18:44:00Z"/>
                <w:rFonts w:eastAsia="SimSun"/>
                <w:lang w:eastAsia="en-US"/>
                <w:rPrChange w:id="11627" w:author="///" w:date="2021-10-29T13:44:00Z">
                  <w:rPr>
                    <w:ins w:id="11628" w:author="///" w:date="2021-10-22T18:44:00Z"/>
                    <w:rFonts w:ascii="Arial" w:eastAsia="SimSun" w:hAnsi="Arial" w:cs="Arial"/>
                    <w:color w:val="000000"/>
                    <w:sz w:val="18"/>
                    <w:szCs w:val="18"/>
                    <w:lang w:eastAsia="en-US"/>
                  </w:rPr>
                </w:rPrChange>
              </w:rPr>
              <w:pPrChange w:id="11629" w:author="///" w:date="2021-10-24T16:36:00Z">
                <w:pPr>
                  <w:keepNext/>
                  <w:keepLines/>
                  <w:overflowPunct/>
                  <w:autoSpaceDE/>
                  <w:autoSpaceDN/>
                  <w:adjustRightInd/>
                  <w:spacing w:after="0"/>
                  <w:jc w:val="center"/>
                  <w:textAlignment w:val="auto"/>
                </w:pPr>
              </w:pPrChange>
            </w:pPr>
            <w:ins w:id="11630" w:author="///" w:date="2021-10-22T18:44:00Z">
              <w:r w:rsidRPr="00507B4E">
                <w:rPr>
                  <w:rFonts w:eastAsia="SimSun"/>
                  <w:lang w:eastAsia="en-US"/>
                  <w:rPrChange w:id="11631" w:author="///" w:date="2021-10-29T13:44:00Z">
                    <w:rPr>
                      <w:rFonts w:eastAsia="SimSun" w:cs="Arial"/>
                      <w:color w:val="000000"/>
                      <w:szCs w:val="18"/>
                      <w:lang w:eastAsia="en-US"/>
                    </w:rPr>
                  </w:rPrChange>
                </w:rPr>
                <w:t>28</w:t>
              </w:r>
            </w:ins>
          </w:p>
        </w:tc>
        <w:tc>
          <w:tcPr>
            <w:tcW w:w="962" w:type="dxa"/>
            <w:tcBorders>
              <w:top w:val="single" w:sz="4" w:space="0" w:color="auto"/>
              <w:left w:val="single" w:sz="4" w:space="0" w:color="auto"/>
              <w:bottom w:val="single" w:sz="4" w:space="0" w:color="auto"/>
              <w:right w:val="single" w:sz="4" w:space="0" w:color="auto"/>
            </w:tcBorders>
            <w:vAlign w:val="center"/>
          </w:tcPr>
          <w:p w14:paraId="76AF8D97" w14:textId="7E1B8E5A" w:rsidR="00F44965" w:rsidRPr="00507B4E" w:rsidRDefault="00F44965">
            <w:pPr>
              <w:pStyle w:val="TAC"/>
              <w:rPr>
                <w:ins w:id="11632" w:author="///" w:date="2021-10-22T18:44:00Z"/>
                <w:rFonts w:eastAsia="SimSun"/>
                <w:lang w:eastAsia="en-US"/>
                <w:rPrChange w:id="11633" w:author="///" w:date="2021-10-29T13:44:00Z">
                  <w:rPr>
                    <w:ins w:id="11634" w:author="///" w:date="2021-10-22T18:44:00Z"/>
                    <w:rFonts w:ascii="Arial" w:eastAsia="SimSun" w:hAnsi="Arial" w:cs="Arial"/>
                    <w:color w:val="000000"/>
                    <w:sz w:val="18"/>
                    <w:szCs w:val="18"/>
                    <w:lang w:eastAsia="en-US"/>
                  </w:rPr>
                </w:rPrChange>
              </w:rPr>
              <w:pPrChange w:id="11635" w:author="///" w:date="2021-10-24T16:36:00Z">
                <w:pPr>
                  <w:keepNext/>
                  <w:keepLines/>
                  <w:overflowPunct/>
                  <w:autoSpaceDE/>
                  <w:autoSpaceDN/>
                  <w:adjustRightInd/>
                  <w:spacing w:after="0"/>
                  <w:jc w:val="center"/>
                  <w:textAlignment w:val="auto"/>
                </w:pPr>
              </w:pPrChange>
            </w:pPr>
            <w:ins w:id="11636" w:author="///" w:date="2021-10-24T16:34:00Z">
              <w:r w:rsidRPr="00507B4E">
                <w:rPr>
                  <w:rFonts w:eastAsia="SimSun"/>
                  <w:lang w:eastAsia="en-US"/>
                  <w:rPrChange w:id="1163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7D7D4E3" w14:textId="2DC6294A" w:rsidR="00F44965" w:rsidRPr="00507B4E" w:rsidRDefault="00F44965">
            <w:pPr>
              <w:pStyle w:val="TAC"/>
              <w:rPr>
                <w:ins w:id="11638" w:author="///" w:date="2021-10-22T18:44:00Z"/>
                <w:rFonts w:eastAsia="SimSun"/>
                <w:lang w:eastAsia="en-US"/>
                <w:rPrChange w:id="11639" w:author="///" w:date="2021-10-29T13:44:00Z">
                  <w:rPr>
                    <w:ins w:id="11640" w:author="///" w:date="2021-10-22T18:44:00Z"/>
                    <w:rFonts w:ascii="Arial" w:eastAsia="SimSun" w:hAnsi="Arial" w:cs="Arial"/>
                    <w:color w:val="000000"/>
                    <w:sz w:val="18"/>
                    <w:szCs w:val="18"/>
                    <w:lang w:eastAsia="en-US"/>
                  </w:rPr>
                </w:rPrChange>
              </w:rPr>
              <w:pPrChange w:id="11641" w:author="///" w:date="2021-10-24T16:36:00Z">
                <w:pPr>
                  <w:keepNext/>
                  <w:keepLines/>
                  <w:overflowPunct/>
                  <w:autoSpaceDE/>
                  <w:autoSpaceDN/>
                  <w:adjustRightInd/>
                  <w:spacing w:after="0"/>
                  <w:jc w:val="center"/>
                  <w:textAlignment w:val="auto"/>
                </w:pPr>
              </w:pPrChange>
            </w:pPr>
            <w:ins w:id="11642" w:author="///" w:date="2021-10-24T16:34:00Z">
              <w:r w:rsidRPr="00507B4E">
                <w:rPr>
                  <w:rFonts w:eastAsia="SimSun"/>
                  <w:lang w:eastAsia="en-US"/>
                  <w:rPrChange w:id="1164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E0EEC32" w14:textId="51118884" w:rsidR="00F44965" w:rsidRPr="00507B4E" w:rsidRDefault="00F44965">
            <w:pPr>
              <w:pStyle w:val="TAC"/>
              <w:rPr>
                <w:ins w:id="11644" w:author="///" w:date="2021-10-22T18:44:00Z"/>
                <w:rFonts w:eastAsia="SimSun"/>
                <w:lang w:eastAsia="en-US"/>
                <w:rPrChange w:id="11645" w:author="///" w:date="2021-10-29T13:44:00Z">
                  <w:rPr>
                    <w:ins w:id="11646" w:author="///" w:date="2021-10-22T18:44:00Z"/>
                    <w:rFonts w:ascii="Arial" w:eastAsia="SimSun" w:hAnsi="Arial" w:cs="Arial"/>
                    <w:color w:val="000000"/>
                    <w:sz w:val="18"/>
                    <w:szCs w:val="18"/>
                    <w:lang w:eastAsia="en-US"/>
                  </w:rPr>
                </w:rPrChange>
              </w:rPr>
              <w:pPrChange w:id="11647" w:author="///" w:date="2021-10-24T16:36:00Z">
                <w:pPr>
                  <w:keepNext/>
                  <w:keepLines/>
                  <w:overflowPunct/>
                  <w:autoSpaceDE/>
                  <w:autoSpaceDN/>
                  <w:adjustRightInd/>
                  <w:spacing w:after="0"/>
                  <w:jc w:val="center"/>
                  <w:textAlignment w:val="auto"/>
                </w:pPr>
              </w:pPrChange>
            </w:pPr>
            <w:ins w:id="11648" w:author="///" w:date="2021-10-24T16:34:00Z">
              <w:r w:rsidRPr="00507B4E">
                <w:rPr>
                  <w:rFonts w:eastAsia="SimSun"/>
                  <w:lang w:eastAsia="en-US"/>
                  <w:rPrChange w:id="11649"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D880AEF" w14:textId="5E28C1A4" w:rsidR="00F44965" w:rsidRPr="00507B4E" w:rsidRDefault="00F44965">
            <w:pPr>
              <w:pStyle w:val="TAC"/>
              <w:rPr>
                <w:ins w:id="11650" w:author="///" w:date="2021-10-22T18:44:00Z"/>
                <w:rFonts w:eastAsia="SimSun"/>
                <w:lang w:eastAsia="en-US"/>
                <w:rPrChange w:id="11651" w:author="///" w:date="2021-10-29T13:44:00Z">
                  <w:rPr>
                    <w:ins w:id="11652" w:author="///" w:date="2021-10-22T18:44:00Z"/>
                    <w:rFonts w:ascii="Arial" w:eastAsia="SimSun" w:hAnsi="Arial" w:cs="Arial"/>
                    <w:color w:val="000000"/>
                    <w:sz w:val="18"/>
                    <w:szCs w:val="18"/>
                    <w:lang w:eastAsia="en-US"/>
                  </w:rPr>
                </w:rPrChange>
              </w:rPr>
              <w:pPrChange w:id="11653" w:author="///" w:date="2021-10-24T16:36:00Z">
                <w:pPr>
                  <w:keepNext/>
                  <w:keepLines/>
                  <w:overflowPunct/>
                  <w:autoSpaceDE/>
                  <w:autoSpaceDN/>
                  <w:adjustRightInd/>
                  <w:spacing w:after="0"/>
                  <w:jc w:val="center"/>
                  <w:textAlignment w:val="auto"/>
                </w:pPr>
              </w:pPrChange>
            </w:pPr>
            <w:ins w:id="11654" w:author="///" w:date="2021-10-24T16:34:00Z">
              <w:r w:rsidRPr="00507B4E">
                <w:rPr>
                  <w:rFonts w:eastAsia="SimSun"/>
                  <w:lang w:eastAsia="en-US"/>
                  <w:rPrChange w:id="1165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186BAF" w14:textId="39935E72" w:rsidR="00F44965" w:rsidRPr="00507B4E" w:rsidRDefault="00F44965">
            <w:pPr>
              <w:pStyle w:val="TAC"/>
              <w:rPr>
                <w:ins w:id="11656" w:author="///" w:date="2021-10-22T18:44:00Z"/>
                <w:rFonts w:eastAsia="SimSun"/>
                <w:lang w:eastAsia="en-US"/>
                <w:rPrChange w:id="11657" w:author="///" w:date="2021-10-29T13:44:00Z">
                  <w:rPr>
                    <w:ins w:id="11658" w:author="///" w:date="2021-10-22T18:44:00Z"/>
                    <w:rFonts w:ascii="Arial" w:eastAsia="SimSun" w:hAnsi="Arial" w:cs="Arial"/>
                    <w:color w:val="000000"/>
                    <w:sz w:val="18"/>
                    <w:szCs w:val="18"/>
                    <w:lang w:eastAsia="en-US"/>
                  </w:rPr>
                </w:rPrChange>
              </w:rPr>
              <w:pPrChange w:id="11659" w:author="///" w:date="2021-10-24T16:36:00Z">
                <w:pPr>
                  <w:keepNext/>
                  <w:keepLines/>
                  <w:overflowPunct/>
                  <w:autoSpaceDE/>
                  <w:autoSpaceDN/>
                  <w:adjustRightInd/>
                  <w:spacing w:after="0"/>
                  <w:jc w:val="center"/>
                  <w:textAlignment w:val="auto"/>
                </w:pPr>
              </w:pPrChange>
            </w:pPr>
            <w:ins w:id="11660" w:author="///" w:date="2021-10-24T16:36:00Z">
              <w:r w:rsidRPr="00507B4E">
                <w:rPr>
                  <w:rFonts w:eastAsia="SimSun"/>
                  <w:lang w:eastAsia="en-US"/>
                  <w:rPrChange w:id="11661"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7F1E4" w14:textId="061E77BC" w:rsidR="00F44965" w:rsidRPr="00507B4E" w:rsidRDefault="00F44965">
            <w:pPr>
              <w:pStyle w:val="TAC"/>
              <w:rPr>
                <w:ins w:id="11662" w:author="///" w:date="2021-10-22T18:44:00Z"/>
                <w:rFonts w:eastAsia="SimSun"/>
                <w:lang w:eastAsia="en-US"/>
              </w:rPr>
            </w:pPr>
            <w:ins w:id="11663" w:author="///" w:date="2021-10-24T16:36:00Z">
              <w:r w:rsidRPr="00507B4E">
                <w:rPr>
                  <w:rFonts w:eastAsia="SimSun"/>
                  <w:lang w:eastAsia="en-US"/>
                  <w:rPrChange w:id="11664" w:author="///" w:date="2021-10-29T13:44:00Z">
                    <w:rPr>
                      <w:rFonts w:ascii="Calibri" w:hAnsi="Calibri" w:cs="Calibri"/>
                      <w:color w:val="0000CC"/>
                      <w:sz w:val="22"/>
                      <w:szCs w:val="22"/>
                    </w:rPr>
                  </w:rPrChange>
                </w:rPr>
                <w:t>20.5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7F15" w14:textId="1D76E007" w:rsidR="00F44965" w:rsidRPr="00507B4E" w:rsidRDefault="00F44965">
            <w:pPr>
              <w:pStyle w:val="TAC"/>
              <w:rPr>
                <w:ins w:id="11665" w:author="///" w:date="2021-10-22T18:44:00Z"/>
                <w:rFonts w:eastAsia="SimSun"/>
                <w:lang w:eastAsia="en-US"/>
              </w:rPr>
            </w:pPr>
            <w:ins w:id="11666" w:author="///" w:date="2021-10-24T16:36:00Z">
              <w:r w:rsidRPr="00507B4E">
                <w:rPr>
                  <w:rFonts w:eastAsia="SimSun"/>
                  <w:lang w:eastAsia="en-US"/>
                  <w:rPrChange w:id="11667"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3133EDE" w14:textId="02E2A7B8" w:rsidR="00F44965" w:rsidRPr="00507B4E" w:rsidRDefault="00F44965">
            <w:pPr>
              <w:pStyle w:val="TAC"/>
              <w:rPr>
                <w:ins w:id="11668" w:author="///" w:date="2021-10-22T18:44:00Z"/>
                <w:rFonts w:eastAsia="SimSun"/>
                <w:lang w:eastAsia="en-US"/>
              </w:rPr>
            </w:pPr>
            <w:ins w:id="11669" w:author="///" w:date="2021-10-24T16:36:00Z">
              <w:r w:rsidRPr="00507B4E">
                <w:rPr>
                  <w:rFonts w:eastAsia="SimSun"/>
                  <w:lang w:eastAsia="en-US"/>
                  <w:rPrChange w:id="1167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F9668" w14:textId="270DD511" w:rsidR="00F44965" w:rsidRPr="00507B4E" w:rsidRDefault="00F44965">
            <w:pPr>
              <w:pStyle w:val="TAC"/>
              <w:rPr>
                <w:ins w:id="11671" w:author="///" w:date="2021-10-22T18:44:00Z"/>
                <w:rFonts w:eastAsia="SimSun"/>
                <w:lang w:eastAsia="en-US"/>
              </w:rPr>
            </w:pPr>
            <w:ins w:id="11672" w:author="///" w:date="2021-10-24T16:36:00Z">
              <w:r w:rsidRPr="00507B4E">
                <w:rPr>
                  <w:rFonts w:eastAsia="SimSun"/>
                  <w:lang w:eastAsia="en-US"/>
                  <w:rPrChange w:id="1167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B965" w14:textId="00E178EB" w:rsidR="00F44965" w:rsidRPr="00507B4E" w:rsidRDefault="00F44965">
            <w:pPr>
              <w:pStyle w:val="TAC"/>
              <w:rPr>
                <w:ins w:id="11674" w:author="///" w:date="2021-10-22T18:44:00Z"/>
                <w:rFonts w:eastAsia="SimSun"/>
                <w:lang w:eastAsia="en-US"/>
              </w:rPr>
            </w:pPr>
            <w:ins w:id="11675" w:author="///" w:date="2021-10-24T16:36:00Z">
              <w:r w:rsidRPr="00507B4E">
                <w:rPr>
                  <w:rFonts w:eastAsia="SimSun"/>
                  <w:lang w:eastAsia="en-US"/>
                  <w:rPrChange w:id="11676" w:author="///" w:date="2021-10-29T13:44:00Z">
                    <w:rPr>
                      <w:rFonts w:ascii="Calibri" w:hAnsi="Calibri" w:cs="Calibri"/>
                      <w:sz w:val="22"/>
                      <w:szCs w:val="22"/>
                    </w:rPr>
                  </w:rPrChange>
                </w:rPr>
                <w:t>18-TT</w:t>
              </w:r>
            </w:ins>
          </w:p>
        </w:tc>
      </w:tr>
      <w:tr w:rsidR="004E3E21" w:rsidRPr="00507B4E" w14:paraId="11A485CA" w14:textId="77777777" w:rsidTr="004E3E21">
        <w:tblPrEx>
          <w:tblCellMar>
            <w:left w:w="51" w:type="dxa"/>
            <w:right w:w="51" w:type="dxa"/>
          </w:tblCellMar>
        </w:tblPrEx>
        <w:trPr>
          <w:gridAfter w:val="2"/>
          <w:wAfter w:w="463" w:type="dxa"/>
          <w:trHeight w:val="149"/>
          <w:ins w:id="1167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78933EC" w14:textId="77777777" w:rsidR="00F44965" w:rsidRPr="00507B4E" w:rsidRDefault="00F44965">
            <w:pPr>
              <w:pStyle w:val="TAC"/>
              <w:rPr>
                <w:ins w:id="11678" w:author="///" w:date="2021-10-22T18:44:00Z"/>
                <w:rFonts w:eastAsia="SimSun"/>
                <w:lang w:eastAsia="en-US"/>
                <w:rPrChange w:id="11679" w:author="///" w:date="2021-10-29T13:44:00Z">
                  <w:rPr>
                    <w:ins w:id="11680" w:author="///" w:date="2021-10-22T18:44:00Z"/>
                    <w:rFonts w:ascii="Arial" w:eastAsia="SimSun" w:hAnsi="Arial" w:cs="Arial"/>
                    <w:color w:val="000000"/>
                    <w:sz w:val="18"/>
                    <w:szCs w:val="18"/>
                    <w:lang w:eastAsia="en-US"/>
                  </w:rPr>
                </w:rPrChange>
              </w:rPr>
              <w:pPrChange w:id="11681" w:author="///" w:date="2021-10-24T16:36:00Z">
                <w:pPr>
                  <w:keepNext/>
                  <w:keepLines/>
                  <w:overflowPunct/>
                  <w:autoSpaceDE/>
                  <w:autoSpaceDN/>
                  <w:adjustRightInd/>
                  <w:spacing w:after="0"/>
                  <w:jc w:val="center"/>
                  <w:textAlignment w:val="auto"/>
                </w:pPr>
              </w:pPrChange>
            </w:pPr>
            <w:ins w:id="11682" w:author="///" w:date="2021-10-22T18:44:00Z">
              <w:r w:rsidRPr="00507B4E">
                <w:rPr>
                  <w:rFonts w:eastAsia="SimSun"/>
                  <w:lang w:eastAsia="en-US"/>
                  <w:rPrChange w:id="11683" w:author="///" w:date="2021-10-29T13:44:00Z">
                    <w:rPr>
                      <w:rFonts w:eastAsia="SimSun" w:cs="Arial"/>
                      <w:color w:val="000000"/>
                      <w:szCs w:val="18"/>
                      <w:lang w:eastAsia="en-US"/>
                    </w:rPr>
                  </w:rPrChange>
                </w:rPr>
                <w:t>29</w:t>
              </w:r>
            </w:ins>
          </w:p>
        </w:tc>
        <w:tc>
          <w:tcPr>
            <w:tcW w:w="962" w:type="dxa"/>
            <w:tcBorders>
              <w:top w:val="single" w:sz="4" w:space="0" w:color="auto"/>
              <w:left w:val="single" w:sz="4" w:space="0" w:color="auto"/>
              <w:bottom w:val="single" w:sz="4" w:space="0" w:color="auto"/>
              <w:right w:val="single" w:sz="4" w:space="0" w:color="auto"/>
            </w:tcBorders>
            <w:vAlign w:val="center"/>
          </w:tcPr>
          <w:p w14:paraId="5599BA60" w14:textId="0B59E5C9" w:rsidR="00F44965" w:rsidRPr="00507B4E" w:rsidRDefault="00F44965">
            <w:pPr>
              <w:pStyle w:val="TAC"/>
              <w:rPr>
                <w:ins w:id="11684" w:author="///" w:date="2021-10-22T18:44:00Z"/>
                <w:rFonts w:eastAsia="SimSun"/>
                <w:lang w:eastAsia="en-US"/>
                <w:rPrChange w:id="11685" w:author="///" w:date="2021-10-29T13:44:00Z">
                  <w:rPr>
                    <w:ins w:id="11686" w:author="///" w:date="2021-10-22T18:44:00Z"/>
                    <w:rFonts w:ascii="Arial" w:eastAsia="SimSun" w:hAnsi="Arial" w:cs="Arial"/>
                    <w:color w:val="000000"/>
                    <w:sz w:val="18"/>
                    <w:szCs w:val="18"/>
                    <w:lang w:eastAsia="en-US"/>
                  </w:rPr>
                </w:rPrChange>
              </w:rPr>
              <w:pPrChange w:id="11687" w:author="///" w:date="2021-10-24T16:36:00Z">
                <w:pPr>
                  <w:keepNext/>
                  <w:keepLines/>
                  <w:overflowPunct/>
                  <w:autoSpaceDE/>
                  <w:autoSpaceDN/>
                  <w:adjustRightInd/>
                  <w:spacing w:after="0"/>
                  <w:jc w:val="center"/>
                  <w:textAlignment w:val="auto"/>
                </w:pPr>
              </w:pPrChange>
            </w:pPr>
            <w:ins w:id="11688" w:author="///" w:date="2021-10-24T16:34:00Z">
              <w:r w:rsidRPr="00507B4E">
                <w:rPr>
                  <w:rFonts w:eastAsia="SimSun"/>
                  <w:lang w:eastAsia="en-US"/>
                  <w:rPrChange w:id="1168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58FE652" w14:textId="77F8AB60" w:rsidR="00F44965" w:rsidRPr="00507B4E" w:rsidRDefault="00F44965">
            <w:pPr>
              <w:pStyle w:val="TAC"/>
              <w:rPr>
                <w:ins w:id="11690" w:author="///" w:date="2021-10-22T18:44:00Z"/>
                <w:rFonts w:eastAsia="SimSun"/>
                <w:lang w:eastAsia="en-US"/>
                <w:rPrChange w:id="11691" w:author="///" w:date="2021-10-29T13:44:00Z">
                  <w:rPr>
                    <w:ins w:id="11692" w:author="///" w:date="2021-10-22T18:44:00Z"/>
                    <w:rFonts w:ascii="Arial" w:eastAsia="SimSun" w:hAnsi="Arial" w:cs="Arial"/>
                    <w:color w:val="000000"/>
                    <w:sz w:val="18"/>
                    <w:szCs w:val="18"/>
                    <w:lang w:eastAsia="en-US"/>
                  </w:rPr>
                </w:rPrChange>
              </w:rPr>
              <w:pPrChange w:id="11693" w:author="///" w:date="2021-10-24T16:36:00Z">
                <w:pPr>
                  <w:keepNext/>
                  <w:keepLines/>
                  <w:overflowPunct/>
                  <w:autoSpaceDE/>
                  <w:autoSpaceDN/>
                  <w:adjustRightInd/>
                  <w:spacing w:after="0"/>
                  <w:jc w:val="center"/>
                  <w:textAlignment w:val="auto"/>
                </w:pPr>
              </w:pPrChange>
            </w:pPr>
            <w:ins w:id="11694" w:author="///" w:date="2021-10-24T16:34:00Z">
              <w:r w:rsidRPr="00507B4E">
                <w:rPr>
                  <w:rFonts w:eastAsia="SimSun"/>
                  <w:lang w:eastAsia="en-US"/>
                  <w:rPrChange w:id="1169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C838B69" w14:textId="5F2FADAC" w:rsidR="00F44965" w:rsidRPr="00507B4E" w:rsidRDefault="00F44965">
            <w:pPr>
              <w:pStyle w:val="TAC"/>
              <w:rPr>
                <w:ins w:id="11696" w:author="///" w:date="2021-10-22T18:44:00Z"/>
                <w:rFonts w:eastAsia="SimSun"/>
                <w:lang w:eastAsia="en-US"/>
                <w:rPrChange w:id="11697" w:author="///" w:date="2021-10-29T13:44:00Z">
                  <w:rPr>
                    <w:ins w:id="11698" w:author="///" w:date="2021-10-22T18:44:00Z"/>
                    <w:rFonts w:ascii="Arial" w:eastAsia="SimSun" w:hAnsi="Arial" w:cs="Arial"/>
                    <w:color w:val="000000"/>
                    <w:sz w:val="18"/>
                    <w:szCs w:val="18"/>
                    <w:lang w:eastAsia="en-US"/>
                  </w:rPr>
                </w:rPrChange>
              </w:rPr>
              <w:pPrChange w:id="11699" w:author="///" w:date="2021-10-24T16:36:00Z">
                <w:pPr>
                  <w:keepNext/>
                  <w:keepLines/>
                  <w:overflowPunct/>
                  <w:autoSpaceDE/>
                  <w:autoSpaceDN/>
                  <w:adjustRightInd/>
                  <w:spacing w:after="0"/>
                  <w:jc w:val="center"/>
                  <w:textAlignment w:val="auto"/>
                </w:pPr>
              </w:pPrChange>
            </w:pPr>
            <w:ins w:id="11700" w:author="///" w:date="2021-10-24T16:34:00Z">
              <w:r w:rsidRPr="00507B4E">
                <w:rPr>
                  <w:rFonts w:eastAsia="SimSun"/>
                  <w:lang w:eastAsia="en-US"/>
                  <w:rPrChange w:id="11701"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D88411D" w14:textId="35CCD98A" w:rsidR="00F44965" w:rsidRPr="00507B4E" w:rsidRDefault="00F44965">
            <w:pPr>
              <w:pStyle w:val="TAC"/>
              <w:rPr>
                <w:ins w:id="11702" w:author="///" w:date="2021-10-22T18:44:00Z"/>
                <w:rFonts w:eastAsia="SimSun"/>
                <w:lang w:eastAsia="en-US"/>
                <w:rPrChange w:id="11703" w:author="///" w:date="2021-10-29T13:44:00Z">
                  <w:rPr>
                    <w:ins w:id="11704" w:author="///" w:date="2021-10-22T18:44:00Z"/>
                    <w:rFonts w:ascii="Arial" w:eastAsia="SimSun" w:hAnsi="Arial" w:cs="Arial"/>
                    <w:color w:val="000000"/>
                    <w:sz w:val="18"/>
                    <w:szCs w:val="18"/>
                    <w:lang w:eastAsia="en-US"/>
                  </w:rPr>
                </w:rPrChange>
              </w:rPr>
              <w:pPrChange w:id="11705" w:author="///" w:date="2021-10-24T16:36:00Z">
                <w:pPr>
                  <w:keepNext/>
                  <w:keepLines/>
                  <w:overflowPunct/>
                  <w:autoSpaceDE/>
                  <w:autoSpaceDN/>
                  <w:adjustRightInd/>
                  <w:spacing w:after="0"/>
                  <w:jc w:val="center"/>
                  <w:textAlignment w:val="auto"/>
                </w:pPr>
              </w:pPrChange>
            </w:pPr>
            <w:ins w:id="11706" w:author="///" w:date="2021-10-24T16:34:00Z">
              <w:r w:rsidRPr="00507B4E">
                <w:rPr>
                  <w:rFonts w:eastAsia="SimSun"/>
                  <w:lang w:eastAsia="en-US"/>
                  <w:rPrChange w:id="1170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36ED0C" w14:textId="4646F823" w:rsidR="00F44965" w:rsidRPr="00507B4E" w:rsidRDefault="00F44965">
            <w:pPr>
              <w:pStyle w:val="TAC"/>
              <w:rPr>
                <w:ins w:id="11708" w:author="///" w:date="2021-10-22T18:44:00Z"/>
                <w:rFonts w:eastAsia="SimSun"/>
                <w:lang w:eastAsia="en-US"/>
                <w:rPrChange w:id="11709" w:author="///" w:date="2021-10-29T13:44:00Z">
                  <w:rPr>
                    <w:ins w:id="11710" w:author="///" w:date="2021-10-22T18:44:00Z"/>
                    <w:rFonts w:ascii="Arial" w:eastAsia="SimSun" w:hAnsi="Arial" w:cs="Arial"/>
                    <w:color w:val="000000"/>
                    <w:sz w:val="18"/>
                    <w:szCs w:val="18"/>
                    <w:lang w:eastAsia="en-US"/>
                  </w:rPr>
                </w:rPrChange>
              </w:rPr>
              <w:pPrChange w:id="11711" w:author="///" w:date="2021-10-24T16:36:00Z">
                <w:pPr>
                  <w:keepNext/>
                  <w:keepLines/>
                  <w:overflowPunct/>
                  <w:autoSpaceDE/>
                  <w:autoSpaceDN/>
                  <w:adjustRightInd/>
                  <w:spacing w:after="0"/>
                  <w:jc w:val="center"/>
                  <w:textAlignment w:val="auto"/>
                </w:pPr>
              </w:pPrChange>
            </w:pPr>
            <w:ins w:id="11712" w:author="///" w:date="2021-10-24T16:36:00Z">
              <w:r w:rsidRPr="00507B4E">
                <w:rPr>
                  <w:rFonts w:eastAsia="SimSun"/>
                  <w:lang w:eastAsia="en-US"/>
                  <w:rPrChange w:id="1171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0B456" w14:textId="38EDA217" w:rsidR="00F44965" w:rsidRPr="00507B4E" w:rsidRDefault="00F44965">
            <w:pPr>
              <w:pStyle w:val="TAC"/>
              <w:rPr>
                <w:ins w:id="11714" w:author="///" w:date="2021-10-22T18:44:00Z"/>
                <w:rFonts w:eastAsia="SimSun"/>
                <w:lang w:eastAsia="en-US"/>
              </w:rPr>
            </w:pPr>
            <w:ins w:id="11715" w:author="///" w:date="2021-10-24T16:36:00Z">
              <w:r w:rsidRPr="00507B4E">
                <w:rPr>
                  <w:rFonts w:eastAsia="SimSun"/>
                  <w:lang w:eastAsia="en-US"/>
                  <w:rPrChange w:id="11716" w:author="///" w:date="2021-10-29T13:44:00Z">
                    <w:rPr>
                      <w:rFonts w:ascii="Calibri" w:hAnsi="Calibri" w:cs="Calibri"/>
                      <w:color w:val="0000CC"/>
                      <w:sz w:val="22"/>
                      <w:szCs w:val="22"/>
                    </w:rPr>
                  </w:rPrChange>
                </w:rPr>
                <w:t>19</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0BF4" w14:textId="5A3CF771" w:rsidR="00F44965" w:rsidRPr="00507B4E" w:rsidRDefault="00F44965">
            <w:pPr>
              <w:pStyle w:val="TAC"/>
              <w:rPr>
                <w:ins w:id="11717" w:author="///" w:date="2021-10-22T18:44:00Z"/>
                <w:rFonts w:eastAsia="SimSun"/>
                <w:lang w:eastAsia="en-US"/>
              </w:rPr>
            </w:pPr>
            <w:ins w:id="11718" w:author="///" w:date="2021-10-24T16:36:00Z">
              <w:r w:rsidRPr="00507B4E">
                <w:rPr>
                  <w:rFonts w:eastAsia="SimSun"/>
                  <w:lang w:eastAsia="en-US"/>
                  <w:rPrChange w:id="11719"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A6E58C5" w14:textId="0765026F" w:rsidR="00F44965" w:rsidRPr="00507B4E" w:rsidRDefault="00F44965">
            <w:pPr>
              <w:pStyle w:val="TAC"/>
              <w:rPr>
                <w:ins w:id="11720" w:author="///" w:date="2021-10-22T18:44:00Z"/>
                <w:rFonts w:eastAsia="SimSun"/>
                <w:lang w:eastAsia="en-US"/>
              </w:rPr>
            </w:pPr>
            <w:ins w:id="11721" w:author="///" w:date="2021-10-24T16:36:00Z">
              <w:r w:rsidRPr="00507B4E">
                <w:rPr>
                  <w:rFonts w:eastAsia="SimSun"/>
                  <w:lang w:eastAsia="en-US"/>
                  <w:rPrChange w:id="1172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06232" w14:textId="2D260990" w:rsidR="00F44965" w:rsidRPr="00507B4E" w:rsidRDefault="00F44965">
            <w:pPr>
              <w:pStyle w:val="TAC"/>
              <w:rPr>
                <w:ins w:id="11723" w:author="///" w:date="2021-10-22T18:44:00Z"/>
                <w:rFonts w:eastAsia="SimSun"/>
                <w:lang w:eastAsia="en-US"/>
              </w:rPr>
            </w:pPr>
            <w:ins w:id="11724" w:author="///" w:date="2021-10-24T16:36:00Z">
              <w:r w:rsidRPr="00507B4E">
                <w:rPr>
                  <w:rFonts w:eastAsia="SimSun"/>
                  <w:lang w:eastAsia="en-US"/>
                  <w:rPrChange w:id="1172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EFD5" w14:textId="4D659F23" w:rsidR="00F44965" w:rsidRPr="00507B4E" w:rsidRDefault="00F44965">
            <w:pPr>
              <w:pStyle w:val="TAC"/>
              <w:rPr>
                <w:ins w:id="11726" w:author="///" w:date="2021-10-22T18:44:00Z"/>
                <w:rFonts w:eastAsia="SimSun"/>
                <w:lang w:eastAsia="en-US"/>
              </w:rPr>
            </w:pPr>
            <w:ins w:id="11727" w:author="///" w:date="2021-10-24T16:36:00Z">
              <w:r w:rsidRPr="00507B4E">
                <w:rPr>
                  <w:rFonts w:eastAsia="SimSun"/>
                  <w:lang w:eastAsia="en-US"/>
                  <w:rPrChange w:id="11728" w:author="///" w:date="2021-10-29T13:44:00Z">
                    <w:rPr>
                      <w:rFonts w:ascii="Calibri" w:hAnsi="Calibri" w:cs="Calibri"/>
                      <w:sz w:val="22"/>
                      <w:szCs w:val="22"/>
                    </w:rPr>
                  </w:rPrChange>
                </w:rPr>
                <w:t>15.5-TT</w:t>
              </w:r>
            </w:ins>
          </w:p>
        </w:tc>
      </w:tr>
      <w:tr w:rsidR="004E3E21" w:rsidRPr="00507B4E" w14:paraId="7A5D6053" w14:textId="77777777" w:rsidTr="004E3E21">
        <w:tblPrEx>
          <w:tblCellMar>
            <w:left w:w="51" w:type="dxa"/>
            <w:right w:w="51" w:type="dxa"/>
          </w:tblCellMar>
        </w:tblPrEx>
        <w:trPr>
          <w:gridAfter w:val="2"/>
          <w:wAfter w:w="463" w:type="dxa"/>
          <w:trHeight w:val="149"/>
          <w:ins w:id="1172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FAD4DD4" w14:textId="77777777" w:rsidR="00F44965" w:rsidRPr="00507B4E" w:rsidRDefault="00F44965">
            <w:pPr>
              <w:pStyle w:val="TAC"/>
              <w:rPr>
                <w:ins w:id="11730" w:author="///" w:date="2021-10-22T18:44:00Z"/>
                <w:rFonts w:eastAsia="SimSun"/>
                <w:lang w:eastAsia="en-US"/>
                <w:rPrChange w:id="11731" w:author="///" w:date="2021-10-29T13:44:00Z">
                  <w:rPr>
                    <w:ins w:id="11732" w:author="///" w:date="2021-10-22T18:44:00Z"/>
                    <w:rFonts w:ascii="Arial" w:eastAsia="SimSun" w:hAnsi="Arial" w:cs="Arial"/>
                    <w:color w:val="000000"/>
                    <w:sz w:val="18"/>
                    <w:szCs w:val="18"/>
                    <w:lang w:eastAsia="en-US"/>
                  </w:rPr>
                </w:rPrChange>
              </w:rPr>
              <w:pPrChange w:id="11733" w:author="///" w:date="2021-10-24T16:36:00Z">
                <w:pPr>
                  <w:keepNext/>
                  <w:keepLines/>
                  <w:overflowPunct/>
                  <w:autoSpaceDE/>
                  <w:autoSpaceDN/>
                  <w:adjustRightInd/>
                  <w:spacing w:after="0"/>
                  <w:jc w:val="center"/>
                  <w:textAlignment w:val="auto"/>
                </w:pPr>
              </w:pPrChange>
            </w:pPr>
            <w:ins w:id="11734" w:author="///" w:date="2021-10-22T18:44:00Z">
              <w:r w:rsidRPr="00507B4E">
                <w:rPr>
                  <w:rFonts w:eastAsia="SimSun"/>
                  <w:lang w:eastAsia="en-US"/>
                  <w:rPrChange w:id="11735" w:author="///" w:date="2021-10-29T13:44:00Z">
                    <w:rPr>
                      <w:rFonts w:eastAsia="SimSun" w:cs="Arial"/>
                      <w:color w:val="000000"/>
                      <w:szCs w:val="18"/>
                      <w:lang w:eastAsia="en-US"/>
                    </w:rPr>
                  </w:rPrChange>
                </w:rPr>
                <w:t>30</w:t>
              </w:r>
            </w:ins>
          </w:p>
        </w:tc>
        <w:tc>
          <w:tcPr>
            <w:tcW w:w="962" w:type="dxa"/>
            <w:tcBorders>
              <w:top w:val="single" w:sz="4" w:space="0" w:color="auto"/>
              <w:left w:val="single" w:sz="4" w:space="0" w:color="auto"/>
              <w:bottom w:val="single" w:sz="4" w:space="0" w:color="auto"/>
              <w:right w:val="single" w:sz="4" w:space="0" w:color="auto"/>
            </w:tcBorders>
            <w:vAlign w:val="center"/>
          </w:tcPr>
          <w:p w14:paraId="668FA7BD" w14:textId="52DCDDF6" w:rsidR="00F44965" w:rsidRPr="00507B4E" w:rsidRDefault="00F44965">
            <w:pPr>
              <w:pStyle w:val="TAC"/>
              <w:rPr>
                <w:ins w:id="11736" w:author="///" w:date="2021-10-22T18:44:00Z"/>
                <w:rFonts w:eastAsia="SimSun"/>
                <w:lang w:eastAsia="en-US"/>
                <w:rPrChange w:id="11737" w:author="///" w:date="2021-10-29T13:44:00Z">
                  <w:rPr>
                    <w:ins w:id="11738" w:author="///" w:date="2021-10-22T18:44:00Z"/>
                    <w:rFonts w:ascii="Arial" w:eastAsia="SimSun" w:hAnsi="Arial" w:cs="Arial"/>
                    <w:color w:val="000000"/>
                    <w:sz w:val="18"/>
                    <w:szCs w:val="18"/>
                    <w:lang w:eastAsia="en-US"/>
                  </w:rPr>
                </w:rPrChange>
              </w:rPr>
              <w:pPrChange w:id="11739" w:author="///" w:date="2021-10-24T16:36:00Z">
                <w:pPr>
                  <w:keepNext/>
                  <w:keepLines/>
                  <w:overflowPunct/>
                  <w:autoSpaceDE/>
                  <w:autoSpaceDN/>
                  <w:adjustRightInd/>
                  <w:spacing w:after="0"/>
                  <w:jc w:val="center"/>
                  <w:textAlignment w:val="auto"/>
                </w:pPr>
              </w:pPrChange>
            </w:pPr>
            <w:ins w:id="11740" w:author="///" w:date="2021-10-24T16:34:00Z">
              <w:r w:rsidRPr="00507B4E">
                <w:rPr>
                  <w:rFonts w:eastAsia="SimSun"/>
                  <w:lang w:eastAsia="en-US"/>
                  <w:rPrChange w:id="1174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022E2E4" w14:textId="6219BDCF" w:rsidR="00F44965" w:rsidRPr="00507B4E" w:rsidRDefault="00F44965">
            <w:pPr>
              <w:pStyle w:val="TAC"/>
              <w:rPr>
                <w:ins w:id="11742" w:author="///" w:date="2021-10-22T18:44:00Z"/>
                <w:rFonts w:eastAsia="SimSun"/>
                <w:lang w:eastAsia="en-US"/>
                <w:rPrChange w:id="11743" w:author="///" w:date="2021-10-29T13:44:00Z">
                  <w:rPr>
                    <w:ins w:id="11744" w:author="///" w:date="2021-10-22T18:44:00Z"/>
                    <w:rFonts w:ascii="Arial" w:eastAsia="SimSun" w:hAnsi="Arial" w:cs="Arial"/>
                    <w:color w:val="000000"/>
                    <w:sz w:val="18"/>
                    <w:szCs w:val="18"/>
                    <w:lang w:eastAsia="en-US"/>
                  </w:rPr>
                </w:rPrChange>
              </w:rPr>
              <w:pPrChange w:id="11745" w:author="///" w:date="2021-10-24T16:36:00Z">
                <w:pPr>
                  <w:keepNext/>
                  <w:keepLines/>
                  <w:overflowPunct/>
                  <w:autoSpaceDE/>
                  <w:autoSpaceDN/>
                  <w:adjustRightInd/>
                  <w:spacing w:after="0"/>
                  <w:jc w:val="center"/>
                  <w:textAlignment w:val="auto"/>
                </w:pPr>
              </w:pPrChange>
            </w:pPr>
            <w:ins w:id="11746" w:author="///" w:date="2021-10-24T16:34:00Z">
              <w:r w:rsidRPr="00507B4E">
                <w:rPr>
                  <w:rFonts w:eastAsia="SimSun"/>
                  <w:lang w:eastAsia="en-US"/>
                  <w:rPrChange w:id="1174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5670784" w14:textId="07C26EB4" w:rsidR="00F44965" w:rsidRPr="00507B4E" w:rsidRDefault="00F44965">
            <w:pPr>
              <w:pStyle w:val="TAC"/>
              <w:rPr>
                <w:ins w:id="11748" w:author="///" w:date="2021-10-22T18:44:00Z"/>
                <w:rFonts w:eastAsia="SimSun"/>
                <w:lang w:eastAsia="en-US"/>
                <w:rPrChange w:id="11749" w:author="///" w:date="2021-10-29T13:44:00Z">
                  <w:rPr>
                    <w:ins w:id="11750" w:author="///" w:date="2021-10-22T18:44:00Z"/>
                    <w:rFonts w:ascii="Arial" w:eastAsia="SimSun" w:hAnsi="Arial" w:cs="Arial"/>
                    <w:color w:val="000000"/>
                    <w:sz w:val="18"/>
                    <w:szCs w:val="18"/>
                    <w:lang w:eastAsia="en-US"/>
                  </w:rPr>
                </w:rPrChange>
              </w:rPr>
              <w:pPrChange w:id="11751" w:author="///" w:date="2021-10-24T16:36:00Z">
                <w:pPr>
                  <w:keepNext/>
                  <w:keepLines/>
                  <w:overflowPunct/>
                  <w:autoSpaceDE/>
                  <w:autoSpaceDN/>
                  <w:adjustRightInd/>
                  <w:spacing w:after="0"/>
                  <w:jc w:val="center"/>
                  <w:textAlignment w:val="auto"/>
                </w:pPr>
              </w:pPrChange>
            </w:pPr>
            <w:ins w:id="11752" w:author="///" w:date="2021-10-24T16:34:00Z">
              <w:r w:rsidRPr="00507B4E">
                <w:rPr>
                  <w:rFonts w:eastAsia="SimSun"/>
                  <w:lang w:eastAsia="en-US"/>
                  <w:rPrChange w:id="11753"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C981FC2" w14:textId="1206646D" w:rsidR="00F44965" w:rsidRPr="00507B4E" w:rsidRDefault="00F44965">
            <w:pPr>
              <w:pStyle w:val="TAC"/>
              <w:rPr>
                <w:ins w:id="11754" w:author="///" w:date="2021-10-22T18:44:00Z"/>
                <w:rFonts w:eastAsia="SimSun"/>
                <w:lang w:eastAsia="en-US"/>
                <w:rPrChange w:id="11755" w:author="///" w:date="2021-10-29T13:44:00Z">
                  <w:rPr>
                    <w:ins w:id="11756" w:author="///" w:date="2021-10-22T18:44:00Z"/>
                    <w:rFonts w:ascii="Arial" w:eastAsia="SimSun" w:hAnsi="Arial" w:cs="Arial"/>
                    <w:color w:val="000000"/>
                    <w:sz w:val="18"/>
                    <w:szCs w:val="18"/>
                    <w:lang w:eastAsia="en-US"/>
                  </w:rPr>
                </w:rPrChange>
              </w:rPr>
              <w:pPrChange w:id="11757" w:author="///" w:date="2021-10-24T16:36:00Z">
                <w:pPr>
                  <w:keepNext/>
                  <w:keepLines/>
                  <w:overflowPunct/>
                  <w:autoSpaceDE/>
                  <w:autoSpaceDN/>
                  <w:adjustRightInd/>
                  <w:spacing w:after="0"/>
                  <w:jc w:val="center"/>
                  <w:textAlignment w:val="auto"/>
                </w:pPr>
              </w:pPrChange>
            </w:pPr>
            <w:ins w:id="11758" w:author="///" w:date="2021-10-24T16:34:00Z">
              <w:r w:rsidRPr="00507B4E">
                <w:rPr>
                  <w:rFonts w:eastAsia="SimSun"/>
                  <w:lang w:eastAsia="en-US"/>
                  <w:rPrChange w:id="1175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070FEC" w14:textId="0F010AC6" w:rsidR="00F44965" w:rsidRPr="00507B4E" w:rsidRDefault="00F44965">
            <w:pPr>
              <w:pStyle w:val="TAC"/>
              <w:rPr>
                <w:ins w:id="11760" w:author="///" w:date="2021-10-22T18:44:00Z"/>
                <w:rFonts w:eastAsia="SimSun"/>
                <w:lang w:eastAsia="en-US"/>
                <w:rPrChange w:id="11761" w:author="///" w:date="2021-10-29T13:44:00Z">
                  <w:rPr>
                    <w:ins w:id="11762" w:author="///" w:date="2021-10-22T18:44:00Z"/>
                    <w:rFonts w:ascii="Arial" w:eastAsia="SimSun" w:hAnsi="Arial" w:cs="Arial"/>
                    <w:color w:val="000000"/>
                    <w:sz w:val="18"/>
                    <w:szCs w:val="18"/>
                    <w:lang w:eastAsia="en-US"/>
                  </w:rPr>
                </w:rPrChange>
              </w:rPr>
              <w:pPrChange w:id="11763" w:author="///" w:date="2021-10-24T16:36:00Z">
                <w:pPr>
                  <w:keepNext/>
                  <w:keepLines/>
                  <w:overflowPunct/>
                  <w:autoSpaceDE/>
                  <w:autoSpaceDN/>
                  <w:adjustRightInd/>
                  <w:spacing w:after="0"/>
                  <w:jc w:val="center"/>
                  <w:textAlignment w:val="auto"/>
                </w:pPr>
              </w:pPrChange>
            </w:pPr>
            <w:ins w:id="11764" w:author="///" w:date="2021-10-24T16:36:00Z">
              <w:r w:rsidRPr="00507B4E">
                <w:rPr>
                  <w:rFonts w:eastAsia="SimSun"/>
                  <w:lang w:eastAsia="en-US"/>
                  <w:rPrChange w:id="11765"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A9E4A" w14:textId="48A7E39B" w:rsidR="00F44965" w:rsidRPr="00507B4E" w:rsidRDefault="00F44965">
            <w:pPr>
              <w:pStyle w:val="TAC"/>
              <w:rPr>
                <w:ins w:id="11766" w:author="///" w:date="2021-10-22T18:44:00Z"/>
                <w:rFonts w:eastAsia="SimSun"/>
                <w:lang w:eastAsia="en-US"/>
              </w:rPr>
            </w:pPr>
            <w:ins w:id="11767" w:author="///" w:date="2021-10-24T16:36:00Z">
              <w:r w:rsidRPr="00507B4E">
                <w:rPr>
                  <w:rFonts w:eastAsia="SimSun"/>
                  <w:lang w:eastAsia="en-US"/>
                  <w:rPrChange w:id="11768" w:author="///" w:date="2021-10-29T13:44:00Z">
                    <w:rPr>
                      <w:rFonts w:ascii="Calibri" w:hAnsi="Calibri" w:cs="Calibri"/>
                      <w:color w:val="0000CC"/>
                      <w:sz w:val="22"/>
                      <w:szCs w:val="22"/>
                    </w:rPr>
                  </w:rPrChange>
                </w:rPr>
                <w:t>20.5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3048" w14:textId="2BD91623" w:rsidR="00F44965" w:rsidRPr="00507B4E" w:rsidRDefault="00F44965">
            <w:pPr>
              <w:pStyle w:val="TAC"/>
              <w:rPr>
                <w:ins w:id="11769" w:author="///" w:date="2021-10-22T18:44:00Z"/>
                <w:rFonts w:eastAsia="SimSun"/>
                <w:lang w:eastAsia="en-US"/>
              </w:rPr>
            </w:pPr>
            <w:ins w:id="11770" w:author="///" w:date="2021-10-24T16:36:00Z">
              <w:r w:rsidRPr="00507B4E">
                <w:rPr>
                  <w:rFonts w:eastAsia="SimSun"/>
                  <w:lang w:eastAsia="en-US"/>
                  <w:rPrChange w:id="11771"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8242B39" w14:textId="390CC444" w:rsidR="00F44965" w:rsidRPr="00507B4E" w:rsidRDefault="00F44965">
            <w:pPr>
              <w:pStyle w:val="TAC"/>
              <w:rPr>
                <w:ins w:id="11772" w:author="///" w:date="2021-10-22T18:44:00Z"/>
                <w:rFonts w:eastAsia="SimSun"/>
                <w:lang w:eastAsia="en-US"/>
              </w:rPr>
            </w:pPr>
            <w:ins w:id="11773" w:author="///" w:date="2021-10-24T16:36:00Z">
              <w:r w:rsidRPr="00507B4E">
                <w:rPr>
                  <w:rFonts w:eastAsia="SimSun"/>
                  <w:lang w:eastAsia="en-US"/>
                  <w:rPrChange w:id="1177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B074A" w14:textId="4E1895CF" w:rsidR="00F44965" w:rsidRPr="00507B4E" w:rsidRDefault="00F44965">
            <w:pPr>
              <w:pStyle w:val="TAC"/>
              <w:rPr>
                <w:ins w:id="11775" w:author="///" w:date="2021-10-22T18:44:00Z"/>
                <w:rFonts w:eastAsia="SimSun"/>
                <w:lang w:eastAsia="en-US"/>
              </w:rPr>
            </w:pPr>
            <w:ins w:id="11776" w:author="///" w:date="2021-10-24T16:36:00Z">
              <w:r w:rsidRPr="00507B4E">
                <w:rPr>
                  <w:rFonts w:eastAsia="SimSun"/>
                  <w:lang w:eastAsia="en-US"/>
                  <w:rPrChange w:id="1177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9D10" w14:textId="22B92B07" w:rsidR="00F44965" w:rsidRPr="00507B4E" w:rsidRDefault="00F44965">
            <w:pPr>
              <w:pStyle w:val="TAC"/>
              <w:rPr>
                <w:ins w:id="11778" w:author="///" w:date="2021-10-22T18:44:00Z"/>
                <w:rFonts w:eastAsia="SimSun"/>
                <w:lang w:eastAsia="en-US"/>
              </w:rPr>
            </w:pPr>
            <w:ins w:id="11779" w:author="///" w:date="2021-10-24T16:36:00Z">
              <w:r w:rsidRPr="00507B4E">
                <w:rPr>
                  <w:rFonts w:eastAsia="SimSun"/>
                  <w:lang w:eastAsia="en-US"/>
                  <w:rPrChange w:id="11780" w:author="///" w:date="2021-10-29T13:44:00Z">
                    <w:rPr>
                      <w:rFonts w:ascii="Calibri" w:hAnsi="Calibri" w:cs="Calibri"/>
                      <w:sz w:val="22"/>
                      <w:szCs w:val="22"/>
                    </w:rPr>
                  </w:rPrChange>
                </w:rPr>
                <w:t>18-TT</w:t>
              </w:r>
            </w:ins>
          </w:p>
        </w:tc>
      </w:tr>
      <w:tr w:rsidR="004E3E21" w:rsidRPr="00507B4E" w14:paraId="167CFCD0" w14:textId="77777777" w:rsidTr="004E3E21">
        <w:tblPrEx>
          <w:tblCellMar>
            <w:left w:w="51" w:type="dxa"/>
            <w:right w:w="51" w:type="dxa"/>
          </w:tblCellMar>
        </w:tblPrEx>
        <w:trPr>
          <w:gridAfter w:val="2"/>
          <w:wAfter w:w="463" w:type="dxa"/>
          <w:trHeight w:val="149"/>
          <w:ins w:id="1178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B45578C" w14:textId="77777777" w:rsidR="00F44965" w:rsidRPr="00507B4E" w:rsidRDefault="00F44965">
            <w:pPr>
              <w:pStyle w:val="TAC"/>
              <w:rPr>
                <w:ins w:id="11782" w:author="///" w:date="2021-10-22T18:44:00Z"/>
                <w:rFonts w:eastAsia="SimSun"/>
                <w:lang w:eastAsia="en-US"/>
                <w:rPrChange w:id="11783" w:author="///" w:date="2021-10-29T13:44:00Z">
                  <w:rPr>
                    <w:ins w:id="11784" w:author="///" w:date="2021-10-22T18:44:00Z"/>
                    <w:rFonts w:ascii="Arial" w:eastAsia="SimSun" w:hAnsi="Arial" w:cs="Arial"/>
                    <w:color w:val="000000"/>
                    <w:sz w:val="18"/>
                    <w:szCs w:val="18"/>
                    <w:lang w:eastAsia="en-US"/>
                  </w:rPr>
                </w:rPrChange>
              </w:rPr>
              <w:pPrChange w:id="11785" w:author="///" w:date="2021-10-24T16:36:00Z">
                <w:pPr>
                  <w:keepNext/>
                  <w:keepLines/>
                  <w:overflowPunct/>
                  <w:autoSpaceDE/>
                  <w:autoSpaceDN/>
                  <w:adjustRightInd/>
                  <w:spacing w:after="0"/>
                  <w:jc w:val="center"/>
                  <w:textAlignment w:val="auto"/>
                </w:pPr>
              </w:pPrChange>
            </w:pPr>
            <w:ins w:id="11786" w:author="///" w:date="2021-10-22T18:44:00Z">
              <w:r w:rsidRPr="00507B4E">
                <w:rPr>
                  <w:rFonts w:eastAsia="SimSun"/>
                  <w:lang w:eastAsia="en-US"/>
                  <w:rPrChange w:id="11787" w:author="///" w:date="2021-10-29T13:44:00Z">
                    <w:rPr>
                      <w:rFonts w:eastAsia="SimSun" w:cs="Arial"/>
                      <w:color w:val="000000"/>
                      <w:szCs w:val="18"/>
                      <w:lang w:eastAsia="en-US"/>
                    </w:rPr>
                  </w:rPrChange>
                </w:rPr>
                <w:t>31</w:t>
              </w:r>
            </w:ins>
          </w:p>
        </w:tc>
        <w:tc>
          <w:tcPr>
            <w:tcW w:w="962" w:type="dxa"/>
            <w:tcBorders>
              <w:top w:val="single" w:sz="4" w:space="0" w:color="auto"/>
              <w:left w:val="single" w:sz="4" w:space="0" w:color="auto"/>
              <w:bottom w:val="single" w:sz="4" w:space="0" w:color="auto"/>
              <w:right w:val="single" w:sz="4" w:space="0" w:color="auto"/>
            </w:tcBorders>
            <w:vAlign w:val="center"/>
          </w:tcPr>
          <w:p w14:paraId="5E3C7863" w14:textId="3F65AC97" w:rsidR="00F44965" w:rsidRPr="00507B4E" w:rsidRDefault="00F44965">
            <w:pPr>
              <w:pStyle w:val="TAC"/>
              <w:rPr>
                <w:ins w:id="11788" w:author="///" w:date="2021-10-22T18:44:00Z"/>
                <w:rFonts w:eastAsia="SimSun"/>
                <w:lang w:eastAsia="en-US"/>
                <w:rPrChange w:id="11789" w:author="///" w:date="2021-10-29T13:44:00Z">
                  <w:rPr>
                    <w:ins w:id="11790" w:author="///" w:date="2021-10-22T18:44:00Z"/>
                    <w:rFonts w:ascii="Arial" w:eastAsia="SimSun" w:hAnsi="Arial" w:cs="Arial"/>
                    <w:color w:val="000000"/>
                    <w:sz w:val="18"/>
                    <w:szCs w:val="18"/>
                    <w:lang w:eastAsia="en-US"/>
                  </w:rPr>
                </w:rPrChange>
              </w:rPr>
              <w:pPrChange w:id="11791" w:author="///" w:date="2021-10-24T16:36:00Z">
                <w:pPr>
                  <w:keepNext/>
                  <w:keepLines/>
                  <w:overflowPunct/>
                  <w:autoSpaceDE/>
                  <w:autoSpaceDN/>
                  <w:adjustRightInd/>
                  <w:spacing w:after="0"/>
                  <w:jc w:val="center"/>
                  <w:textAlignment w:val="auto"/>
                </w:pPr>
              </w:pPrChange>
            </w:pPr>
            <w:ins w:id="11792" w:author="///" w:date="2021-10-24T16:34:00Z">
              <w:r w:rsidRPr="00507B4E">
                <w:rPr>
                  <w:rFonts w:eastAsia="SimSun"/>
                  <w:lang w:eastAsia="en-US"/>
                  <w:rPrChange w:id="1179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0E368C6" w14:textId="670ACFEB" w:rsidR="00F44965" w:rsidRPr="00507B4E" w:rsidRDefault="00F44965">
            <w:pPr>
              <w:pStyle w:val="TAC"/>
              <w:rPr>
                <w:ins w:id="11794" w:author="///" w:date="2021-10-22T18:44:00Z"/>
                <w:rFonts w:eastAsia="SimSun"/>
                <w:lang w:eastAsia="en-US"/>
                <w:rPrChange w:id="11795" w:author="///" w:date="2021-10-29T13:44:00Z">
                  <w:rPr>
                    <w:ins w:id="11796" w:author="///" w:date="2021-10-22T18:44:00Z"/>
                    <w:rFonts w:ascii="Arial" w:eastAsia="SimSun" w:hAnsi="Arial" w:cs="Arial"/>
                    <w:color w:val="000000"/>
                    <w:sz w:val="18"/>
                    <w:szCs w:val="18"/>
                    <w:lang w:eastAsia="en-US"/>
                  </w:rPr>
                </w:rPrChange>
              </w:rPr>
              <w:pPrChange w:id="11797" w:author="///" w:date="2021-10-24T16:36:00Z">
                <w:pPr>
                  <w:keepNext/>
                  <w:keepLines/>
                  <w:overflowPunct/>
                  <w:autoSpaceDE/>
                  <w:autoSpaceDN/>
                  <w:adjustRightInd/>
                  <w:spacing w:after="0"/>
                  <w:jc w:val="center"/>
                  <w:textAlignment w:val="auto"/>
                </w:pPr>
              </w:pPrChange>
            </w:pPr>
            <w:ins w:id="11798" w:author="///" w:date="2021-10-24T16:34:00Z">
              <w:r w:rsidRPr="00507B4E">
                <w:rPr>
                  <w:rFonts w:eastAsia="SimSun"/>
                  <w:lang w:eastAsia="en-US"/>
                  <w:rPrChange w:id="1179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F37429B" w14:textId="7543308A" w:rsidR="00F44965" w:rsidRPr="00507B4E" w:rsidRDefault="00F44965">
            <w:pPr>
              <w:pStyle w:val="TAC"/>
              <w:rPr>
                <w:ins w:id="11800" w:author="///" w:date="2021-10-22T18:44:00Z"/>
                <w:rFonts w:eastAsia="SimSun"/>
                <w:lang w:eastAsia="en-US"/>
                <w:rPrChange w:id="11801" w:author="///" w:date="2021-10-29T13:44:00Z">
                  <w:rPr>
                    <w:ins w:id="11802" w:author="///" w:date="2021-10-22T18:44:00Z"/>
                    <w:rFonts w:ascii="Arial" w:eastAsia="SimSun" w:hAnsi="Arial" w:cs="Arial"/>
                    <w:color w:val="000000"/>
                    <w:sz w:val="18"/>
                    <w:szCs w:val="18"/>
                    <w:lang w:eastAsia="en-US"/>
                  </w:rPr>
                </w:rPrChange>
              </w:rPr>
              <w:pPrChange w:id="11803" w:author="///" w:date="2021-10-24T16:36:00Z">
                <w:pPr>
                  <w:keepNext/>
                  <w:keepLines/>
                  <w:overflowPunct/>
                  <w:autoSpaceDE/>
                  <w:autoSpaceDN/>
                  <w:adjustRightInd/>
                  <w:spacing w:after="0"/>
                  <w:jc w:val="center"/>
                  <w:textAlignment w:val="auto"/>
                </w:pPr>
              </w:pPrChange>
            </w:pPr>
            <w:ins w:id="11804" w:author="///" w:date="2021-10-24T16:34:00Z">
              <w:r w:rsidRPr="00507B4E">
                <w:rPr>
                  <w:rFonts w:eastAsia="SimSun"/>
                  <w:lang w:eastAsia="en-US"/>
                  <w:rPrChange w:id="11805"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6030382" w14:textId="715226E2" w:rsidR="00F44965" w:rsidRPr="00507B4E" w:rsidRDefault="00F44965">
            <w:pPr>
              <w:pStyle w:val="TAC"/>
              <w:rPr>
                <w:ins w:id="11806" w:author="///" w:date="2021-10-22T18:44:00Z"/>
                <w:rFonts w:eastAsia="SimSun"/>
                <w:lang w:eastAsia="en-US"/>
                <w:rPrChange w:id="11807" w:author="///" w:date="2021-10-29T13:44:00Z">
                  <w:rPr>
                    <w:ins w:id="11808" w:author="///" w:date="2021-10-22T18:44:00Z"/>
                    <w:rFonts w:ascii="Arial" w:eastAsia="SimSun" w:hAnsi="Arial" w:cs="Arial"/>
                    <w:color w:val="000000"/>
                    <w:sz w:val="18"/>
                    <w:szCs w:val="18"/>
                    <w:lang w:eastAsia="en-US"/>
                  </w:rPr>
                </w:rPrChange>
              </w:rPr>
              <w:pPrChange w:id="11809" w:author="///" w:date="2021-10-24T16:36:00Z">
                <w:pPr>
                  <w:keepNext/>
                  <w:keepLines/>
                  <w:overflowPunct/>
                  <w:autoSpaceDE/>
                  <w:autoSpaceDN/>
                  <w:adjustRightInd/>
                  <w:spacing w:after="0"/>
                  <w:jc w:val="center"/>
                  <w:textAlignment w:val="auto"/>
                </w:pPr>
              </w:pPrChange>
            </w:pPr>
            <w:ins w:id="11810" w:author="///" w:date="2021-10-24T16:34:00Z">
              <w:r w:rsidRPr="00507B4E">
                <w:rPr>
                  <w:rFonts w:eastAsia="SimSun"/>
                  <w:lang w:eastAsia="en-US"/>
                  <w:rPrChange w:id="11811" w:author="///" w:date="2021-10-29T13:44:00Z">
                    <w:rPr>
                      <w:rFonts w:ascii="Calibri" w:hAnsi="Calibri" w:cs="Calibri"/>
                      <w:color w:val="C00000"/>
                      <w:sz w:val="22"/>
                      <w:szCs w:val="22"/>
                    </w:rPr>
                  </w:rPrChange>
                </w:rPr>
                <w:t>6</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AA6BD6" w14:textId="07C7C7D1" w:rsidR="00F44965" w:rsidRPr="00507B4E" w:rsidRDefault="00F44965">
            <w:pPr>
              <w:pStyle w:val="TAC"/>
              <w:rPr>
                <w:ins w:id="11812" w:author="///" w:date="2021-10-22T18:44:00Z"/>
                <w:rFonts w:eastAsia="SimSun"/>
                <w:lang w:eastAsia="en-US"/>
                <w:rPrChange w:id="11813" w:author="///" w:date="2021-10-29T13:44:00Z">
                  <w:rPr>
                    <w:ins w:id="11814" w:author="///" w:date="2021-10-22T18:44:00Z"/>
                    <w:rFonts w:ascii="Arial" w:eastAsia="SimSun" w:hAnsi="Arial" w:cs="Arial"/>
                    <w:color w:val="000000"/>
                    <w:sz w:val="18"/>
                    <w:szCs w:val="18"/>
                    <w:lang w:eastAsia="en-US"/>
                  </w:rPr>
                </w:rPrChange>
              </w:rPr>
              <w:pPrChange w:id="11815" w:author="///" w:date="2021-10-24T16:36:00Z">
                <w:pPr>
                  <w:keepNext/>
                  <w:keepLines/>
                  <w:overflowPunct/>
                  <w:autoSpaceDE/>
                  <w:autoSpaceDN/>
                  <w:adjustRightInd/>
                  <w:spacing w:after="0"/>
                  <w:jc w:val="center"/>
                  <w:textAlignment w:val="auto"/>
                </w:pPr>
              </w:pPrChange>
            </w:pPr>
            <w:ins w:id="11816" w:author="///" w:date="2021-10-24T16:36:00Z">
              <w:r w:rsidRPr="00507B4E">
                <w:rPr>
                  <w:rFonts w:eastAsia="SimSun"/>
                  <w:lang w:eastAsia="en-US"/>
                  <w:rPrChange w:id="1181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FA3D" w14:textId="1844B292" w:rsidR="00F44965" w:rsidRPr="00507B4E" w:rsidRDefault="00F44965">
            <w:pPr>
              <w:pStyle w:val="TAC"/>
              <w:rPr>
                <w:ins w:id="11818" w:author="///" w:date="2021-10-22T18:44:00Z"/>
                <w:rFonts w:eastAsia="SimSun"/>
                <w:lang w:eastAsia="en-US"/>
              </w:rPr>
            </w:pPr>
            <w:ins w:id="11819" w:author="///" w:date="2021-10-24T16:36:00Z">
              <w:r w:rsidRPr="00507B4E">
                <w:rPr>
                  <w:rFonts w:eastAsia="SimSun"/>
                  <w:lang w:eastAsia="en-US"/>
                  <w:rPrChange w:id="11820" w:author="///" w:date="2021-10-29T13:44:00Z">
                    <w:rPr>
                      <w:rFonts w:ascii="Calibri" w:hAnsi="Calibri" w:cs="Calibri"/>
                      <w:color w:val="0000CC"/>
                      <w:sz w:val="22"/>
                      <w:szCs w:val="22"/>
                    </w:rPr>
                  </w:rPrChange>
                </w:rPr>
                <w:t>15.5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7B5A0" w14:textId="2FAB3577" w:rsidR="00F44965" w:rsidRPr="00507B4E" w:rsidRDefault="00F44965">
            <w:pPr>
              <w:pStyle w:val="TAC"/>
              <w:rPr>
                <w:ins w:id="11821" w:author="///" w:date="2021-10-22T18:44:00Z"/>
                <w:rFonts w:eastAsia="SimSun"/>
                <w:lang w:eastAsia="en-US"/>
              </w:rPr>
            </w:pPr>
            <w:ins w:id="11822" w:author="///" w:date="2021-10-24T16:36:00Z">
              <w:r w:rsidRPr="00507B4E">
                <w:rPr>
                  <w:rFonts w:eastAsia="SimSun"/>
                  <w:lang w:eastAsia="en-US"/>
                  <w:rPrChange w:id="1182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E0F8F32" w14:textId="618EB647" w:rsidR="00F44965" w:rsidRPr="00507B4E" w:rsidRDefault="00F44965">
            <w:pPr>
              <w:pStyle w:val="TAC"/>
              <w:rPr>
                <w:ins w:id="11824" w:author="///" w:date="2021-10-22T18:44:00Z"/>
                <w:rFonts w:eastAsia="SimSun"/>
                <w:lang w:eastAsia="en-US"/>
              </w:rPr>
            </w:pPr>
            <w:ins w:id="11825" w:author="///" w:date="2021-10-24T16:36:00Z">
              <w:r w:rsidRPr="00507B4E">
                <w:rPr>
                  <w:rFonts w:eastAsia="SimSun"/>
                  <w:lang w:eastAsia="en-US"/>
                  <w:rPrChange w:id="1182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5435C" w14:textId="32B6F8B5" w:rsidR="00F44965" w:rsidRPr="00507B4E" w:rsidRDefault="00F44965">
            <w:pPr>
              <w:pStyle w:val="TAC"/>
              <w:rPr>
                <w:ins w:id="11827" w:author="///" w:date="2021-10-22T18:44:00Z"/>
                <w:rFonts w:eastAsia="SimSun"/>
                <w:lang w:eastAsia="en-US"/>
              </w:rPr>
            </w:pPr>
            <w:ins w:id="11828" w:author="///" w:date="2021-10-24T16:36:00Z">
              <w:r w:rsidRPr="00507B4E">
                <w:rPr>
                  <w:rFonts w:eastAsia="SimSun"/>
                  <w:lang w:eastAsia="en-US"/>
                  <w:rPrChange w:id="1182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043A" w14:textId="56F53F2A" w:rsidR="00F44965" w:rsidRPr="00507B4E" w:rsidRDefault="00F44965">
            <w:pPr>
              <w:pStyle w:val="TAC"/>
              <w:rPr>
                <w:ins w:id="11830" w:author="///" w:date="2021-10-22T18:44:00Z"/>
                <w:rFonts w:eastAsia="SimSun"/>
                <w:lang w:eastAsia="en-US"/>
              </w:rPr>
            </w:pPr>
            <w:ins w:id="11831" w:author="///" w:date="2021-10-24T16:36:00Z">
              <w:r w:rsidRPr="00507B4E">
                <w:rPr>
                  <w:rFonts w:eastAsia="SimSun"/>
                  <w:lang w:eastAsia="en-US"/>
                  <w:rPrChange w:id="11832" w:author="///" w:date="2021-10-29T13:44:00Z">
                    <w:rPr>
                      <w:rFonts w:ascii="Calibri" w:hAnsi="Calibri" w:cs="Calibri"/>
                      <w:sz w:val="22"/>
                      <w:szCs w:val="22"/>
                    </w:rPr>
                  </w:rPrChange>
                </w:rPr>
                <w:t>10.5-TT</w:t>
              </w:r>
            </w:ins>
          </w:p>
        </w:tc>
      </w:tr>
      <w:tr w:rsidR="004E3E21" w:rsidRPr="00507B4E" w14:paraId="0123759B" w14:textId="77777777" w:rsidTr="004E3E21">
        <w:tblPrEx>
          <w:tblCellMar>
            <w:left w:w="51" w:type="dxa"/>
            <w:right w:w="51" w:type="dxa"/>
          </w:tblCellMar>
        </w:tblPrEx>
        <w:trPr>
          <w:gridAfter w:val="2"/>
          <w:wAfter w:w="463" w:type="dxa"/>
          <w:trHeight w:val="149"/>
          <w:ins w:id="1183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3FB85F0" w14:textId="77777777" w:rsidR="00F44965" w:rsidRPr="00507B4E" w:rsidRDefault="00F44965">
            <w:pPr>
              <w:pStyle w:val="TAC"/>
              <w:rPr>
                <w:ins w:id="11834" w:author="///" w:date="2021-10-22T18:44:00Z"/>
                <w:rFonts w:eastAsia="SimSun"/>
                <w:lang w:eastAsia="en-US"/>
                <w:rPrChange w:id="11835" w:author="///" w:date="2021-10-29T13:44:00Z">
                  <w:rPr>
                    <w:ins w:id="11836" w:author="///" w:date="2021-10-22T18:44:00Z"/>
                    <w:rFonts w:ascii="Arial" w:eastAsia="SimSun" w:hAnsi="Arial" w:cs="Arial"/>
                    <w:color w:val="000000"/>
                    <w:sz w:val="18"/>
                    <w:szCs w:val="18"/>
                    <w:lang w:eastAsia="en-US"/>
                  </w:rPr>
                </w:rPrChange>
              </w:rPr>
              <w:pPrChange w:id="11837" w:author="///" w:date="2021-10-24T16:36:00Z">
                <w:pPr>
                  <w:keepNext/>
                  <w:keepLines/>
                  <w:overflowPunct/>
                  <w:autoSpaceDE/>
                  <w:autoSpaceDN/>
                  <w:adjustRightInd/>
                  <w:spacing w:after="0"/>
                  <w:jc w:val="center"/>
                  <w:textAlignment w:val="auto"/>
                </w:pPr>
              </w:pPrChange>
            </w:pPr>
            <w:ins w:id="11838" w:author="///" w:date="2021-10-22T18:44:00Z">
              <w:r w:rsidRPr="00507B4E">
                <w:rPr>
                  <w:rFonts w:eastAsia="SimSun"/>
                  <w:lang w:eastAsia="en-US"/>
                  <w:rPrChange w:id="11839" w:author="///" w:date="2021-10-29T13:44:00Z">
                    <w:rPr>
                      <w:rFonts w:eastAsia="SimSun" w:cs="Arial"/>
                      <w:color w:val="000000"/>
                      <w:szCs w:val="18"/>
                      <w:lang w:eastAsia="en-US"/>
                    </w:rPr>
                  </w:rPrChange>
                </w:rPr>
                <w:t>32</w:t>
              </w:r>
            </w:ins>
          </w:p>
        </w:tc>
        <w:tc>
          <w:tcPr>
            <w:tcW w:w="962" w:type="dxa"/>
            <w:tcBorders>
              <w:top w:val="single" w:sz="4" w:space="0" w:color="auto"/>
              <w:left w:val="single" w:sz="4" w:space="0" w:color="auto"/>
              <w:bottom w:val="single" w:sz="4" w:space="0" w:color="auto"/>
              <w:right w:val="single" w:sz="4" w:space="0" w:color="auto"/>
            </w:tcBorders>
            <w:vAlign w:val="center"/>
          </w:tcPr>
          <w:p w14:paraId="734E21E0" w14:textId="69EE9AAA" w:rsidR="00F44965" w:rsidRPr="00507B4E" w:rsidRDefault="00F44965">
            <w:pPr>
              <w:pStyle w:val="TAC"/>
              <w:rPr>
                <w:ins w:id="11840" w:author="///" w:date="2021-10-22T18:44:00Z"/>
                <w:rFonts w:eastAsia="SimSun"/>
                <w:lang w:eastAsia="en-US"/>
                <w:rPrChange w:id="11841" w:author="///" w:date="2021-10-29T13:44:00Z">
                  <w:rPr>
                    <w:ins w:id="11842" w:author="///" w:date="2021-10-22T18:44:00Z"/>
                    <w:rFonts w:ascii="Arial" w:eastAsia="SimSun" w:hAnsi="Arial" w:cs="Arial"/>
                    <w:color w:val="000000"/>
                    <w:sz w:val="18"/>
                    <w:szCs w:val="18"/>
                    <w:lang w:eastAsia="en-US"/>
                  </w:rPr>
                </w:rPrChange>
              </w:rPr>
              <w:pPrChange w:id="11843" w:author="///" w:date="2021-10-24T16:36:00Z">
                <w:pPr>
                  <w:keepNext/>
                  <w:keepLines/>
                  <w:overflowPunct/>
                  <w:autoSpaceDE/>
                  <w:autoSpaceDN/>
                  <w:adjustRightInd/>
                  <w:spacing w:after="0"/>
                  <w:jc w:val="center"/>
                  <w:textAlignment w:val="auto"/>
                </w:pPr>
              </w:pPrChange>
            </w:pPr>
            <w:ins w:id="11844" w:author="///" w:date="2021-10-24T16:34:00Z">
              <w:r w:rsidRPr="00507B4E">
                <w:rPr>
                  <w:rFonts w:eastAsia="SimSun"/>
                  <w:lang w:eastAsia="en-US"/>
                  <w:rPrChange w:id="1184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1776787A" w14:textId="6505B240" w:rsidR="00F44965" w:rsidRPr="00507B4E" w:rsidRDefault="00F44965">
            <w:pPr>
              <w:pStyle w:val="TAC"/>
              <w:rPr>
                <w:ins w:id="11846" w:author="///" w:date="2021-10-22T18:44:00Z"/>
                <w:rFonts w:eastAsia="SimSun"/>
                <w:lang w:eastAsia="en-US"/>
                <w:rPrChange w:id="11847" w:author="///" w:date="2021-10-29T13:44:00Z">
                  <w:rPr>
                    <w:ins w:id="11848" w:author="///" w:date="2021-10-22T18:44:00Z"/>
                    <w:rFonts w:ascii="Arial" w:eastAsia="SimSun" w:hAnsi="Arial" w:cs="Arial"/>
                    <w:color w:val="000000"/>
                    <w:sz w:val="18"/>
                    <w:szCs w:val="18"/>
                    <w:lang w:eastAsia="en-US"/>
                  </w:rPr>
                </w:rPrChange>
              </w:rPr>
              <w:pPrChange w:id="11849" w:author="///" w:date="2021-10-24T16:36:00Z">
                <w:pPr>
                  <w:keepNext/>
                  <w:keepLines/>
                  <w:overflowPunct/>
                  <w:autoSpaceDE/>
                  <w:autoSpaceDN/>
                  <w:adjustRightInd/>
                  <w:spacing w:after="0"/>
                  <w:jc w:val="center"/>
                  <w:textAlignment w:val="auto"/>
                </w:pPr>
              </w:pPrChange>
            </w:pPr>
            <w:ins w:id="11850" w:author="///" w:date="2021-10-24T16:34:00Z">
              <w:r w:rsidRPr="00507B4E">
                <w:rPr>
                  <w:rFonts w:eastAsia="SimSun"/>
                  <w:lang w:eastAsia="en-US"/>
                  <w:rPrChange w:id="1185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6F89B97" w14:textId="1B41E5A3" w:rsidR="00F44965" w:rsidRPr="00507B4E" w:rsidRDefault="00F44965">
            <w:pPr>
              <w:pStyle w:val="TAC"/>
              <w:rPr>
                <w:ins w:id="11852" w:author="///" w:date="2021-10-22T18:44:00Z"/>
                <w:rFonts w:eastAsia="SimSun"/>
                <w:lang w:eastAsia="en-US"/>
                <w:rPrChange w:id="11853" w:author="///" w:date="2021-10-29T13:44:00Z">
                  <w:rPr>
                    <w:ins w:id="11854" w:author="///" w:date="2021-10-22T18:44:00Z"/>
                    <w:rFonts w:ascii="Arial" w:eastAsia="SimSun" w:hAnsi="Arial" w:cs="Arial"/>
                    <w:color w:val="000000"/>
                    <w:sz w:val="18"/>
                    <w:szCs w:val="18"/>
                    <w:lang w:eastAsia="en-US"/>
                  </w:rPr>
                </w:rPrChange>
              </w:rPr>
              <w:pPrChange w:id="11855" w:author="///" w:date="2021-10-24T16:36:00Z">
                <w:pPr>
                  <w:keepNext/>
                  <w:keepLines/>
                  <w:overflowPunct/>
                  <w:autoSpaceDE/>
                  <w:autoSpaceDN/>
                  <w:adjustRightInd/>
                  <w:spacing w:after="0"/>
                  <w:jc w:val="center"/>
                  <w:textAlignment w:val="auto"/>
                </w:pPr>
              </w:pPrChange>
            </w:pPr>
            <w:ins w:id="11856" w:author="///" w:date="2021-10-24T16:34:00Z">
              <w:r w:rsidRPr="00507B4E">
                <w:rPr>
                  <w:rFonts w:eastAsia="SimSun"/>
                  <w:lang w:eastAsia="en-US"/>
                  <w:rPrChange w:id="11857"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A75BD54" w14:textId="62C45E60" w:rsidR="00F44965" w:rsidRPr="00507B4E" w:rsidRDefault="00F44965">
            <w:pPr>
              <w:pStyle w:val="TAC"/>
              <w:rPr>
                <w:ins w:id="11858" w:author="///" w:date="2021-10-22T18:44:00Z"/>
                <w:rFonts w:eastAsia="SimSun"/>
                <w:lang w:eastAsia="en-US"/>
                <w:rPrChange w:id="11859" w:author="///" w:date="2021-10-29T13:44:00Z">
                  <w:rPr>
                    <w:ins w:id="11860" w:author="///" w:date="2021-10-22T18:44:00Z"/>
                    <w:rFonts w:ascii="Arial" w:eastAsia="SimSun" w:hAnsi="Arial" w:cs="Arial"/>
                    <w:color w:val="000000"/>
                    <w:sz w:val="18"/>
                    <w:szCs w:val="18"/>
                    <w:lang w:eastAsia="en-US"/>
                  </w:rPr>
                </w:rPrChange>
              </w:rPr>
              <w:pPrChange w:id="11861" w:author="///" w:date="2021-10-24T16:36:00Z">
                <w:pPr>
                  <w:keepNext/>
                  <w:keepLines/>
                  <w:overflowPunct/>
                  <w:autoSpaceDE/>
                  <w:autoSpaceDN/>
                  <w:adjustRightInd/>
                  <w:spacing w:after="0"/>
                  <w:jc w:val="center"/>
                  <w:textAlignment w:val="auto"/>
                </w:pPr>
              </w:pPrChange>
            </w:pPr>
            <w:ins w:id="11862" w:author="///" w:date="2021-10-24T16:34:00Z">
              <w:r w:rsidRPr="00507B4E">
                <w:rPr>
                  <w:rFonts w:eastAsia="SimSun"/>
                  <w:lang w:eastAsia="en-US"/>
                  <w:rPrChange w:id="11863"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ED38AE" w14:textId="21E49E1D" w:rsidR="00F44965" w:rsidRPr="00507B4E" w:rsidRDefault="00F44965">
            <w:pPr>
              <w:pStyle w:val="TAC"/>
              <w:rPr>
                <w:ins w:id="11864" w:author="///" w:date="2021-10-22T18:44:00Z"/>
                <w:rFonts w:eastAsia="SimSun"/>
                <w:lang w:eastAsia="en-US"/>
                <w:rPrChange w:id="11865" w:author="///" w:date="2021-10-29T13:44:00Z">
                  <w:rPr>
                    <w:ins w:id="11866" w:author="///" w:date="2021-10-22T18:44:00Z"/>
                    <w:rFonts w:ascii="Arial" w:eastAsia="SimSun" w:hAnsi="Arial" w:cs="Arial"/>
                    <w:color w:val="000000"/>
                    <w:sz w:val="18"/>
                    <w:szCs w:val="18"/>
                    <w:lang w:eastAsia="en-US"/>
                  </w:rPr>
                </w:rPrChange>
              </w:rPr>
              <w:pPrChange w:id="11867" w:author="///" w:date="2021-10-24T16:36:00Z">
                <w:pPr>
                  <w:keepNext/>
                  <w:keepLines/>
                  <w:overflowPunct/>
                  <w:autoSpaceDE/>
                  <w:autoSpaceDN/>
                  <w:adjustRightInd/>
                  <w:spacing w:after="0"/>
                  <w:jc w:val="center"/>
                  <w:textAlignment w:val="auto"/>
                </w:pPr>
              </w:pPrChange>
            </w:pPr>
            <w:ins w:id="11868" w:author="///" w:date="2021-10-24T16:36:00Z">
              <w:r w:rsidRPr="00507B4E">
                <w:rPr>
                  <w:rFonts w:eastAsia="SimSun"/>
                  <w:lang w:eastAsia="en-US"/>
                  <w:rPrChange w:id="1186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13BF" w14:textId="441D75DC" w:rsidR="00F44965" w:rsidRPr="00507B4E" w:rsidRDefault="00F44965">
            <w:pPr>
              <w:pStyle w:val="TAC"/>
              <w:rPr>
                <w:ins w:id="11870" w:author="///" w:date="2021-10-22T18:44:00Z"/>
                <w:rFonts w:eastAsia="SimSun"/>
                <w:lang w:eastAsia="en-US"/>
              </w:rPr>
            </w:pPr>
            <w:ins w:id="11871" w:author="///" w:date="2021-10-24T16:36:00Z">
              <w:r w:rsidRPr="00507B4E">
                <w:rPr>
                  <w:rFonts w:eastAsia="SimSun"/>
                  <w:lang w:eastAsia="en-US"/>
                  <w:rPrChange w:id="11872" w:author="///" w:date="2021-10-29T13:44:00Z">
                    <w:rPr>
                      <w:rFonts w:ascii="Calibri" w:hAnsi="Calibri" w:cs="Calibri"/>
                      <w:color w:val="0000CC"/>
                      <w:sz w:val="22"/>
                      <w:szCs w:val="22"/>
                    </w:rPr>
                  </w:rPrChange>
                </w:rPr>
                <w:t>17</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6A7E" w14:textId="4BBEA6E0" w:rsidR="00F44965" w:rsidRPr="00507B4E" w:rsidRDefault="00F44965">
            <w:pPr>
              <w:pStyle w:val="TAC"/>
              <w:rPr>
                <w:ins w:id="11873" w:author="///" w:date="2021-10-22T18:44:00Z"/>
                <w:rFonts w:eastAsia="SimSun"/>
                <w:lang w:eastAsia="en-US"/>
              </w:rPr>
            </w:pPr>
            <w:ins w:id="11874" w:author="///" w:date="2021-10-24T16:36:00Z">
              <w:r w:rsidRPr="00507B4E">
                <w:rPr>
                  <w:rFonts w:eastAsia="SimSun"/>
                  <w:lang w:eastAsia="en-US"/>
                  <w:rPrChange w:id="1187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803106" w14:textId="7376B49D" w:rsidR="00F44965" w:rsidRPr="00507B4E" w:rsidRDefault="00F44965">
            <w:pPr>
              <w:pStyle w:val="TAC"/>
              <w:rPr>
                <w:ins w:id="11876" w:author="///" w:date="2021-10-22T18:44:00Z"/>
                <w:rFonts w:eastAsia="SimSun"/>
                <w:lang w:eastAsia="en-US"/>
              </w:rPr>
            </w:pPr>
            <w:ins w:id="11877" w:author="///" w:date="2021-10-24T16:36:00Z">
              <w:r w:rsidRPr="00507B4E">
                <w:rPr>
                  <w:rFonts w:eastAsia="SimSun"/>
                  <w:lang w:eastAsia="en-US"/>
                  <w:rPrChange w:id="1187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5976F" w14:textId="78996AA1" w:rsidR="00F44965" w:rsidRPr="00507B4E" w:rsidRDefault="00F44965">
            <w:pPr>
              <w:pStyle w:val="TAC"/>
              <w:rPr>
                <w:ins w:id="11879" w:author="///" w:date="2021-10-22T18:44:00Z"/>
                <w:rFonts w:eastAsia="SimSun"/>
                <w:lang w:eastAsia="en-US"/>
              </w:rPr>
            </w:pPr>
            <w:ins w:id="11880" w:author="///" w:date="2021-10-24T16:36:00Z">
              <w:r w:rsidRPr="00507B4E">
                <w:rPr>
                  <w:rFonts w:eastAsia="SimSun"/>
                  <w:lang w:eastAsia="en-US"/>
                  <w:rPrChange w:id="1188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5884" w14:textId="055943C5" w:rsidR="00F44965" w:rsidRPr="00507B4E" w:rsidRDefault="00F44965">
            <w:pPr>
              <w:pStyle w:val="TAC"/>
              <w:rPr>
                <w:ins w:id="11882" w:author="///" w:date="2021-10-22T18:44:00Z"/>
                <w:rFonts w:eastAsia="SimSun"/>
                <w:lang w:eastAsia="en-US"/>
              </w:rPr>
            </w:pPr>
            <w:ins w:id="11883" w:author="///" w:date="2021-10-24T16:36:00Z">
              <w:r w:rsidRPr="00507B4E">
                <w:rPr>
                  <w:rFonts w:eastAsia="SimSun"/>
                  <w:lang w:eastAsia="en-US"/>
                  <w:rPrChange w:id="11884" w:author="///" w:date="2021-10-29T13:44:00Z">
                    <w:rPr>
                      <w:rFonts w:ascii="Calibri" w:hAnsi="Calibri" w:cs="Calibri"/>
                      <w:sz w:val="22"/>
                      <w:szCs w:val="22"/>
                    </w:rPr>
                  </w:rPrChange>
                </w:rPr>
                <w:t>12-TT</w:t>
              </w:r>
            </w:ins>
          </w:p>
        </w:tc>
      </w:tr>
      <w:tr w:rsidR="004E3E21" w:rsidRPr="00507B4E" w14:paraId="1CE78E02" w14:textId="77777777" w:rsidTr="004E3E21">
        <w:tblPrEx>
          <w:tblCellMar>
            <w:left w:w="51" w:type="dxa"/>
            <w:right w:w="51" w:type="dxa"/>
          </w:tblCellMar>
        </w:tblPrEx>
        <w:trPr>
          <w:gridAfter w:val="2"/>
          <w:wAfter w:w="463" w:type="dxa"/>
          <w:trHeight w:val="149"/>
          <w:ins w:id="1188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86370E2" w14:textId="77777777" w:rsidR="00F44965" w:rsidRPr="00507B4E" w:rsidRDefault="00F44965">
            <w:pPr>
              <w:pStyle w:val="TAC"/>
              <w:rPr>
                <w:ins w:id="11886" w:author="///" w:date="2021-10-22T18:44:00Z"/>
                <w:rFonts w:eastAsia="SimSun"/>
                <w:lang w:eastAsia="en-US"/>
                <w:rPrChange w:id="11887" w:author="///" w:date="2021-10-29T13:44:00Z">
                  <w:rPr>
                    <w:ins w:id="11888" w:author="///" w:date="2021-10-22T18:44:00Z"/>
                    <w:rFonts w:ascii="Arial" w:eastAsia="SimSun" w:hAnsi="Arial" w:cs="Arial"/>
                    <w:color w:val="000000"/>
                    <w:sz w:val="18"/>
                    <w:szCs w:val="18"/>
                    <w:lang w:eastAsia="en-US"/>
                  </w:rPr>
                </w:rPrChange>
              </w:rPr>
              <w:pPrChange w:id="11889" w:author="///" w:date="2021-10-24T16:36:00Z">
                <w:pPr>
                  <w:keepNext/>
                  <w:keepLines/>
                  <w:overflowPunct/>
                  <w:autoSpaceDE/>
                  <w:autoSpaceDN/>
                  <w:adjustRightInd/>
                  <w:spacing w:after="0"/>
                  <w:jc w:val="center"/>
                  <w:textAlignment w:val="auto"/>
                </w:pPr>
              </w:pPrChange>
            </w:pPr>
            <w:ins w:id="11890" w:author="///" w:date="2021-10-22T18:44:00Z">
              <w:r w:rsidRPr="00507B4E">
                <w:rPr>
                  <w:rFonts w:eastAsia="SimSun"/>
                  <w:lang w:eastAsia="en-US"/>
                  <w:rPrChange w:id="11891" w:author="///" w:date="2021-10-29T13:44:00Z">
                    <w:rPr>
                      <w:rFonts w:eastAsia="SimSun" w:cs="Arial"/>
                      <w:color w:val="000000"/>
                      <w:szCs w:val="18"/>
                      <w:lang w:eastAsia="en-US"/>
                    </w:rPr>
                  </w:rPrChange>
                </w:rPr>
                <w:t>33</w:t>
              </w:r>
            </w:ins>
          </w:p>
        </w:tc>
        <w:tc>
          <w:tcPr>
            <w:tcW w:w="962" w:type="dxa"/>
            <w:tcBorders>
              <w:top w:val="single" w:sz="4" w:space="0" w:color="auto"/>
              <w:left w:val="single" w:sz="4" w:space="0" w:color="auto"/>
              <w:bottom w:val="single" w:sz="4" w:space="0" w:color="auto"/>
              <w:right w:val="single" w:sz="4" w:space="0" w:color="auto"/>
            </w:tcBorders>
            <w:vAlign w:val="center"/>
          </w:tcPr>
          <w:p w14:paraId="29EE6313" w14:textId="29771666" w:rsidR="00F44965" w:rsidRPr="00507B4E" w:rsidRDefault="00F44965">
            <w:pPr>
              <w:pStyle w:val="TAC"/>
              <w:rPr>
                <w:ins w:id="11892" w:author="///" w:date="2021-10-22T18:44:00Z"/>
                <w:rFonts w:eastAsia="SimSun"/>
                <w:lang w:eastAsia="en-US"/>
                <w:rPrChange w:id="11893" w:author="///" w:date="2021-10-29T13:44:00Z">
                  <w:rPr>
                    <w:ins w:id="11894" w:author="///" w:date="2021-10-22T18:44:00Z"/>
                    <w:rFonts w:ascii="Arial" w:eastAsia="SimSun" w:hAnsi="Arial" w:cs="Arial"/>
                    <w:color w:val="000000"/>
                    <w:sz w:val="18"/>
                    <w:szCs w:val="18"/>
                    <w:lang w:eastAsia="en-US"/>
                  </w:rPr>
                </w:rPrChange>
              </w:rPr>
              <w:pPrChange w:id="11895" w:author="///" w:date="2021-10-24T16:36:00Z">
                <w:pPr>
                  <w:keepNext/>
                  <w:keepLines/>
                  <w:overflowPunct/>
                  <w:autoSpaceDE/>
                  <w:autoSpaceDN/>
                  <w:adjustRightInd/>
                  <w:spacing w:after="0"/>
                  <w:jc w:val="center"/>
                  <w:textAlignment w:val="auto"/>
                </w:pPr>
              </w:pPrChange>
            </w:pPr>
            <w:ins w:id="11896" w:author="///" w:date="2021-10-24T16:34:00Z">
              <w:r w:rsidRPr="00507B4E">
                <w:rPr>
                  <w:rFonts w:eastAsia="SimSun"/>
                  <w:lang w:eastAsia="en-US"/>
                  <w:rPrChange w:id="1189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95B8E18" w14:textId="04E9E61A" w:rsidR="00F44965" w:rsidRPr="00507B4E" w:rsidRDefault="00F44965">
            <w:pPr>
              <w:pStyle w:val="TAC"/>
              <w:rPr>
                <w:ins w:id="11898" w:author="///" w:date="2021-10-22T18:44:00Z"/>
                <w:rFonts w:eastAsia="SimSun"/>
                <w:lang w:eastAsia="en-US"/>
                <w:rPrChange w:id="11899" w:author="///" w:date="2021-10-29T13:44:00Z">
                  <w:rPr>
                    <w:ins w:id="11900" w:author="///" w:date="2021-10-22T18:44:00Z"/>
                    <w:rFonts w:ascii="Arial" w:eastAsia="SimSun" w:hAnsi="Arial" w:cs="Arial"/>
                    <w:color w:val="000000"/>
                    <w:sz w:val="18"/>
                    <w:szCs w:val="18"/>
                    <w:lang w:eastAsia="en-US"/>
                  </w:rPr>
                </w:rPrChange>
              </w:rPr>
              <w:pPrChange w:id="11901" w:author="///" w:date="2021-10-24T16:36:00Z">
                <w:pPr>
                  <w:keepNext/>
                  <w:keepLines/>
                  <w:overflowPunct/>
                  <w:autoSpaceDE/>
                  <w:autoSpaceDN/>
                  <w:adjustRightInd/>
                  <w:spacing w:after="0"/>
                  <w:jc w:val="center"/>
                  <w:textAlignment w:val="auto"/>
                </w:pPr>
              </w:pPrChange>
            </w:pPr>
            <w:ins w:id="11902" w:author="///" w:date="2021-10-24T16:34:00Z">
              <w:r w:rsidRPr="00507B4E">
                <w:rPr>
                  <w:rFonts w:eastAsia="SimSun"/>
                  <w:lang w:eastAsia="en-US"/>
                  <w:rPrChange w:id="1190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866FF6C" w14:textId="095AF302" w:rsidR="00F44965" w:rsidRPr="00507B4E" w:rsidRDefault="00F44965">
            <w:pPr>
              <w:pStyle w:val="TAC"/>
              <w:rPr>
                <w:ins w:id="11904" w:author="///" w:date="2021-10-22T18:44:00Z"/>
                <w:rFonts w:eastAsia="SimSun"/>
                <w:lang w:eastAsia="en-US"/>
                <w:rPrChange w:id="11905" w:author="///" w:date="2021-10-29T13:44:00Z">
                  <w:rPr>
                    <w:ins w:id="11906" w:author="///" w:date="2021-10-22T18:44:00Z"/>
                    <w:rFonts w:ascii="Arial" w:eastAsia="SimSun" w:hAnsi="Arial" w:cs="Arial"/>
                    <w:color w:val="000000"/>
                    <w:sz w:val="18"/>
                    <w:szCs w:val="18"/>
                    <w:lang w:eastAsia="en-US"/>
                  </w:rPr>
                </w:rPrChange>
              </w:rPr>
              <w:pPrChange w:id="11907" w:author="///" w:date="2021-10-24T16:36:00Z">
                <w:pPr>
                  <w:keepNext/>
                  <w:keepLines/>
                  <w:overflowPunct/>
                  <w:autoSpaceDE/>
                  <w:autoSpaceDN/>
                  <w:adjustRightInd/>
                  <w:spacing w:after="0"/>
                  <w:jc w:val="center"/>
                  <w:textAlignment w:val="auto"/>
                </w:pPr>
              </w:pPrChange>
            </w:pPr>
            <w:ins w:id="11908" w:author="///" w:date="2021-10-24T16:34:00Z">
              <w:r w:rsidRPr="00507B4E">
                <w:rPr>
                  <w:rFonts w:eastAsia="SimSun"/>
                  <w:lang w:eastAsia="en-US"/>
                  <w:rPrChange w:id="11909"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2617765" w14:textId="27330C59" w:rsidR="00F44965" w:rsidRPr="00507B4E" w:rsidRDefault="00F44965">
            <w:pPr>
              <w:pStyle w:val="TAC"/>
              <w:rPr>
                <w:ins w:id="11910" w:author="///" w:date="2021-10-22T18:44:00Z"/>
                <w:rFonts w:eastAsia="SimSun"/>
                <w:lang w:eastAsia="en-US"/>
                <w:rPrChange w:id="11911" w:author="///" w:date="2021-10-29T13:44:00Z">
                  <w:rPr>
                    <w:ins w:id="11912" w:author="///" w:date="2021-10-22T18:44:00Z"/>
                    <w:rFonts w:ascii="Arial" w:eastAsia="SimSun" w:hAnsi="Arial" w:cs="Arial"/>
                    <w:color w:val="000000"/>
                    <w:sz w:val="18"/>
                    <w:szCs w:val="18"/>
                    <w:lang w:eastAsia="en-US"/>
                  </w:rPr>
                </w:rPrChange>
              </w:rPr>
              <w:pPrChange w:id="11913" w:author="///" w:date="2021-10-24T16:36:00Z">
                <w:pPr>
                  <w:keepNext/>
                  <w:keepLines/>
                  <w:overflowPunct/>
                  <w:autoSpaceDE/>
                  <w:autoSpaceDN/>
                  <w:adjustRightInd/>
                  <w:spacing w:after="0"/>
                  <w:jc w:val="center"/>
                  <w:textAlignment w:val="auto"/>
                </w:pPr>
              </w:pPrChange>
            </w:pPr>
            <w:ins w:id="11914" w:author="///" w:date="2021-10-24T16:34:00Z">
              <w:r w:rsidRPr="00507B4E">
                <w:rPr>
                  <w:rFonts w:eastAsia="SimSun"/>
                  <w:lang w:eastAsia="en-US"/>
                  <w:rPrChange w:id="1191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2E617E" w14:textId="56DD4B58" w:rsidR="00F44965" w:rsidRPr="00507B4E" w:rsidRDefault="00F44965">
            <w:pPr>
              <w:pStyle w:val="TAC"/>
              <w:rPr>
                <w:ins w:id="11916" w:author="///" w:date="2021-10-22T18:44:00Z"/>
                <w:rFonts w:eastAsia="SimSun"/>
                <w:lang w:eastAsia="en-US"/>
                <w:rPrChange w:id="11917" w:author="///" w:date="2021-10-29T13:44:00Z">
                  <w:rPr>
                    <w:ins w:id="11918" w:author="///" w:date="2021-10-22T18:44:00Z"/>
                    <w:rFonts w:ascii="Arial" w:eastAsia="SimSun" w:hAnsi="Arial" w:cs="Arial"/>
                    <w:color w:val="000000"/>
                    <w:sz w:val="18"/>
                    <w:szCs w:val="18"/>
                    <w:lang w:eastAsia="en-US"/>
                  </w:rPr>
                </w:rPrChange>
              </w:rPr>
              <w:pPrChange w:id="11919" w:author="///" w:date="2021-10-24T16:36:00Z">
                <w:pPr>
                  <w:keepNext/>
                  <w:keepLines/>
                  <w:overflowPunct/>
                  <w:autoSpaceDE/>
                  <w:autoSpaceDN/>
                  <w:adjustRightInd/>
                  <w:spacing w:after="0"/>
                  <w:jc w:val="center"/>
                  <w:textAlignment w:val="auto"/>
                </w:pPr>
              </w:pPrChange>
            </w:pPr>
            <w:ins w:id="11920" w:author="///" w:date="2021-10-24T16:36:00Z">
              <w:r w:rsidRPr="00507B4E">
                <w:rPr>
                  <w:rFonts w:eastAsia="SimSun"/>
                  <w:lang w:eastAsia="en-US"/>
                  <w:rPrChange w:id="1192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E5BB" w14:textId="5CBF4038" w:rsidR="00F44965" w:rsidRPr="00507B4E" w:rsidRDefault="00F44965">
            <w:pPr>
              <w:pStyle w:val="TAC"/>
              <w:rPr>
                <w:ins w:id="11922" w:author="///" w:date="2021-10-22T18:44:00Z"/>
                <w:rFonts w:eastAsia="SimSun"/>
                <w:lang w:eastAsia="en-US"/>
              </w:rPr>
            </w:pPr>
            <w:ins w:id="11923" w:author="///" w:date="2021-10-24T16:36:00Z">
              <w:r w:rsidRPr="00507B4E">
                <w:rPr>
                  <w:rFonts w:eastAsia="SimSun"/>
                  <w:lang w:eastAsia="en-US"/>
                  <w:rPrChange w:id="11924" w:author="///" w:date="2021-10-29T13:44:00Z">
                    <w:rPr>
                      <w:rFonts w:ascii="Calibri" w:hAnsi="Calibri" w:cs="Calibri"/>
                      <w:color w:val="0000CC"/>
                      <w:sz w:val="22"/>
                      <w:szCs w:val="22"/>
                    </w:rPr>
                  </w:rPrChange>
                </w:rPr>
                <w:t>17</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114D" w14:textId="6073B6B3" w:rsidR="00F44965" w:rsidRPr="00507B4E" w:rsidRDefault="00F44965">
            <w:pPr>
              <w:pStyle w:val="TAC"/>
              <w:rPr>
                <w:ins w:id="11925" w:author="///" w:date="2021-10-22T18:44:00Z"/>
                <w:rFonts w:eastAsia="SimSun"/>
                <w:lang w:eastAsia="en-US"/>
              </w:rPr>
            </w:pPr>
            <w:ins w:id="11926" w:author="///" w:date="2021-10-24T16:36:00Z">
              <w:r w:rsidRPr="00507B4E">
                <w:rPr>
                  <w:rFonts w:eastAsia="SimSun"/>
                  <w:lang w:eastAsia="en-US"/>
                  <w:rPrChange w:id="1192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CC46CB2" w14:textId="52064DE7" w:rsidR="00F44965" w:rsidRPr="00507B4E" w:rsidRDefault="00F44965">
            <w:pPr>
              <w:pStyle w:val="TAC"/>
              <w:rPr>
                <w:ins w:id="11928" w:author="///" w:date="2021-10-22T18:44:00Z"/>
                <w:rFonts w:eastAsia="SimSun"/>
                <w:lang w:eastAsia="en-US"/>
              </w:rPr>
            </w:pPr>
            <w:ins w:id="11929" w:author="///" w:date="2021-10-24T16:36:00Z">
              <w:r w:rsidRPr="00507B4E">
                <w:rPr>
                  <w:rFonts w:eastAsia="SimSun"/>
                  <w:lang w:eastAsia="en-US"/>
                  <w:rPrChange w:id="1193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ACB91" w14:textId="06736473" w:rsidR="00F44965" w:rsidRPr="00507B4E" w:rsidRDefault="00F44965">
            <w:pPr>
              <w:pStyle w:val="TAC"/>
              <w:rPr>
                <w:ins w:id="11931" w:author="///" w:date="2021-10-22T18:44:00Z"/>
                <w:rFonts w:eastAsia="SimSun"/>
                <w:lang w:eastAsia="en-US"/>
              </w:rPr>
            </w:pPr>
            <w:ins w:id="11932" w:author="///" w:date="2021-10-24T16:36:00Z">
              <w:r w:rsidRPr="00507B4E">
                <w:rPr>
                  <w:rFonts w:eastAsia="SimSun"/>
                  <w:lang w:eastAsia="en-US"/>
                  <w:rPrChange w:id="1193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70E3" w14:textId="17BB6A97" w:rsidR="00F44965" w:rsidRPr="00507B4E" w:rsidRDefault="00F44965">
            <w:pPr>
              <w:pStyle w:val="TAC"/>
              <w:rPr>
                <w:ins w:id="11934" w:author="///" w:date="2021-10-22T18:44:00Z"/>
                <w:rFonts w:eastAsia="SimSun"/>
                <w:lang w:eastAsia="en-US"/>
              </w:rPr>
            </w:pPr>
            <w:ins w:id="11935" w:author="///" w:date="2021-10-24T16:36:00Z">
              <w:r w:rsidRPr="00507B4E">
                <w:rPr>
                  <w:rFonts w:eastAsia="SimSun"/>
                  <w:lang w:eastAsia="en-US"/>
                  <w:rPrChange w:id="11936" w:author="///" w:date="2021-10-29T13:44:00Z">
                    <w:rPr>
                      <w:rFonts w:ascii="Calibri" w:hAnsi="Calibri" w:cs="Calibri"/>
                      <w:sz w:val="22"/>
                      <w:szCs w:val="22"/>
                    </w:rPr>
                  </w:rPrChange>
                </w:rPr>
                <w:t>12-TT</w:t>
              </w:r>
            </w:ins>
          </w:p>
        </w:tc>
      </w:tr>
      <w:tr w:rsidR="004E3E21" w:rsidRPr="00507B4E" w14:paraId="5509B2F5" w14:textId="77777777" w:rsidTr="004E3E21">
        <w:tblPrEx>
          <w:tblCellMar>
            <w:left w:w="51" w:type="dxa"/>
            <w:right w:w="51" w:type="dxa"/>
          </w:tblCellMar>
        </w:tblPrEx>
        <w:trPr>
          <w:gridAfter w:val="2"/>
          <w:wAfter w:w="463" w:type="dxa"/>
          <w:trHeight w:val="149"/>
          <w:ins w:id="1193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A3F9886" w14:textId="77777777" w:rsidR="00F44965" w:rsidRPr="00507B4E" w:rsidRDefault="00F44965">
            <w:pPr>
              <w:pStyle w:val="TAC"/>
              <w:rPr>
                <w:ins w:id="11938" w:author="///" w:date="2021-10-22T18:44:00Z"/>
                <w:rFonts w:eastAsia="SimSun"/>
                <w:lang w:eastAsia="en-US"/>
                <w:rPrChange w:id="11939" w:author="///" w:date="2021-10-29T13:44:00Z">
                  <w:rPr>
                    <w:ins w:id="11940" w:author="///" w:date="2021-10-22T18:44:00Z"/>
                    <w:rFonts w:ascii="Arial" w:eastAsia="SimSun" w:hAnsi="Arial" w:cs="Arial"/>
                    <w:color w:val="000000"/>
                    <w:sz w:val="18"/>
                    <w:szCs w:val="18"/>
                    <w:lang w:eastAsia="en-US"/>
                  </w:rPr>
                </w:rPrChange>
              </w:rPr>
              <w:pPrChange w:id="11941" w:author="///" w:date="2021-10-24T16:36:00Z">
                <w:pPr>
                  <w:keepNext/>
                  <w:keepLines/>
                  <w:overflowPunct/>
                  <w:autoSpaceDE/>
                  <w:autoSpaceDN/>
                  <w:adjustRightInd/>
                  <w:spacing w:after="0"/>
                  <w:jc w:val="center"/>
                  <w:textAlignment w:val="auto"/>
                </w:pPr>
              </w:pPrChange>
            </w:pPr>
            <w:ins w:id="11942" w:author="///" w:date="2021-10-22T18:44:00Z">
              <w:r w:rsidRPr="00507B4E">
                <w:rPr>
                  <w:rFonts w:eastAsia="SimSun"/>
                  <w:lang w:eastAsia="en-US"/>
                  <w:rPrChange w:id="11943" w:author="///" w:date="2021-10-29T13:44:00Z">
                    <w:rPr>
                      <w:rFonts w:eastAsia="SimSun" w:cs="Arial"/>
                      <w:color w:val="000000"/>
                      <w:szCs w:val="18"/>
                      <w:lang w:eastAsia="en-US"/>
                    </w:rPr>
                  </w:rPrChange>
                </w:rPr>
                <w:t>34</w:t>
              </w:r>
            </w:ins>
          </w:p>
        </w:tc>
        <w:tc>
          <w:tcPr>
            <w:tcW w:w="962" w:type="dxa"/>
            <w:tcBorders>
              <w:top w:val="single" w:sz="4" w:space="0" w:color="auto"/>
              <w:left w:val="single" w:sz="4" w:space="0" w:color="auto"/>
              <w:bottom w:val="single" w:sz="4" w:space="0" w:color="auto"/>
              <w:right w:val="single" w:sz="4" w:space="0" w:color="auto"/>
            </w:tcBorders>
            <w:vAlign w:val="center"/>
          </w:tcPr>
          <w:p w14:paraId="74CB368D" w14:textId="4170B39D" w:rsidR="00F44965" w:rsidRPr="00507B4E" w:rsidRDefault="00F44965">
            <w:pPr>
              <w:pStyle w:val="TAC"/>
              <w:rPr>
                <w:ins w:id="11944" w:author="///" w:date="2021-10-22T18:44:00Z"/>
                <w:rFonts w:eastAsia="SimSun"/>
                <w:lang w:eastAsia="en-US"/>
                <w:rPrChange w:id="11945" w:author="///" w:date="2021-10-29T13:44:00Z">
                  <w:rPr>
                    <w:ins w:id="11946" w:author="///" w:date="2021-10-22T18:44:00Z"/>
                    <w:rFonts w:ascii="Arial" w:eastAsia="SimSun" w:hAnsi="Arial" w:cs="Arial"/>
                    <w:color w:val="000000"/>
                    <w:sz w:val="18"/>
                    <w:szCs w:val="18"/>
                    <w:lang w:eastAsia="en-US"/>
                  </w:rPr>
                </w:rPrChange>
              </w:rPr>
              <w:pPrChange w:id="11947" w:author="///" w:date="2021-10-24T16:36:00Z">
                <w:pPr>
                  <w:keepNext/>
                  <w:keepLines/>
                  <w:overflowPunct/>
                  <w:autoSpaceDE/>
                  <w:autoSpaceDN/>
                  <w:adjustRightInd/>
                  <w:spacing w:after="0"/>
                  <w:jc w:val="center"/>
                  <w:textAlignment w:val="auto"/>
                </w:pPr>
              </w:pPrChange>
            </w:pPr>
            <w:ins w:id="11948" w:author="///" w:date="2021-10-24T16:34:00Z">
              <w:r w:rsidRPr="00507B4E">
                <w:rPr>
                  <w:rFonts w:eastAsia="SimSun"/>
                  <w:lang w:eastAsia="en-US"/>
                  <w:rPrChange w:id="1194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2F8B263" w14:textId="02AA32A2" w:rsidR="00F44965" w:rsidRPr="00507B4E" w:rsidRDefault="00F44965">
            <w:pPr>
              <w:pStyle w:val="TAC"/>
              <w:rPr>
                <w:ins w:id="11950" w:author="///" w:date="2021-10-22T18:44:00Z"/>
                <w:rFonts w:eastAsia="SimSun"/>
                <w:lang w:eastAsia="en-US"/>
                <w:rPrChange w:id="11951" w:author="///" w:date="2021-10-29T13:44:00Z">
                  <w:rPr>
                    <w:ins w:id="11952" w:author="///" w:date="2021-10-22T18:44:00Z"/>
                    <w:rFonts w:ascii="Arial" w:eastAsia="SimSun" w:hAnsi="Arial" w:cs="Arial"/>
                    <w:color w:val="000000"/>
                    <w:sz w:val="18"/>
                    <w:szCs w:val="18"/>
                    <w:lang w:eastAsia="en-US"/>
                  </w:rPr>
                </w:rPrChange>
              </w:rPr>
              <w:pPrChange w:id="11953" w:author="///" w:date="2021-10-24T16:36:00Z">
                <w:pPr>
                  <w:keepNext/>
                  <w:keepLines/>
                  <w:overflowPunct/>
                  <w:autoSpaceDE/>
                  <w:autoSpaceDN/>
                  <w:adjustRightInd/>
                  <w:spacing w:after="0"/>
                  <w:jc w:val="center"/>
                  <w:textAlignment w:val="auto"/>
                </w:pPr>
              </w:pPrChange>
            </w:pPr>
            <w:ins w:id="11954" w:author="///" w:date="2021-10-24T16:34:00Z">
              <w:r w:rsidRPr="00507B4E">
                <w:rPr>
                  <w:rFonts w:eastAsia="SimSun"/>
                  <w:lang w:eastAsia="en-US"/>
                  <w:rPrChange w:id="1195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9E060DA" w14:textId="026BADF8" w:rsidR="00F44965" w:rsidRPr="00507B4E" w:rsidRDefault="00F44965">
            <w:pPr>
              <w:pStyle w:val="TAC"/>
              <w:rPr>
                <w:ins w:id="11956" w:author="///" w:date="2021-10-22T18:44:00Z"/>
                <w:rFonts w:eastAsia="SimSun"/>
                <w:lang w:eastAsia="en-US"/>
                <w:rPrChange w:id="11957" w:author="///" w:date="2021-10-29T13:44:00Z">
                  <w:rPr>
                    <w:ins w:id="11958" w:author="///" w:date="2021-10-22T18:44:00Z"/>
                    <w:rFonts w:ascii="Arial" w:eastAsia="SimSun" w:hAnsi="Arial" w:cs="Arial"/>
                    <w:color w:val="000000"/>
                    <w:sz w:val="18"/>
                    <w:szCs w:val="18"/>
                    <w:lang w:eastAsia="en-US"/>
                  </w:rPr>
                </w:rPrChange>
              </w:rPr>
              <w:pPrChange w:id="11959" w:author="///" w:date="2021-10-24T16:36:00Z">
                <w:pPr>
                  <w:keepNext/>
                  <w:keepLines/>
                  <w:overflowPunct/>
                  <w:autoSpaceDE/>
                  <w:autoSpaceDN/>
                  <w:adjustRightInd/>
                  <w:spacing w:after="0"/>
                  <w:jc w:val="center"/>
                  <w:textAlignment w:val="auto"/>
                </w:pPr>
              </w:pPrChange>
            </w:pPr>
            <w:ins w:id="11960" w:author="///" w:date="2021-10-24T16:34:00Z">
              <w:r w:rsidRPr="00507B4E">
                <w:rPr>
                  <w:rFonts w:eastAsia="SimSun"/>
                  <w:lang w:eastAsia="en-US"/>
                  <w:rPrChange w:id="11961"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FF03959" w14:textId="5A017FD8" w:rsidR="00F44965" w:rsidRPr="00507B4E" w:rsidRDefault="00F44965">
            <w:pPr>
              <w:pStyle w:val="TAC"/>
              <w:rPr>
                <w:ins w:id="11962" w:author="///" w:date="2021-10-22T18:44:00Z"/>
                <w:rFonts w:eastAsia="SimSun"/>
                <w:lang w:eastAsia="en-US"/>
                <w:rPrChange w:id="11963" w:author="///" w:date="2021-10-29T13:44:00Z">
                  <w:rPr>
                    <w:ins w:id="11964" w:author="///" w:date="2021-10-22T18:44:00Z"/>
                    <w:rFonts w:ascii="Arial" w:eastAsia="SimSun" w:hAnsi="Arial" w:cs="Arial"/>
                    <w:color w:val="000000"/>
                    <w:sz w:val="18"/>
                    <w:szCs w:val="18"/>
                    <w:lang w:eastAsia="en-US"/>
                  </w:rPr>
                </w:rPrChange>
              </w:rPr>
              <w:pPrChange w:id="11965" w:author="///" w:date="2021-10-24T16:36:00Z">
                <w:pPr>
                  <w:keepNext/>
                  <w:keepLines/>
                  <w:overflowPunct/>
                  <w:autoSpaceDE/>
                  <w:autoSpaceDN/>
                  <w:adjustRightInd/>
                  <w:spacing w:after="0"/>
                  <w:jc w:val="center"/>
                  <w:textAlignment w:val="auto"/>
                </w:pPr>
              </w:pPrChange>
            </w:pPr>
            <w:ins w:id="11966" w:author="///" w:date="2021-10-24T16:34:00Z">
              <w:r w:rsidRPr="00507B4E">
                <w:rPr>
                  <w:rFonts w:eastAsia="SimSun"/>
                  <w:lang w:eastAsia="en-US"/>
                  <w:rPrChange w:id="1196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D50757" w14:textId="4C9E17BB" w:rsidR="00F44965" w:rsidRPr="00507B4E" w:rsidRDefault="00F44965">
            <w:pPr>
              <w:pStyle w:val="TAC"/>
              <w:rPr>
                <w:ins w:id="11968" w:author="///" w:date="2021-10-22T18:44:00Z"/>
                <w:rFonts w:eastAsia="SimSun"/>
                <w:lang w:eastAsia="en-US"/>
                <w:rPrChange w:id="11969" w:author="///" w:date="2021-10-29T13:44:00Z">
                  <w:rPr>
                    <w:ins w:id="11970" w:author="///" w:date="2021-10-22T18:44:00Z"/>
                    <w:rFonts w:ascii="Arial" w:eastAsia="SimSun" w:hAnsi="Arial" w:cs="Arial"/>
                    <w:color w:val="000000"/>
                    <w:sz w:val="18"/>
                    <w:szCs w:val="18"/>
                    <w:lang w:eastAsia="en-US"/>
                  </w:rPr>
                </w:rPrChange>
              </w:rPr>
              <w:pPrChange w:id="11971" w:author="///" w:date="2021-10-24T16:36:00Z">
                <w:pPr>
                  <w:keepNext/>
                  <w:keepLines/>
                  <w:overflowPunct/>
                  <w:autoSpaceDE/>
                  <w:autoSpaceDN/>
                  <w:adjustRightInd/>
                  <w:spacing w:after="0"/>
                  <w:jc w:val="center"/>
                  <w:textAlignment w:val="auto"/>
                </w:pPr>
              </w:pPrChange>
            </w:pPr>
            <w:ins w:id="11972" w:author="///" w:date="2021-10-24T16:36:00Z">
              <w:r w:rsidRPr="00507B4E">
                <w:rPr>
                  <w:rFonts w:eastAsia="SimSun"/>
                  <w:lang w:eastAsia="en-US"/>
                  <w:rPrChange w:id="11973"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5FC3" w14:textId="107543E9" w:rsidR="00F44965" w:rsidRPr="00507B4E" w:rsidRDefault="00F44965">
            <w:pPr>
              <w:pStyle w:val="TAC"/>
              <w:rPr>
                <w:ins w:id="11974" w:author="///" w:date="2021-10-22T18:44:00Z"/>
                <w:rFonts w:eastAsia="SimSun"/>
                <w:lang w:eastAsia="en-US"/>
              </w:rPr>
            </w:pPr>
            <w:ins w:id="11975" w:author="///" w:date="2021-10-24T16:36:00Z">
              <w:r w:rsidRPr="00507B4E">
                <w:rPr>
                  <w:rFonts w:eastAsia="SimSun"/>
                  <w:lang w:eastAsia="en-US"/>
                  <w:rPrChange w:id="11976"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766F" w14:textId="0782E1A3" w:rsidR="00F44965" w:rsidRPr="00507B4E" w:rsidRDefault="00F44965">
            <w:pPr>
              <w:pStyle w:val="TAC"/>
              <w:rPr>
                <w:ins w:id="11977" w:author="///" w:date="2021-10-22T18:44:00Z"/>
                <w:rFonts w:eastAsia="SimSun"/>
                <w:lang w:eastAsia="en-US"/>
              </w:rPr>
            </w:pPr>
            <w:ins w:id="11978" w:author="///" w:date="2021-10-24T16:36:00Z">
              <w:r w:rsidRPr="00507B4E">
                <w:rPr>
                  <w:rFonts w:eastAsia="SimSun"/>
                  <w:lang w:eastAsia="en-US"/>
                  <w:rPrChange w:id="11979"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FD95BD0" w14:textId="5F889DDE" w:rsidR="00F44965" w:rsidRPr="00507B4E" w:rsidRDefault="00F44965">
            <w:pPr>
              <w:pStyle w:val="TAC"/>
              <w:rPr>
                <w:ins w:id="11980" w:author="///" w:date="2021-10-22T18:44:00Z"/>
                <w:rFonts w:eastAsia="SimSun"/>
                <w:lang w:eastAsia="en-US"/>
              </w:rPr>
            </w:pPr>
            <w:ins w:id="11981" w:author="///" w:date="2021-10-24T16:36:00Z">
              <w:r w:rsidRPr="00507B4E">
                <w:rPr>
                  <w:rFonts w:eastAsia="SimSun"/>
                  <w:lang w:eastAsia="en-US"/>
                  <w:rPrChange w:id="1198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40C15" w14:textId="56DC5CEC" w:rsidR="00F44965" w:rsidRPr="00507B4E" w:rsidRDefault="00F44965">
            <w:pPr>
              <w:pStyle w:val="TAC"/>
              <w:rPr>
                <w:ins w:id="11983" w:author="///" w:date="2021-10-22T18:44:00Z"/>
                <w:rFonts w:eastAsia="SimSun"/>
                <w:lang w:eastAsia="en-US"/>
              </w:rPr>
            </w:pPr>
            <w:ins w:id="11984" w:author="///" w:date="2021-10-24T16:36:00Z">
              <w:r w:rsidRPr="00507B4E">
                <w:rPr>
                  <w:rFonts w:eastAsia="SimSun"/>
                  <w:lang w:eastAsia="en-US"/>
                  <w:rPrChange w:id="1198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7371" w14:textId="2D3973A0" w:rsidR="00F44965" w:rsidRPr="00507B4E" w:rsidRDefault="00F44965">
            <w:pPr>
              <w:pStyle w:val="TAC"/>
              <w:rPr>
                <w:ins w:id="11986" w:author="///" w:date="2021-10-22T18:44:00Z"/>
                <w:rFonts w:eastAsia="SimSun"/>
                <w:lang w:eastAsia="en-US"/>
              </w:rPr>
            </w:pPr>
            <w:ins w:id="11987" w:author="///" w:date="2021-10-24T16:36:00Z">
              <w:r w:rsidRPr="00507B4E">
                <w:rPr>
                  <w:rFonts w:eastAsia="SimSun"/>
                  <w:lang w:eastAsia="en-US"/>
                  <w:rPrChange w:id="11988" w:author="///" w:date="2021-10-29T13:44:00Z">
                    <w:rPr>
                      <w:rFonts w:ascii="Calibri" w:hAnsi="Calibri" w:cs="Calibri"/>
                      <w:sz w:val="22"/>
                      <w:szCs w:val="22"/>
                    </w:rPr>
                  </w:rPrChange>
                </w:rPr>
                <w:t>14.5-TT</w:t>
              </w:r>
            </w:ins>
          </w:p>
        </w:tc>
      </w:tr>
      <w:tr w:rsidR="004E3E21" w:rsidRPr="00507B4E" w14:paraId="13B478A0" w14:textId="77777777" w:rsidTr="004E3E21">
        <w:tblPrEx>
          <w:tblCellMar>
            <w:left w:w="51" w:type="dxa"/>
            <w:right w:w="51" w:type="dxa"/>
          </w:tblCellMar>
        </w:tblPrEx>
        <w:trPr>
          <w:gridAfter w:val="2"/>
          <w:wAfter w:w="463" w:type="dxa"/>
          <w:trHeight w:val="149"/>
          <w:ins w:id="1198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02332F9" w14:textId="77777777" w:rsidR="00F44965" w:rsidRPr="00507B4E" w:rsidRDefault="00F44965">
            <w:pPr>
              <w:pStyle w:val="TAC"/>
              <w:rPr>
                <w:ins w:id="11990" w:author="///" w:date="2021-10-22T18:44:00Z"/>
                <w:rFonts w:eastAsia="SimSun"/>
                <w:lang w:eastAsia="en-US"/>
                <w:rPrChange w:id="11991" w:author="///" w:date="2021-10-29T13:44:00Z">
                  <w:rPr>
                    <w:ins w:id="11992" w:author="///" w:date="2021-10-22T18:44:00Z"/>
                    <w:rFonts w:ascii="Arial" w:eastAsia="SimSun" w:hAnsi="Arial" w:cs="Arial"/>
                    <w:color w:val="000000"/>
                    <w:sz w:val="18"/>
                    <w:szCs w:val="18"/>
                    <w:lang w:eastAsia="en-US"/>
                  </w:rPr>
                </w:rPrChange>
              </w:rPr>
              <w:pPrChange w:id="11993" w:author="///" w:date="2021-10-24T16:36:00Z">
                <w:pPr>
                  <w:keepNext/>
                  <w:keepLines/>
                  <w:overflowPunct/>
                  <w:autoSpaceDE/>
                  <w:autoSpaceDN/>
                  <w:adjustRightInd/>
                  <w:spacing w:after="0"/>
                  <w:jc w:val="center"/>
                  <w:textAlignment w:val="auto"/>
                </w:pPr>
              </w:pPrChange>
            </w:pPr>
            <w:ins w:id="11994" w:author="///" w:date="2021-10-22T18:44:00Z">
              <w:r w:rsidRPr="00507B4E">
                <w:rPr>
                  <w:rFonts w:eastAsia="SimSun"/>
                  <w:lang w:eastAsia="en-US"/>
                  <w:rPrChange w:id="11995" w:author="///" w:date="2021-10-29T13:44:00Z">
                    <w:rPr>
                      <w:rFonts w:eastAsia="SimSun" w:cs="Arial"/>
                      <w:color w:val="000000"/>
                      <w:szCs w:val="18"/>
                      <w:lang w:eastAsia="en-US"/>
                    </w:rPr>
                  </w:rPrChange>
                </w:rPr>
                <w:t>35</w:t>
              </w:r>
            </w:ins>
          </w:p>
        </w:tc>
        <w:tc>
          <w:tcPr>
            <w:tcW w:w="962" w:type="dxa"/>
            <w:tcBorders>
              <w:top w:val="single" w:sz="4" w:space="0" w:color="auto"/>
              <w:left w:val="single" w:sz="4" w:space="0" w:color="auto"/>
              <w:bottom w:val="single" w:sz="4" w:space="0" w:color="auto"/>
              <w:right w:val="single" w:sz="4" w:space="0" w:color="auto"/>
            </w:tcBorders>
            <w:vAlign w:val="center"/>
          </w:tcPr>
          <w:p w14:paraId="11676FB9" w14:textId="38ABAD07" w:rsidR="00F44965" w:rsidRPr="00507B4E" w:rsidRDefault="00F44965">
            <w:pPr>
              <w:pStyle w:val="TAC"/>
              <w:rPr>
                <w:ins w:id="11996" w:author="///" w:date="2021-10-22T18:44:00Z"/>
                <w:rFonts w:eastAsia="SimSun"/>
                <w:lang w:eastAsia="en-US"/>
                <w:rPrChange w:id="11997" w:author="///" w:date="2021-10-29T13:44:00Z">
                  <w:rPr>
                    <w:ins w:id="11998" w:author="///" w:date="2021-10-22T18:44:00Z"/>
                    <w:rFonts w:ascii="Arial" w:eastAsia="SimSun" w:hAnsi="Arial" w:cs="Arial"/>
                    <w:color w:val="000000"/>
                    <w:sz w:val="18"/>
                    <w:szCs w:val="18"/>
                    <w:lang w:eastAsia="en-US"/>
                  </w:rPr>
                </w:rPrChange>
              </w:rPr>
              <w:pPrChange w:id="11999" w:author="///" w:date="2021-10-24T16:36:00Z">
                <w:pPr>
                  <w:keepNext/>
                  <w:keepLines/>
                  <w:overflowPunct/>
                  <w:autoSpaceDE/>
                  <w:autoSpaceDN/>
                  <w:adjustRightInd/>
                  <w:spacing w:after="0"/>
                  <w:jc w:val="center"/>
                  <w:textAlignment w:val="auto"/>
                </w:pPr>
              </w:pPrChange>
            </w:pPr>
            <w:ins w:id="12000" w:author="///" w:date="2021-10-24T16:34:00Z">
              <w:r w:rsidRPr="00507B4E">
                <w:rPr>
                  <w:rFonts w:eastAsia="SimSun"/>
                  <w:lang w:eastAsia="en-US"/>
                  <w:rPrChange w:id="1200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835CA06" w14:textId="4C54CC5D" w:rsidR="00F44965" w:rsidRPr="00507B4E" w:rsidRDefault="00F44965">
            <w:pPr>
              <w:pStyle w:val="TAC"/>
              <w:rPr>
                <w:ins w:id="12002" w:author="///" w:date="2021-10-22T18:44:00Z"/>
                <w:rFonts w:eastAsia="SimSun"/>
                <w:lang w:eastAsia="en-US"/>
                <w:rPrChange w:id="12003" w:author="///" w:date="2021-10-29T13:44:00Z">
                  <w:rPr>
                    <w:ins w:id="12004" w:author="///" w:date="2021-10-22T18:44:00Z"/>
                    <w:rFonts w:ascii="Arial" w:eastAsia="SimSun" w:hAnsi="Arial" w:cs="Arial"/>
                    <w:color w:val="000000"/>
                    <w:sz w:val="18"/>
                    <w:szCs w:val="18"/>
                    <w:lang w:eastAsia="en-US"/>
                  </w:rPr>
                </w:rPrChange>
              </w:rPr>
              <w:pPrChange w:id="12005" w:author="///" w:date="2021-10-24T16:36:00Z">
                <w:pPr>
                  <w:keepNext/>
                  <w:keepLines/>
                  <w:overflowPunct/>
                  <w:autoSpaceDE/>
                  <w:autoSpaceDN/>
                  <w:adjustRightInd/>
                  <w:spacing w:after="0"/>
                  <w:jc w:val="center"/>
                  <w:textAlignment w:val="auto"/>
                </w:pPr>
              </w:pPrChange>
            </w:pPr>
            <w:ins w:id="12006" w:author="///" w:date="2021-10-24T16:34:00Z">
              <w:r w:rsidRPr="00507B4E">
                <w:rPr>
                  <w:rFonts w:eastAsia="SimSun"/>
                  <w:lang w:eastAsia="en-US"/>
                  <w:rPrChange w:id="1200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2941C66" w14:textId="2C8F69A8" w:rsidR="00F44965" w:rsidRPr="00507B4E" w:rsidRDefault="00F44965">
            <w:pPr>
              <w:pStyle w:val="TAC"/>
              <w:rPr>
                <w:ins w:id="12008" w:author="///" w:date="2021-10-22T18:44:00Z"/>
                <w:rFonts w:eastAsia="SimSun"/>
                <w:lang w:eastAsia="en-US"/>
                <w:rPrChange w:id="12009" w:author="///" w:date="2021-10-29T13:44:00Z">
                  <w:rPr>
                    <w:ins w:id="12010" w:author="///" w:date="2021-10-22T18:44:00Z"/>
                    <w:rFonts w:ascii="Arial" w:eastAsia="SimSun" w:hAnsi="Arial" w:cs="Arial"/>
                    <w:color w:val="000000"/>
                    <w:sz w:val="18"/>
                    <w:szCs w:val="18"/>
                    <w:lang w:eastAsia="en-US"/>
                  </w:rPr>
                </w:rPrChange>
              </w:rPr>
              <w:pPrChange w:id="12011" w:author="///" w:date="2021-10-24T16:36:00Z">
                <w:pPr>
                  <w:keepNext/>
                  <w:keepLines/>
                  <w:overflowPunct/>
                  <w:autoSpaceDE/>
                  <w:autoSpaceDN/>
                  <w:adjustRightInd/>
                  <w:spacing w:after="0"/>
                  <w:jc w:val="center"/>
                  <w:textAlignment w:val="auto"/>
                </w:pPr>
              </w:pPrChange>
            </w:pPr>
            <w:ins w:id="12012" w:author="///" w:date="2021-10-24T16:34:00Z">
              <w:r w:rsidRPr="00507B4E">
                <w:rPr>
                  <w:rFonts w:eastAsia="SimSun"/>
                  <w:lang w:eastAsia="en-US"/>
                  <w:rPrChange w:id="12013"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7125531" w14:textId="518AD57A" w:rsidR="00F44965" w:rsidRPr="00507B4E" w:rsidRDefault="00F44965">
            <w:pPr>
              <w:pStyle w:val="TAC"/>
              <w:rPr>
                <w:ins w:id="12014" w:author="///" w:date="2021-10-22T18:44:00Z"/>
                <w:rFonts w:eastAsia="SimSun"/>
                <w:lang w:eastAsia="en-US"/>
                <w:rPrChange w:id="12015" w:author="///" w:date="2021-10-29T13:44:00Z">
                  <w:rPr>
                    <w:ins w:id="12016" w:author="///" w:date="2021-10-22T18:44:00Z"/>
                    <w:rFonts w:ascii="Arial" w:eastAsia="SimSun" w:hAnsi="Arial" w:cs="Arial"/>
                    <w:color w:val="000000"/>
                    <w:sz w:val="18"/>
                    <w:szCs w:val="18"/>
                    <w:lang w:eastAsia="en-US"/>
                  </w:rPr>
                </w:rPrChange>
              </w:rPr>
              <w:pPrChange w:id="12017" w:author="///" w:date="2021-10-24T16:36:00Z">
                <w:pPr>
                  <w:keepNext/>
                  <w:keepLines/>
                  <w:overflowPunct/>
                  <w:autoSpaceDE/>
                  <w:autoSpaceDN/>
                  <w:adjustRightInd/>
                  <w:spacing w:after="0"/>
                  <w:jc w:val="center"/>
                  <w:textAlignment w:val="auto"/>
                </w:pPr>
              </w:pPrChange>
            </w:pPr>
            <w:ins w:id="12018" w:author="///" w:date="2021-10-24T16:34:00Z">
              <w:r w:rsidRPr="00507B4E">
                <w:rPr>
                  <w:rFonts w:eastAsia="SimSun"/>
                  <w:lang w:eastAsia="en-US"/>
                  <w:rPrChange w:id="1201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5AEE00" w14:textId="24323215" w:rsidR="00F44965" w:rsidRPr="00507B4E" w:rsidRDefault="00F44965">
            <w:pPr>
              <w:pStyle w:val="TAC"/>
              <w:rPr>
                <w:ins w:id="12020" w:author="///" w:date="2021-10-22T18:44:00Z"/>
                <w:rFonts w:eastAsia="SimSun"/>
                <w:lang w:eastAsia="en-US"/>
                <w:rPrChange w:id="12021" w:author="///" w:date="2021-10-29T13:44:00Z">
                  <w:rPr>
                    <w:ins w:id="12022" w:author="///" w:date="2021-10-22T18:44:00Z"/>
                    <w:rFonts w:ascii="Arial" w:eastAsia="SimSun" w:hAnsi="Arial" w:cs="Arial"/>
                    <w:color w:val="000000"/>
                    <w:sz w:val="18"/>
                    <w:szCs w:val="18"/>
                    <w:lang w:eastAsia="en-US"/>
                  </w:rPr>
                </w:rPrChange>
              </w:rPr>
              <w:pPrChange w:id="12023" w:author="///" w:date="2021-10-24T16:36:00Z">
                <w:pPr>
                  <w:keepNext/>
                  <w:keepLines/>
                  <w:overflowPunct/>
                  <w:autoSpaceDE/>
                  <w:autoSpaceDN/>
                  <w:adjustRightInd/>
                  <w:spacing w:after="0"/>
                  <w:jc w:val="center"/>
                  <w:textAlignment w:val="auto"/>
                </w:pPr>
              </w:pPrChange>
            </w:pPr>
            <w:ins w:id="12024" w:author="///" w:date="2021-10-24T16:36:00Z">
              <w:r w:rsidRPr="00507B4E">
                <w:rPr>
                  <w:rFonts w:eastAsia="SimSun"/>
                  <w:lang w:eastAsia="en-US"/>
                  <w:rPrChange w:id="1202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4E7D" w14:textId="14DFD784" w:rsidR="00F44965" w:rsidRPr="00507B4E" w:rsidRDefault="00F44965">
            <w:pPr>
              <w:pStyle w:val="TAC"/>
              <w:rPr>
                <w:ins w:id="12026" w:author="///" w:date="2021-10-22T18:44:00Z"/>
                <w:rFonts w:eastAsia="SimSun"/>
                <w:lang w:eastAsia="en-US"/>
              </w:rPr>
            </w:pPr>
            <w:ins w:id="12027" w:author="///" w:date="2021-10-24T16:36:00Z">
              <w:r w:rsidRPr="00507B4E">
                <w:rPr>
                  <w:rFonts w:eastAsia="SimSun"/>
                  <w:lang w:eastAsia="en-US"/>
                  <w:rPrChange w:id="12028" w:author="///" w:date="2021-10-29T13:44:00Z">
                    <w:rPr>
                      <w:rFonts w:ascii="Calibri" w:hAnsi="Calibri" w:cs="Calibri"/>
                      <w:color w:val="0000CC"/>
                      <w:sz w:val="22"/>
                      <w:szCs w:val="22"/>
                    </w:rPr>
                  </w:rPrChange>
                </w:rPr>
                <w:t>17</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FF1A" w14:textId="5639908C" w:rsidR="00F44965" w:rsidRPr="00507B4E" w:rsidRDefault="00F44965">
            <w:pPr>
              <w:pStyle w:val="TAC"/>
              <w:rPr>
                <w:ins w:id="12029" w:author="///" w:date="2021-10-22T18:44:00Z"/>
                <w:rFonts w:eastAsia="SimSun"/>
                <w:lang w:eastAsia="en-US"/>
              </w:rPr>
            </w:pPr>
            <w:ins w:id="12030" w:author="///" w:date="2021-10-24T16:36:00Z">
              <w:r w:rsidRPr="00507B4E">
                <w:rPr>
                  <w:rFonts w:eastAsia="SimSun"/>
                  <w:lang w:eastAsia="en-US"/>
                  <w:rPrChange w:id="1203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7EB85A6" w14:textId="1ED3340C" w:rsidR="00F44965" w:rsidRPr="00507B4E" w:rsidRDefault="00F44965">
            <w:pPr>
              <w:pStyle w:val="TAC"/>
              <w:rPr>
                <w:ins w:id="12032" w:author="///" w:date="2021-10-22T18:44:00Z"/>
                <w:rFonts w:eastAsia="SimSun"/>
                <w:lang w:eastAsia="en-US"/>
              </w:rPr>
            </w:pPr>
            <w:ins w:id="12033" w:author="///" w:date="2021-10-24T16:36:00Z">
              <w:r w:rsidRPr="00507B4E">
                <w:rPr>
                  <w:rFonts w:eastAsia="SimSun"/>
                  <w:lang w:eastAsia="en-US"/>
                  <w:rPrChange w:id="1203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31F3A" w14:textId="043AD224" w:rsidR="00F44965" w:rsidRPr="00507B4E" w:rsidRDefault="00F44965">
            <w:pPr>
              <w:pStyle w:val="TAC"/>
              <w:rPr>
                <w:ins w:id="12035" w:author="///" w:date="2021-10-22T18:44:00Z"/>
                <w:rFonts w:eastAsia="SimSun"/>
                <w:lang w:eastAsia="en-US"/>
              </w:rPr>
            </w:pPr>
            <w:ins w:id="12036" w:author="///" w:date="2021-10-24T16:36:00Z">
              <w:r w:rsidRPr="00507B4E">
                <w:rPr>
                  <w:rFonts w:eastAsia="SimSun"/>
                  <w:lang w:eastAsia="en-US"/>
                  <w:rPrChange w:id="1203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1B975" w14:textId="0E246BC3" w:rsidR="00F44965" w:rsidRPr="00507B4E" w:rsidRDefault="00F44965">
            <w:pPr>
              <w:pStyle w:val="TAC"/>
              <w:rPr>
                <w:ins w:id="12038" w:author="///" w:date="2021-10-22T18:44:00Z"/>
                <w:rFonts w:eastAsia="SimSun"/>
                <w:lang w:eastAsia="en-US"/>
              </w:rPr>
            </w:pPr>
            <w:ins w:id="12039" w:author="///" w:date="2021-10-24T16:36:00Z">
              <w:r w:rsidRPr="00507B4E">
                <w:rPr>
                  <w:rFonts w:eastAsia="SimSun"/>
                  <w:lang w:eastAsia="en-US"/>
                  <w:rPrChange w:id="12040" w:author="///" w:date="2021-10-29T13:44:00Z">
                    <w:rPr>
                      <w:rFonts w:ascii="Calibri" w:hAnsi="Calibri" w:cs="Calibri"/>
                      <w:sz w:val="22"/>
                      <w:szCs w:val="22"/>
                    </w:rPr>
                  </w:rPrChange>
                </w:rPr>
                <w:t>12-TT</w:t>
              </w:r>
            </w:ins>
          </w:p>
        </w:tc>
      </w:tr>
      <w:tr w:rsidR="004E3E21" w:rsidRPr="00507B4E" w14:paraId="546A02BF" w14:textId="77777777" w:rsidTr="004E3E21">
        <w:tblPrEx>
          <w:tblCellMar>
            <w:left w:w="51" w:type="dxa"/>
            <w:right w:w="51" w:type="dxa"/>
          </w:tblCellMar>
        </w:tblPrEx>
        <w:trPr>
          <w:gridAfter w:val="2"/>
          <w:wAfter w:w="463" w:type="dxa"/>
          <w:trHeight w:val="149"/>
          <w:ins w:id="1204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D8451AB" w14:textId="77777777" w:rsidR="00F44965" w:rsidRPr="00507B4E" w:rsidRDefault="00F44965">
            <w:pPr>
              <w:pStyle w:val="TAC"/>
              <w:rPr>
                <w:ins w:id="12042" w:author="///" w:date="2021-10-22T18:44:00Z"/>
                <w:rFonts w:eastAsia="SimSun"/>
                <w:lang w:eastAsia="en-US"/>
                <w:rPrChange w:id="12043" w:author="///" w:date="2021-10-29T13:44:00Z">
                  <w:rPr>
                    <w:ins w:id="12044" w:author="///" w:date="2021-10-22T18:44:00Z"/>
                    <w:rFonts w:ascii="Arial" w:eastAsia="SimSun" w:hAnsi="Arial" w:cs="Arial"/>
                    <w:color w:val="000000"/>
                    <w:sz w:val="18"/>
                    <w:szCs w:val="18"/>
                    <w:lang w:eastAsia="en-US"/>
                  </w:rPr>
                </w:rPrChange>
              </w:rPr>
              <w:pPrChange w:id="12045" w:author="///" w:date="2021-10-24T16:36:00Z">
                <w:pPr>
                  <w:keepNext/>
                  <w:keepLines/>
                  <w:overflowPunct/>
                  <w:autoSpaceDE/>
                  <w:autoSpaceDN/>
                  <w:adjustRightInd/>
                  <w:spacing w:after="0"/>
                  <w:jc w:val="center"/>
                  <w:textAlignment w:val="auto"/>
                </w:pPr>
              </w:pPrChange>
            </w:pPr>
            <w:ins w:id="12046" w:author="///" w:date="2021-10-22T18:44:00Z">
              <w:r w:rsidRPr="00507B4E">
                <w:rPr>
                  <w:rFonts w:eastAsia="SimSun"/>
                  <w:lang w:eastAsia="en-US"/>
                  <w:rPrChange w:id="12047" w:author="///" w:date="2021-10-29T13:44:00Z">
                    <w:rPr>
                      <w:rFonts w:eastAsia="SimSun" w:cs="Arial"/>
                      <w:color w:val="000000"/>
                      <w:szCs w:val="18"/>
                      <w:lang w:eastAsia="en-US"/>
                    </w:rPr>
                  </w:rPrChange>
                </w:rPr>
                <w:t>36</w:t>
              </w:r>
            </w:ins>
          </w:p>
        </w:tc>
        <w:tc>
          <w:tcPr>
            <w:tcW w:w="962" w:type="dxa"/>
            <w:tcBorders>
              <w:top w:val="single" w:sz="4" w:space="0" w:color="auto"/>
              <w:left w:val="single" w:sz="4" w:space="0" w:color="auto"/>
              <w:bottom w:val="single" w:sz="4" w:space="0" w:color="auto"/>
              <w:right w:val="single" w:sz="4" w:space="0" w:color="auto"/>
            </w:tcBorders>
            <w:vAlign w:val="center"/>
          </w:tcPr>
          <w:p w14:paraId="283DC1CC" w14:textId="03B958B1" w:rsidR="00F44965" w:rsidRPr="00507B4E" w:rsidRDefault="00F44965">
            <w:pPr>
              <w:pStyle w:val="TAC"/>
              <w:rPr>
                <w:ins w:id="12048" w:author="///" w:date="2021-10-22T18:44:00Z"/>
                <w:rFonts w:eastAsia="SimSun"/>
                <w:lang w:eastAsia="en-US"/>
                <w:rPrChange w:id="12049" w:author="///" w:date="2021-10-29T13:44:00Z">
                  <w:rPr>
                    <w:ins w:id="12050" w:author="///" w:date="2021-10-22T18:44:00Z"/>
                    <w:rFonts w:ascii="Arial" w:eastAsia="SimSun" w:hAnsi="Arial" w:cs="Arial"/>
                    <w:color w:val="000000"/>
                    <w:sz w:val="18"/>
                    <w:szCs w:val="18"/>
                    <w:lang w:eastAsia="en-US"/>
                  </w:rPr>
                </w:rPrChange>
              </w:rPr>
              <w:pPrChange w:id="12051" w:author="///" w:date="2021-10-24T16:36:00Z">
                <w:pPr>
                  <w:keepNext/>
                  <w:keepLines/>
                  <w:overflowPunct/>
                  <w:autoSpaceDE/>
                  <w:autoSpaceDN/>
                  <w:adjustRightInd/>
                  <w:spacing w:after="0"/>
                  <w:jc w:val="center"/>
                  <w:textAlignment w:val="auto"/>
                </w:pPr>
              </w:pPrChange>
            </w:pPr>
            <w:ins w:id="12052" w:author="///" w:date="2021-10-24T16:34:00Z">
              <w:r w:rsidRPr="00507B4E">
                <w:rPr>
                  <w:rFonts w:eastAsia="SimSun"/>
                  <w:lang w:eastAsia="en-US"/>
                  <w:rPrChange w:id="1205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4407D2F" w14:textId="36ABE1F7" w:rsidR="00F44965" w:rsidRPr="00507B4E" w:rsidRDefault="00F44965">
            <w:pPr>
              <w:pStyle w:val="TAC"/>
              <w:rPr>
                <w:ins w:id="12054" w:author="///" w:date="2021-10-22T18:44:00Z"/>
                <w:rFonts w:eastAsia="SimSun"/>
                <w:lang w:eastAsia="en-US"/>
                <w:rPrChange w:id="12055" w:author="///" w:date="2021-10-29T13:44:00Z">
                  <w:rPr>
                    <w:ins w:id="12056" w:author="///" w:date="2021-10-22T18:44:00Z"/>
                    <w:rFonts w:ascii="Arial" w:eastAsia="SimSun" w:hAnsi="Arial" w:cs="Arial"/>
                    <w:color w:val="000000"/>
                    <w:sz w:val="18"/>
                    <w:szCs w:val="18"/>
                    <w:lang w:eastAsia="en-US"/>
                  </w:rPr>
                </w:rPrChange>
              </w:rPr>
              <w:pPrChange w:id="12057" w:author="///" w:date="2021-10-24T16:36:00Z">
                <w:pPr>
                  <w:keepNext/>
                  <w:keepLines/>
                  <w:overflowPunct/>
                  <w:autoSpaceDE/>
                  <w:autoSpaceDN/>
                  <w:adjustRightInd/>
                  <w:spacing w:after="0"/>
                  <w:jc w:val="center"/>
                  <w:textAlignment w:val="auto"/>
                </w:pPr>
              </w:pPrChange>
            </w:pPr>
            <w:ins w:id="12058" w:author="///" w:date="2021-10-24T16:34:00Z">
              <w:r w:rsidRPr="00507B4E">
                <w:rPr>
                  <w:rFonts w:eastAsia="SimSun"/>
                  <w:lang w:eastAsia="en-US"/>
                  <w:rPrChange w:id="1205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90F5842" w14:textId="116CC3C1" w:rsidR="00F44965" w:rsidRPr="00507B4E" w:rsidRDefault="00F44965">
            <w:pPr>
              <w:pStyle w:val="TAC"/>
              <w:rPr>
                <w:ins w:id="12060" w:author="///" w:date="2021-10-22T18:44:00Z"/>
                <w:rFonts w:eastAsia="SimSun"/>
                <w:lang w:eastAsia="en-US"/>
                <w:rPrChange w:id="12061" w:author="///" w:date="2021-10-29T13:44:00Z">
                  <w:rPr>
                    <w:ins w:id="12062" w:author="///" w:date="2021-10-22T18:44:00Z"/>
                    <w:rFonts w:ascii="Arial" w:eastAsia="SimSun" w:hAnsi="Arial" w:cs="Arial"/>
                    <w:color w:val="000000"/>
                    <w:sz w:val="18"/>
                    <w:szCs w:val="18"/>
                    <w:lang w:eastAsia="en-US"/>
                  </w:rPr>
                </w:rPrChange>
              </w:rPr>
              <w:pPrChange w:id="12063" w:author="///" w:date="2021-10-24T16:36:00Z">
                <w:pPr>
                  <w:keepNext/>
                  <w:keepLines/>
                  <w:overflowPunct/>
                  <w:autoSpaceDE/>
                  <w:autoSpaceDN/>
                  <w:adjustRightInd/>
                  <w:spacing w:after="0"/>
                  <w:jc w:val="center"/>
                  <w:textAlignment w:val="auto"/>
                </w:pPr>
              </w:pPrChange>
            </w:pPr>
            <w:ins w:id="12064" w:author="///" w:date="2021-10-24T16:34:00Z">
              <w:r w:rsidRPr="00507B4E">
                <w:rPr>
                  <w:rFonts w:eastAsia="SimSun"/>
                  <w:lang w:eastAsia="en-US"/>
                  <w:rPrChange w:id="12065"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CB989D4" w14:textId="1CEADF88" w:rsidR="00F44965" w:rsidRPr="00507B4E" w:rsidRDefault="00F44965">
            <w:pPr>
              <w:pStyle w:val="TAC"/>
              <w:rPr>
                <w:ins w:id="12066" w:author="///" w:date="2021-10-22T18:44:00Z"/>
                <w:rFonts w:eastAsia="SimSun"/>
                <w:lang w:eastAsia="en-US"/>
                <w:rPrChange w:id="12067" w:author="///" w:date="2021-10-29T13:44:00Z">
                  <w:rPr>
                    <w:ins w:id="12068" w:author="///" w:date="2021-10-22T18:44:00Z"/>
                    <w:rFonts w:ascii="Arial" w:eastAsia="SimSun" w:hAnsi="Arial" w:cs="Arial"/>
                    <w:color w:val="000000"/>
                    <w:sz w:val="18"/>
                    <w:szCs w:val="18"/>
                    <w:lang w:eastAsia="en-US"/>
                  </w:rPr>
                </w:rPrChange>
              </w:rPr>
              <w:pPrChange w:id="12069" w:author="///" w:date="2021-10-24T16:36:00Z">
                <w:pPr>
                  <w:keepNext/>
                  <w:keepLines/>
                  <w:overflowPunct/>
                  <w:autoSpaceDE/>
                  <w:autoSpaceDN/>
                  <w:adjustRightInd/>
                  <w:spacing w:after="0"/>
                  <w:jc w:val="center"/>
                  <w:textAlignment w:val="auto"/>
                </w:pPr>
              </w:pPrChange>
            </w:pPr>
            <w:ins w:id="12070" w:author="///" w:date="2021-10-24T16:34:00Z">
              <w:r w:rsidRPr="00507B4E">
                <w:rPr>
                  <w:rFonts w:eastAsia="SimSun"/>
                  <w:lang w:eastAsia="en-US"/>
                  <w:rPrChange w:id="1207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E99082" w14:textId="038E4423" w:rsidR="00F44965" w:rsidRPr="00507B4E" w:rsidRDefault="00F44965">
            <w:pPr>
              <w:pStyle w:val="TAC"/>
              <w:rPr>
                <w:ins w:id="12072" w:author="///" w:date="2021-10-22T18:44:00Z"/>
                <w:rFonts w:eastAsia="SimSun"/>
                <w:lang w:eastAsia="en-US"/>
                <w:rPrChange w:id="12073" w:author="///" w:date="2021-10-29T13:44:00Z">
                  <w:rPr>
                    <w:ins w:id="12074" w:author="///" w:date="2021-10-22T18:44:00Z"/>
                    <w:rFonts w:ascii="Arial" w:eastAsia="SimSun" w:hAnsi="Arial" w:cs="Arial"/>
                    <w:color w:val="000000"/>
                    <w:sz w:val="18"/>
                    <w:szCs w:val="18"/>
                    <w:lang w:eastAsia="en-US"/>
                  </w:rPr>
                </w:rPrChange>
              </w:rPr>
              <w:pPrChange w:id="12075" w:author="///" w:date="2021-10-24T16:36:00Z">
                <w:pPr>
                  <w:keepNext/>
                  <w:keepLines/>
                  <w:overflowPunct/>
                  <w:autoSpaceDE/>
                  <w:autoSpaceDN/>
                  <w:adjustRightInd/>
                  <w:spacing w:after="0"/>
                  <w:jc w:val="center"/>
                  <w:textAlignment w:val="auto"/>
                </w:pPr>
              </w:pPrChange>
            </w:pPr>
            <w:ins w:id="12076" w:author="///" w:date="2021-10-24T16:36:00Z">
              <w:r w:rsidRPr="00507B4E">
                <w:rPr>
                  <w:rFonts w:eastAsia="SimSun"/>
                  <w:lang w:eastAsia="en-US"/>
                  <w:rPrChange w:id="12077"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CD3A" w14:textId="2B32A30A" w:rsidR="00F44965" w:rsidRPr="00507B4E" w:rsidRDefault="00F44965">
            <w:pPr>
              <w:pStyle w:val="TAC"/>
              <w:rPr>
                <w:ins w:id="12078" w:author="///" w:date="2021-10-22T18:44:00Z"/>
                <w:rFonts w:eastAsia="SimSun"/>
                <w:lang w:eastAsia="en-US"/>
              </w:rPr>
            </w:pPr>
            <w:ins w:id="12079" w:author="///" w:date="2021-10-24T16:36:00Z">
              <w:r w:rsidRPr="00507B4E">
                <w:rPr>
                  <w:rFonts w:eastAsia="SimSun"/>
                  <w:lang w:eastAsia="en-US"/>
                  <w:rPrChange w:id="12080"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099A" w14:textId="7ABB4297" w:rsidR="00F44965" w:rsidRPr="00507B4E" w:rsidRDefault="00F44965">
            <w:pPr>
              <w:pStyle w:val="TAC"/>
              <w:rPr>
                <w:ins w:id="12081" w:author="///" w:date="2021-10-22T18:44:00Z"/>
                <w:rFonts w:eastAsia="SimSun"/>
                <w:lang w:eastAsia="en-US"/>
              </w:rPr>
            </w:pPr>
            <w:ins w:id="12082" w:author="///" w:date="2021-10-24T16:36:00Z">
              <w:r w:rsidRPr="00507B4E">
                <w:rPr>
                  <w:rFonts w:eastAsia="SimSun"/>
                  <w:lang w:eastAsia="en-US"/>
                  <w:rPrChange w:id="12083"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234497D" w14:textId="1C6517AA" w:rsidR="00F44965" w:rsidRPr="00507B4E" w:rsidRDefault="00F44965">
            <w:pPr>
              <w:pStyle w:val="TAC"/>
              <w:rPr>
                <w:ins w:id="12084" w:author="///" w:date="2021-10-22T18:44:00Z"/>
                <w:rFonts w:eastAsia="SimSun"/>
                <w:lang w:eastAsia="en-US"/>
              </w:rPr>
            </w:pPr>
            <w:ins w:id="12085" w:author="///" w:date="2021-10-24T16:36:00Z">
              <w:r w:rsidRPr="00507B4E">
                <w:rPr>
                  <w:rFonts w:eastAsia="SimSun"/>
                  <w:lang w:eastAsia="en-US"/>
                  <w:rPrChange w:id="1208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413A8" w14:textId="3974F20A" w:rsidR="00F44965" w:rsidRPr="00507B4E" w:rsidRDefault="00F44965">
            <w:pPr>
              <w:pStyle w:val="TAC"/>
              <w:rPr>
                <w:ins w:id="12087" w:author="///" w:date="2021-10-22T18:44:00Z"/>
                <w:rFonts w:eastAsia="SimSun"/>
                <w:lang w:eastAsia="en-US"/>
              </w:rPr>
            </w:pPr>
            <w:ins w:id="12088" w:author="///" w:date="2021-10-24T16:36:00Z">
              <w:r w:rsidRPr="00507B4E">
                <w:rPr>
                  <w:rFonts w:eastAsia="SimSun"/>
                  <w:lang w:eastAsia="en-US"/>
                  <w:rPrChange w:id="1208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E64E" w14:textId="0F04ED4B" w:rsidR="00F44965" w:rsidRPr="00507B4E" w:rsidRDefault="00F44965">
            <w:pPr>
              <w:pStyle w:val="TAC"/>
              <w:rPr>
                <w:ins w:id="12090" w:author="///" w:date="2021-10-22T18:44:00Z"/>
                <w:rFonts w:eastAsia="SimSun"/>
                <w:lang w:eastAsia="en-US"/>
              </w:rPr>
            </w:pPr>
            <w:ins w:id="12091" w:author="///" w:date="2021-10-24T16:36:00Z">
              <w:r w:rsidRPr="00507B4E">
                <w:rPr>
                  <w:rFonts w:eastAsia="SimSun"/>
                  <w:lang w:eastAsia="en-US"/>
                  <w:rPrChange w:id="12092" w:author="///" w:date="2021-10-29T13:44:00Z">
                    <w:rPr>
                      <w:rFonts w:ascii="Calibri" w:hAnsi="Calibri" w:cs="Calibri"/>
                      <w:sz w:val="22"/>
                      <w:szCs w:val="22"/>
                    </w:rPr>
                  </w:rPrChange>
                </w:rPr>
                <w:t>14.5-TT</w:t>
              </w:r>
            </w:ins>
          </w:p>
        </w:tc>
      </w:tr>
      <w:tr w:rsidR="004E3E21" w:rsidRPr="00507B4E" w14:paraId="06D95F56" w14:textId="77777777" w:rsidTr="004E3E21">
        <w:tblPrEx>
          <w:tblCellMar>
            <w:left w:w="51" w:type="dxa"/>
            <w:right w:w="51" w:type="dxa"/>
          </w:tblCellMar>
        </w:tblPrEx>
        <w:trPr>
          <w:gridAfter w:val="2"/>
          <w:wAfter w:w="463" w:type="dxa"/>
          <w:trHeight w:val="149"/>
          <w:ins w:id="1209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1F82D03" w14:textId="77777777" w:rsidR="00F44965" w:rsidRPr="00507B4E" w:rsidRDefault="00F44965">
            <w:pPr>
              <w:pStyle w:val="TAC"/>
              <w:rPr>
                <w:ins w:id="12094" w:author="///" w:date="2021-10-22T18:44:00Z"/>
                <w:rFonts w:eastAsia="SimSun"/>
                <w:lang w:eastAsia="en-US"/>
                <w:rPrChange w:id="12095" w:author="///" w:date="2021-10-29T13:44:00Z">
                  <w:rPr>
                    <w:ins w:id="12096" w:author="///" w:date="2021-10-22T18:44:00Z"/>
                    <w:rFonts w:ascii="Arial" w:eastAsia="SimSun" w:hAnsi="Arial" w:cs="Arial"/>
                    <w:color w:val="000000"/>
                    <w:sz w:val="18"/>
                    <w:szCs w:val="18"/>
                    <w:lang w:eastAsia="en-US"/>
                  </w:rPr>
                </w:rPrChange>
              </w:rPr>
              <w:pPrChange w:id="12097" w:author="///" w:date="2021-10-24T16:36:00Z">
                <w:pPr>
                  <w:keepNext/>
                  <w:keepLines/>
                  <w:overflowPunct/>
                  <w:autoSpaceDE/>
                  <w:autoSpaceDN/>
                  <w:adjustRightInd/>
                  <w:spacing w:after="0"/>
                  <w:jc w:val="center"/>
                  <w:textAlignment w:val="auto"/>
                </w:pPr>
              </w:pPrChange>
            </w:pPr>
            <w:ins w:id="12098" w:author="///" w:date="2021-10-22T18:44:00Z">
              <w:r w:rsidRPr="00507B4E">
                <w:rPr>
                  <w:rFonts w:eastAsia="SimSun"/>
                  <w:lang w:eastAsia="en-US"/>
                  <w:rPrChange w:id="12099" w:author="///" w:date="2021-10-29T13:44:00Z">
                    <w:rPr>
                      <w:rFonts w:eastAsia="SimSun" w:cs="Arial"/>
                      <w:color w:val="000000"/>
                      <w:szCs w:val="18"/>
                      <w:lang w:eastAsia="en-US"/>
                    </w:rPr>
                  </w:rPrChange>
                </w:rPr>
                <w:t>37</w:t>
              </w:r>
            </w:ins>
          </w:p>
        </w:tc>
        <w:tc>
          <w:tcPr>
            <w:tcW w:w="962" w:type="dxa"/>
            <w:tcBorders>
              <w:top w:val="single" w:sz="4" w:space="0" w:color="auto"/>
              <w:left w:val="single" w:sz="4" w:space="0" w:color="auto"/>
              <w:bottom w:val="single" w:sz="4" w:space="0" w:color="auto"/>
              <w:right w:val="single" w:sz="4" w:space="0" w:color="auto"/>
            </w:tcBorders>
            <w:vAlign w:val="center"/>
          </w:tcPr>
          <w:p w14:paraId="28E3747A" w14:textId="5DCC2D07" w:rsidR="00F44965" w:rsidRPr="00507B4E" w:rsidRDefault="00F44965">
            <w:pPr>
              <w:pStyle w:val="TAC"/>
              <w:rPr>
                <w:ins w:id="12100" w:author="///" w:date="2021-10-22T18:44:00Z"/>
                <w:rFonts w:eastAsia="SimSun"/>
                <w:lang w:eastAsia="en-US"/>
                <w:rPrChange w:id="12101" w:author="///" w:date="2021-10-29T13:44:00Z">
                  <w:rPr>
                    <w:ins w:id="12102" w:author="///" w:date="2021-10-22T18:44:00Z"/>
                    <w:rFonts w:ascii="Arial" w:eastAsia="SimSun" w:hAnsi="Arial" w:cs="Arial"/>
                    <w:color w:val="000000"/>
                    <w:sz w:val="18"/>
                    <w:szCs w:val="18"/>
                    <w:lang w:eastAsia="en-US"/>
                  </w:rPr>
                </w:rPrChange>
              </w:rPr>
              <w:pPrChange w:id="12103" w:author="///" w:date="2021-10-24T16:36:00Z">
                <w:pPr>
                  <w:keepNext/>
                  <w:keepLines/>
                  <w:overflowPunct/>
                  <w:autoSpaceDE/>
                  <w:autoSpaceDN/>
                  <w:adjustRightInd/>
                  <w:spacing w:after="0"/>
                  <w:jc w:val="center"/>
                  <w:textAlignment w:val="auto"/>
                </w:pPr>
              </w:pPrChange>
            </w:pPr>
            <w:ins w:id="12104" w:author="///" w:date="2021-10-24T16:34:00Z">
              <w:r w:rsidRPr="00507B4E">
                <w:rPr>
                  <w:rFonts w:eastAsia="SimSun"/>
                  <w:lang w:eastAsia="en-US"/>
                  <w:rPrChange w:id="1210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8F8427E" w14:textId="767251A6" w:rsidR="00F44965" w:rsidRPr="00507B4E" w:rsidRDefault="00F44965">
            <w:pPr>
              <w:pStyle w:val="TAC"/>
              <w:rPr>
                <w:ins w:id="12106" w:author="///" w:date="2021-10-22T18:44:00Z"/>
                <w:rFonts w:eastAsia="SimSun"/>
                <w:lang w:eastAsia="en-US"/>
                <w:rPrChange w:id="12107" w:author="///" w:date="2021-10-29T13:44:00Z">
                  <w:rPr>
                    <w:ins w:id="12108" w:author="///" w:date="2021-10-22T18:44:00Z"/>
                    <w:rFonts w:ascii="Arial" w:eastAsia="SimSun" w:hAnsi="Arial" w:cs="Arial"/>
                    <w:color w:val="000000"/>
                    <w:sz w:val="18"/>
                    <w:szCs w:val="18"/>
                    <w:lang w:eastAsia="en-US"/>
                  </w:rPr>
                </w:rPrChange>
              </w:rPr>
              <w:pPrChange w:id="12109" w:author="///" w:date="2021-10-24T16:36:00Z">
                <w:pPr>
                  <w:keepNext/>
                  <w:keepLines/>
                  <w:overflowPunct/>
                  <w:autoSpaceDE/>
                  <w:autoSpaceDN/>
                  <w:adjustRightInd/>
                  <w:spacing w:after="0"/>
                  <w:jc w:val="center"/>
                  <w:textAlignment w:val="auto"/>
                </w:pPr>
              </w:pPrChange>
            </w:pPr>
            <w:ins w:id="12110" w:author="///" w:date="2021-10-24T16:34:00Z">
              <w:r w:rsidRPr="00507B4E">
                <w:rPr>
                  <w:rFonts w:eastAsia="SimSun"/>
                  <w:lang w:eastAsia="en-US"/>
                  <w:rPrChange w:id="1211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71BA1E8" w14:textId="68F3E587" w:rsidR="00F44965" w:rsidRPr="00507B4E" w:rsidRDefault="00F44965">
            <w:pPr>
              <w:pStyle w:val="TAC"/>
              <w:rPr>
                <w:ins w:id="12112" w:author="///" w:date="2021-10-22T18:44:00Z"/>
                <w:rFonts w:eastAsia="SimSun"/>
                <w:lang w:eastAsia="en-US"/>
                <w:rPrChange w:id="12113" w:author="///" w:date="2021-10-29T13:44:00Z">
                  <w:rPr>
                    <w:ins w:id="12114" w:author="///" w:date="2021-10-22T18:44:00Z"/>
                    <w:rFonts w:ascii="Arial" w:eastAsia="SimSun" w:hAnsi="Arial" w:cs="Arial"/>
                    <w:color w:val="000000"/>
                    <w:sz w:val="18"/>
                    <w:szCs w:val="18"/>
                    <w:lang w:eastAsia="en-US"/>
                  </w:rPr>
                </w:rPrChange>
              </w:rPr>
              <w:pPrChange w:id="12115" w:author="///" w:date="2021-10-24T16:36:00Z">
                <w:pPr>
                  <w:keepNext/>
                  <w:keepLines/>
                  <w:overflowPunct/>
                  <w:autoSpaceDE/>
                  <w:autoSpaceDN/>
                  <w:adjustRightInd/>
                  <w:spacing w:after="0"/>
                  <w:jc w:val="center"/>
                  <w:textAlignment w:val="auto"/>
                </w:pPr>
              </w:pPrChange>
            </w:pPr>
            <w:ins w:id="12116" w:author="///" w:date="2021-10-24T16:34:00Z">
              <w:r w:rsidRPr="00507B4E">
                <w:rPr>
                  <w:rFonts w:eastAsia="SimSun"/>
                  <w:lang w:eastAsia="en-US"/>
                  <w:rPrChange w:id="12117"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A1F1BB8" w14:textId="33EB478E" w:rsidR="00F44965" w:rsidRPr="00507B4E" w:rsidRDefault="00F44965">
            <w:pPr>
              <w:pStyle w:val="TAC"/>
              <w:rPr>
                <w:ins w:id="12118" w:author="///" w:date="2021-10-22T18:44:00Z"/>
                <w:rFonts w:eastAsia="SimSun"/>
                <w:lang w:eastAsia="en-US"/>
                <w:rPrChange w:id="12119" w:author="///" w:date="2021-10-29T13:44:00Z">
                  <w:rPr>
                    <w:ins w:id="12120" w:author="///" w:date="2021-10-22T18:44:00Z"/>
                    <w:rFonts w:ascii="Arial" w:eastAsia="SimSun" w:hAnsi="Arial" w:cs="Arial"/>
                    <w:color w:val="000000"/>
                    <w:sz w:val="18"/>
                    <w:szCs w:val="18"/>
                    <w:lang w:eastAsia="en-US"/>
                  </w:rPr>
                </w:rPrChange>
              </w:rPr>
              <w:pPrChange w:id="12121" w:author="///" w:date="2021-10-24T16:36:00Z">
                <w:pPr>
                  <w:keepNext/>
                  <w:keepLines/>
                  <w:overflowPunct/>
                  <w:autoSpaceDE/>
                  <w:autoSpaceDN/>
                  <w:adjustRightInd/>
                  <w:spacing w:after="0"/>
                  <w:jc w:val="center"/>
                  <w:textAlignment w:val="auto"/>
                </w:pPr>
              </w:pPrChange>
            </w:pPr>
            <w:ins w:id="12122" w:author="///" w:date="2021-10-24T16:34:00Z">
              <w:r w:rsidRPr="00507B4E">
                <w:rPr>
                  <w:rFonts w:eastAsia="SimSun"/>
                  <w:lang w:eastAsia="en-US"/>
                  <w:rPrChange w:id="12123"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67744E6" w14:textId="400A1E9F" w:rsidR="00F44965" w:rsidRPr="00507B4E" w:rsidRDefault="00F44965">
            <w:pPr>
              <w:pStyle w:val="TAC"/>
              <w:rPr>
                <w:ins w:id="12124" w:author="///" w:date="2021-10-22T18:44:00Z"/>
                <w:rFonts w:eastAsia="SimSun"/>
                <w:lang w:eastAsia="en-US"/>
                <w:rPrChange w:id="12125" w:author="///" w:date="2021-10-29T13:44:00Z">
                  <w:rPr>
                    <w:ins w:id="12126" w:author="///" w:date="2021-10-22T18:44:00Z"/>
                    <w:rFonts w:ascii="Arial" w:eastAsia="SimSun" w:hAnsi="Arial" w:cs="Arial"/>
                    <w:color w:val="000000"/>
                    <w:sz w:val="18"/>
                    <w:szCs w:val="18"/>
                    <w:lang w:eastAsia="en-US"/>
                  </w:rPr>
                </w:rPrChange>
              </w:rPr>
              <w:pPrChange w:id="12127" w:author="///" w:date="2021-10-24T16:36:00Z">
                <w:pPr>
                  <w:keepNext/>
                  <w:keepLines/>
                  <w:overflowPunct/>
                  <w:autoSpaceDE/>
                  <w:autoSpaceDN/>
                  <w:adjustRightInd/>
                  <w:spacing w:after="0"/>
                  <w:jc w:val="center"/>
                  <w:textAlignment w:val="auto"/>
                </w:pPr>
              </w:pPrChange>
            </w:pPr>
            <w:ins w:id="12128" w:author="///" w:date="2021-10-24T16:36:00Z">
              <w:r w:rsidRPr="00507B4E">
                <w:rPr>
                  <w:rFonts w:eastAsia="SimSun"/>
                  <w:lang w:eastAsia="en-US"/>
                  <w:rPrChange w:id="1212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0A56" w14:textId="0C953D1A" w:rsidR="00F44965" w:rsidRPr="00507B4E" w:rsidRDefault="00F44965">
            <w:pPr>
              <w:pStyle w:val="TAC"/>
              <w:rPr>
                <w:ins w:id="12130" w:author="///" w:date="2021-10-22T18:44:00Z"/>
                <w:rFonts w:eastAsia="SimSun"/>
                <w:lang w:eastAsia="en-US"/>
              </w:rPr>
            </w:pPr>
            <w:ins w:id="12131" w:author="///" w:date="2021-10-24T16:36:00Z">
              <w:r w:rsidRPr="00507B4E">
                <w:rPr>
                  <w:rFonts w:eastAsia="SimSun"/>
                  <w:lang w:eastAsia="en-US"/>
                  <w:rPrChange w:id="12132"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7CD5" w14:textId="798D05F0" w:rsidR="00F44965" w:rsidRPr="00507B4E" w:rsidRDefault="00F44965">
            <w:pPr>
              <w:pStyle w:val="TAC"/>
              <w:rPr>
                <w:ins w:id="12133" w:author="///" w:date="2021-10-22T18:44:00Z"/>
                <w:rFonts w:eastAsia="SimSun"/>
                <w:lang w:eastAsia="en-US"/>
              </w:rPr>
            </w:pPr>
            <w:ins w:id="12134" w:author="///" w:date="2021-10-24T16:36:00Z">
              <w:r w:rsidRPr="00507B4E">
                <w:rPr>
                  <w:rFonts w:eastAsia="SimSun"/>
                  <w:lang w:eastAsia="en-US"/>
                  <w:rPrChange w:id="1213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809A6F5" w14:textId="05C60F6D" w:rsidR="00F44965" w:rsidRPr="00507B4E" w:rsidRDefault="00F44965">
            <w:pPr>
              <w:pStyle w:val="TAC"/>
              <w:rPr>
                <w:ins w:id="12136" w:author="///" w:date="2021-10-22T18:44:00Z"/>
                <w:rFonts w:eastAsia="SimSun"/>
                <w:lang w:eastAsia="en-US"/>
              </w:rPr>
            </w:pPr>
            <w:ins w:id="12137" w:author="///" w:date="2021-10-24T16:36:00Z">
              <w:r w:rsidRPr="00507B4E">
                <w:rPr>
                  <w:rFonts w:eastAsia="SimSun"/>
                  <w:lang w:eastAsia="en-US"/>
                  <w:rPrChange w:id="1213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6EBF6" w14:textId="37D147B4" w:rsidR="00F44965" w:rsidRPr="00507B4E" w:rsidRDefault="00F44965">
            <w:pPr>
              <w:pStyle w:val="TAC"/>
              <w:rPr>
                <w:ins w:id="12139" w:author="///" w:date="2021-10-22T18:44:00Z"/>
                <w:rFonts w:eastAsia="SimSun"/>
                <w:lang w:eastAsia="en-US"/>
              </w:rPr>
            </w:pPr>
            <w:ins w:id="12140" w:author="///" w:date="2021-10-24T16:36:00Z">
              <w:r w:rsidRPr="00507B4E">
                <w:rPr>
                  <w:rFonts w:eastAsia="SimSun"/>
                  <w:lang w:eastAsia="en-US"/>
                  <w:rPrChange w:id="1214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DF81" w14:textId="2D81874A" w:rsidR="00F44965" w:rsidRPr="00507B4E" w:rsidRDefault="00F44965">
            <w:pPr>
              <w:pStyle w:val="TAC"/>
              <w:rPr>
                <w:ins w:id="12142" w:author="///" w:date="2021-10-22T18:44:00Z"/>
                <w:rFonts w:eastAsia="SimSun"/>
                <w:lang w:eastAsia="en-US"/>
              </w:rPr>
            </w:pPr>
            <w:ins w:id="12143" w:author="///" w:date="2021-10-24T16:36:00Z">
              <w:r w:rsidRPr="00507B4E">
                <w:rPr>
                  <w:rFonts w:eastAsia="SimSun"/>
                  <w:lang w:eastAsia="en-US"/>
                  <w:rPrChange w:id="12144" w:author="///" w:date="2021-10-29T13:44:00Z">
                    <w:rPr>
                      <w:rFonts w:ascii="Calibri" w:hAnsi="Calibri" w:cs="Calibri"/>
                      <w:sz w:val="22"/>
                      <w:szCs w:val="22"/>
                    </w:rPr>
                  </w:rPrChange>
                </w:rPr>
                <w:t>11-TT</w:t>
              </w:r>
            </w:ins>
          </w:p>
        </w:tc>
      </w:tr>
      <w:tr w:rsidR="004E3E21" w:rsidRPr="00507B4E" w14:paraId="59BBEDA4" w14:textId="77777777" w:rsidTr="004E3E21">
        <w:tblPrEx>
          <w:tblCellMar>
            <w:left w:w="51" w:type="dxa"/>
            <w:right w:w="51" w:type="dxa"/>
          </w:tblCellMar>
        </w:tblPrEx>
        <w:trPr>
          <w:gridAfter w:val="2"/>
          <w:wAfter w:w="463" w:type="dxa"/>
          <w:trHeight w:val="149"/>
          <w:ins w:id="1214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C2B294D" w14:textId="77777777" w:rsidR="00F44965" w:rsidRPr="00507B4E" w:rsidRDefault="00F44965">
            <w:pPr>
              <w:pStyle w:val="TAC"/>
              <w:rPr>
                <w:ins w:id="12146" w:author="///" w:date="2021-10-22T18:44:00Z"/>
                <w:rFonts w:eastAsia="SimSun"/>
                <w:lang w:eastAsia="en-US"/>
                <w:rPrChange w:id="12147" w:author="///" w:date="2021-10-29T13:44:00Z">
                  <w:rPr>
                    <w:ins w:id="12148" w:author="///" w:date="2021-10-22T18:44:00Z"/>
                    <w:rFonts w:ascii="Arial" w:eastAsia="SimSun" w:hAnsi="Arial" w:cs="Arial"/>
                    <w:color w:val="000000"/>
                    <w:sz w:val="18"/>
                    <w:szCs w:val="18"/>
                    <w:lang w:eastAsia="en-US"/>
                  </w:rPr>
                </w:rPrChange>
              </w:rPr>
              <w:pPrChange w:id="12149" w:author="///" w:date="2021-10-24T16:36:00Z">
                <w:pPr>
                  <w:keepNext/>
                  <w:keepLines/>
                  <w:overflowPunct/>
                  <w:autoSpaceDE/>
                  <w:autoSpaceDN/>
                  <w:adjustRightInd/>
                  <w:spacing w:after="0"/>
                  <w:jc w:val="center"/>
                  <w:textAlignment w:val="auto"/>
                </w:pPr>
              </w:pPrChange>
            </w:pPr>
            <w:ins w:id="12150" w:author="///" w:date="2021-10-22T18:44:00Z">
              <w:r w:rsidRPr="00507B4E">
                <w:rPr>
                  <w:rFonts w:eastAsia="SimSun"/>
                  <w:lang w:eastAsia="en-US"/>
                  <w:rPrChange w:id="12151" w:author="///" w:date="2021-10-29T13:44:00Z">
                    <w:rPr>
                      <w:rFonts w:eastAsia="SimSun" w:cs="Arial"/>
                      <w:color w:val="000000"/>
                      <w:szCs w:val="18"/>
                      <w:lang w:eastAsia="en-US"/>
                    </w:rPr>
                  </w:rPrChange>
                </w:rPr>
                <w:t>38</w:t>
              </w:r>
            </w:ins>
          </w:p>
        </w:tc>
        <w:tc>
          <w:tcPr>
            <w:tcW w:w="962" w:type="dxa"/>
            <w:tcBorders>
              <w:top w:val="single" w:sz="4" w:space="0" w:color="auto"/>
              <w:left w:val="single" w:sz="4" w:space="0" w:color="auto"/>
              <w:bottom w:val="single" w:sz="4" w:space="0" w:color="auto"/>
              <w:right w:val="single" w:sz="4" w:space="0" w:color="auto"/>
            </w:tcBorders>
            <w:vAlign w:val="center"/>
          </w:tcPr>
          <w:p w14:paraId="7EDC5E9D" w14:textId="77CE206C" w:rsidR="00F44965" w:rsidRPr="00507B4E" w:rsidRDefault="00F44965">
            <w:pPr>
              <w:pStyle w:val="TAC"/>
              <w:rPr>
                <w:ins w:id="12152" w:author="///" w:date="2021-10-22T18:44:00Z"/>
                <w:rFonts w:eastAsia="SimSun"/>
                <w:lang w:eastAsia="en-US"/>
                <w:rPrChange w:id="12153" w:author="///" w:date="2021-10-29T13:44:00Z">
                  <w:rPr>
                    <w:ins w:id="12154" w:author="///" w:date="2021-10-22T18:44:00Z"/>
                    <w:rFonts w:ascii="Arial" w:eastAsia="SimSun" w:hAnsi="Arial" w:cs="Arial"/>
                    <w:color w:val="000000"/>
                    <w:sz w:val="18"/>
                    <w:szCs w:val="18"/>
                    <w:lang w:eastAsia="en-US"/>
                  </w:rPr>
                </w:rPrChange>
              </w:rPr>
              <w:pPrChange w:id="12155" w:author="///" w:date="2021-10-24T16:36:00Z">
                <w:pPr>
                  <w:keepNext/>
                  <w:keepLines/>
                  <w:overflowPunct/>
                  <w:autoSpaceDE/>
                  <w:autoSpaceDN/>
                  <w:adjustRightInd/>
                  <w:spacing w:after="0"/>
                  <w:jc w:val="center"/>
                  <w:textAlignment w:val="auto"/>
                </w:pPr>
              </w:pPrChange>
            </w:pPr>
            <w:ins w:id="12156" w:author="///" w:date="2021-10-24T16:34:00Z">
              <w:r w:rsidRPr="00507B4E">
                <w:rPr>
                  <w:rFonts w:eastAsia="SimSun"/>
                  <w:lang w:eastAsia="en-US"/>
                  <w:rPrChange w:id="1215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7269F99" w14:textId="6600E643" w:rsidR="00F44965" w:rsidRPr="00507B4E" w:rsidRDefault="00F44965">
            <w:pPr>
              <w:pStyle w:val="TAC"/>
              <w:rPr>
                <w:ins w:id="12158" w:author="///" w:date="2021-10-22T18:44:00Z"/>
                <w:rFonts w:eastAsia="SimSun"/>
                <w:lang w:eastAsia="en-US"/>
                <w:rPrChange w:id="12159" w:author="///" w:date="2021-10-29T13:44:00Z">
                  <w:rPr>
                    <w:ins w:id="12160" w:author="///" w:date="2021-10-22T18:44:00Z"/>
                    <w:rFonts w:ascii="Arial" w:eastAsia="SimSun" w:hAnsi="Arial" w:cs="Arial"/>
                    <w:color w:val="000000"/>
                    <w:sz w:val="18"/>
                    <w:szCs w:val="18"/>
                    <w:lang w:eastAsia="en-US"/>
                  </w:rPr>
                </w:rPrChange>
              </w:rPr>
              <w:pPrChange w:id="12161" w:author="///" w:date="2021-10-24T16:36:00Z">
                <w:pPr>
                  <w:keepNext/>
                  <w:keepLines/>
                  <w:overflowPunct/>
                  <w:autoSpaceDE/>
                  <w:autoSpaceDN/>
                  <w:adjustRightInd/>
                  <w:spacing w:after="0"/>
                  <w:jc w:val="center"/>
                  <w:textAlignment w:val="auto"/>
                </w:pPr>
              </w:pPrChange>
            </w:pPr>
            <w:ins w:id="12162" w:author="///" w:date="2021-10-24T16:34:00Z">
              <w:r w:rsidRPr="00507B4E">
                <w:rPr>
                  <w:rFonts w:eastAsia="SimSun"/>
                  <w:lang w:eastAsia="en-US"/>
                  <w:rPrChange w:id="1216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FC5A672" w14:textId="37510BBF" w:rsidR="00F44965" w:rsidRPr="00507B4E" w:rsidRDefault="00F44965">
            <w:pPr>
              <w:pStyle w:val="TAC"/>
              <w:rPr>
                <w:ins w:id="12164" w:author="///" w:date="2021-10-22T18:44:00Z"/>
                <w:rFonts w:eastAsia="SimSun"/>
                <w:lang w:eastAsia="en-US"/>
                <w:rPrChange w:id="12165" w:author="///" w:date="2021-10-29T13:44:00Z">
                  <w:rPr>
                    <w:ins w:id="12166" w:author="///" w:date="2021-10-22T18:44:00Z"/>
                    <w:rFonts w:ascii="Arial" w:eastAsia="SimSun" w:hAnsi="Arial" w:cs="Arial"/>
                    <w:color w:val="000000"/>
                    <w:sz w:val="18"/>
                    <w:szCs w:val="18"/>
                    <w:lang w:eastAsia="en-US"/>
                  </w:rPr>
                </w:rPrChange>
              </w:rPr>
              <w:pPrChange w:id="12167" w:author="///" w:date="2021-10-24T16:36:00Z">
                <w:pPr>
                  <w:keepNext/>
                  <w:keepLines/>
                  <w:overflowPunct/>
                  <w:autoSpaceDE/>
                  <w:autoSpaceDN/>
                  <w:adjustRightInd/>
                  <w:spacing w:after="0"/>
                  <w:jc w:val="center"/>
                  <w:textAlignment w:val="auto"/>
                </w:pPr>
              </w:pPrChange>
            </w:pPr>
            <w:ins w:id="12168" w:author="///" w:date="2021-10-24T16:34:00Z">
              <w:r w:rsidRPr="00507B4E">
                <w:rPr>
                  <w:rFonts w:eastAsia="SimSun"/>
                  <w:lang w:eastAsia="en-US"/>
                  <w:rPrChange w:id="12169"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C8F3289" w14:textId="1B66E907" w:rsidR="00F44965" w:rsidRPr="00507B4E" w:rsidRDefault="00F44965">
            <w:pPr>
              <w:pStyle w:val="TAC"/>
              <w:rPr>
                <w:ins w:id="12170" w:author="///" w:date="2021-10-22T18:44:00Z"/>
                <w:rFonts w:eastAsia="SimSun"/>
                <w:lang w:eastAsia="en-US"/>
                <w:rPrChange w:id="12171" w:author="///" w:date="2021-10-29T13:44:00Z">
                  <w:rPr>
                    <w:ins w:id="12172" w:author="///" w:date="2021-10-22T18:44:00Z"/>
                    <w:rFonts w:ascii="Arial" w:eastAsia="SimSun" w:hAnsi="Arial" w:cs="Arial"/>
                    <w:color w:val="000000"/>
                    <w:sz w:val="18"/>
                    <w:szCs w:val="18"/>
                    <w:lang w:eastAsia="en-US"/>
                  </w:rPr>
                </w:rPrChange>
              </w:rPr>
              <w:pPrChange w:id="12173" w:author="///" w:date="2021-10-24T16:36:00Z">
                <w:pPr>
                  <w:keepNext/>
                  <w:keepLines/>
                  <w:overflowPunct/>
                  <w:autoSpaceDE/>
                  <w:autoSpaceDN/>
                  <w:adjustRightInd/>
                  <w:spacing w:after="0"/>
                  <w:jc w:val="center"/>
                  <w:textAlignment w:val="auto"/>
                </w:pPr>
              </w:pPrChange>
            </w:pPr>
            <w:ins w:id="12174" w:author="///" w:date="2021-10-24T16:34:00Z">
              <w:r w:rsidRPr="00507B4E">
                <w:rPr>
                  <w:rFonts w:eastAsia="SimSun"/>
                  <w:lang w:eastAsia="en-US"/>
                  <w:rPrChange w:id="12175"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92AAC7" w14:textId="154BB4B5" w:rsidR="00F44965" w:rsidRPr="00507B4E" w:rsidRDefault="00F44965">
            <w:pPr>
              <w:pStyle w:val="TAC"/>
              <w:rPr>
                <w:ins w:id="12176" w:author="///" w:date="2021-10-22T18:44:00Z"/>
                <w:rFonts w:eastAsia="SimSun"/>
                <w:lang w:eastAsia="en-US"/>
                <w:rPrChange w:id="12177" w:author="///" w:date="2021-10-29T13:44:00Z">
                  <w:rPr>
                    <w:ins w:id="12178" w:author="///" w:date="2021-10-22T18:44:00Z"/>
                    <w:rFonts w:ascii="Arial" w:eastAsia="SimSun" w:hAnsi="Arial" w:cs="Arial"/>
                    <w:color w:val="000000"/>
                    <w:sz w:val="18"/>
                    <w:szCs w:val="18"/>
                    <w:lang w:eastAsia="en-US"/>
                  </w:rPr>
                </w:rPrChange>
              </w:rPr>
              <w:pPrChange w:id="12179" w:author="///" w:date="2021-10-24T16:36:00Z">
                <w:pPr>
                  <w:keepNext/>
                  <w:keepLines/>
                  <w:overflowPunct/>
                  <w:autoSpaceDE/>
                  <w:autoSpaceDN/>
                  <w:adjustRightInd/>
                  <w:spacing w:after="0"/>
                  <w:jc w:val="center"/>
                  <w:textAlignment w:val="auto"/>
                </w:pPr>
              </w:pPrChange>
            </w:pPr>
            <w:ins w:id="12180" w:author="///" w:date="2021-10-24T16:36:00Z">
              <w:r w:rsidRPr="00507B4E">
                <w:rPr>
                  <w:rFonts w:eastAsia="SimSun"/>
                  <w:lang w:eastAsia="en-US"/>
                  <w:rPrChange w:id="1218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7B9F" w14:textId="4E2D3653" w:rsidR="00F44965" w:rsidRPr="00507B4E" w:rsidRDefault="00F44965">
            <w:pPr>
              <w:pStyle w:val="TAC"/>
              <w:rPr>
                <w:ins w:id="12182" w:author="///" w:date="2021-10-22T18:44:00Z"/>
                <w:rFonts w:eastAsia="SimSun"/>
                <w:lang w:eastAsia="en-US"/>
              </w:rPr>
            </w:pPr>
            <w:ins w:id="12183" w:author="///" w:date="2021-10-24T16:36:00Z">
              <w:r w:rsidRPr="00507B4E">
                <w:rPr>
                  <w:rFonts w:eastAsia="SimSun"/>
                  <w:lang w:eastAsia="en-US"/>
                  <w:rPrChange w:id="12184"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948C0" w14:textId="405C4F88" w:rsidR="00F44965" w:rsidRPr="00507B4E" w:rsidRDefault="00F44965">
            <w:pPr>
              <w:pStyle w:val="TAC"/>
              <w:rPr>
                <w:ins w:id="12185" w:author="///" w:date="2021-10-22T18:44:00Z"/>
                <w:rFonts w:eastAsia="SimSun"/>
                <w:lang w:eastAsia="en-US"/>
              </w:rPr>
            </w:pPr>
            <w:ins w:id="12186" w:author="///" w:date="2021-10-24T16:36:00Z">
              <w:r w:rsidRPr="00507B4E">
                <w:rPr>
                  <w:rFonts w:eastAsia="SimSun"/>
                  <w:lang w:eastAsia="en-US"/>
                  <w:rPrChange w:id="1218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F893E3" w14:textId="0580EF82" w:rsidR="00F44965" w:rsidRPr="00507B4E" w:rsidRDefault="00F44965">
            <w:pPr>
              <w:pStyle w:val="TAC"/>
              <w:rPr>
                <w:ins w:id="12188" w:author="///" w:date="2021-10-22T18:44:00Z"/>
                <w:rFonts w:eastAsia="SimSun"/>
                <w:lang w:eastAsia="en-US"/>
              </w:rPr>
            </w:pPr>
            <w:ins w:id="12189" w:author="///" w:date="2021-10-24T16:36:00Z">
              <w:r w:rsidRPr="00507B4E">
                <w:rPr>
                  <w:rFonts w:eastAsia="SimSun"/>
                  <w:lang w:eastAsia="en-US"/>
                  <w:rPrChange w:id="1219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E56C3" w14:textId="130D0907" w:rsidR="00F44965" w:rsidRPr="00507B4E" w:rsidRDefault="00F44965">
            <w:pPr>
              <w:pStyle w:val="TAC"/>
              <w:rPr>
                <w:ins w:id="12191" w:author="///" w:date="2021-10-22T18:44:00Z"/>
                <w:rFonts w:eastAsia="SimSun"/>
                <w:lang w:eastAsia="en-US"/>
              </w:rPr>
            </w:pPr>
            <w:ins w:id="12192" w:author="///" w:date="2021-10-24T16:36:00Z">
              <w:r w:rsidRPr="00507B4E">
                <w:rPr>
                  <w:rFonts w:eastAsia="SimSun"/>
                  <w:lang w:eastAsia="en-US"/>
                  <w:rPrChange w:id="1219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354E1" w14:textId="469E14C8" w:rsidR="00F44965" w:rsidRPr="00507B4E" w:rsidRDefault="00F44965">
            <w:pPr>
              <w:pStyle w:val="TAC"/>
              <w:rPr>
                <w:ins w:id="12194" w:author="///" w:date="2021-10-22T18:44:00Z"/>
                <w:rFonts w:eastAsia="SimSun"/>
                <w:lang w:eastAsia="en-US"/>
              </w:rPr>
            </w:pPr>
            <w:ins w:id="12195" w:author="///" w:date="2021-10-24T16:36:00Z">
              <w:r w:rsidRPr="00507B4E">
                <w:rPr>
                  <w:rFonts w:eastAsia="SimSun"/>
                  <w:lang w:eastAsia="en-US"/>
                  <w:rPrChange w:id="12196" w:author="///" w:date="2021-10-29T13:44:00Z">
                    <w:rPr>
                      <w:rFonts w:ascii="Calibri" w:hAnsi="Calibri" w:cs="Calibri"/>
                      <w:sz w:val="22"/>
                      <w:szCs w:val="22"/>
                    </w:rPr>
                  </w:rPrChange>
                </w:rPr>
                <w:t>11-TT</w:t>
              </w:r>
            </w:ins>
          </w:p>
        </w:tc>
      </w:tr>
      <w:tr w:rsidR="004E3E21" w:rsidRPr="00507B4E" w14:paraId="06FA2FC8" w14:textId="77777777" w:rsidTr="004E3E21">
        <w:tblPrEx>
          <w:tblCellMar>
            <w:left w:w="51" w:type="dxa"/>
            <w:right w:w="51" w:type="dxa"/>
          </w:tblCellMar>
        </w:tblPrEx>
        <w:trPr>
          <w:gridAfter w:val="2"/>
          <w:wAfter w:w="463" w:type="dxa"/>
          <w:trHeight w:val="149"/>
          <w:ins w:id="1219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998855F" w14:textId="77777777" w:rsidR="00F44965" w:rsidRPr="00507B4E" w:rsidRDefault="00F44965">
            <w:pPr>
              <w:pStyle w:val="TAC"/>
              <w:rPr>
                <w:ins w:id="12198" w:author="///" w:date="2021-10-22T18:44:00Z"/>
                <w:rFonts w:eastAsia="SimSun"/>
                <w:lang w:eastAsia="en-US"/>
                <w:rPrChange w:id="12199" w:author="///" w:date="2021-10-29T13:44:00Z">
                  <w:rPr>
                    <w:ins w:id="12200" w:author="///" w:date="2021-10-22T18:44:00Z"/>
                    <w:rFonts w:ascii="Arial" w:eastAsia="SimSun" w:hAnsi="Arial" w:cs="Arial"/>
                    <w:color w:val="000000"/>
                    <w:sz w:val="18"/>
                    <w:szCs w:val="18"/>
                    <w:lang w:eastAsia="en-US"/>
                  </w:rPr>
                </w:rPrChange>
              </w:rPr>
              <w:pPrChange w:id="12201" w:author="///" w:date="2021-10-24T16:36:00Z">
                <w:pPr>
                  <w:keepNext/>
                  <w:keepLines/>
                  <w:overflowPunct/>
                  <w:autoSpaceDE/>
                  <w:autoSpaceDN/>
                  <w:adjustRightInd/>
                  <w:spacing w:after="0"/>
                  <w:jc w:val="center"/>
                  <w:textAlignment w:val="auto"/>
                </w:pPr>
              </w:pPrChange>
            </w:pPr>
            <w:ins w:id="12202" w:author="///" w:date="2021-10-22T18:44:00Z">
              <w:r w:rsidRPr="00507B4E">
                <w:rPr>
                  <w:rFonts w:eastAsia="SimSun"/>
                  <w:lang w:eastAsia="en-US"/>
                  <w:rPrChange w:id="12203" w:author="///" w:date="2021-10-29T13:44:00Z">
                    <w:rPr>
                      <w:rFonts w:eastAsia="SimSun" w:cs="Arial"/>
                      <w:color w:val="000000"/>
                      <w:szCs w:val="18"/>
                      <w:lang w:eastAsia="en-US"/>
                    </w:rPr>
                  </w:rPrChange>
                </w:rPr>
                <w:t>39</w:t>
              </w:r>
            </w:ins>
          </w:p>
        </w:tc>
        <w:tc>
          <w:tcPr>
            <w:tcW w:w="962" w:type="dxa"/>
            <w:tcBorders>
              <w:top w:val="single" w:sz="4" w:space="0" w:color="auto"/>
              <w:left w:val="single" w:sz="4" w:space="0" w:color="auto"/>
              <w:bottom w:val="single" w:sz="4" w:space="0" w:color="auto"/>
              <w:right w:val="single" w:sz="4" w:space="0" w:color="auto"/>
            </w:tcBorders>
            <w:vAlign w:val="center"/>
          </w:tcPr>
          <w:p w14:paraId="0B414A5B" w14:textId="4FEDD083" w:rsidR="00F44965" w:rsidRPr="00507B4E" w:rsidRDefault="00F44965">
            <w:pPr>
              <w:pStyle w:val="TAC"/>
              <w:rPr>
                <w:ins w:id="12204" w:author="///" w:date="2021-10-22T18:44:00Z"/>
                <w:rFonts w:eastAsia="SimSun"/>
                <w:lang w:eastAsia="en-US"/>
                <w:rPrChange w:id="12205" w:author="///" w:date="2021-10-29T13:44:00Z">
                  <w:rPr>
                    <w:ins w:id="12206" w:author="///" w:date="2021-10-22T18:44:00Z"/>
                    <w:rFonts w:ascii="Arial" w:eastAsia="SimSun" w:hAnsi="Arial" w:cs="Arial"/>
                    <w:color w:val="000000"/>
                    <w:sz w:val="18"/>
                    <w:szCs w:val="18"/>
                    <w:lang w:eastAsia="en-US"/>
                  </w:rPr>
                </w:rPrChange>
              </w:rPr>
              <w:pPrChange w:id="12207" w:author="///" w:date="2021-10-24T16:36:00Z">
                <w:pPr>
                  <w:keepNext/>
                  <w:keepLines/>
                  <w:overflowPunct/>
                  <w:autoSpaceDE/>
                  <w:autoSpaceDN/>
                  <w:adjustRightInd/>
                  <w:spacing w:after="0"/>
                  <w:jc w:val="center"/>
                  <w:textAlignment w:val="auto"/>
                </w:pPr>
              </w:pPrChange>
            </w:pPr>
            <w:ins w:id="12208" w:author="///" w:date="2021-10-24T16:34:00Z">
              <w:r w:rsidRPr="00507B4E">
                <w:rPr>
                  <w:rFonts w:eastAsia="SimSun"/>
                  <w:lang w:eastAsia="en-US"/>
                  <w:rPrChange w:id="1220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2CE4B6A" w14:textId="4CC7A8E2" w:rsidR="00F44965" w:rsidRPr="00507B4E" w:rsidRDefault="00F44965">
            <w:pPr>
              <w:pStyle w:val="TAC"/>
              <w:rPr>
                <w:ins w:id="12210" w:author="///" w:date="2021-10-22T18:44:00Z"/>
                <w:rFonts w:eastAsia="SimSun"/>
                <w:lang w:eastAsia="en-US"/>
                <w:rPrChange w:id="12211" w:author="///" w:date="2021-10-29T13:44:00Z">
                  <w:rPr>
                    <w:ins w:id="12212" w:author="///" w:date="2021-10-22T18:44:00Z"/>
                    <w:rFonts w:ascii="Arial" w:eastAsia="SimSun" w:hAnsi="Arial" w:cs="Arial"/>
                    <w:color w:val="000000"/>
                    <w:sz w:val="18"/>
                    <w:szCs w:val="18"/>
                    <w:lang w:eastAsia="en-US"/>
                  </w:rPr>
                </w:rPrChange>
              </w:rPr>
              <w:pPrChange w:id="12213" w:author="///" w:date="2021-10-24T16:36:00Z">
                <w:pPr>
                  <w:keepNext/>
                  <w:keepLines/>
                  <w:overflowPunct/>
                  <w:autoSpaceDE/>
                  <w:autoSpaceDN/>
                  <w:adjustRightInd/>
                  <w:spacing w:after="0"/>
                  <w:jc w:val="center"/>
                  <w:textAlignment w:val="auto"/>
                </w:pPr>
              </w:pPrChange>
            </w:pPr>
            <w:ins w:id="12214" w:author="///" w:date="2021-10-24T16:34:00Z">
              <w:r w:rsidRPr="00507B4E">
                <w:rPr>
                  <w:rFonts w:eastAsia="SimSun"/>
                  <w:lang w:eastAsia="en-US"/>
                  <w:rPrChange w:id="1221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F3010DB" w14:textId="71665A7F" w:rsidR="00F44965" w:rsidRPr="00507B4E" w:rsidRDefault="00F44965">
            <w:pPr>
              <w:pStyle w:val="TAC"/>
              <w:rPr>
                <w:ins w:id="12216" w:author="///" w:date="2021-10-22T18:44:00Z"/>
                <w:rFonts w:eastAsia="SimSun"/>
                <w:lang w:eastAsia="en-US"/>
                <w:rPrChange w:id="12217" w:author="///" w:date="2021-10-29T13:44:00Z">
                  <w:rPr>
                    <w:ins w:id="12218" w:author="///" w:date="2021-10-22T18:44:00Z"/>
                    <w:rFonts w:ascii="Arial" w:eastAsia="SimSun" w:hAnsi="Arial" w:cs="Arial"/>
                    <w:color w:val="000000"/>
                    <w:sz w:val="18"/>
                    <w:szCs w:val="18"/>
                    <w:lang w:eastAsia="en-US"/>
                  </w:rPr>
                </w:rPrChange>
              </w:rPr>
              <w:pPrChange w:id="12219" w:author="///" w:date="2021-10-24T16:36:00Z">
                <w:pPr>
                  <w:keepNext/>
                  <w:keepLines/>
                  <w:overflowPunct/>
                  <w:autoSpaceDE/>
                  <w:autoSpaceDN/>
                  <w:adjustRightInd/>
                  <w:spacing w:after="0"/>
                  <w:jc w:val="center"/>
                  <w:textAlignment w:val="auto"/>
                </w:pPr>
              </w:pPrChange>
            </w:pPr>
            <w:ins w:id="12220" w:author="///" w:date="2021-10-24T16:34:00Z">
              <w:r w:rsidRPr="00507B4E">
                <w:rPr>
                  <w:rFonts w:eastAsia="SimSun"/>
                  <w:lang w:eastAsia="en-US"/>
                  <w:rPrChange w:id="12221"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20351E4" w14:textId="75F23667" w:rsidR="00F44965" w:rsidRPr="00507B4E" w:rsidRDefault="00F44965">
            <w:pPr>
              <w:pStyle w:val="TAC"/>
              <w:rPr>
                <w:ins w:id="12222" w:author="///" w:date="2021-10-22T18:44:00Z"/>
                <w:rFonts w:eastAsia="SimSun"/>
                <w:lang w:eastAsia="en-US"/>
                <w:rPrChange w:id="12223" w:author="///" w:date="2021-10-29T13:44:00Z">
                  <w:rPr>
                    <w:ins w:id="12224" w:author="///" w:date="2021-10-22T18:44:00Z"/>
                    <w:rFonts w:ascii="Arial" w:eastAsia="SimSun" w:hAnsi="Arial" w:cs="Arial"/>
                    <w:color w:val="000000"/>
                    <w:sz w:val="18"/>
                    <w:szCs w:val="18"/>
                    <w:lang w:eastAsia="en-US"/>
                  </w:rPr>
                </w:rPrChange>
              </w:rPr>
              <w:pPrChange w:id="12225" w:author="///" w:date="2021-10-24T16:36:00Z">
                <w:pPr>
                  <w:keepNext/>
                  <w:keepLines/>
                  <w:overflowPunct/>
                  <w:autoSpaceDE/>
                  <w:autoSpaceDN/>
                  <w:adjustRightInd/>
                  <w:spacing w:after="0"/>
                  <w:jc w:val="center"/>
                  <w:textAlignment w:val="auto"/>
                </w:pPr>
              </w:pPrChange>
            </w:pPr>
            <w:ins w:id="12226" w:author="///" w:date="2021-10-24T16:34:00Z">
              <w:r w:rsidRPr="00507B4E">
                <w:rPr>
                  <w:rFonts w:eastAsia="SimSun"/>
                  <w:lang w:eastAsia="en-US"/>
                  <w:rPrChange w:id="1222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695160" w14:textId="65717230" w:rsidR="00F44965" w:rsidRPr="00507B4E" w:rsidRDefault="00F44965">
            <w:pPr>
              <w:pStyle w:val="TAC"/>
              <w:rPr>
                <w:ins w:id="12228" w:author="///" w:date="2021-10-22T18:44:00Z"/>
                <w:rFonts w:eastAsia="SimSun"/>
                <w:lang w:eastAsia="en-US"/>
                <w:rPrChange w:id="12229" w:author="///" w:date="2021-10-29T13:44:00Z">
                  <w:rPr>
                    <w:ins w:id="12230" w:author="///" w:date="2021-10-22T18:44:00Z"/>
                    <w:rFonts w:ascii="Arial" w:eastAsia="SimSun" w:hAnsi="Arial" w:cs="Arial"/>
                    <w:color w:val="000000"/>
                    <w:sz w:val="18"/>
                    <w:szCs w:val="18"/>
                    <w:lang w:eastAsia="en-US"/>
                  </w:rPr>
                </w:rPrChange>
              </w:rPr>
              <w:pPrChange w:id="12231" w:author="///" w:date="2021-10-24T16:36:00Z">
                <w:pPr>
                  <w:keepNext/>
                  <w:keepLines/>
                  <w:overflowPunct/>
                  <w:autoSpaceDE/>
                  <w:autoSpaceDN/>
                  <w:adjustRightInd/>
                  <w:spacing w:after="0"/>
                  <w:jc w:val="center"/>
                  <w:textAlignment w:val="auto"/>
                </w:pPr>
              </w:pPrChange>
            </w:pPr>
            <w:ins w:id="12232" w:author="///" w:date="2021-10-24T16:36:00Z">
              <w:r w:rsidRPr="00507B4E">
                <w:rPr>
                  <w:rFonts w:eastAsia="SimSun"/>
                  <w:lang w:eastAsia="en-US"/>
                  <w:rPrChange w:id="1223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39688" w14:textId="656DFAB7" w:rsidR="00F44965" w:rsidRPr="00507B4E" w:rsidRDefault="00F44965">
            <w:pPr>
              <w:pStyle w:val="TAC"/>
              <w:rPr>
                <w:ins w:id="12234" w:author="///" w:date="2021-10-22T18:44:00Z"/>
                <w:rFonts w:eastAsia="SimSun"/>
                <w:lang w:eastAsia="en-US"/>
              </w:rPr>
            </w:pPr>
            <w:ins w:id="12235" w:author="///" w:date="2021-10-24T16:36:00Z">
              <w:r w:rsidRPr="00507B4E">
                <w:rPr>
                  <w:rFonts w:eastAsia="SimSun"/>
                  <w:lang w:eastAsia="en-US"/>
                  <w:rPrChange w:id="12236"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2C443" w14:textId="501ABBAA" w:rsidR="00F44965" w:rsidRPr="00507B4E" w:rsidRDefault="00F44965">
            <w:pPr>
              <w:pStyle w:val="TAC"/>
              <w:rPr>
                <w:ins w:id="12237" w:author="///" w:date="2021-10-22T18:44:00Z"/>
                <w:rFonts w:eastAsia="SimSun"/>
                <w:lang w:eastAsia="en-US"/>
              </w:rPr>
            </w:pPr>
            <w:ins w:id="12238" w:author="///" w:date="2021-10-24T16:36:00Z">
              <w:r w:rsidRPr="00507B4E">
                <w:rPr>
                  <w:rFonts w:eastAsia="SimSun"/>
                  <w:lang w:eastAsia="en-US"/>
                  <w:rPrChange w:id="12239"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38004B3" w14:textId="4FB56A83" w:rsidR="00F44965" w:rsidRPr="00507B4E" w:rsidRDefault="00F44965">
            <w:pPr>
              <w:pStyle w:val="TAC"/>
              <w:rPr>
                <w:ins w:id="12240" w:author="///" w:date="2021-10-22T18:44:00Z"/>
                <w:rFonts w:eastAsia="SimSun"/>
                <w:lang w:eastAsia="en-US"/>
              </w:rPr>
            </w:pPr>
            <w:ins w:id="12241" w:author="///" w:date="2021-10-24T16:36:00Z">
              <w:r w:rsidRPr="00507B4E">
                <w:rPr>
                  <w:rFonts w:eastAsia="SimSun"/>
                  <w:lang w:eastAsia="en-US"/>
                  <w:rPrChange w:id="1224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11002" w14:textId="6162C7B4" w:rsidR="00F44965" w:rsidRPr="00507B4E" w:rsidRDefault="00F44965">
            <w:pPr>
              <w:pStyle w:val="TAC"/>
              <w:rPr>
                <w:ins w:id="12243" w:author="///" w:date="2021-10-22T18:44:00Z"/>
                <w:rFonts w:eastAsia="SimSun"/>
                <w:lang w:eastAsia="en-US"/>
              </w:rPr>
            </w:pPr>
            <w:ins w:id="12244" w:author="///" w:date="2021-10-24T16:36:00Z">
              <w:r w:rsidRPr="00507B4E">
                <w:rPr>
                  <w:rFonts w:eastAsia="SimSun"/>
                  <w:lang w:eastAsia="en-US"/>
                  <w:rPrChange w:id="1224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F36C" w14:textId="3F5583BA" w:rsidR="00F44965" w:rsidRPr="00507B4E" w:rsidRDefault="00F44965">
            <w:pPr>
              <w:pStyle w:val="TAC"/>
              <w:rPr>
                <w:ins w:id="12246" w:author="///" w:date="2021-10-22T18:44:00Z"/>
                <w:rFonts w:eastAsia="SimSun"/>
                <w:lang w:eastAsia="en-US"/>
              </w:rPr>
            </w:pPr>
            <w:ins w:id="12247" w:author="///" w:date="2021-10-24T16:36:00Z">
              <w:r w:rsidRPr="00507B4E">
                <w:rPr>
                  <w:rFonts w:eastAsia="SimSun"/>
                  <w:lang w:eastAsia="en-US"/>
                  <w:rPrChange w:id="12248" w:author="///" w:date="2021-10-29T13:44:00Z">
                    <w:rPr>
                      <w:rFonts w:ascii="Calibri" w:hAnsi="Calibri" w:cs="Calibri"/>
                      <w:sz w:val="22"/>
                      <w:szCs w:val="22"/>
                    </w:rPr>
                  </w:rPrChange>
                </w:rPr>
                <w:t>14.5-TT</w:t>
              </w:r>
            </w:ins>
          </w:p>
        </w:tc>
      </w:tr>
      <w:tr w:rsidR="004E3E21" w:rsidRPr="00507B4E" w14:paraId="202CE1F2" w14:textId="77777777" w:rsidTr="004E3E21">
        <w:tblPrEx>
          <w:tblCellMar>
            <w:left w:w="51" w:type="dxa"/>
            <w:right w:w="51" w:type="dxa"/>
          </w:tblCellMar>
        </w:tblPrEx>
        <w:trPr>
          <w:gridAfter w:val="2"/>
          <w:wAfter w:w="463" w:type="dxa"/>
          <w:trHeight w:val="149"/>
          <w:ins w:id="1224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707D250" w14:textId="77777777" w:rsidR="00F44965" w:rsidRPr="00507B4E" w:rsidRDefault="00F44965">
            <w:pPr>
              <w:pStyle w:val="TAC"/>
              <w:rPr>
                <w:ins w:id="12250" w:author="///" w:date="2021-10-22T18:44:00Z"/>
                <w:rFonts w:eastAsia="SimSun"/>
                <w:lang w:eastAsia="en-US"/>
                <w:rPrChange w:id="12251" w:author="///" w:date="2021-10-29T13:44:00Z">
                  <w:rPr>
                    <w:ins w:id="12252" w:author="///" w:date="2021-10-22T18:44:00Z"/>
                    <w:rFonts w:ascii="Arial" w:eastAsia="SimSun" w:hAnsi="Arial" w:cs="Arial"/>
                    <w:color w:val="000000"/>
                    <w:sz w:val="18"/>
                    <w:szCs w:val="18"/>
                    <w:lang w:eastAsia="en-US"/>
                  </w:rPr>
                </w:rPrChange>
              </w:rPr>
              <w:pPrChange w:id="12253" w:author="///" w:date="2021-10-24T16:36:00Z">
                <w:pPr>
                  <w:keepNext/>
                  <w:keepLines/>
                  <w:overflowPunct/>
                  <w:autoSpaceDE/>
                  <w:autoSpaceDN/>
                  <w:adjustRightInd/>
                  <w:spacing w:after="0"/>
                  <w:jc w:val="center"/>
                  <w:textAlignment w:val="auto"/>
                </w:pPr>
              </w:pPrChange>
            </w:pPr>
            <w:ins w:id="12254" w:author="///" w:date="2021-10-22T18:44:00Z">
              <w:r w:rsidRPr="00507B4E">
                <w:rPr>
                  <w:rFonts w:eastAsia="SimSun"/>
                  <w:lang w:eastAsia="en-US"/>
                  <w:rPrChange w:id="12255" w:author="///" w:date="2021-10-29T13:44:00Z">
                    <w:rPr>
                      <w:rFonts w:eastAsia="SimSun" w:cs="Arial"/>
                      <w:color w:val="000000"/>
                      <w:szCs w:val="18"/>
                      <w:lang w:eastAsia="en-US"/>
                    </w:rPr>
                  </w:rPrChange>
                </w:rPr>
                <w:t>40</w:t>
              </w:r>
            </w:ins>
          </w:p>
        </w:tc>
        <w:tc>
          <w:tcPr>
            <w:tcW w:w="962" w:type="dxa"/>
            <w:tcBorders>
              <w:top w:val="single" w:sz="4" w:space="0" w:color="auto"/>
              <w:left w:val="single" w:sz="4" w:space="0" w:color="auto"/>
              <w:bottom w:val="single" w:sz="4" w:space="0" w:color="auto"/>
              <w:right w:val="single" w:sz="4" w:space="0" w:color="auto"/>
            </w:tcBorders>
            <w:vAlign w:val="center"/>
          </w:tcPr>
          <w:p w14:paraId="121C2BEB" w14:textId="623732F1" w:rsidR="00F44965" w:rsidRPr="00507B4E" w:rsidRDefault="00F44965">
            <w:pPr>
              <w:pStyle w:val="TAC"/>
              <w:rPr>
                <w:ins w:id="12256" w:author="///" w:date="2021-10-22T18:44:00Z"/>
                <w:rFonts w:eastAsia="SimSun"/>
                <w:lang w:eastAsia="en-US"/>
                <w:rPrChange w:id="12257" w:author="///" w:date="2021-10-29T13:44:00Z">
                  <w:rPr>
                    <w:ins w:id="12258" w:author="///" w:date="2021-10-22T18:44:00Z"/>
                    <w:rFonts w:ascii="Arial" w:eastAsia="SimSun" w:hAnsi="Arial" w:cs="Arial"/>
                    <w:color w:val="000000"/>
                    <w:sz w:val="18"/>
                    <w:szCs w:val="18"/>
                    <w:lang w:eastAsia="en-US"/>
                  </w:rPr>
                </w:rPrChange>
              </w:rPr>
              <w:pPrChange w:id="12259" w:author="///" w:date="2021-10-24T16:36:00Z">
                <w:pPr>
                  <w:keepNext/>
                  <w:keepLines/>
                  <w:overflowPunct/>
                  <w:autoSpaceDE/>
                  <w:autoSpaceDN/>
                  <w:adjustRightInd/>
                  <w:spacing w:after="0"/>
                  <w:jc w:val="center"/>
                  <w:textAlignment w:val="auto"/>
                </w:pPr>
              </w:pPrChange>
            </w:pPr>
            <w:ins w:id="12260" w:author="///" w:date="2021-10-24T16:34:00Z">
              <w:r w:rsidRPr="00507B4E">
                <w:rPr>
                  <w:rFonts w:eastAsia="SimSun"/>
                  <w:lang w:eastAsia="en-US"/>
                  <w:rPrChange w:id="1226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DCD9C94" w14:textId="6CA1A18F" w:rsidR="00F44965" w:rsidRPr="00507B4E" w:rsidRDefault="00F44965">
            <w:pPr>
              <w:pStyle w:val="TAC"/>
              <w:rPr>
                <w:ins w:id="12262" w:author="///" w:date="2021-10-22T18:44:00Z"/>
                <w:rFonts w:eastAsia="SimSun"/>
                <w:lang w:eastAsia="en-US"/>
                <w:rPrChange w:id="12263" w:author="///" w:date="2021-10-29T13:44:00Z">
                  <w:rPr>
                    <w:ins w:id="12264" w:author="///" w:date="2021-10-22T18:44:00Z"/>
                    <w:rFonts w:ascii="Arial" w:eastAsia="SimSun" w:hAnsi="Arial" w:cs="Arial"/>
                    <w:color w:val="000000"/>
                    <w:sz w:val="18"/>
                    <w:szCs w:val="18"/>
                    <w:lang w:eastAsia="en-US"/>
                  </w:rPr>
                </w:rPrChange>
              </w:rPr>
              <w:pPrChange w:id="12265" w:author="///" w:date="2021-10-24T16:36:00Z">
                <w:pPr>
                  <w:keepNext/>
                  <w:keepLines/>
                  <w:overflowPunct/>
                  <w:autoSpaceDE/>
                  <w:autoSpaceDN/>
                  <w:adjustRightInd/>
                  <w:spacing w:after="0"/>
                  <w:jc w:val="center"/>
                  <w:textAlignment w:val="auto"/>
                </w:pPr>
              </w:pPrChange>
            </w:pPr>
            <w:ins w:id="12266" w:author="///" w:date="2021-10-24T16:34:00Z">
              <w:r w:rsidRPr="00507B4E">
                <w:rPr>
                  <w:rFonts w:eastAsia="SimSun"/>
                  <w:lang w:eastAsia="en-US"/>
                  <w:rPrChange w:id="1226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3FCBB2C" w14:textId="4BC7C14D" w:rsidR="00F44965" w:rsidRPr="00507B4E" w:rsidRDefault="00F44965">
            <w:pPr>
              <w:pStyle w:val="TAC"/>
              <w:rPr>
                <w:ins w:id="12268" w:author="///" w:date="2021-10-22T18:44:00Z"/>
                <w:rFonts w:eastAsia="SimSun"/>
                <w:lang w:eastAsia="en-US"/>
                <w:rPrChange w:id="12269" w:author="///" w:date="2021-10-29T13:44:00Z">
                  <w:rPr>
                    <w:ins w:id="12270" w:author="///" w:date="2021-10-22T18:44:00Z"/>
                    <w:rFonts w:ascii="Arial" w:eastAsia="SimSun" w:hAnsi="Arial" w:cs="Arial"/>
                    <w:color w:val="000000"/>
                    <w:sz w:val="18"/>
                    <w:szCs w:val="18"/>
                    <w:lang w:eastAsia="en-US"/>
                  </w:rPr>
                </w:rPrChange>
              </w:rPr>
              <w:pPrChange w:id="12271" w:author="///" w:date="2021-10-24T16:36:00Z">
                <w:pPr>
                  <w:keepNext/>
                  <w:keepLines/>
                  <w:overflowPunct/>
                  <w:autoSpaceDE/>
                  <w:autoSpaceDN/>
                  <w:adjustRightInd/>
                  <w:spacing w:after="0"/>
                  <w:jc w:val="center"/>
                  <w:textAlignment w:val="auto"/>
                </w:pPr>
              </w:pPrChange>
            </w:pPr>
            <w:ins w:id="12272" w:author="///" w:date="2021-10-24T16:34:00Z">
              <w:r w:rsidRPr="00507B4E">
                <w:rPr>
                  <w:rFonts w:eastAsia="SimSun"/>
                  <w:lang w:eastAsia="en-US"/>
                  <w:rPrChange w:id="12273"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1A565EC" w14:textId="0A161CDA" w:rsidR="00F44965" w:rsidRPr="00507B4E" w:rsidRDefault="00F44965">
            <w:pPr>
              <w:pStyle w:val="TAC"/>
              <w:rPr>
                <w:ins w:id="12274" w:author="///" w:date="2021-10-22T18:44:00Z"/>
                <w:rFonts w:eastAsia="SimSun"/>
                <w:lang w:eastAsia="en-US"/>
                <w:rPrChange w:id="12275" w:author="///" w:date="2021-10-29T13:44:00Z">
                  <w:rPr>
                    <w:ins w:id="12276" w:author="///" w:date="2021-10-22T18:44:00Z"/>
                    <w:rFonts w:ascii="Arial" w:eastAsia="SimSun" w:hAnsi="Arial" w:cs="Arial"/>
                    <w:color w:val="000000"/>
                    <w:sz w:val="18"/>
                    <w:szCs w:val="18"/>
                    <w:lang w:eastAsia="en-US"/>
                  </w:rPr>
                </w:rPrChange>
              </w:rPr>
              <w:pPrChange w:id="12277" w:author="///" w:date="2021-10-24T16:36:00Z">
                <w:pPr>
                  <w:keepNext/>
                  <w:keepLines/>
                  <w:overflowPunct/>
                  <w:autoSpaceDE/>
                  <w:autoSpaceDN/>
                  <w:adjustRightInd/>
                  <w:spacing w:after="0"/>
                  <w:jc w:val="center"/>
                  <w:textAlignment w:val="auto"/>
                </w:pPr>
              </w:pPrChange>
            </w:pPr>
            <w:ins w:id="12278" w:author="///" w:date="2021-10-24T16:34:00Z">
              <w:r w:rsidRPr="00507B4E">
                <w:rPr>
                  <w:rFonts w:eastAsia="SimSun"/>
                  <w:lang w:eastAsia="en-US"/>
                  <w:rPrChange w:id="1227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43C788" w14:textId="1A8C7C99" w:rsidR="00F44965" w:rsidRPr="00507B4E" w:rsidRDefault="00F44965">
            <w:pPr>
              <w:pStyle w:val="TAC"/>
              <w:rPr>
                <w:ins w:id="12280" w:author="///" w:date="2021-10-22T18:44:00Z"/>
                <w:rFonts w:eastAsia="SimSun"/>
                <w:lang w:eastAsia="en-US"/>
                <w:rPrChange w:id="12281" w:author="///" w:date="2021-10-29T13:44:00Z">
                  <w:rPr>
                    <w:ins w:id="12282" w:author="///" w:date="2021-10-22T18:44:00Z"/>
                    <w:rFonts w:ascii="Arial" w:eastAsia="SimSun" w:hAnsi="Arial" w:cs="Arial"/>
                    <w:color w:val="000000"/>
                    <w:sz w:val="18"/>
                    <w:szCs w:val="18"/>
                    <w:lang w:eastAsia="en-US"/>
                  </w:rPr>
                </w:rPrChange>
              </w:rPr>
              <w:pPrChange w:id="12283" w:author="///" w:date="2021-10-24T16:36:00Z">
                <w:pPr>
                  <w:keepNext/>
                  <w:keepLines/>
                  <w:overflowPunct/>
                  <w:autoSpaceDE/>
                  <w:autoSpaceDN/>
                  <w:adjustRightInd/>
                  <w:spacing w:after="0"/>
                  <w:jc w:val="center"/>
                  <w:textAlignment w:val="auto"/>
                </w:pPr>
              </w:pPrChange>
            </w:pPr>
            <w:ins w:id="12284" w:author="///" w:date="2021-10-24T16:36:00Z">
              <w:r w:rsidRPr="00507B4E">
                <w:rPr>
                  <w:rFonts w:eastAsia="SimSun"/>
                  <w:lang w:eastAsia="en-US"/>
                  <w:rPrChange w:id="12285"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A7A1B" w14:textId="57F04564" w:rsidR="00F44965" w:rsidRPr="00507B4E" w:rsidRDefault="00F44965">
            <w:pPr>
              <w:pStyle w:val="TAC"/>
              <w:rPr>
                <w:ins w:id="12286" w:author="///" w:date="2021-10-22T18:44:00Z"/>
                <w:rFonts w:eastAsia="SimSun"/>
                <w:lang w:eastAsia="en-US"/>
              </w:rPr>
            </w:pPr>
            <w:ins w:id="12287" w:author="///" w:date="2021-10-24T16:36:00Z">
              <w:r w:rsidRPr="00507B4E">
                <w:rPr>
                  <w:rFonts w:eastAsia="SimSun"/>
                  <w:lang w:eastAsia="en-US"/>
                  <w:rPrChange w:id="12288" w:author="///" w:date="2021-10-29T13:44:00Z">
                    <w:rPr>
                      <w:rFonts w:ascii="Calibri" w:hAnsi="Calibri" w:cs="Calibri"/>
                      <w:color w:val="0000CC"/>
                      <w:sz w:val="22"/>
                      <w:szCs w:val="22"/>
                    </w:rPr>
                  </w:rPrChange>
                </w:rPr>
                <w:t>20</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50FA" w14:textId="024E4E7C" w:rsidR="00F44965" w:rsidRPr="00507B4E" w:rsidRDefault="00F44965">
            <w:pPr>
              <w:pStyle w:val="TAC"/>
              <w:rPr>
                <w:ins w:id="12289" w:author="///" w:date="2021-10-22T18:44:00Z"/>
                <w:rFonts w:eastAsia="SimSun"/>
                <w:lang w:eastAsia="en-US"/>
              </w:rPr>
            </w:pPr>
            <w:ins w:id="12290" w:author="///" w:date="2021-10-24T16:36:00Z">
              <w:r w:rsidRPr="00507B4E">
                <w:rPr>
                  <w:rFonts w:eastAsia="SimSun"/>
                  <w:lang w:eastAsia="en-US"/>
                  <w:rPrChange w:id="12291"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29E4144" w14:textId="68BB6952" w:rsidR="00F44965" w:rsidRPr="00507B4E" w:rsidRDefault="00F44965">
            <w:pPr>
              <w:pStyle w:val="TAC"/>
              <w:rPr>
                <w:ins w:id="12292" w:author="///" w:date="2021-10-22T18:44:00Z"/>
                <w:rFonts w:eastAsia="SimSun"/>
                <w:lang w:eastAsia="en-US"/>
              </w:rPr>
            </w:pPr>
            <w:ins w:id="12293" w:author="///" w:date="2021-10-24T16:36:00Z">
              <w:r w:rsidRPr="00507B4E">
                <w:rPr>
                  <w:rFonts w:eastAsia="SimSun"/>
                  <w:lang w:eastAsia="en-US"/>
                  <w:rPrChange w:id="1229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A9B41" w14:textId="20E04F19" w:rsidR="00F44965" w:rsidRPr="00507B4E" w:rsidRDefault="00F44965">
            <w:pPr>
              <w:pStyle w:val="TAC"/>
              <w:rPr>
                <w:ins w:id="12295" w:author="///" w:date="2021-10-22T18:44:00Z"/>
                <w:rFonts w:eastAsia="SimSun"/>
                <w:lang w:eastAsia="en-US"/>
              </w:rPr>
            </w:pPr>
            <w:ins w:id="12296" w:author="///" w:date="2021-10-24T16:36:00Z">
              <w:r w:rsidRPr="00507B4E">
                <w:rPr>
                  <w:rFonts w:eastAsia="SimSun"/>
                  <w:lang w:eastAsia="en-US"/>
                  <w:rPrChange w:id="1229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E660" w14:textId="3DBAA223" w:rsidR="00F44965" w:rsidRPr="00507B4E" w:rsidRDefault="00F44965">
            <w:pPr>
              <w:pStyle w:val="TAC"/>
              <w:rPr>
                <w:ins w:id="12298" w:author="///" w:date="2021-10-22T18:44:00Z"/>
                <w:rFonts w:eastAsia="SimSun"/>
                <w:lang w:eastAsia="en-US"/>
              </w:rPr>
            </w:pPr>
            <w:ins w:id="12299" w:author="///" w:date="2021-10-24T16:36:00Z">
              <w:r w:rsidRPr="00507B4E">
                <w:rPr>
                  <w:rFonts w:eastAsia="SimSun"/>
                  <w:lang w:eastAsia="en-US"/>
                  <w:rPrChange w:id="12300" w:author="///" w:date="2021-10-29T13:44:00Z">
                    <w:rPr>
                      <w:rFonts w:ascii="Calibri" w:hAnsi="Calibri" w:cs="Calibri"/>
                      <w:sz w:val="22"/>
                      <w:szCs w:val="22"/>
                    </w:rPr>
                  </w:rPrChange>
                </w:rPr>
                <w:t>17.5-TT</w:t>
              </w:r>
            </w:ins>
          </w:p>
        </w:tc>
      </w:tr>
      <w:tr w:rsidR="004E3E21" w:rsidRPr="00507B4E" w14:paraId="4272AED3" w14:textId="77777777" w:rsidTr="004E3E21">
        <w:tblPrEx>
          <w:tblCellMar>
            <w:left w:w="51" w:type="dxa"/>
            <w:right w:w="51" w:type="dxa"/>
          </w:tblCellMar>
        </w:tblPrEx>
        <w:trPr>
          <w:gridAfter w:val="2"/>
          <w:wAfter w:w="463" w:type="dxa"/>
          <w:trHeight w:val="149"/>
          <w:ins w:id="1230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4E4B80F" w14:textId="77777777" w:rsidR="00F44965" w:rsidRPr="00507B4E" w:rsidRDefault="00F44965">
            <w:pPr>
              <w:pStyle w:val="TAC"/>
              <w:rPr>
                <w:ins w:id="12302" w:author="///" w:date="2021-10-22T18:44:00Z"/>
                <w:rFonts w:eastAsia="SimSun"/>
                <w:lang w:eastAsia="en-US"/>
                <w:rPrChange w:id="12303" w:author="///" w:date="2021-10-29T13:44:00Z">
                  <w:rPr>
                    <w:ins w:id="12304" w:author="///" w:date="2021-10-22T18:44:00Z"/>
                    <w:rFonts w:ascii="Arial" w:eastAsia="SimSun" w:hAnsi="Arial" w:cs="Arial"/>
                    <w:color w:val="000000"/>
                    <w:sz w:val="18"/>
                    <w:szCs w:val="18"/>
                    <w:lang w:eastAsia="en-US"/>
                  </w:rPr>
                </w:rPrChange>
              </w:rPr>
              <w:pPrChange w:id="12305" w:author="///" w:date="2021-10-24T16:36:00Z">
                <w:pPr>
                  <w:keepNext/>
                  <w:keepLines/>
                  <w:overflowPunct/>
                  <w:autoSpaceDE/>
                  <w:autoSpaceDN/>
                  <w:adjustRightInd/>
                  <w:spacing w:after="0"/>
                  <w:jc w:val="center"/>
                  <w:textAlignment w:val="auto"/>
                </w:pPr>
              </w:pPrChange>
            </w:pPr>
            <w:ins w:id="12306" w:author="///" w:date="2021-10-22T18:44:00Z">
              <w:r w:rsidRPr="00507B4E">
                <w:rPr>
                  <w:rFonts w:eastAsia="SimSun"/>
                  <w:lang w:eastAsia="en-US"/>
                  <w:rPrChange w:id="12307" w:author="///" w:date="2021-10-29T13:44:00Z">
                    <w:rPr>
                      <w:rFonts w:eastAsia="SimSun" w:cs="Arial"/>
                      <w:color w:val="000000"/>
                      <w:szCs w:val="18"/>
                      <w:lang w:eastAsia="en-US"/>
                    </w:rPr>
                  </w:rPrChange>
                </w:rPr>
                <w:t>41</w:t>
              </w:r>
            </w:ins>
          </w:p>
        </w:tc>
        <w:tc>
          <w:tcPr>
            <w:tcW w:w="962" w:type="dxa"/>
            <w:tcBorders>
              <w:top w:val="single" w:sz="4" w:space="0" w:color="auto"/>
              <w:left w:val="single" w:sz="4" w:space="0" w:color="auto"/>
              <w:bottom w:val="single" w:sz="4" w:space="0" w:color="auto"/>
              <w:right w:val="single" w:sz="4" w:space="0" w:color="auto"/>
            </w:tcBorders>
            <w:vAlign w:val="center"/>
          </w:tcPr>
          <w:p w14:paraId="05760BAB" w14:textId="56B23045" w:rsidR="00F44965" w:rsidRPr="00507B4E" w:rsidRDefault="00F44965">
            <w:pPr>
              <w:pStyle w:val="TAC"/>
              <w:rPr>
                <w:ins w:id="12308" w:author="///" w:date="2021-10-22T18:44:00Z"/>
                <w:rFonts w:eastAsia="SimSun"/>
                <w:lang w:eastAsia="en-US"/>
                <w:rPrChange w:id="12309" w:author="///" w:date="2021-10-29T13:44:00Z">
                  <w:rPr>
                    <w:ins w:id="12310" w:author="///" w:date="2021-10-22T18:44:00Z"/>
                    <w:rFonts w:ascii="Arial" w:eastAsia="SimSun" w:hAnsi="Arial" w:cs="Arial"/>
                    <w:color w:val="000000"/>
                    <w:sz w:val="18"/>
                    <w:szCs w:val="18"/>
                    <w:lang w:eastAsia="en-US"/>
                  </w:rPr>
                </w:rPrChange>
              </w:rPr>
              <w:pPrChange w:id="12311" w:author="///" w:date="2021-10-24T16:36:00Z">
                <w:pPr>
                  <w:keepNext/>
                  <w:keepLines/>
                  <w:overflowPunct/>
                  <w:autoSpaceDE/>
                  <w:autoSpaceDN/>
                  <w:adjustRightInd/>
                  <w:spacing w:after="0"/>
                  <w:jc w:val="center"/>
                  <w:textAlignment w:val="auto"/>
                </w:pPr>
              </w:pPrChange>
            </w:pPr>
            <w:ins w:id="12312" w:author="///" w:date="2021-10-24T16:34:00Z">
              <w:r w:rsidRPr="00507B4E">
                <w:rPr>
                  <w:rFonts w:eastAsia="SimSun"/>
                  <w:lang w:eastAsia="en-US"/>
                  <w:rPrChange w:id="1231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1CAA481C" w14:textId="5521BE49" w:rsidR="00F44965" w:rsidRPr="00507B4E" w:rsidRDefault="00F44965">
            <w:pPr>
              <w:pStyle w:val="TAC"/>
              <w:rPr>
                <w:ins w:id="12314" w:author="///" w:date="2021-10-22T18:44:00Z"/>
                <w:rFonts w:eastAsia="SimSun"/>
                <w:lang w:eastAsia="en-US"/>
                <w:rPrChange w:id="12315" w:author="///" w:date="2021-10-29T13:44:00Z">
                  <w:rPr>
                    <w:ins w:id="12316" w:author="///" w:date="2021-10-22T18:44:00Z"/>
                    <w:rFonts w:ascii="Arial" w:eastAsia="SimSun" w:hAnsi="Arial" w:cs="Arial"/>
                    <w:color w:val="000000"/>
                    <w:sz w:val="18"/>
                    <w:szCs w:val="18"/>
                    <w:lang w:eastAsia="en-US"/>
                  </w:rPr>
                </w:rPrChange>
              </w:rPr>
              <w:pPrChange w:id="12317" w:author="///" w:date="2021-10-24T16:36:00Z">
                <w:pPr>
                  <w:keepNext/>
                  <w:keepLines/>
                  <w:overflowPunct/>
                  <w:autoSpaceDE/>
                  <w:autoSpaceDN/>
                  <w:adjustRightInd/>
                  <w:spacing w:after="0"/>
                  <w:jc w:val="center"/>
                  <w:textAlignment w:val="auto"/>
                </w:pPr>
              </w:pPrChange>
            </w:pPr>
            <w:ins w:id="12318" w:author="///" w:date="2021-10-24T16:34:00Z">
              <w:r w:rsidRPr="00507B4E">
                <w:rPr>
                  <w:rFonts w:eastAsia="SimSun"/>
                  <w:lang w:eastAsia="en-US"/>
                  <w:rPrChange w:id="1231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B9D1B5C" w14:textId="7F64F53C" w:rsidR="00F44965" w:rsidRPr="00507B4E" w:rsidRDefault="00F44965">
            <w:pPr>
              <w:pStyle w:val="TAC"/>
              <w:rPr>
                <w:ins w:id="12320" w:author="///" w:date="2021-10-22T18:44:00Z"/>
                <w:rFonts w:eastAsia="SimSun"/>
                <w:lang w:eastAsia="en-US"/>
                <w:rPrChange w:id="12321" w:author="///" w:date="2021-10-29T13:44:00Z">
                  <w:rPr>
                    <w:ins w:id="12322" w:author="///" w:date="2021-10-22T18:44:00Z"/>
                    <w:rFonts w:ascii="Arial" w:eastAsia="SimSun" w:hAnsi="Arial" w:cs="Arial"/>
                    <w:color w:val="000000"/>
                    <w:sz w:val="18"/>
                    <w:szCs w:val="18"/>
                    <w:lang w:eastAsia="en-US"/>
                  </w:rPr>
                </w:rPrChange>
              </w:rPr>
              <w:pPrChange w:id="12323" w:author="///" w:date="2021-10-24T16:36:00Z">
                <w:pPr>
                  <w:keepNext/>
                  <w:keepLines/>
                  <w:overflowPunct/>
                  <w:autoSpaceDE/>
                  <w:autoSpaceDN/>
                  <w:adjustRightInd/>
                  <w:spacing w:after="0"/>
                  <w:jc w:val="center"/>
                  <w:textAlignment w:val="auto"/>
                </w:pPr>
              </w:pPrChange>
            </w:pPr>
            <w:ins w:id="12324" w:author="///" w:date="2021-10-24T16:34:00Z">
              <w:r w:rsidRPr="00507B4E">
                <w:rPr>
                  <w:rFonts w:eastAsia="SimSun"/>
                  <w:lang w:eastAsia="en-US"/>
                  <w:rPrChange w:id="12325"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52F734F" w14:textId="0EEF1FD1" w:rsidR="00F44965" w:rsidRPr="00507B4E" w:rsidRDefault="00F44965">
            <w:pPr>
              <w:pStyle w:val="TAC"/>
              <w:rPr>
                <w:ins w:id="12326" w:author="///" w:date="2021-10-22T18:44:00Z"/>
                <w:rFonts w:eastAsia="SimSun"/>
                <w:lang w:eastAsia="en-US"/>
                <w:rPrChange w:id="12327" w:author="///" w:date="2021-10-29T13:44:00Z">
                  <w:rPr>
                    <w:ins w:id="12328" w:author="///" w:date="2021-10-22T18:44:00Z"/>
                    <w:rFonts w:ascii="Arial" w:eastAsia="SimSun" w:hAnsi="Arial" w:cs="Arial"/>
                    <w:color w:val="000000"/>
                    <w:sz w:val="18"/>
                    <w:szCs w:val="18"/>
                    <w:lang w:eastAsia="en-US"/>
                  </w:rPr>
                </w:rPrChange>
              </w:rPr>
              <w:pPrChange w:id="12329" w:author="///" w:date="2021-10-24T16:36:00Z">
                <w:pPr>
                  <w:keepNext/>
                  <w:keepLines/>
                  <w:overflowPunct/>
                  <w:autoSpaceDE/>
                  <w:autoSpaceDN/>
                  <w:adjustRightInd/>
                  <w:spacing w:after="0"/>
                  <w:jc w:val="center"/>
                  <w:textAlignment w:val="auto"/>
                </w:pPr>
              </w:pPrChange>
            </w:pPr>
            <w:ins w:id="12330" w:author="///" w:date="2021-10-24T16:34:00Z">
              <w:r w:rsidRPr="00507B4E">
                <w:rPr>
                  <w:rFonts w:eastAsia="SimSun"/>
                  <w:lang w:eastAsia="en-US"/>
                  <w:rPrChange w:id="1233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8678433" w14:textId="3F28C61A" w:rsidR="00F44965" w:rsidRPr="00507B4E" w:rsidRDefault="00F44965">
            <w:pPr>
              <w:pStyle w:val="TAC"/>
              <w:rPr>
                <w:ins w:id="12332" w:author="///" w:date="2021-10-22T18:44:00Z"/>
                <w:rFonts w:eastAsia="SimSun"/>
                <w:lang w:eastAsia="en-US"/>
                <w:rPrChange w:id="12333" w:author="///" w:date="2021-10-29T13:44:00Z">
                  <w:rPr>
                    <w:ins w:id="12334" w:author="///" w:date="2021-10-22T18:44:00Z"/>
                    <w:rFonts w:ascii="Arial" w:eastAsia="SimSun" w:hAnsi="Arial" w:cs="Arial"/>
                    <w:color w:val="000000"/>
                    <w:sz w:val="18"/>
                    <w:szCs w:val="18"/>
                    <w:lang w:eastAsia="en-US"/>
                  </w:rPr>
                </w:rPrChange>
              </w:rPr>
              <w:pPrChange w:id="12335" w:author="///" w:date="2021-10-24T16:36:00Z">
                <w:pPr>
                  <w:keepNext/>
                  <w:keepLines/>
                  <w:overflowPunct/>
                  <w:autoSpaceDE/>
                  <w:autoSpaceDN/>
                  <w:adjustRightInd/>
                  <w:spacing w:after="0"/>
                  <w:jc w:val="center"/>
                  <w:textAlignment w:val="auto"/>
                </w:pPr>
              </w:pPrChange>
            </w:pPr>
            <w:ins w:id="12336" w:author="///" w:date="2021-10-24T16:36:00Z">
              <w:r w:rsidRPr="00507B4E">
                <w:rPr>
                  <w:rFonts w:eastAsia="SimSun"/>
                  <w:lang w:eastAsia="en-US"/>
                  <w:rPrChange w:id="1233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784F2" w14:textId="59BE03E9" w:rsidR="00F44965" w:rsidRPr="00507B4E" w:rsidRDefault="00F44965">
            <w:pPr>
              <w:pStyle w:val="TAC"/>
              <w:rPr>
                <w:ins w:id="12338" w:author="///" w:date="2021-10-22T18:44:00Z"/>
                <w:rFonts w:eastAsia="SimSun"/>
                <w:lang w:eastAsia="en-US"/>
              </w:rPr>
            </w:pPr>
            <w:ins w:id="12339" w:author="///" w:date="2021-10-24T16:36:00Z">
              <w:r w:rsidRPr="00507B4E">
                <w:rPr>
                  <w:rFonts w:eastAsia="SimSun"/>
                  <w:lang w:eastAsia="en-US"/>
                  <w:rPrChange w:id="12340"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31BF" w14:textId="11B90A87" w:rsidR="00F44965" w:rsidRPr="00507B4E" w:rsidRDefault="00F44965">
            <w:pPr>
              <w:pStyle w:val="TAC"/>
              <w:rPr>
                <w:ins w:id="12341" w:author="///" w:date="2021-10-22T18:44:00Z"/>
                <w:rFonts w:eastAsia="SimSun"/>
                <w:lang w:eastAsia="en-US"/>
              </w:rPr>
            </w:pPr>
            <w:ins w:id="12342" w:author="///" w:date="2021-10-24T16:36:00Z">
              <w:r w:rsidRPr="00507B4E">
                <w:rPr>
                  <w:rFonts w:eastAsia="SimSun"/>
                  <w:lang w:eastAsia="en-US"/>
                  <w:rPrChange w:id="12343"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1B55390" w14:textId="56B708BF" w:rsidR="00F44965" w:rsidRPr="00507B4E" w:rsidRDefault="00F44965">
            <w:pPr>
              <w:pStyle w:val="TAC"/>
              <w:rPr>
                <w:ins w:id="12344" w:author="///" w:date="2021-10-22T18:44:00Z"/>
                <w:rFonts w:eastAsia="SimSun"/>
                <w:lang w:eastAsia="en-US"/>
              </w:rPr>
            </w:pPr>
            <w:ins w:id="12345" w:author="///" w:date="2021-10-24T16:36:00Z">
              <w:r w:rsidRPr="00507B4E">
                <w:rPr>
                  <w:rFonts w:eastAsia="SimSun"/>
                  <w:lang w:eastAsia="en-US"/>
                  <w:rPrChange w:id="1234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399BA" w14:textId="4F91988E" w:rsidR="00F44965" w:rsidRPr="00507B4E" w:rsidRDefault="00F44965">
            <w:pPr>
              <w:pStyle w:val="TAC"/>
              <w:rPr>
                <w:ins w:id="12347" w:author="///" w:date="2021-10-22T18:44:00Z"/>
                <w:rFonts w:eastAsia="SimSun"/>
                <w:lang w:eastAsia="en-US"/>
              </w:rPr>
            </w:pPr>
            <w:ins w:id="12348" w:author="///" w:date="2021-10-24T16:36:00Z">
              <w:r w:rsidRPr="00507B4E">
                <w:rPr>
                  <w:rFonts w:eastAsia="SimSun"/>
                  <w:lang w:eastAsia="en-US"/>
                  <w:rPrChange w:id="1234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22F4" w14:textId="676A0B53" w:rsidR="00F44965" w:rsidRPr="00507B4E" w:rsidRDefault="00F44965">
            <w:pPr>
              <w:pStyle w:val="TAC"/>
              <w:rPr>
                <w:ins w:id="12350" w:author="///" w:date="2021-10-22T18:44:00Z"/>
                <w:rFonts w:eastAsia="SimSun"/>
                <w:lang w:eastAsia="en-US"/>
              </w:rPr>
            </w:pPr>
            <w:ins w:id="12351" w:author="///" w:date="2021-10-24T16:36:00Z">
              <w:r w:rsidRPr="00507B4E">
                <w:rPr>
                  <w:rFonts w:eastAsia="SimSun"/>
                  <w:lang w:eastAsia="en-US"/>
                  <w:rPrChange w:id="12352" w:author="///" w:date="2021-10-29T13:44:00Z">
                    <w:rPr>
                      <w:rFonts w:ascii="Calibri" w:hAnsi="Calibri" w:cs="Calibri"/>
                      <w:sz w:val="22"/>
                      <w:szCs w:val="22"/>
                    </w:rPr>
                  </w:rPrChange>
                </w:rPr>
                <w:t>14.5-TT</w:t>
              </w:r>
            </w:ins>
          </w:p>
        </w:tc>
      </w:tr>
      <w:tr w:rsidR="004E3E21" w:rsidRPr="00507B4E" w14:paraId="611A0B4C" w14:textId="77777777" w:rsidTr="004E3E21">
        <w:tblPrEx>
          <w:tblCellMar>
            <w:left w:w="51" w:type="dxa"/>
            <w:right w:w="51" w:type="dxa"/>
          </w:tblCellMar>
        </w:tblPrEx>
        <w:trPr>
          <w:gridAfter w:val="2"/>
          <w:wAfter w:w="463" w:type="dxa"/>
          <w:trHeight w:val="149"/>
          <w:ins w:id="1235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4A9B9BB" w14:textId="77777777" w:rsidR="00F44965" w:rsidRPr="00507B4E" w:rsidRDefault="00F44965">
            <w:pPr>
              <w:pStyle w:val="TAC"/>
              <w:rPr>
                <w:ins w:id="12354" w:author="///" w:date="2021-10-22T18:44:00Z"/>
                <w:rFonts w:eastAsia="SimSun"/>
                <w:lang w:eastAsia="en-US"/>
                <w:rPrChange w:id="12355" w:author="///" w:date="2021-10-29T13:44:00Z">
                  <w:rPr>
                    <w:ins w:id="12356" w:author="///" w:date="2021-10-22T18:44:00Z"/>
                    <w:rFonts w:ascii="Arial" w:eastAsia="SimSun" w:hAnsi="Arial" w:cs="Arial"/>
                    <w:color w:val="000000"/>
                    <w:sz w:val="18"/>
                    <w:szCs w:val="18"/>
                    <w:lang w:eastAsia="en-US"/>
                  </w:rPr>
                </w:rPrChange>
              </w:rPr>
              <w:pPrChange w:id="12357" w:author="///" w:date="2021-10-24T16:36:00Z">
                <w:pPr>
                  <w:keepNext/>
                  <w:keepLines/>
                  <w:overflowPunct/>
                  <w:autoSpaceDE/>
                  <w:autoSpaceDN/>
                  <w:adjustRightInd/>
                  <w:spacing w:after="0"/>
                  <w:jc w:val="center"/>
                  <w:textAlignment w:val="auto"/>
                </w:pPr>
              </w:pPrChange>
            </w:pPr>
            <w:ins w:id="12358" w:author="///" w:date="2021-10-22T18:44:00Z">
              <w:r w:rsidRPr="00507B4E">
                <w:rPr>
                  <w:rFonts w:eastAsia="SimSun"/>
                  <w:lang w:eastAsia="en-US"/>
                  <w:rPrChange w:id="12359" w:author="///" w:date="2021-10-29T13:44:00Z">
                    <w:rPr>
                      <w:rFonts w:eastAsia="SimSun" w:cs="Arial"/>
                      <w:color w:val="000000"/>
                      <w:szCs w:val="18"/>
                      <w:lang w:eastAsia="en-US"/>
                    </w:rPr>
                  </w:rPrChange>
                </w:rPr>
                <w:t>42</w:t>
              </w:r>
            </w:ins>
          </w:p>
        </w:tc>
        <w:tc>
          <w:tcPr>
            <w:tcW w:w="962" w:type="dxa"/>
            <w:tcBorders>
              <w:top w:val="single" w:sz="4" w:space="0" w:color="auto"/>
              <w:left w:val="single" w:sz="4" w:space="0" w:color="auto"/>
              <w:bottom w:val="single" w:sz="4" w:space="0" w:color="auto"/>
              <w:right w:val="single" w:sz="4" w:space="0" w:color="auto"/>
            </w:tcBorders>
            <w:vAlign w:val="center"/>
          </w:tcPr>
          <w:p w14:paraId="3E47160C" w14:textId="6A406925" w:rsidR="00F44965" w:rsidRPr="00507B4E" w:rsidRDefault="00F44965">
            <w:pPr>
              <w:pStyle w:val="TAC"/>
              <w:rPr>
                <w:ins w:id="12360" w:author="///" w:date="2021-10-22T18:44:00Z"/>
                <w:rFonts w:eastAsia="SimSun"/>
                <w:lang w:eastAsia="en-US"/>
                <w:rPrChange w:id="12361" w:author="///" w:date="2021-10-29T13:44:00Z">
                  <w:rPr>
                    <w:ins w:id="12362" w:author="///" w:date="2021-10-22T18:44:00Z"/>
                    <w:rFonts w:ascii="Arial" w:eastAsia="SimSun" w:hAnsi="Arial" w:cs="Arial"/>
                    <w:color w:val="000000"/>
                    <w:sz w:val="18"/>
                    <w:szCs w:val="18"/>
                    <w:lang w:eastAsia="en-US"/>
                  </w:rPr>
                </w:rPrChange>
              </w:rPr>
              <w:pPrChange w:id="12363" w:author="///" w:date="2021-10-24T16:36:00Z">
                <w:pPr>
                  <w:keepNext/>
                  <w:keepLines/>
                  <w:overflowPunct/>
                  <w:autoSpaceDE/>
                  <w:autoSpaceDN/>
                  <w:adjustRightInd/>
                  <w:spacing w:after="0"/>
                  <w:jc w:val="center"/>
                  <w:textAlignment w:val="auto"/>
                </w:pPr>
              </w:pPrChange>
            </w:pPr>
            <w:ins w:id="12364" w:author="///" w:date="2021-10-24T16:34:00Z">
              <w:r w:rsidRPr="00507B4E">
                <w:rPr>
                  <w:rFonts w:eastAsia="SimSun"/>
                  <w:lang w:eastAsia="en-US"/>
                  <w:rPrChange w:id="1236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8259F67" w14:textId="7F797FB1" w:rsidR="00F44965" w:rsidRPr="00507B4E" w:rsidRDefault="00F44965">
            <w:pPr>
              <w:pStyle w:val="TAC"/>
              <w:rPr>
                <w:ins w:id="12366" w:author="///" w:date="2021-10-22T18:44:00Z"/>
                <w:rFonts w:eastAsia="SimSun"/>
                <w:lang w:eastAsia="en-US"/>
                <w:rPrChange w:id="12367" w:author="///" w:date="2021-10-29T13:44:00Z">
                  <w:rPr>
                    <w:ins w:id="12368" w:author="///" w:date="2021-10-22T18:44:00Z"/>
                    <w:rFonts w:ascii="Arial" w:eastAsia="SimSun" w:hAnsi="Arial" w:cs="Arial"/>
                    <w:color w:val="000000"/>
                    <w:sz w:val="18"/>
                    <w:szCs w:val="18"/>
                    <w:lang w:eastAsia="en-US"/>
                  </w:rPr>
                </w:rPrChange>
              </w:rPr>
              <w:pPrChange w:id="12369" w:author="///" w:date="2021-10-24T16:36:00Z">
                <w:pPr>
                  <w:keepNext/>
                  <w:keepLines/>
                  <w:overflowPunct/>
                  <w:autoSpaceDE/>
                  <w:autoSpaceDN/>
                  <w:adjustRightInd/>
                  <w:spacing w:after="0"/>
                  <w:jc w:val="center"/>
                  <w:textAlignment w:val="auto"/>
                </w:pPr>
              </w:pPrChange>
            </w:pPr>
            <w:ins w:id="12370" w:author="///" w:date="2021-10-24T16:34:00Z">
              <w:r w:rsidRPr="00507B4E">
                <w:rPr>
                  <w:rFonts w:eastAsia="SimSun"/>
                  <w:lang w:eastAsia="en-US"/>
                  <w:rPrChange w:id="1237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6611279" w14:textId="604B2E66" w:rsidR="00F44965" w:rsidRPr="00507B4E" w:rsidRDefault="00F44965">
            <w:pPr>
              <w:pStyle w:val="TAC"/>
              <w:rPr>
                <w:ins w:id="12372" w:author="///" w:date="2021-10-22T18:44:00Z"/>
                <w:rFonts w:eastAsia="SimSun"/>
                <w:lang w:eastAsia="en-US"/>
                <w:rPrChange w:id="12373" w:author="///" w:date="2021-10-29T13:44:00Z">
                  <w:rPr>
                    <w:ins w:id="12374" w:author="///" w:date="2021-10-22T18:44:00Z"/>
                    <w:rFonts w:ascii="Arial" w:eastAsia="SimSun" w:hAnsi="Arial" w:cs="Arial"/>
                    <w:color w:val="000000"/>
                    <w:sz w:val="18"/>
                    <w:szCs w:val="18"/>
                    <w:lang w:eastAsia="en-US"/>
                  </w:rPr>
                </w:rPrChange>
              </w:rPr>
              <w:pPrChange w:id="12375" w:author="///" w:date="2021-10-24T16:36:00Z">
                <w:pPr>
                  <w:keepNext/>
                  <w:keepLines/>
                  <w:overflowPunct/>
                  <w:autoSpaceDE/>
                  <w:autoSpaceDN/>
                  <w:adjustRightInd/>
                  <w:spacing w:after="0"/>
                  <w:jc w:val="center"/>
                  <w:textAlignment w:val="auto"/>
                </w:pPr>
              </w:pPrChange>
            </w:pPr>
            <w:ins w:id="12376" w:author="///" w:date="2021-10-24T16:34:00Z">
              <w:r w:rsidRPr="00507B4E">
                <w:rPr>
                  <w:rFonts w:eastAsia="SimSun"/>
                  <w:lang w:eastAsia="en-US"/>
                  <w:rPrChange w:id="12377"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50EA6EA" w14:textId="12F17284" w:rsidR="00F44965" w:rsidRPr="00507B4E" w:rsidRDefault="00F44965">
            <w:pPr>
              <w:pStyle w:val="TAC"/>
              <w:rPr>
                <w:ins w:id="12378" w:author="///" w:date="2021-10-22T18:44:00Z"/>
                <w:rFonts w:eastAsia="SimSun"/>
                <w:lang w:eastAsia="en-US"/>
                <w:rPrChange w:id="12379" w:author="///" w:date="2021-10-29T13:44:00Z">
                  <w:rPr>
                    <w:ins w:id="12380" w:author="///" w:date="2021-10-22T18:44:00Z"/>
                    <w:rFonts w:ascii="Arial" w:eastAsia="SimSun" w:hAnsi="Arial" w:cs="Arial"/>
                    <w:color w:val="000000"/>
                    <w:sz w:val="18"/>
                    <w:szCs w:val="18"/>
                    <w:lang w:eastAsia="en-US"/>
                  </w:rPr>
                </w:rPrChange>
              </w:rPr>
              <w:pPrChange w:id="12381" w:author="///" w:date="2021-10-24T16:36:00Z">
                <w:pPr>
                  <w:keepNext/>
                  <w:keepLines/>
                  <w:overflowPunct/>
                  <w:autoSpaceDE/>
                  <w:autoSpaceDN/>
                  <w:adjustRightInd/>
                  <w:spacing w:after="0"/>
                  <w:jc w:val="center"/>
                  <w:textAlignment w:val="auto"/>
                </w:pPr>
              </w:pPrChange>
            </w:pPr>
            <w:ins w:id="12382" w:author="///" w:date="2021-10-24T16:34:00Z">
              <w:r w:rsidRPr="00507B4E">
                <w:rPr>
                  <w:rFonts w:eastAsia="SimSun"/>
                  <w:lang w:eastAsia="en-US"/>
                  <w:rPrChange w:id="1238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263B9F" w14:textId="6ADE2D4A" w:rsidR="00F44965" w:rsidRPr="00507B4E" w:rsidRDefault="00F44965">
            <w:pPr>
              <w:pStyle w:val="TAC"/>
              <w:rPr>
                <w:ins w:id="12384" w:author="///" w:date="2021-10-22T18:44:00Z"/>
                <w:rFonts w:eastAsia="SimSun"/>
                <w:lang w:eastAsia="en-US"/>
                <w:rPrChange w:id="12385" w:author="///" w:date="2021-10-29T13:44:00Z">
                  <w:rPr>
                    <w:ins w:id="12386" w:author="///" w:date="2021-10-22T18:44:00Z"/>
                    <w:rFonts w:ascii="Arial" w:eastAsia="SimSun" w:hAnsi="Arial" w:cs="Arial"/>
                    <w:color w:val="000000"/>
                    <w:sz w:val="18"/>
                    <w:szCs w:val="18"/>
                    <w:lang w:eastAsia="en-US"/>
                  </w:rPr>
                </w:rPrChange>
              </w:rPr>
              <w:pPrChange w:id="12387" w:author="///" w:date="2021-10-24T16:36:00Z">
                <w:pPr>
                  <w:keepNext/>
                  <w:keepLines/>
                  <w:overflowPunct/>
                  <w:autoSpaceDE/>
                  <w:autoSpaceDN/>
                  <w:adjustRightInd/>
                  <w:spacing w:after="0"/>
                  <w:jc w:val="center"/>
                  <w:textAlignment w:val="auto"/>
                </w:pPr>
              </w:pPrChange>
            </w:pPr>
            <w:ins w:id="12388" w:author="///" w:date="2021-10-24T16:36:00Z">
              <w:r w:rsidRPr="00507B4E">
                <w:rPr>
                  <w:rFonts w:eastAsia="SimSun"/>
                  <w:lang w:eastAsia="en-US"/>
                  <w:rPrChange w:id="12389"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09B7" w14:textId="06A307D0" w:rsidR="00F44965" w:rsidRPr="00507B4E" w:rsidRDefault="00F44965">
            <w:pPr>
              <w:pStyle w:val="TAC"/>
              <w:rPr>
                <w:ins w:id="12390" w:author="///" w:date="2021-10-22T18:44:00Z"/>
                <w:rFonts w:eastAsia="SimSun"/>
                <w:lang w:eastAsia="en-US"/>
              </w:rPr>
            </w:pPr>
            <w:ins w:id="12391" w:author="///" w:date="2021-10-24T16:36:00Z">
              <w:r w:rsidRPr="00507B4E">
                <w:rPr>
                  <w:rFonts w:eastAsia="SimSun"/>
                  <w:lang w:eastAsia="en-US"/>
                  <w:rPrChange w:id="12392" w:author="///" w:date="2021-10-29T13:44:00Z">
                    <w:rPr>
                      <w:rFonts w:ascii="Calibri" w:hAnsi="Calibri" w:cs="Calibri"/>
                      <w:color w:val="0000CC"/>
                      <w:sz w:val="22"/>
                      <w:szCs w:val="22"/>
                    </w:rPr>
                  </w:rPrChange>
                </w:rPr>
                <w:t>20</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3B235" w14:textId="47F0770E" w:rsidR="00F44965" w:rsidRPr="00507B4E" w:rsidRDefault="00F44965">
            <w:pPr>
              <w:pStyle w:val="TAC"/>
              <w:rPr>
                <w:ins w:id="12393" w:author="///" w:date="2021-10-22T18:44:00Z"/>
                <w:rFonts w:eastAsia="SimSun"/>
                <w:lang w:eastAsia="en-US"/>
              </w:rPr>
            </w:pPr>
            <w:ins w:id="12394" w:author="///" w:date="2021-10-24T16:36:00Z">
              <w:r w:rsidRPr="00507B4E">
                <w:rPr>
                  <w:rFonts w:eastAsia="SimSun"/>
                  <w:lang w:eastAsia="en-US"/>
                  <w:rPrChange w:id="12395"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7A38777D" w14:textId="74CB07EA" w:rsidR="00F44965" w:rsidRPr="00507B4E" w:rsidRDefault="00F44965">
            <w:pPr>
              <w:pStyle w:val="TAC"/>
              <w:rPr>
                <w:ins w:id="12396" w:author="///" w:date="2021-10-22T18:44:00Z"/>
                <w:rFonts w:eastAsia="SimSun"/>
                <w:lang w:eastAsia="en-US"/>
              </w:rPr>
            </w:pPr>
            <w:ins w:id="12397" w:author="///" w:date="2021-10-24T16:36:00Z">
              <w:r w:rsidRPr="00507B4E">
                <w:rPr>
                  <w:rFonts w:eastAsia="SimSun"/>
                  <w:lang w:eastAsia="en-US"/>
                  <w:rPrChange w:id="1239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CE740" w14:textId="6A99C3EB" w:rsidR="00F44965" w:rsidRPr="00507B4E" w:rsidRDefault="00F44965">
            <w:pPr>
              <w:pStyle w:val="TAC"/>
              <w:rPr>
                <w:ins w:id="12399" w:author="///" w:date="2021-10-22T18:44:00Z"/>
                <w:rFonts w:eastAsia="SimSun"/>
                <w:lang w:eastAsia="en-US"/>
              </w:rPr>
            </w:pPr>
            <w:ins w:id="12400" w:author="///" w:date="2021-10-24T16:36:00Z">
              <w:r w:rsidRPr="00507B4E">
                <w:rPr>
                  <w:rFonts w:eastAsia="SimSun"/>
                  <w:lang w:eastAsia="en-US"/>
                  <w:rPrChange w:id="1240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715F" w14:textId="5799198C" w:rsidR="00F44965" w:rsidRPr="00507B4E" w:rsidRDefault="00F44965">
            <w:pPr>
              <w:pStyle w:val="TAC"/>
              <w:rPr>
                <w:ins w:id="12402" w:author="///" w:date="2021-10-22T18:44:00Z"/>
                <w:rFonts w:eastAsia="SimSun"/>
                <w:lang w:eastAsia="en-US"/>
              </w:rPr>
            </w:pPr>
            <w:ins w:id="12403" w:author="///" w:date="2021-10-24T16:36:00Z">
              <w:r w:rsidRPr="00507B4E">
                <w:rPr>
                  <w:rFonts w:eastAsia="SimSun"/>
                  <w:lang w:eastAsia="en-US"/>
                  <w:rPrChange w:id="12404" w:author="///" w:date="2021-10-29T13:44:00Z">
                    <w:rPr>
                      <w:rFonts w:ascii="Calibri" w:hAnsi="Calibri" w:cs="Calibri"/>
                      <w:sz w:val="22"/>
                      <w:szCs w:val="22"/>
                    </w:rPr>
                  </w:rPrChange>
                </w:rPr>
                <w:t>17.5-TT</w:t>
              </w:r>
            </w:ins>
          </w:p>
        </w:tc>
      </w:tr>
      <w:tr w:rsidR="004E3E21" w:rsidRPr="00507B4E" w14:paraId="49088D05" w14:textId="77777777" w:rsidTr="004E3E21">
        <w:tblPrEx>
          <w:tblCellMar>
            <w:left w:w="51" w:type="dxa"/>
            <w:right w:w="51" w:type="dxa"/>
          </w:tblCellMar>
        </w:tblPrEx>
        <w:trPr>
          <w:gridAfter w:val="2"/>
          <w:wAfter w:w="463" w:type="dxa"/>
          <w:trHeight w:val="149"/>
          <w:ins w:id="1240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F304EE2" w14:textId="77777777" w:rsidR="00F44965" w:rsidRPr="00507B4E" w:rsidRDefault="00F44965">
            <w:pPr>
              <w:pStyle w:val="TAC"/>
              <w:rPr>
                <w:ins w:id="12406" w:author="///" w:date="2021-10-22T18:44:00Z"/>
                <w:rFonts w:eastAsia="SimSun"/>
                <w:lang w:eastAsia="en-US"/>
                <w:rPrChange w:id="12407" w:author="///" w:date="2021-10-29T13:44:00Z">
                  <w:rPr>
                    <w:ins w:id="12408" w:author="///" w:date="2021-10-22T18:44:00Z"/>
                    <w:rFonts w:ascii="Arial" w:eastAsia="SimSun" w:hAnsi="Arial" w:cs="Arial"/>
                    <w:color w:val="000000"/>
                    <w:sz w:val="18"/>
                    <w:szCs w:val="18"/>
                    <w:lang w:eastAsia="en-US"/>
                  </w:rPr>
                </w:rPrChange>
              </w:rPr>
              <w:pPrChange w:id="12409" w:author="///" w:date="2021-10-24T16:36:00Z">
                <w:pPr>
                  <w:keepNext/>
                  <w:keepLines/>
                  <w:overflowPunct/>
                  <w:autoSpaceDE/>
                  <w:autoSpaceDN/>
                  <w:adjustRightInd/>
                  <w:spacing w:after="0"/>
                  <w:jc w:val="center"/>
                  <w:textAlignment w:val="auto"/>
                </w:pPr>
              </w:pPrChange>
            </w:pPr>
            <w:ins w:id="12410" w:author="///" w:date="2021-10-22T18:44:00Z">
              <w:r w:rsidRPr="00507B4E">
                <w:rPr>
                  <w:rFonts w:eastAsia="SimSun"/>
                  <w:lang w:eastAsia="en-US"/>
                  <w:rPrChange w:id="12411" w:author="///" w:date="2021-10-29T13:44:00Z">
                    <w:rPr>
                      <w:rFonts w:eastAsia="SimSun" w:cs="Arial"/>
                      <w:color w:val="000000"/>
                      <w:szCs w:val="18"/>
                      <w:lang w:eastAsia="en-US"/>
                    </w:rPr>
                  </w:rPrChange>
                </w:rPr>
                <w:t>43</w:t>
              </w:r>
            </w:ins>
          </w:p>
        </w:tc>
        <w:tc>
          <w:tcPr>
            <w:tcW w:w="962" w:type="dxa"/>
            <w:tcBorders>
              <w:top w:val="single" w:sz="4" w:space="0" w:color="auto"/>
              <w:left w:val="single" w:sz="4" w:space="0" w:color="auto"/>
              <w:bottom w:val="single" w:sz="4" w:space="0" w:color="auto"/>
              <w:right w:val="single" w:sz="4" w:space="0" w:color="auto"/>
            </w:tcBorders>
            <w:vAlign w:val="center"/>
          </w:tcPr>
          <w:p w14:paraId="3B4EF9A3" w14:textId="79A01F55" w:rsidR="00F44965" w:rsidRPr="00507B4E" w:rsidRDefault="00F44965">
            <w:pPr>
              <w:pStyle w:val="TAC"/>
              <w:rPr>
                <w:ins w:id="12412" w:author="///" w:date="2021-10-22T18:44:00Z"/>
                <w:rFonts w:eastAsia="SimSun"/>
                <w:lang w:eastAsia="en-US"/>
                <w:rPrChange w:id="12413" w:author="///" w:date="2021-10-29T13:44:00Z">
                  <w:rPr>
                    <w:ins w:id="12414" w:author="///" w:date="2021-10-22T18:44:00Z"/>
                    <w:rFonts w:ascii="Arial" w:eastAsia="SimSun" w:hAnsi="Arial" w:cs="Arial"/>
                    <w:color w:val="000000"/>
                    <w:sz w:val="18"/>
                    <w:szCs w:val="18"/>
                    <w:lang w:eastAsia="en-US"/>
                  </w:rPr>
                </w:rPrChange>
              </w:rPr>
              <w:pPrChange w:id="12415" w:author="///" w:date="2021-10-24T16:36:00Z">
                <w:pPr>
                  <w:keepNext/>
                  <w:keepLines/>
                  <w:overflowPunct/>
                  <w:autoSpaceDE/>
                  <w:autoSpaceDN/>
                  <w:adjustRightInd/>
                  <w:spacing w:after="0"/>
                  <w:jc w:val="center"/>
                  <w:textAlignment w:val="auto"/>
                </w:pPr>
              </w:pPrChange>
            </w:pPr>
            <w:ins w:id="12416" w:author="///" w:date="2021-10-24T16:34:00Z">
              <w:r w:rsidRPr="00507B4E">
                <w:rPr>
                  <w:rFonts w:eastAsia="SimSun"/>
                  <w:lang w:eastAsia="en-US"/>
                  <w:rPrChange w:id="1241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FCBAB45" w14:textId="1C0777E5" w:rsidR="00F44965" w:rsidRPr="00507B4E" w:rsidRDefault="00F44965">
            <w:pPr>
              <w:pStyle w:val="TAC"/>
              <w:rPr>
                <w:ins w:id="12418" w:author="///" w:date="2021-10-22T18:44:00Z"/>
                <w:rFonts w:eastAsia="SimSun"/>
                <w:lang w:eastAsia="en-US"/>
                <w:rPrChange w:id="12419" w:author="///" w:date="2021-10-29T13:44:00Z">
                  <w:rPr>
                    <w:ins w:id="12420" w:author="///" w:date="2021-10-22T18:44:00Z"/>
                    <w:rFonts w:ascii="Arial" w:eastAsia="SimSun" w:hAnsi="Arial" w:cs="Arial"/>
                    <w:color w:val="000000"/>
                    <w:sz w:val="18"/>
                    <w:szCs w:val="18"/>
                    <w:lang w:eastAsia="en-US"/>
                  </w:rPr>
                </w:rPrChange>
              </w:rPr>
              <w:pPrChange w:id="12421" w:author="///" w:date="2021-10-24T16:36:00Z">
                <w:pPr>
                  <w:keepNext/>
                  <w:keepLines/>
                  <w:overflowPunct/>
                  <w:autoSpaceDE/>
                  <w:autoSpaceDN/>
                  <w:adjustRightInd/>
                  <w:spacing w:after="0"/>
                  <w:jc w:val="center"/>
                  <w:textAlignment w:val="auto"/>
                </w:pPr>
              </w:pPrChange>
            </w:pPr>
            <w:ins w:id="12422" w:author="///" w:date="2021-10-24T16:34:00Z">
              <w:r w:rsidRPr="00507B4E">
                <w:rPr>
                  <w:rFonts w:eastAsia="SimSun"/>
                  <w:lang w:eastAsia="en-US"/>
                  <w:rPrChange w:id="1242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7653BB" w14:textId="46FCCD17" w:rsidR="00F44965" w:rsidRPr="00507B4E" w:rsidRDefault="00F44965">
            <w:pPr>
              <w:pStyle w:val="TAC"/>
              <w:rPr>
                <w:ins w:id="12424" w:author="///" w:date="2021-10-22T18:44:00Z"/>
                <w:rFonts w:eastAsia="SimSun"/>
                <w:lang w:eastAsia="en-US"/>
                <w:rPrChange w:id="12425" w:author="///" w:date="2021-10-29T13:44:00Z">
                  <w:rPr>
                    <w:ins w:id="12426" w:author="///" w:date="2021-10-22T18:44:00Z"/>
                    <w:rFonts w:ascii="Arial" w:eastAsia="SimSun" w:hAnsi="Arial" w:cs="Arial"/>
                    <w:color w:val="000000"/>
                    <w:sz w:val="18"/>
                    <w:szCs w:val="18"/>
                    <w:lang w:eastAsia="en-US"/>
                  </w:rPr>
                </w:rPrChange>
              </w:rPr>
              <w:pPrChange w:id="12427" w:author="///" w:date="2021-10-24T16:36:00Z">
                <w:pPr>
                  <w:keepNext/>
                  <w:keepLines/>
                  <w:overflowPunct/>
                  <w:autoSpaceDE/>
                  <w:autoSpaceDN/>
                  <w:adjustRightInd/>
                  <w:spacing w:after="0"/>
                  <w:jc w:val="center"/>
                  <w:textAlignment w:val="auto"/>
                </w:pPr>
              </w:pPrChange>
            </w:pPr>
            <w:ins w:id="12428" w:author="///" w:date="2021-10-24T16:34:00Z">
              <w:r w:rsidRPr="00507B4E">
                <w:rPr>
                  <w:rFonts w:eastAsia="SimSun"/>
                  <w:lang w:eastAsia="en-US"/>
                  <w:rPrChange w:id="12429"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D76E25C" w14:textId="2E2C4031" w:rsidR="00F44965" w:rsidRPr="00507B4E" w:rsidRDefault="00F44965">
            <w:pPr>
              <w:pStyle w:val="TAC"/>
              <w:rPr>
                <w:ins w:id="12430" w:author="///" w:date="2021-10-22T18:44:00Z"/>
                <w:rFonts w:eastAsia="SimSun"/>
                <w:lang w:eastAsia="en-US"/>
                <w:rPrChange w:id="12431" w:author="///" w:date="2021-10-29T13:44:00Z">
                  <w:rPr>
                    <w:ins w:id="12432" w:author="///" w:date="2021-10-22T18:44:00Z"/>
                    <w:rFonts w:ascii="Arial" w:eastAsia="SimSun" w:hAnsi="Arial" w:cs="Arial"/>
                    <w:color w:val="000000"/>
                    <w:sz w:val="18"/>
                    <w:szCs w:val="18"/>
                    <w:lang w:eastAsia="en-US"/>
                  </w:rPr>
                </w:rPrChange>
              </w:rPr>
              <w:pPrChange w:id="12433" w:author="///" w:date="2021-10-24T16:36:00Z">
                <w:pPr>
                  <w:keepNext/>
                  <w:keepLines/>
                  <w:overflowPunct/>
                  <w:autoSpaceDE/>
                  <w:autoSpaceDN/>
                  <w:adjustRightInd/>
                  <w:spacing w:after="0"/>
                  <w:jc w:val="center"/>
                  <w:textAlignment w:val="auto"/>
                </w:pPr>
              </w:pPrChange>
            </w:pPr>
            <w:ins w:id="12434" w:author="///" w:date="2021-10-24T16:34:00Z">
              <w:r w:rsidRPr="00507B4E">
                <w:rPr>
                  <w:rFonts w:eastAsia="SimSun"/>
                  <w:lang w:eastAsia="en-US"/>
                  <w:rPrChange w:id="12435"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D6AA75" w14:textId="7589FC0B" w:rsidR="00F44965" w:rsidRPr="00507B4E" w:rsidRDefault="00F44965">
            <w:pPr>
              <w:pStyle w:val="TAC"/>
              <w:rPr>
                <w:ins w:id="12436" w:author="///" w:date="2021-10-22T18:44:00Z"/>
                <w:rFonts w:eastAsia="SimSun"/>
                <w:lang w:eastAsia="en-US"/>
                <w:rPrChange w:id="12437" w:author="///" w:date="2021-10-29T13:44:00Z">
                  <w:rPr>
                    <w:ins w:id="12438" w:author="///" w:date="2021-10-22T18:44:00Z"/>
                    <w:rFonts w:ascii="Arial" w:eastAsia="SimSun" w:hAnsi="Arial" w:cs="Arial"/>
                    <w:color w:val="000000"/>
                    <w:sz w:val="18"/>
                    <w:szCs w:val="18"/>
                    <w:lang w:eastAsia="en-US"/>
                  </w:rPr>
                </w:rPrChange>
              </w:rPr>
              <w:pPrChange w:id="12439" w:author="///" w:date="2021-10-24T16:36:00Z">
                <w:pPr>
                  <w:keepNext/>
                  <w:keepLines/>
                  <w:overflowPunct/>
                  <w:autoSpaceDE/>
                  <w:autoSpaceDN/>
                  <w:adjustRightInd/>
                  <w:spacing w:after="0"/>
                  <w:jc w:val="center"/>
                  <w:textAlignment w:val="auto"/>
                </w:pPr>
              </w:pPrChange>
            </w:pPr>
            <w:ins w:id="12440" w:author="///" w:date="2021-10-24T16:36:00Z">
              <w:r w:rsidRPr="00507B4E">
                <w:rPr>
                  <w:rFonts w:eastAsia="SimSun"/>
                  <w:lang w:eastAsia="en-US"/>
                  <w:rPrChange w:id="1244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60579" w14:textId="48D23BD3" w:rsidR="00F44965" w:rsidRPr="00507B4E" w:rsidRDefault="00F44965">
            <w:pPr>
              <w:pStyle w:val="TAC"/>
              <w:rPr>
                <w:ins w:id="12442" w:author="///" w:date="2021-10-22T18:44:00Z"/>
                <w:rFonts w:eastAsia="SimSun"/>
                <w:lang w:eastAsia="en-US"/>
              </w:rPr>
            </w:pPr>
            <w:ins w:id="12443" w:author="///" w:date="2021-10-24T16:36:00Z">
              <w:r w:rsidRPr="00507B4E">
                <w:rPr>
                  <w:rFonts w:eastAsia="SimSun"/>
                  <w:lang w:eastAsia="en-US"/>
                  <w:rPrChange w:id="12444"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CCAED" w14:textId="795DD979" w:rsidR="00F44965" w:rsidRPr="00507B4E" w:rsidRDefault="00F44965">
            <w:pPr>
              <w:pStyle w:val="TAC"/>
              <w:rPr>
                <w:ins w:id="12445" w:author="///" w:date="2021-10-22T18:44:00Z"/>
                <w:rFonts w:eastAsia="SimSun"/>
                <w:lang w:eastAsia="en-US"/>
              </w:rPr>
            </w:pPr>
            <w:ins w:id="12446" w:author="///" w:date="2021-10-24T16:36:00Z">
              <w:r w:rsidRPr="00507B4E">
                <w:rPr>
                  <w:rFonts w:eastAsia="SimSun"/>
                  <w:lang w:eastAsia="en-US"/>
                  <w:rPrChange w:id="1244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8A1A304" w14:textId="0C19B6B0" w:rsidR="00F44965" w:rsidRPr="00507B4E" w:rsidRDefault="00F44965">
            <w:pPr>
              <w:pStyle w:val="TAC"/>
              <w:rPr>
                <w:ins w:id="12448" w:author="///" w:date="2021-10-22T18:44:00Z"/>
                <w:rFonts w:eastAsia="SimSun"/>
                <w:lang w:eastAsia="en-US"/>
              </w:rPr>
            </w:pPr>
            <w:ins w:id="12449" w:author="///" w:date="2021-10-24T16:36:00Z">
              <w:r w:rsidRPr="00507B4E">
                <w:rPr>
                  <w:rFonts w:eastAsia="SimSun"/>
                  <w:lang w:eastAsia="en-US"/>
                  <w:rPrChange w:id="1245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79DC8" w14:textId="09A32D36" w:rsidR="00F44965" w:rsidRPr="00507B4E" w:rsidRDefault="00F44965">
            <w:pPr>
              <w:pStyle w:val="TAC"/>
              <w:rPr>
                <w:ins w:id="12451" w:author="///" w:date="2021-10-22T18:44:00Z"/>
                <w:rFonts w:eastAsia="SimSun"/>
                <w:lang w:eastAsia="en-US"/>
              </w:rPr>
            </w:pPr>
            <w:ins w:id="12452" w:author="///" w:date="2021-10-24T16:36:00Z">
              <w:r w:rsidRPr="00507B4E">
                <w:rPr>
                  <w:rFonts w:eastAsia="SimSun"/>
                  <w:lang w:eastAsia="en-US"/>
                  <w:rPrChange w:id="1245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CC684" w14:textId="23F7DFD1" w:rsidR="00F44965" w:rsidRPr="00507B4E" w:rsidRDefault="00F44965">
            <w:pPr>
              <w:pStyle w:val="TAC"/>
              <w:rPr>
                <w:ins w:id="12454" w:author="///" w:date="2021-10-22T18:44:00Z"/>
                <w:rFonts w:eastAsia="SimSun"/>
                <w:lang w:eastAsia="en-US"/>
              </w:rPr>
            </w:pPr>
            <w:ins w:id="12455" w:author="///" w:date="2021-10-24T16:36:00Z">
              <w:r w:rsidRPr="00507B4E">
                <w:rPr>
                  <w:rFonts w:eastAsia="SimSun"/>
                  <w:lang w:eastAsia="en-US"/>
                  <w:rPrChange w:id="12456" w:author="///" w:date="2021-10-29T13:44:00Z">
                    <w:rPr>
                      <w:rFonts w:ascii="Calibri" w:hAnsi="Calibri" w:cs="Calibri"/>
                      <w:sz w:val="22"/>
                      <w:szCs w:val="22"/>
                    </w:rPr>
                  </w:rPrChange>
                </w:rPr>
                <w:t>11-TT</w:t>
              </w:r>
            </w:ins>
          </w:p>
        </w:tc>
      </w:tr>
      <w:tr w:rsidR="004E3E21" w:rsidRPr="00507B4E" w14:paraId="34A38872" w14:textId="77777777" w:rsidTr="004E3E21">
        <w:tblPrEx>
          <w:tblCellMar>
            <w:left w:w="51" w:type="dxa"/>
            <w:right w:w="51" w:type="dxa"/>
          </w:tblCellMar>
        </w:tblPrEx>
        <w:trPr>
          <w:gridAfter w:val="2"/>
          <w:wAfter w:w="463" w:type="dxa"/>
          <w:trHeight w:val="149"/>
          <w:ins w:id="1245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816D533" w14:textId="77777777" w:rsidR="00F44965" w:rsidRPr="00507B4E" w:rsidRDefault="00F44965">
            <w:pPr>
              <w:pStyle w:val="TAC"/>
              <w:rPr>
                <w:ins w:id="12458" w:author="///" w:date="2021-10-22T18:44:00Z"/>
                <w:rFonts w:eastAsia="SimSun"/>
                <w:lang w:eastAsia="en-US"/>
                <w:rPrChange w:id="12459" w:author="///" w:date="2021-10-29T13:44:00Z">
                  <w:rPr>
                    <w:ins w:id="12460" w:author="///" w:date="2021-10-22T18:44:00Z"/>
                    <w:rFonts w:ascii="Arial" w:eastAsia="SimSun" w:hAnsi="Arial" w:cs="Arial"/>
                    <w:color w:val="000000"/>
                    <w:sz w:val="18"/>
                    <w:szCs w:val="18"/>
                    <w:lang w:eastAsia="en-US"/>
                  </w:rPr>
                </w:rPrChange>
              </w:rPr>
              <w:pPrChange w:id="12461" w:author="///" w:date="2021-10-24T16:36:00Z">
                <w:pPr>
                  <w:keepNext/>
                  <w:keepLines/>
                  <w:overflowPunct/>
                  <w:autoSpaceDE/>
                  <w:autoSpaceDN/>
                  <w:adjustRightInd/>
                  <w:spacing w:after="0"/>
                  <w:jc w:val="center"/>
                  <w:textAlignment w:val="auto"/>
                </w:pPr>
              </w:pPrChange>
            </w:pPr>
            <w:ins w:id="12462" w:author="///" w:date="2021-10-22T18:44:00Z">
              <w:r w:rsidRPr="00507B4E">
                <w:rPr>
                  <w:rFonts w:eastAsia="SimSun"/>
                  <w:lang w:eastAsia="en-US"/>
                  <w:rPrChange w:id="12463" w:author="///" w:date="2021-10-29T13:44:00Z">
                    <w:rPr>
                      <w:rFonts w:eastAsia="SimSun" w:cs="Arial"/>
                      <w:color w:val="000000"/>
                      <w:szCs w:val="18"/>
                      <w:lang w:eastAsia="en-US"/>
                    </w:rPr>
                  </w:rPrChange>
                </w:rPr>
                <w:t>44</w:t>
              </w:r>
            </w:ins>
          </w:p>
        </w:tc>
        <w:tc>
          <w:tcPr>
            <w:tcW w:w="962" w:type="dxa"/>
            <w:tcBorders>
              <w:top w:val="single" w:sz="4" w:space="0" w:color="auto"/>
              <w:left w:val="single" w:sz="4" w:space="0" w:color="auto"/>
              <w:bottom w:val="single" w:sz="4" w:space="0" w:color="auto"/>
              <w:right w:val="single" w:sz="4" w:space="0" w:color="auto"/>
            </w:tcBorders>
            <w:vAlign w:val="center"/>
          </w:tcPr>
          <w:p w14:paraId="4EFE044E" w14:textId="199A9677" w:rsidR="00F44965" w:rsidRPr="00507B4E" w:rsidRDefault="00F44965">
            <w:pPr>
              <w:pStyle w:val="TAC"/>
              <w:rPr>
                <w:ins w:id="12464" w:author="///" w:date="2021-10-22T18:44:00Z"/>
                <w:rFonts w:eastAsia="SimSun"/>
                <w:lang w:eastAsia="en-US"/>
                <w:rPrChange w:id="12465" w:author="///" w:date="2021-10-29T13:44:00Z">
                  <w:rPr>
                    <w:ins w:id="12466" w:author="///" w:date="2021-10-22T18:44:00Z"/>
                    <w:rFonts w:ascii="Arial" w:eastAsia="SimSun" w:hAnsi="Arial" w:cs="Arial"/>
                    <w:color w:val="000000"/>
                    <w:sz w:val="18"/>
                    <w:szCs w:val="18"/>
                    <w:lang w:eastAsia="en-US"/>
                  </w:rPr>
                </w:rPrChange>
              </w:rPr>
              <w:pPrChange w:id="12467" w:author="///" w:date="2021-10-24T16:36:00Z">
                <w:pPr>
                  <w:keepNext/>
                  <w:keepLines/>
                  <w:overflowPunct/>
                  <w:autoSpaceDE/>
                  <w:autoSpaceDN/>
                  <w:adjustRightInd/>
                  <w:spacing w:after="0"/>
                  <w:jc w:val="center"/>
                  <w:textAlignment w:val="auto"/>
                </w:pPr>
              </w:pPrChange>
            </w:pPr>
            <w:ins w:id="12468" w:author="///" w:date="2021-10-24T16:34:00Z">
              <w:r w:rsidRPr="00507B4E">
                <w:rPr>
                  <w:rFonts w:eastAsia="SimSun"/>
                  <w:lang w:eastAsia="en-US"/>
                  <w:rPrChange w:id="1246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1F80B11" w14:textId="22F49AC6" w:rsidR="00F44965" w:rsidRPr="00507B4E" w:rsidRDefault="00F44965">
            <w:pPr>
              <w:pStyle w:val="TAC"/>
              <w:rPr>
                <w:ins w:id="12470" w:author="///" w:date="2021-10-22T18:44:00Z"/>
                <w:rFonts w:eastAsia="SimSun"/>
                <w:lang w:eastAsia="en-US"/>
                <w:rPrChange w:id="12471" w:author="///" w:date="2021-10-29T13:44:00Z">
                  <w:rPr>
                    <w:ins w:id="12472" w:author="///" w:date="2021-10-22T18:44:00Z"/>
                    <w:rFonts w:ascii="Arial" w:eastAsia="SimSun" w:hAnsi="Arial" w:cs="Arial"/>
                    <w:color w:val="000000"/>
                    <w:sz w:val="18"/>
                    <w:szCs w:val="18"/>
                    <w:lang w:eastAsia="en-US"/>
                  </w:rPr>
                </w:rPrChange>
              </w:rPr>
              <w:pPrChange w:id="12473" w:author="///" w:date="2021-10-24T16:36:00Z">
                <w:pPr>
                  <w:keepNext/>
                  <w:keepLines/>
                  <w:overflowPunct/>
                  <w:autoSpaceDE/>
                  <w:autoSpaceDN/>
                  <w:adjustRightInd/>
                  <w:spacing w:after="0"/>
                  <w:jc w:val="center"/>
                  <w:textAlignment w:val="auto"/>
                </w:pPr>
              </w:pPrChange>
            </w:pPr>
            <w:ins w:id="12474" w:author="///" w:date="2021-10-24T16:34:00Z">
              <w:r w:rsidRPr="00507B4E">
                <w:rPr>
                  <w:rFonts w:eastAsia="SimSun"/>
                  <w:lang w:eastAsia="en-US"/>
                  <w:rPrChange w:id="1247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CD3FC7" w14:textId="320C0C70" w:rsidR="00F44965" w:rsidRPr="00507B4E" w:rsidRDefault="00F44965">
            <w:pPr>
              <w:pStyle w:val="TAC"/>
              <w:rPr>
                <w:ins w:id="12476" w:author="///" w:date="2021-10-22T18:44:00Z"/>
                <w:rFonts w:eastAsia="SimSun"/>
                <w:lang w:eastAsia="en-US"/>
                <w:rPrChange w:id="12477" w:author="///" w:date="2021-10-29T13:44:00Z">
                  <w:rPr>
                    <w:ins w:id="12478" w:author="///" w:date="2021-10-22T18:44:00Z"/>
                    <w:rFonts w:ascii="Arial" w:eastAsia="SimSun" w:hAnsi="Arial" w:cs="Arial"/>
                    <w:color w:val="000000"/>
                    <w:sz w:val="18"/>
                    <w:szCs w:val="18"/>
                    <w:lang w:eastAsia="en-US"/>
                  </w:rPr>
                </w:rPrChange>
              </w:rPr>
              <w:pPrChange w:id="12479" w:author="///" w:date="2021-10-24T16:36:00Z">
                <w:pPr>
                  <w:keepNext/>
                  <w:keepLines/>
                  <w:overflowPunct/>
                  <w:autoSpaceDE/>
                  <w:autoSpaceDN/>
                  <w:adjustRightInd/>
                  <w:spacing w:after="0"/>
                  <w:jc w:val="center"/>
                  <w:textAlignment w:val="auto"/>
                </w:pPr>
              </w:pPrChange>
            </w:pPr>
            <w:ins w:id="12480" w:author="///" w:date="2021-10-24T16:34:00Z">
              <w:r w:rsidRPr="00507B4E">
                <w:rPr>
                  <w:rFonts w:eastAsia="SimSun"/>
                  <w:lang w:eastAsia="en-US"/>
                  <w:rPrChange w:id="12481"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4147C68" w14:textId="7B657F33" w:rsidR="00F44965" w:rsidRPr="00507B4E" w:rsidRDefault="00F44965">
            <w:pPr>
              <w:pStyle w:val="TAC"/>
              <w:rPr>
                <w:ins w:id="12482" w:author="///" w:date="2021-10-22T18:44:00Z"/>
                <w:rFonts w:eastAsia="SimSun"/>
                <w:lang w:eastAsia="en-US"/>
                <w:rPrChange w:id="12483" w:author="///" w:date="2021-10-29T13:44:00Z">
                  <w:rPr>
                    <w:ins w:id="12484" w:author="///" w:date="2021-10-22T18:44:00Z"/>
                    <w:rFonts w:ascii="Arial" w:eastAsia="SimSun" w:hAnsi="Arial" w:cs="Arial"/>
                    <w:color w:val="000000"/>
                    <w:sz w:val="18"/>
                    <w:szCs w:val="18"/>
                    <w:lang w:eastAsia="en-US"/>
                  </w:rPr>
                </w:rPrChange>
              </w:rPr>
              <w:pPrChange w:id="12485" w:author="///" w:date="2021-10-24T16:36:00Z">
                <w:pPr>
                  <w:keepNext/>
                  <w:keepLines/>
                  <w:overflowPunct/>
                  <w:autoSpaceDE/>
                  <w:autoSpaceDN/>
                  <w:adjustRightInd/>
                  <w:spacing w:after="0"/>
                  <w:jc w:val="center"/>
                  <w:textAlignment w:val="auto"/>
                </w:pPr>
              </w:pPrChange>
            </w:pPr>
            <w:ins w:id="12486" w:author="///" w:date="2021-10-24T16:34:00Z">
              <w:r w:rsidRPr="00507B4E">
                <w:rPr>
                  <w:rFonts w:eastAsia="SimSun"/>
                  <w:lang w:eastAsia="en-US"/>
                  <w:rPrChange w:id="12487"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F5545B" w14:textId="22133DD7" w:rsidR="00F44965" w:rsidRPr="00507B4E" w:rsidRDefault="00F44965">
            <w:pPr>
              <w:pStyle w:val="TAC"/>
              <w:rPr>
                <w:ins w:id="12488" w:author="///" w:date="2021-10-22T18:44:00Z"/>
                <w:rFonts w:eastAsia="SimSun"/>
                <w:lang w:eastAsia="en-US"/>
                <w:rPrChange w:id="12489" w:author="///" w:date="2021-10-29T13:44:00Z">
                  <w:rPr>
                    <w:ins w:id="12490" w:author="///" w:date="2021-10-22T18:44:00Z"/>
                    <w:rFonts w:ascii="Arial" w:eastAsia="SimSun" w:hAnsi="Arial" w:cs="Arial"/>
                    <w:color w:val="000000"/>
                    <w:sz w:val="18"/>
                    <w:szCs w:val="18"/>
                    <w:lang w:eastAsia="en-US"/>
                  </w:rPr>
                </w:rPrChange>
              </w:rPr>
              <w:pPrChange w:id="12491" w:author="///" w:date="2021-10-24T16:36:00Z">
                <w:pPr>
                  <w:keepNext/>
                  <w:keepLines/>
                  <w:overflowPunct/>
                  <w:autoSpaceDE/>
                  <w:autoSpaceDN/>
                  <w:adjustRightInd/>
                  <w:spacing w:after="0"/>
                  <w:jc w:val="center"/>
                  <w:textAlignment w:val="auto"/>
                </w:pPr>
              </w:pPrChange>
            </w:pPr>
            <w:ins w:id="12492" w:author="///" w:date="2021-10-24T16:36:00Z">
              <w:r w:rsidRPr="00507B4E">
                <w:rPr>
                  <w:rFonts w:eastAsia="SimSun"/>
                  <w:lang w:eastAsia="en-US"/>
                  <w:rPrChange w:id="1249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1834" w14:textId="212EFF20" w:rsidR="00F44965" w:rsidRPr="00507B4E" w:rsidRDefault="00F44965">
            <w:pPr>
              <w:pStyle w:val="TAC"/>
              <w:rPr>
                <w:ins w:id="12494" w:author="///" w:date="2021-10-22T18:44:00Z"/>
                <w:rFonts w:eastAsia="SimSun"/>
                <w:lang w:eastAsia="en-US"/>
              </w:rPr>
            </w:pPr>
            <w:ins w:id="12495" w:author="///" w:date="2021-10-24T16:36:00Z">
              <w:r w:rsidRPr="00507B4E">
                <w:rPr>
                  <w:rFonts w:eastAsia="SimSun"/>
                  <w:lang w:eastAsia="en-US"/>
                  <w:rPrChange w:id="12496"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4128" w14:textId="0D886D6D" w:rsidR="00F44965" w:rsidRPr="00507B4E" w:rsidRDefault="00F44965">
            <w:pPr>
              <w:pStyle w:val="TAC"/>
              <w:rPr>
                <w:ins w:id="12497" w:author="///" w:date="2021-10-22T18:44:00Z"/>
                <w:rFonts w:eastAsia="SimSun"/>
                <w:lang w:eastAsia="en-US"/>
              </w:rPr>
            </w:pPr>
            <w:ins w:id="12498" w:author="///" w:date="2021-10-24T16:36:00Z">
              <w:r w:rsidRPr="00507B4E">
                <w:rPr>
                  <w:rFonts w:eastAsia="SimSun"/>
                  <w:lang w:eastAsia="en-US"/>
                  <w:rPrChange w:id="1249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B6B7332" w14:textId="717CAE12" w:rsidR="00F44965" w:rsidRPr="00507B4E" w:rsidRDefault="00F44965">
            <w:pPr>
              <w:pStyle w:val="TAC"/>
              <w:rPr>
                <w:ins w:id="12500" w:author="///" w:date="2021-10-22T18:44:00Z"/>
                <w:rFonts w:eastAsia="SimSun"/>
                <w:lang w:eastAsia="en-US"/>
              </w:rPr>
            </w:pPr>
            <w:ins w:id="12501" w:author="///" w:date="2021-10-24T16:36:00Z">
              <w:r w:rsidRPr="00507B4E">
                <w:rPr>
                  <w:rFonts w:eastAsia="SimSun"/>
                  <w:lang w:eastAsia="en-US"/>
                  <w:rPrChange w:id="1250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F32F0" w14:textId="3998C154" w:rsidR="00F44965" w:rsidRPr="00507B4E" w:rsidRDefault="00F44965">
            <w:pPr>
              <w:pStyle w:val="TAC"/>
              <w:rPr>
                <w:ins w:id="12503" w:author="///" w:date="2021-10-22T18:44:00Z"/>
                <w:rFonts w:eastAsia="SimSun"/>
                <w:lang w:eastAsia="en-US"/>
              </w:rPr>
            </w:pPr>
            <w:ins w:id="12504" w:author="///" w:date="2021-10-24T16:36:00Z">
              <w:r w:rsidRPr="00507B4E">
                <w:rPr>
                  <w:rFonts w:eastAsia="SimSun"/>
                  <w:lang w:eastAsia="en-US"/>
                  <w:rPrChange w:id="1250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D8B5" w14:textId="377BD835" w:rsidR="00F44965" w:rsidRPr="00507B4E" w:rsidRDefault="00F44965">
            <w:pPr>
              <w:pStyle w:val="TAC"/>
              <w:rPr>
                <w:ins w:id="12506" w:author="///" w:date="2021-10-22T18:44:00Z"/>
                <w:rFonts w:eastAsia="SimSun"/>
                <w:lang w:eastAsia="en-US"/>
              </w:rPr>
            </w:pPr>
            <w:ins w:id="12507" w:author="///" w:date="2021-10-24T16:36:00Z">
              <w:r w:rsidRPr="00507B4E">
                <w:rPr>
                  <w:rFonts w:eastAsia="SimSun"/>
                  <w:lang w:eastAsia="en-US"/>
                  <w:rPrChange w:id="12508" w:author="///" w:date="2021-10-29T13:44:00Z">
                    <w:rPr>
                      <w:rFonts w:ascii="Calibri" w:hAnsi="Calibri" w:cs="Calibri"/>
                      <w:sz w:val="22"/>
                      <w:szCs w:val="22"/>
                    </w:rPr>
                  </w:rPrChange>
                </w:rPr>
                <w:t>11-TT</w:t>
              </w:r>
            </w:ins>
          </w:p>
        </w:tc>
      </w:tr>
      <w:tr w:rsidR="004E3E21" w:rsidRPr="00507B4E" w14:paraId="1390BD10" w14:textId="77777777" w:rsidTr="004E3E21">
        <w:tblPrEx>
          <w:tblCellMar>
            <w:left w:w="51" w:type="dxa"/>
            <w:right w:w="51" w:type="dxa"/>
          </w:tblCellMar>
        </w:tblPrEx>
        <w:trPr>
          <w:gridAfter w:val="2"/>
          <w:wAfter w:w="463" w:type="dxa"/>
          <w:trHeight w:val="149"/>
          <w:ins w:id="1250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0B65E73" w14:textId="77777777" w:rsidR="00F44965" w:rsidRPr="00507B4E" w:rsidRDefault="00F44965">
            <w:pPr>
              <w:pStyle w:val="TAC"/>
              <w:rPr>
                <w:ins w:id="12510" w:author="///" w:date="2021-10-22T18:44:00Z"/>
                <w:rFonts w:eastAsia="SimSun"/>
                <w:lang w:eastAsia="en-US"/>
                <w:rPrChange w:id="12511" w:author="///" w:date="2021-10-29T13:44:00Z">
                  <w:rPr>
                    <w:ins w:id="12512" w:author="///" w:date="2021-10-22T18:44:00Z"/>
                    <w:rFonts w:ascii="Arial" w:eastAsia="SimSun" w:hAnsi="Arial" w:cs="Arial"/>
                    <w:color w:val="000000"/>
                    <w:sz w:val="18"/>
                    <w:szCs w:val="18"/>
                    <w:lang w:eastAsia="en-US"/>
                  </w:rPr>
                </w:rPrChange>
              </w:rPr>
              <w:pPrChange w:id="12513" w:author="///" w:date="2021-10-24T16:36:00Z">
                <w:pPr>
                  <w:keepNext/>
                  <w:keepLines/>
                  <w:overflowPunct/>
                  <w:autoSpaceDE/>
                  <w:autoSpaceDN/>
                  <w:adjustRightInd/>
                  <w:spacing w:after="0"/>
                  <w:jc w:val="center"/>
                  <w:textAlignment w:val="auto"/>
                </w:pPr>
              </w:pPrChange>
            </w:pPr>
            <w:ins w:id="12514" w:author="///" w:date="2021-10-22T18:44:00Z">
              <w:r w:rsidRPr="00507B4E">
                <w:rPr>
                  <w:rFonts w:eastAsia="SimSun"/>
                  <w:lang w:eastAsia="en-US"/>
                  <w:rPrChange w:id="12515" w:author="///" w:date="2021-10-29T13:44:00Z">
                    <w:rPr>
                      <w:rFonts w:eastAsia="SimSun" w:cs="Arial"/>
                      <w:color w:val="000000"/>
                      <w:szCs w:val="18"/>
                      <w:lang w:eastAsia="en-US"/>
                    </w:rPr>
                  </w:rPrChange>
                </w:rPr>
                <w:t>45</w:t>
              </w:r>
            </w:ins>
          </w:p>
        </w:tc>
        <w:tc>
          <w:tcPr>
            <w:tcW w:w="962" w:type="dxa"/>
            <w:tcBorders>
              <w:top w:val="single" w:sz="4" w:space="0" w:color="auto"/>
              <w:left w:val="single" w:sz="4" w:space="0" w:color="auto"/>
              <w:bottom w:val="single" w:sz="4" w:space="0" w:color="auto"/>
              <w:right w:val="single" w:sz="4" w:space="0" w:color="auto"/>
            </w:tcBorders>
            <w:vAlign w:val="center"/>
          </w:tcPr>
          <w:p w14:paraId="6F521DDE" w14:textId="141DE690" w:rsidR="00F44965" w:rsidRPr="00507B4E" w:rsidRDefault="00F44965">
            <w:pPr>
              <w:pStyle w:val="TAC"/>
              <w:rPr>
                <w:ins w:id="12516" w:author="///" w:date="2021-10-22T18:44:00Z"/>
                <w:rFonts w:eastAsia="SimSun"/>
                <w:lang w:eastAsia="en-US"/>
                <w:rPrChange w:id="12517" w:author="///" w:date="2021-10-29T13:44:00Z">
                  <w:rPr>
                    <w:ins w:id="12518" w:author="///" w:date="2021-10-22T18:44:00Z"/>
                    <w:rFonts w:ascii="Arial" w:eastAsia="SimSun" w:hAnsi="Arial" w:cs="Arial"/>
                    <w:color w:val="000000"/>
                    <w:sz w:val="18"/>
                    <w:szCs w:val="18"/>
                    <w:lang w:eastAsia="en-US"/>
                  </w:rPr>
                </w:rPrChange>
              </w:rPr>
              <w:pPrChange w:id="12519" w:author="///" w:date="2021-10-24T16:36:00Z">
                <w:pPr>
                  <w:keepNext/>
                  <w:keepLines/>
                  <w:overflowPunct/>
                  <w:autoSpaceDE/>
                  <w:autoSpaceDN/>
                  <w:adjustRightInd/>
                  <w:spacing w:after="0"/>
                  <w:jc w:val="center"/>
                  <w:textAlignment w:val="auto"/>
                </w:pPr>
              </w:pPrChange>
            </w:pPr>
            <w:ins w:id="12520" w:author="///" w:date="2021-10-24T16:34:00Z">
              <w:r w:rsidRPr="00507B4E">
                <w:rPr>
                  <w:rFonts w:eastAsia="SimSun"/>
                  <w:lang w:eastAsia="en-US"/>
                  <w:rPrChange w:id="1252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C50C16A" w14:textId="07B51DEF" w:rsidR="00F44965" w:rsidRPr="00507B4E" w:rsidRDefault="00F44965">
            <w:pPr>
              <w:pStyle w:val="TAC"/>
              <w:rPr>
                <w:ins w:id="12522" w:author="///" w:date="2021-10-22T18:44:00Z"/>
                <w:rFonts w:eastAsia="SimSun"/>
                <w:lang w:eastAsia="en-US"/>
                <w:rPrChange w:id="12523" w:author="///" w:date="2021-10-29T13:44:00Z">
                  <w:rPr>
                    <w:ins w:id="12524" w:author="///" w:date="2021-10-22T18:44:00Z"/>
                    <w:rFonts w:ascii="Arial" w:eastAsia="SimSun" w:hAnsi="Arial" w:cs="Arial"/>
                    <w:color w:val="000000"/>
                    <w:sz w:val="18"/>
                    <w:szCs w:val="18"/>
                    <w:lang w:eastAsia="en-US"/>
                  </w:rPr>
                </w:rPrChange>
              </w:rPr>
              <w:pPrChange w:id="12525" w:author="///" w:date="2021-10-24T16:36:00Z">
                <w:pPr>
                  <w:keepNext/>
                  <w:keepLines/>
                  <w:overflowPunct/>
                  <w:autoSpaceDE/>
                  <w:autoSpaceDN/>
                  <w:adjustRightInd/>
                  <w:spacing w:after="0"/>
                  <w:jc w:val="center"/>
                  <w:textAlignment w:val="auto"/>
                </w:pPr>
              </w:pPrChange>
            </w:pPr>
            <w:ins w:id="12526" w:author="///" w:date="2021-10-24T16:34:00Z">
              <w:r w:rsidRPr="00507B4E">
                <w:rPr>
                  <w:rFonts w:eastAsia="SimSun"/>
                  <w:lang w:eastAsia="en-US"/>
                  <w:rPrChange w:id="1252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118D6F4" w14:textId="17968182" w:rsidR="00F44965" w:rsidRPr="00507B4E" w:rsidRDefault="00F44965">
            <w:pPr>
              <w:pStyle w:val="TAC"/>
              <w:rPr>
                <w:ins w:id="12528" w:author="///" w:date="2021-10-22T18:44:00Z"/>
                <w:rFonts w:eastAsia="SimSun"/>
                <w:lang w:eastAsia="en-US"/>
                <w:rPrChange w:id="12529" w:author="///" w:date="2021-10-29T13:44:00Z">
                  <w:rPr>
                    <w:ins w:id="12530" w:author="///" w:date="2021-10-22T18:44:00Z"/>
                    <w:rFonts w:ascii="Arial" w:eastAsia="SimSun" w:hAnsi="Arial" w:cs="Arial"/>
                    <w:color w:val="000000"/>
                    <w:sz w:val="18"/>
                    <w:szCs w:val="18"/>
                    <w:lang w:eastAsia="en-US"/>
                  </w:rPr>
                </w:rPrChange>
              </w:rPr>
              <w:pPrChange w:id="12531" w:author="///" w:date="2021-10-24T16:36:00Z">
                <w:pPr>
                  <w:keepNext/>
                  <w:keepLines/>
                  <w:overflowPunct/>
                  <w:autoSpaceDE/>
                  <w:autoSpaceDN/>
                  <w:adjustRightInd/>
                  <w:spacing w:after="0"/>
                  <w:jc w:val="center"/>
                  <w:textAlignment w:val="auto"/>
                </w:pPr>
              </w:pPrChange>
            </w:pPr>
            <w:ins w:id="12532" w:author="///" w:date="2021-10-24T16:34:00Z">
              <w:r w:rsidRPr="00507B4E">
                <w:rPr>
                  <w:rFonts w:eastAsia="SimSun"/>
                  <w:lang w:eastAsia="en-US"/>
                  <w:rPrChange w:id="12533"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0FB0125" w14:textId="1E99041E" w:rsidR="00F44965" w:rsidRPr="00507B4E" w:rsidRDefault="00F44965">
            <w:pPr>
              <w:pStyle w:val="TAC"/>
              <w:rPr>
                <w:ins w:id="12534" w:author="///" w:date="2021-10-22T18:44:00Z"/>
                <w:rFonts w:eastAsia="SimSun"/>
                <w:lang w:eastAsia="en-US"/>
                <w:rPrChange w:id="12535" w:author="///" w:date="2021-10-29T13:44:00Z">
                  <w:rPr>
                    <w:ins w:id="12536" w:author="///" w:date="2021-10-22T18:44:00Z"/>
                    <w:rFonts w:ascii="Arial" w:eastAsia="SimSun" w:hAnsi="Arial" w:cs="Arial"/>
                    <w:color w:val="000000"/>
                    <w:sz w:val="18"/>
                    <w:szCs w:val="18"/>
                    <w:lang w:eastAsia="en-US"/>
                  </w:rPr>
                </w:rPrChange>
              </w:rPr>
              <w:pPrChange w:id="12537" w:author="///" w:date="2021-10-24T16:36:00Z">
                <w:pPr>
                  <w:keepNext/>
                  <w:keepLines/>
                  <w:overflowPunct/>
                  <w:autoSpaceDE/>
                  <w:autoSpaceDN/>
                  <w:adjustRightInd/>
                  <w:spacing w:after="0"/>
                  <w:jc w:val="center"/>
                  <w:textAlignment w:val="auto"/>
                </w:pPr>
              </w:pPrChange>
            </w:pPr>
            <w:ins w:id="12538" w:author="///" w:date="2021-10-24T16:34:00Z">
              <w:r w:rsidRPr="00507B4E">
                <w:rPr>
                  <w:rFonts w:eastAsia="SimSun"/>
                  <w:lang w:eastAsia="en-US"/>
                  <w:rPrChange w:id="1253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67AC41" w14:textId="2CABB5F4" w:rsidR="00F44965" w:rsidRPr="00507B4E" w:rsidRDefault="00F44965">
            <w:pPr>
              <w:pStyle w:val="TAC"/>
              <w:rPr>
                <w:ins w:id="12540" w:author="///" w:date="2021-10-22T18:44:00Z"/>
                <w:rFonts w:eastAsia="SimSun"/>
                <w:lang w:eastAsia="en-US"/>
                <w:rPrChange w:id="12541" w:author="///" w:date="2021-10-29T13:44:00Z">
                  <w:rPr>
                    <w:ins w:id="12542" w:author="///" w:date="2021-10-22T18:44:00Z"/>
                    <w:rFonts w:ascii="Arial" w:eastAsia="SimSun" w:hAnsi="Arial" w:cs="Arial"/>
                    <w:color w:val="000000"/>
                    <w:sz w:val="18"/>
                    <w:szCs w:val="18"/>
                    <w:lang w:eastAsia="en-US"/>
                  </w:rPr>
                </w:rPrChange>
              </w:rPr>
              <w:pPrChange w:id="12543" w:author="///" w:date="2021-10-24T16:36:00Z">
                <w:pPr>
                  <w:keepNext/>
                  <w:keepLines/>
                  <w:overflowPunct/>
                  <w:autoSpaceDE/>
                  <w:autoSpaceDN/>
                  <w:adjustRightInd/>
                  <w:spacing w:after="0"/>
                  <w:jc w:val="center"/>
                  <w:textAlignment w:val="auto"/>
                </w:pPr>
              </w:pPrChange>
            </w:pPr>
            <w:ins w:id="12544" w:author="///" w:date="2021-10-24T16:36:00Z">
              <w:r w:rsidRPr="00507B4E">
                <w:rPr>
                  <w:rFonts w:eastAsia="SimSun"/>
                  <w:lang w:eastAsia="en-US"/>
                  <w:rPrChange w:id="1254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075A" w14:textId="34A57AD4" w:rsidR="00F44965" w:rsidRPr="00507B4E" w:rsidRDefault="00F44965">
            <w:pPr>
              <w:pStyle w:val="TAC"/>
              <w:rPr>
                <w:ins w:id="12546" w:author="///" w:date="2021-10-22T18:44:00Z"/>
                <w:rFonts w:eastAsia="SimSun"/>
                <w:lang w:eastAsia="en-US"/>
              </w:rPr>
            </w:pPr>
            <w:ins w:id="12547" w:author="///" w:date="2021-10-24T16:36:00Z">
              <w:r w:rsidRPr="00507B4E">
                <w:rPr>
                  <w:rFonts w:eastAsia="SimSun"/>
                  <w:lang w:eastAsia="en-US"/>
                  <w:rPrChange w:id="12548"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DFB2" w14:textId="2226241A" w:rsidR="00F44965" w:rsidRPr="00507B4E" w:rsidRDefault="00F44965">
            <w:pPr>
              <w:pStyle w:val="TAC"/>
              <w:rPr>
                <w:ins w:id="12549" w:author="///" w:date="2021-10-22T18:44:00Z"/>
                <w:rFonts w:eastAsia="SimSun"/>
                <w:lang w:eastAsia="en-US"/>
              </w:rPr>
            </w:pPr>
            <w:ins w:id="12550" w:author="///" w:date="2021-10-24T16:36:00Z">
              <w:r w:rsidRPr="00507B4E">
                <w:rPr>
                  <w:rFonts w:eastAsia="SimSun"/>
                  <w:lang w:eastAsia="en-US"/>
                  <w:rPrChange w:id="12551"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06E8A99D" w14:textId="3DB7AF9A" w:rsidR="00F44965" w:rsidRPr="00507B4E" w:rsidRDefault="00F44965">
            <w:pPr>
              <w:pStyle w:val="TAC"/>
              <w:rPr>
                <w:ins w:id="12552" w:author="///" w:date="2021-10-22T18:44:00Z"/>
                <w:rFonts w:eastAsia="SimSun"/>
                <w:lang w:eastAsia="en-US"/>
              </w:rPr>
            </w:pPr>
            <w:ins w:id="12553" w:author="///" w:date="2021-10-24T16:36:00Z">
              <w:r w:rsidRPr="00507B4E">
                <w:rPr>
                  <w:rFonts w:eastAsia="SimSun"/>
                  <w:lang w:eastAsia="en-US"/>
                  <w:rPrChange w:id="1255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FA415" w14:textId="6E3357CD" w:rsidR="00F44965" w:rsidRPr="00507B4E" w:rsidRDefault="00F44965">
            <w:pPr>
              <w:pStyle w:val="TAC"/>
              <w:rPr>
                <w:ins w:id="12555" w:author="///" w:date="2021-10-22T18:44:00Z"/>
                <w:rFonts w:eastAsia="SimSun"/>
                <w:lang w:eastAsia="en-US"/>
              </w:rPr>
            </w:pPr>
            <w:ins w:id="12556" w:author="///" w:date="2021-10-24T16:36:00Z">
              <w:r w:rsidRPr="00507B4E">
                <w:rPr>
                  <w:rFonts w:eastAsia="SimSun"/>
                  <w:lang w:eastAsia="en-US"/>
                  <w:rPrChange w:id="1255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8E60" w14:textId="4D4A8C86" w:rsidR="00F44965" w:rsidRPr="00507B4E" w:rsidRDefault="00F44965">
            <w:pPr>
              <w:pStyle w:val="TAC"/>
              <w:rPr>
                <w:ins w:id="12558" w:author="///" w:date="2021-10-22T18:44:00Z"/>
                <w:rFonts w:eastAsia="SimSun"/>
                <w:lang w:eastAsia="en-US"/>
              </w:rPr>
            </w:pPr>
            <w:ins w:id="12559" w:author="///" w:date="2021-10-24T16:36:00Z">
              <w:r w:rsidRPr="00507B4E">
                <w:rPr>
                  <w:rFonts w:eastAsia="SimSun"/>
                  <w:lang w:eastAsia="en-US"/>
                  <w:rPrChange w:id="12560" w:author="///" w:date="2021-10-29T13:44:00Z">
                    <w:rPr>
                      <w:rFonts w:ascii="Calibri" w:hAnsi="Calibri" w:cs="Calibri"/>
                      <w:sz w:val="22"/>
                      <w:szCs w:val="22"/>
                    </w:rPr>
                  </w:rPrChange>
                </w:rPr>
                <w:t>14.5-TT</w:t>
              </w:r>
            </w:ins>
          </w:p>
        </w:tc>
      </w:tr>
      <w:tr w:rsidR="004E3E21" w:rsidRPr="00507B4E" w14:paraId="65B9EBA2" w14:textId="77777777" w:rsidTr="004E3E21">
        <w:tblPrEx>
          <w:tblCellMar>
            <w:left w:w="51" w:type="dxa"/>
            <w:right w:w="51" w:type="dxa"/>
          </w:tblCellMar>
        </w:tblPrEx>
        <w:trPr>
          <w:gridAfter w:val="2"/>
          <w:wAfter w:w="463" w:type="dxa"/>
          <w:trHeight w:val="149"/>
          <w:ins w:id="1256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2B1CD87" w14:textId="77777777" w:rsidR="00F44965" w:rsidRPr="00507B4E" w:rsidRDefault="00F44965">
            <w:pPr>
              <w:pStyle w:val="TAC"/>
              <w:rPr>
                <w:ins w:id="12562" w:author="///" w:date="2021-10-22T18:44:00Z"/>
                <w:rFonts w:eastAsia="SimSun"/>
                <w:lang w:eastAsia="en-US"/>
                <w:rPrChange w:id="12563" w:author="///" w:date="2021-10-29T13:44:00Z">
                  <w:rPr>
                    <w:ins w:id="12564" w:author="///" w:date="2021-10-22T18:44:00Z"/>
                    <w:rFonts w:ascii="Arial" w:eastAsia="SimSun" w:hAnsi="Arial" w:cs="Arial"/>
                    <w:color w:val="000000"/>
                    <w:sz w:val="18"/>
                    <w:szCs w:val="18"/>
                    <w:lang w:eastAsia="en-US"/>
                  </w:rPr>
                </w:rPrChange>
              </w:rPr>
              <w:pPrChange w:id="12565" w:author="///" w:date="2021-10-24T16:36:00Z">
                <w:pPr>
                  <w:keepNext/>
                  <w:keepLines/>
                  <w:overflowPunct/>
                  <w:autoSpaceDE/>
                  <w:autoSpaceDN/>
                  <w:adjustRightInd/>
                  <w:spacing w:after="0"/>
                  <w:jc w:val="center"/>
                  <w:textAlignment w:val="auto"/>
                </w:pPr>
              </w:pPrChange>
            </w:pPr>
            <w:ins w:id="12566" w:author="///" w:date="2021-10-22T18:44:00Z">
              <w:r w:rsidRPr="00507B4E">
                <w:rPr>
                  <w:rFonts w:eastAsia="SimSun"/>
                  <w:lang w:eastAsia="en-US"/>
                  <w:rPrChange w:id="12567" w:author="///" w:date="2021-10-29T13:44:00Z">
                    <w:rPr>
                      <w:rFonts w:eastAsia="SimSun" w:cs="Arial"/>
                      <w:color w:val="000000"/>
                      <w:szCs w:val="18"/>
                      <w:lang w:eastAsia="en-US"/>
                    </w:rPr>
                  </w:rPrChange>
                </w:rPr>
                <w:t>46</w:t>
              </w:r>
            </w:ins>
          </w:p>
        </w:tc>
        <w:tc>
          <w:tcPr>
            <w:tcW w:w="962" w:type="dxa"/>
            <w:tcBorders>
              <w:top w:val="single" w:sz="4" w:space="0" w:color="auto"/>
              <w:left w:val="single" w:sz="4" w:space="0" w:color="auto"/>
              <w:bottom w:val="single" w:sz="4" w:space="0" w:color="auto"/>
              <w:right w:val="single" w:sz="4" w:space="0" w:color="auto"/>
            </w:tcBorders>
            <w:vAlign w:val="center"/>
          </w:tcPr>
          <w:p w14:paraId="6A268F27" w14:textId="78237F71" w:rsidR="00F44965" w:rsidRPr="00507B4E" w:rsidRDefault="00F44965">
            <w:pPr>
              <w:pStyle w:val="TAC"/>
              <w:rPr>
                <w:ins w:id="12568" w:author="///" w:date="2021-10-22T18:44:00Z"/>
                <w:rFonts w:eastAsia="SimSun"/>
                <w:lang w:eastAsia="en-US"/>
                <w:rPrChange w:id="12569" w:author="///" w:date="2021-10-29T13:44:00Z">
                  <w:rPr>
                    <w:ins w:id="12570" w:author="///" w:date="2021-10-22T18:44:00Z"/>
                    <w:rFonts w:ascii="Arial" w:eastAsia="SimSun" w:hAnsi="Arial" w:cs="Arial"/>
                    <w:color w:val="000000"/>
                    <w:sz w:val="18"/>
                    <w:szCs w:val="18"/>
                    <w:lang w:eastAsia="en-US"/>
                  </w:rPr>
                </w:rPrChange>
              </w:rPr>
              <w:pPrChange w:id="12571" w:author="///" w:date="2021-10-24T16:36:00Z">
                <w:pPr>
                  <w:keepNext/>
                  <w:keepLines/>
                  <w:overflowPunct/>
                  <w:autoSpaceDE/>
                  <w:autoSpaceDN/>
                  <w:adjustRightInd/>
                  <w:spacing w:after="0"/>
                  <w:jc w:val="center"/>
                  <w:textAlignment w:val="auto"/>
                </w:pPr>
              </w:pPrChange>
            </w:pPr>
            <w:ins w:id="12572" w:author="///" w:date="2021-10-24T16:34:00Z">
              <w:r w:rsidRPr="00507B4E">
                <w:rPr>
                  <w:rFonts w:eastAsia="SimSun"/>
                  <w:lang w:eastAsia="en-US"/>
                  <w:rPrChange w:id="1257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44EC693" w14:textId="2CB3C029" w:rsidR="00F44965" w:rsidRPr="00507B4E" w:rsidRDefault="00F44965">
            <w:pPr>
              <w:pStyle w:val="TAC"/>
              <w:rPr>
                <w:ins w:id="12574" w:author="///" w:date="2021-10-22T18:44:00Z"/>
                <w:rFonts w:eastAsia="SimSun"/>
                <w:lang w:eastAsia="en-US"/>
                <w:rPrChange w:id="12575" w:author="///" w:date="2021-10-29T13:44:00Z">
                  <w:rPr>
                    <w:ins w:id="12576" w:author="///" w:date="2021-10-22T18:44:00Z"/>
                    <w:rFonts w:ascii="Arial" w:eastAsia="SimSun" w:hAnsi="Arial" w:cs="Arial"/>
                    <w:color w:val="000000"/>
                    <w:sz w:val="18"/>
                    <w:szCs w:val="18"/>
                    <w:lang w:eastAsia="en-US"/>
                  </w:rPr>
                </w:rPrChange>
              </w:rPr>
              <w:pPrChange w:id="12577" w:author="///" w:date="2021-10-24T16:36:00Z">
                <w:pPr>
                  <w:keepNext/>
                  <w:keepLines/>
                  <w:overflowPunct/>
                  <w:autoSpaceDE/>
                  <w:autoSpaceDN/>
                  <w:adjustRightInd/>
                  <w:spacing w:after="0"/>
                  <w:jc w:val="center"/>
                  <w:textAlignment w:val="auto"/>
                </w:pPr>
              </w:pPrChange>
            </w:pPr>
            <w:ins w:id="12578" w:author="///" w:date="2021-10-24T16:34:00Z">
              <w:r w:rsidRPr="00507B4E">
                <w:rPr>
                  <w:rFonts w:eastAsia="SimSun"/>
                  <w:lang w:eastAsia="en-US"/>
                  <w:rPrChange w:id="1257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D24D576" w14:textId="4D2CCBEE" w:rsidR="00F44965" w:rsidRPr="00507B4E" w:rsidRDefault="00F44965">
            <w:pPr>
              <w:pStyle w:val="TAC"/>
              <w:rPr>
                <w:ins w:id="12580" w:author="///" w:date="2021-10-22T18:44:00Z"/>
                <w:rFonts w:eastAsia="SimSun"/>
                <w:lang w:eastAsia="en-US"/>
                <w:rPrChange w:id="12581" w:author="///" w:date="2021-10-29T13:44:00Z">
                  <w:rPr>
                    <w:ins w:id="12582" w:author="///" w:date="2021-10-22T18:44:00Z"/>
                    <w:rFonts w:ascii="Arial" w:eastAsia="SimSun" w:hAnsi="Arial" w:cs="Arial"/>
                    <w:color w:val="000000"/>
                    <w:sz w:val="18"/>
                    <w:szCs w:val="18"/>
                    <w:lang w:eastAsia="en-US"/>
                  </w:rPr>
                </w:rPrChange>
              </w:rPr>
              <w:pPrChange w:id="12583" w:author="///" w:date="2021-10-24T16:36:00Z">
                <w:pPr>
                  <w:keepNext/>
                  <w:keepLines/>
                  <w:overflowPunct/>
                  <w:autoSpaceDE/>
                  <w:autoSpaceDN/>
                  <w:adjustRightInd/>
                  <w:spacing w:after="0"/>
                  <w:jc w:val="center"/>
                  <w:textAlignment w:val="auto"/>
                </w:pPr>
              </w:pPrChange>
            </w:pPr>
            <w:ins w:id="12584" w:author="///" w:date="2021-10-24T16:34:00Z">
              <w:r w:rsidRPr="00507B4E">
                <w:rPr>
                  <w:rFonts w:eastAsia="SimSun"/>
                  <w:lang w:eastAsia="en-US"/>
                  <w:rPrChange w:id="12585"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91DE476" w14:textId="4F66069E" w:rsidR="00F44965" w:rsidRPr="00507B4E" w:rsidRDefault="00F44965">
            <w:pPr>
              <w:pStyle w:val="TAC"/>
              <w:rPr>
                <w:ins w:id="12586" w:author="///" w:date="2021-10-22T18:44:00Z"/>
                <w:rFonts w:eastAsia="SimSun"/>
                <w:lang w:eastAsia="en-US"/>
                <w:rPrChange w:id="12587" w:author="///" w:date="2021-10-29T13:44:00Z">
                  <w:rPr>
                    <w:ins w:id="12588" w:author="///" w:date="2021-10-22T18:44:00Z"/>
                    <w:rFonts w:ascii="Arial" w:eastAsia="SimSun" w:hAnsi="Arial" w:cs="Arial"/>
                    <w:color w:val="000000"/>
                    <w:sz w:val="18"/>
                    <w:szCs w:val="18"/>
                    <w:lang w:eastAsia="en-US"/>
                  </w:rPr>
                </w:rPrChange>
              </w:rPr>
              <w:pPrChange w:id="12589" w:author="///" w:date="2021-10-24T16:36:00Z">
                <w:pPr>
                  <w:keepNext/>
                  <w:keepLines/>
                  <w:overflowPunct/>
                  <w:autoSpaceDE/>
                  <w:autoSpaceDN/>
                  <w:adjustRightInd/>
                  <w:spacing w:after="0"/>
                  <w:jc w:val="center"/>
                  <w:textAlignment w:val="auto"/>
                </w:pPr>
              </w:pPrChange>
            </w:pPr>
            <w:ins w:id="12590" w:author="///" w:date="2021-10-24T16:34:00Z">
              <w:r w:rsidRPr="00507B4E">
                <w:rPr>
                  <w:rFonts w:eastAsia="SimSun"/>
                  <w:lang w:eastAsia="en-US"/>
                  <w:rPrChange w:id="1259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25F7B" w14:textId="06913F05" w:rsidR="00F44965" w:rsidRPr="00507B4E" w:rsidRDefault="00F44965">
            <w:pPr>
              <w:pStyle w:val="TAC"/>
              <w:rPr>
                <w:ins w:id="12592" w:author="///" w:date="2021-10-22T18:44:00Z"/>
                <w:rFonts w:eastAsia="SimSun"/>
                <w:lang w:eastAsia="en-US"/>
                <w:rPrChange w:id="12593" w:author="///" w:date="2021-10-29T13:44:00Z">
                  <w:rPr>
                    <w:ins w:id="12594" w:author="///" w:date="2021-10-22T18:44:00Z"/>
                    <w:rFonts w:ascii="Arial" w:eastAsia="SimSun" w:hAnsi="Arial" w:cs="Arial"/>
                    <w:color w:val="000000"/>
                    <w:sz w:val="18"/>
                    <w:szCs w:val="18"/>
                    <w:lang w:eastAsia="en-US"/>
                  </w:rPr>
                </w:rPrChange>
              </w:rPr>
              <w:pPrChange w:id="12595" w:author="///" w:date="2021-10-24T16:36:00Z">
                <w:pPr>
                  <w:keepNext/>
                  <w:keepLines/>
                  <w:overflowPunct/>
                  <w:autoSpaceDE/>
                  <w:autoSpaceDN/>
                  <w:adjustRightInd/>
                  <w:spacing w:after="0"/>
                  <w:jc w:val="center"/>
                  <w:textAlignment w:val="auto"/>
                </w:pPr>
              </w:pPrChange>
            </w:pPr>
            <w:ins w:id="12596" w:author="///" w:date="2021-10-24T16:36:00Z">
              <w:r w:rsidRPr="00507B4E">
                <w:rPr>
                  <w:rFonts w:eastAsia="SimSun"/>
                  <w:lang w:eastAsia="en-US"/>
                  <w:rPrChange w:id="12597"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B8A5" w14:textId="4FD44CDC" w:rsidR="00F44965" w:rsidRPr="00507B4E" w:rsidRDefault="00F44965">
            <w:pPr>
              <w:pStyle w:val="TAC"/>
              <w:rPr>
                <w:ins w:id="12598" w:author="///" w:date="2021-10-22T18:44:00Z"/>
                <w:rFonts w:eastAsia="SimSun"/>
                <w:lang w:eastAsia="en-US"/>
              </w:rPr>
            </w:pPr>
            <w:ins w:id="12599" w:author="///" w:date="2021-10-24T16:36:00Z">
              <w:r w:rsidRPr="00507B4E">
                <w:rPr>
                  <w:rFonts w:eastAsia="SimSun"/>
                  <w:lang w:eastAsia="en-US"/>
                  <w:rPrChange w:id="12600" w:author="///" w:date="2021-10-29T13:44:00Z">
                    <w:rPr>
                      <w:rFonts w:ascii="Calibri" w:hAnsi="Calibri" w:cs="Calibri"/>
                      <w:color w:val="0000CC"/>
                      <w:sz w:val="22"/>
                      <w:szCs w:val="22"/>
                    </w:rPr>
                  </w:rPrChange>
                </w:rPr>
                <w:t>20</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945F1" w14:textId="68A020FB" w:rsidR="00F44965" w:rsidRPr="00507B4E" w:rsidRDefault="00F44965">
            <w:pPr>
              <w:pStyle w:val="TAC"/>
              <w:rPr>
                <w:ins w:id="12601" w:author="///" w:date="2021-10-22T18:44:00Z"/>
                <w:rFonts w:eastAsia="SimSun"/>
                <w:lang w:eastAsia="en-US"/>
              </w:rPr>
            </w:pPr>
            <w:ins w:id="12602" w:author="///" w:date="2021-10-24T16:36:00Z">
              <w:r w:rsidRPr="00507B4E">
                <w:rPr>
                  <w:rFonts w:eastAsia="SimSun"/>
                  <w:lang w:eastAsia="en-US"/>
                  <w:rPrChange w:id="12603"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3ED0AA4" w14:textId="39295E8C" w:rsidR="00F44965" w:rsidRPr="00507B4E" w:rsidRDefault="00F44965">
            <w:pPr>
              <w:pStyle w:val="TAC"/>
              <w:rPr>
                <w:ins w:id="12604" w:author="///" w:date="2021-10-22T18:44:00Z"/>
                <w:rFonts w:eastAsia="SimSun"/>
                <w:lang w:eastAsia="en-US"/>
              </w:rPr>
            </w:pPr>
            <w:ins w:id="12605" w:author="///" w:date="2021-10-24T16:36:00Z">
              <w:r w:rsidRPr="00507B4E">
                <w:rPr>
                  <w:rFonts w:eastAsia="SimSun"/>
                  <w:lang w:eastAsia="en-US"/>
                  <w:rPrChange w:id="1260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DF220" w14:textId="0A7F8E8E" w:rsidR="00F44965" w:rsidRPr="00507B4E" w:rsidRDefault="00F44965">
            <w:pPr>
              <w:pStyle w:val="TAC"/>
              <w:rPr>
                <w:ins w:id="12607" w:author="///" w:date="2021-10-22T18:44:00Z"/>
                <w:rFonts w:eastAsia="SimSun"/>
                <w:lang w:eastAsia="en-US"/>
              </w:rPr>
            </w:pPr>
            <w:ins w:id="12608" w:author="///" w:date="2021-10-24T16:36:00Z">
              <w:r w:rsidRPr="00507B4E">
                <w:rPr>
                  <w:rFonts w:eastAsia="SimSun"/>
                  <w:lang w:eastAsia="en-US"/>
                  <w:rPrChange w:id="1260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601D" w14:textId="5EEACCDD" w:rsidR="00F44965" w:rsidRPr="00507B4E" w:rsidRDefault="00F44965">
            <w:pPr>
              <w:pStyle w:val="TAC"/>
              <w:rPr>
                <w:ins w:id="12610" w:author="///" w:date="2021-10-22T18:44:00Z"/>
                <w:rFonts w:eastAsia="SimSun"/>
                <w:lang w:eastAsia="en-US"/>
              </w:rPr>
            </w:pPr>
            <w:ins w:id="12611" w:author="///" w:date="2021-10-24T16:36:00Z">
              <w:r w:rsidRPr="00507B4E">
                <w:rPr>
                  <w:rFonts w:eastAsia="SimSun"/>
                  <w:lang w:eastAsia="en-US"/>
                  <w:rPrChange w:id="12612" w:author="///" w:date="2021-10-29T13:44:00Z">
                    <w:rPr>
                      <w:rFonts w:ascii="Calibri" w:hAnsi="Calibri" w:cs="Calibri"/>
                      <w:sz w:val="22"/>
                      <w:szCs w:val="22"/>
                    </w:rPr>
                  </w:rPrChange>
                </w:rPr>
                <w:t>17.5-TT</w:t>
              </w:r>
            </w:ins>
          </w:p>
        </w:tc>
      </w:tr>
      <w:tr w:rsidR="004E3E21" w:rsidRPr="00507B4E" w14:paraId="35E9B181" w14:textId="77777777" w:rsidTr="004E3E21">
        <w:tblPrEx>
          <w:tblCellMar>
            <w:left w:w="51" w:type="dxa"/>
            <w:right w:w="51" w:type="dxa"/>
          </w:tblCellMar>
        </w:tblPrEx>
        <w:trPr>
          <w:gridAfter w:val="2"/>
          <w:wAfter w:w="463" w:type="dxa"/>
          <w:trHeight w:val="149"/>
          <w:ins w:id="1261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891A169" w14:textId="77777777" w:rsidR="00F44965" w:rsidRPr="00507B4E" w:rsidRDefault="00F44965">
            <w:pPr>
              <w:pStyle w:val="TAC"/>
              <w:rPr>
                <w:ins w:id="12614" w:author="///" w:date="2021-10-22T18:44:00Z"/>
                <w:rFonts w:eastAsia="SimSun"/>
                <w:lang w:eastAsia="en-US"/>
                <w:rPrChange w:id="12615" w:author="///" w:date="2021-10-29T13:44:00Z">
                  <w:rPr>
                    <w:ins w:id="12616" w:author="///" w:date="2021-10-22T18:44:00Z"/>
                    <w:rFonts w:ascii="Arial" w:eastAsia="SimSun" w:hAnsi="Arial" w:cs="Arial"/>
                    <w:color w:val="000000"/>
                    <w:sz w:val="18"/>
                    <w:szCs w:val="18"/>
                    <w:lang w:eastAsia="en-US"/>
                  </w:rPr>
                </w:rPrChange>
              </w:rPr>
              <w:pPrChange w:id="12617" w:author="///" w:date="2021-10-24T16:36:00Z">
                <w:pPr>
                  <w:keepNext/>
                  <w:keepLines/>
                  <w:overflowPunct/>
                  <w:autoSpaceDE/>
                  <w:autoSpaceDN/>
                  <w:adjustRightInd/>
                  <w:spacing w:after="0"/>
                  <w:jc w:val="center"/>
                  <w:textAlignment w:val="auto"/>
                </w:pPr>
              </w:pPrChange>
            </w:pPr>
            <w:ins w:id="12618" w:author="///" w:date="2021-10-22T18:44:00Z">
              <w:r w:rsidRPr="00507B4E">
                <w:rPr>
                  <w:rFonts w:eastAsia="SimSun"/>
                  <w:lang w:eastAsia="en-US"/>
                  <w:rPrChange w:id="12619" w:author="///" w:date="2021-10-29T13:44:00Z">
                    <w:rPr>
                      <w:rFonts w:eastAsia="SimSun" w:cs="Arial"/>
                      <w:color w:val="000000"/>
                      <w:szCs w:val="18"/>
                      <w:lang w:eastAsia="en-US"/>
                    </w:rPr>
                  </w:rPrChange>
                </w:rPr>
                <w:t>47</w:t>
              </w:r>
            </w:ins>
          </w:p>
        </w:tc>
        <w:tc>
          <w:tcPr>
            <w:tcW w:w="962" w:type="dxa"/>
            <w:tcBorders>
              <w:top w:val="single" w:sz="4" w:space="0" w:color="auto"/>
              <w:left w:val="single" w:sz="4" w:space="0" w:color="auto"/>
              <w:bottom w:val="single" w:sz="4" w:space="0" w:color="auto"/>
              <w:right w:val="single" w:sz="4" w:space="0" w:color="auto"/>
            </w:tcBorders>
            <w:vAlign w:val="center"/>
          </w:tcPr>
          <w:p w14:paraId="75EA00C6" w14:textId="06EAD6F7" w:rsidR="00F44965" w:rsidRPr="00507B4E" w:rsidRDefault="00F44965">
            <w:pPr>
              <w:pStyle w:val="TAC"/>
              <w:rPr>
                <w:ins w:id="12620" w:author="///" w:date="2021-10-22T18:44:00Z"/>
                <w:rFonts w:eastAsia="SimSun"/>
                <w:lang w:eastAsia="en-US"/>
                <w:rPrChange w:id="12621" w:author="///" w:date="2021-10-29T13:44:00Z">
                  <w:rPr>
                    <w:ins w:id="12622" w:author="///" w:date="2021-10-22T18:44:00Z"/>
                    <w:rFonts w:ascii="Arial" w:eastAsia="SimSun" w:hAnsi="Arial" w:cs="Arial"/>
                    <w:color w:val="000000"/>
                    <w:sz w:val="18"/>
                    <w:szCs w:val="18"/>
                    <w:lang w:eastAsia="en-US"/>
                  </w:rPr>
                </w:rPrChange>
              </w:rPr>
              <w:pPrChange w:id="12623" w:author="///" w:date="2021-10-24T16:36:00Z">
                <w:pPr>
                  <w:keepNext/>
                  <w:keepLines/>
                  <w:overflowPunct/>
                  <w:autoSpaceDE/>
                  <w:autoSpaceDN/>
                  <w:adjustRightInd/>
                  <w:spacing w:after="0"/>
                  <w:jc w:val="center"/>
                  <w:textAlignment w:val="auto"/>
                </w:pPr>
              </w:pPrChange>
            </w:pPr>
            <w:ins w:id="12624" w:author="///" w:date="2021-10-24T16:34:00Z">
              <w:r w:rsidRPr="00507B4E">
                <w:rPr>
                  <w:rFonts w:eastAsia="SimSun"/>
                  <w:lang w:eastAsia="en-US"/>
                  <w:rPrChange w:id="1262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D2C9EA5" w14:textId="563B1D96" w:rsidR="00F44965" w:rsidRPr="00507B4E" w:rsidRDefault="00F44965">
            <w:pPr>
              <w:pStyle w:val="TAC"/>
              <w:rPr>
                <w:ins w:id="12626" w:author="///" w:date="2021-10-22T18:44:00Z"/>
                <w:rFonts w:eastAsia="SimSun"/>
                <w:lang w:eastAsia="en-US"/>
                <w:rPrChange w:id="12627" w:author="///" w:date="2021-10-29T13:44:00Z">
                  <w:rPr>
                    <w:ins w:id="12628" w:author="///" w:date="2021-10-22T18:44:00Z"/>
                    <w:rFonts w:ascii="Arial" w:eastAsia="SimSun" w:hAnsi="Arial" w:cs="Arial"/>
                    <w:color w:val="000000"/>
                    <w:sz w:val="18"/>
                    <w:szCs w:val="18"/>
                    <w:lang w:eastAsia="en-US"/>
                  </w:rPr>
                </w:rPrChange>
              </w:rPr>
              <w:pPrChange w:id="12629" w:author="///" w:date="2021-10-24T16:36:00Z">
                <w:pPr>
                  <w:keepNext/>
                  <w:keepLines/>
                  <w:overflowPunct/>
                  <w:autoSpaceDE/>
                  <w:autoSpaceDN/>
                  <w:adjustRightInd/>
                  <w:spacing w:after="0"/>
                  <w:jc w:val="center"/>
                  <w:textAlignment w:val="auto"/>
                </w:pPr>
              </w:pPrChange>
            </w:pPr>
            <w:ins w:id="12630" w:author="///" w:date="2021-10-24T16:34:00Z">
              <w:r w:rsidRPr="00507B4E">
                <w:rPr>
                  <w:rFonts w:eastAsia="SimSun"/>
                  <w:lang w:eastAsia="en-US"/>
                  <w:rPrChange w:id="1263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CEFD61" w14:textId="35672771" w:rsidR="00F44965" w:rsidRPr="00507B4E" w:rsidRDefault="00F44965">
            <w:pPr>
              <w:pStyle w:val="TAC"/>
              <w:rPr>
                <w:ins w:id="12632" w:author="///" w:date="2021-10-22T18:44:00Z"/>
                <w:rFonts w:eastAsia="SimSun"/>
                <w:lang w:eastAsia="en-US"/>
                <w:rPrChange w:id="12633" w:author="///" w:date="2021-10-29T13:44:00Z">
                  <w:rPr>
                    <w:ins w:id="12634" w:author="///" w:date="2021-10-22T18:44:00Z"/>
                    <w:rFonts w:ascii="Arial" w:eastAsia="SimSun" w:hAnsi="Arial" w:cs="Arial"/>
                    <w:color w:val="000000"/>
                    <w:sz w:val="18"/>
                    <w:szCs w:val="18"/>
                    <w:lang w:eastAsia="en-US"/>
                  </w:rPr>
                </w:rPrChange>
              </w:rPr>
              <w:pPrChange w:id="12635" w:author="///" w:date="2021-10-24T16:36:00Z">
                <w:pPr>
                  <w:keepNext/>
                  <w:keepLines/>
                  <w:overflowPunct/>
                  <w:autoSpaceDE/>
                  <w:autoSpaceDN/>
                  <w:adjustRightInd/>
                  <w:spacing w:after="0"/>
                  <w:jc w:val="center"/>
                  <w:textAlignment w:val="auto"/>
                </w:pPr>
              </w:pPrChange>
            </w:pPr>
            <w:ins w:id="12636" w:author="///" w:date="2021-10-24T16:34:00Z">
              <w:r w:rsidRPr="00507B4E">
                <w:rPr>
                  <w:rFonts w:eastAsia="SimSun"/>
                  <w:lang w:eastAsia="en-US"/>
                  <w:rPrChange w:id="12637"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6DB391F" w14:textId="0FA181B1" w:rsidR="00F44965" w:rsidRPr="00507B4E" w:rsidRDefault="00F44965">
            <w:pPr>
              <w:pStyle w:val="TAC"/>
              <w:rPr>
                <w:ins w:id="12638" w:author="///" w:date="2021-10-22T18:44:00Z"/>
                <w:rFonts w:eastAsia="SimSun"/>
                <w:lang w:eastAsia="en-US"/>
                <w:rPrChange w:id="12639" w:author="///" w:date="2021-10-29T13:44:00Z">
                  <w:rPr>
                    <w:ins w:id="12640" w:author="///" w:date="2021-10-22T18:44:00Z"/>
                    <w:rFonts w:ascii="Arial" w:eastAsia="SimSun" w:hAnsi="Arial" w:cs="Arial"/>
                    <w:color w:val="000000"/>
                    <w:sz w:val="18"/>
                    <w:szCs w:val="18"/>
                    <w:lang w:eastAsia="en-US"/>
                  </w:rPr>
                </w:rPrChange>
              </w:rPr>
              <w:pPrChange w:id="12641" w:author="///" w:date="2021-10-24T16:36:00Z">
                <w:pPr>
                  <w:keepNext/>
                  <w:keepLines/>
                  <w:overflowPunct/>
                  <w:autoSpaceDE/>
                  <w:autoSpaceDN/>
                  <w:adjustRightInd/>
                  <w:spacing w:after="0"/>
                  <w:jc w:val="center"/>
                  <w:textAlignment w:val="auto"/>
                </w:pPr>
              </w:pPrChange>
            </w:pPr>
            <w:ins w:id="12642" w:author="///" w:date="2021-10-24T16:34:00Z">
              <w:r w:rsidRPr="00507B4E">
                <w:rPr>
                  <w:rFonts w:eastAsia="SimSun"/>
                  <w:lang w:eastAsia="en-US"/>
                  <w:rPrChange w:id="1264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2B2DA8" w14:textId="61C71312" w:rsidR="00F44965" w:rsidRPr="00507B4E" w:rsidRDefault="00F44965">
            <w:pPr>
              <w:pStyle w:val="TAC"/>
              <w:rPr>
                <w:ins w:id="12644" w:author="///" w:date="2021-10-22T18:44:00Z"/>
                <w:rFonts w:eastAsia="SimSun"/>
                <w:lang w:eastAsia="en-US"/>
                <w:rPrChange w:id="12645" w:author="///" w:date="2021-10-29T13:44:00Z">
                  <w:rPr>
                    <w:ins w:id="12646" w:author="///" w:date="2021-10-22T18:44:00Z"/>
                    <w:rFonts w:ascii="Arial" w:eastAsia="SimSun" w:hAnsi="Arial" w:cs="Arial"/>
                    <w:color w:val="000000"/>
                    <w:sz w:val="18"/>
                    <w:szCs w:val="18"/>
                    <w:lang w:eastAsia="en-US"/>
                  </w:rPr>
                </w:rPrChange>
              </w:rPr>
              <w:pPrChange w:id="12647" w:author="///" w:date="2021-10-24T16:36:00Z">
                <w:pPr>
                  <w:keepNext/>
                  <w:keepLines/>
                  <w:overflowPunct/>
                  <w:autoSpaceDE/>
                  <w:autoSpaceDN/>
                  <w:adjustRightInd/>
                  <w:spacing w:after="0"/>
                  <w:jc w:val="center"/>
                  <w:textAlignment w:val="auto"/>
                </w:pPr>
              </w:pPrChange>
            </w:pPr>
            <w:ins w:id="12648" w:author="///" w:date="2021-10-24T16:36:00Z">
              <w:r w:rsidRPr="00507B4E">
                <w:rPr>
                  <w:rFonts w:eastAsia="SimSun"/>
                  <w:lang w:eastAsia="en-US"/>
                  <w:rPrChange w:id="1264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3663E" w14:textId="2ADB1688" w:rsidR="00F44965" w:rsidRPr="00507B4E" w:rsidRDefault="00F44965">
            <w:pPr>
              <w:pStyle w:val="TAC"/>
              <w:rPr>
                <w:ins w:id="12650" w:author="///" w:date="2021-10-22T18:44:00Z"/>
                <w:rFonts w:eastAsia="SimSun"/>
                <w:lang w:eastAsia="en-US"/>
              </w:rPr>
            </w:pPr>
            <w:ins w:id="12651" w:author="///" w:date="2021-10-24T16:36:00Z">
              <w:r w:rsidRPr="00507B4E">
                <w:rPr>
                  <w:rFonts w:eastAsia="SimSun"/>
                  <w:lang w:eastAsia="en-US"/>
                  <w:rPrChange w:id="12652"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14B1" w14:textId="3180D657" w:rsidR="00F44965" w:rsidRPr="00507B4E" w:rsidRDefault="00F44965">
            <w:pPr>
              <w:pStyle w:val="TAC"/>
              <w:rPr>
                <w:ins w:id="12653" w:author="///" w:date="2021-10-22T18:44:00Z"/>
                <w:rFonts w:eastAsia="SimSun"/>
                <w:lang w:eastAsia="en-US"/>
              </w:rPr>
            </w:pPr>
            <w:ins w:id="12654" w:author="///" w:date="2021-10-24T16:36:00Z">
              <w:r w:rsidRPr="00507B4E">
                <w:rPr>
                  <w:rFonts w:eastAsia="SimSun"/>
                  <w:lang w:eastAsia="en-US"/>
                  <w:rPrChange w:id="12655"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4849EAC" w14:textId="6ECE0192" w:rsidR="00F44965" w:rsidRPr="00507B4E" w:rsidRDefault="00F44965">
            <w:pPr>
              <w:pStyle w:val="TAC"/>
              <w:rPr>
                <w:ins w:id="12656" w:author="///" w:date="2021-10-22T18:44:00Z"/>
                <w:rFonts w:eastAsia="SimSun"/>
                <w:lang w:eastAsia="en-US"/>
              </w:rPr>
            </w:pPr>
            <w:ins w:id="12657" w:author="///" w:date="2021-10-24T16:36:00Z">
              <w:r w:rsidRPr="00507B4E">
                <w:rPr>
                  <w:rFonts w:eastAsia="SimSun"/>
                  <w:lang w:eastAsia="en-US"/>
                  <w:rPrChange w:id="1265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F432" w14:textId="76A704AB" w:rsidR="00F44965" w:rsidRPr="00507B4E" w:rsidRDefault="00F44965">
            <w:pPr>
              <w:pStyle w:val="TAC"/>
              <w:rPr>
                <w:ins w:id="12659" w:author="///" w:date="2021-10-22T18:44:00Z"/>
                <w:rFonts w:eastAsia="SimSun"/>
                <w:lang w:eastAsia="en-US"/>
              </w:rPr>
            </w:pPr>
            <w:ins w:id="12660" w:author="///" w:date="2021-10-24T16:36:00Z">
              <w:r w:rsidRPr="00507B4E">
                <w:rPr>
                  <w:rFonts w:eastAsia="SimSun"/>
                  <w:lang w:eastAsia="en-US"/>
                  <w:rPrChange w:id="1266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CF1F" w14:textId="2581D6B7" w:rsidR="00F44965" w:rsidRPr="00507B4E" w:rsidRDefault="00F44965">
            <w:pPr>
              <w:pStyle w:val="TAC"/>
              <w:rPr>
                <w:ins w:id="12662" w:author="///" w:date="2021-10-22T18:44:00Z"/>
                <w:rFonts w:eastAsia="SimSun"/>
                <w:lang w:eastAsia="en-US"/>
              </w:rPr>
            </w:pPr>
            <w:ins w:id="12663" w:author="///" w:date="2021-10-24T16:36:00Z">
              <w:r w:rsidRPr="00507B4E">
                <w:rPr>
                  <w:rFonts w:eastAsia="SimSun"/>
                  <w:lang w:eastAsia="en-US"/>
                  <w:rPrChange w:id="12664" w:author="///" w:date="2021-10-29T13:44:00Z">
                    <w:rPr>
                      <w:rFonts w:ascii="Calibri" w:hAnsi="Calibri" w:cs="Calibri"/>
                      <w:sz w:val="22"/>
                      <w:szCs w:val="22"/>
                    </w:rPr>
                  </w:rPrChange>
                </w:rPr>
                <w:t>14.5-TT</w:t>
              </w:r>
            </w:ins>
          </w:p>
        </w:tc>
      </w:tr>
      <w:tr w:rsidR="004E3E21" w:rsidRPr="00507B4E" w14:paraId="79DC3F2D" w14:textId="77777777" w:rsidTr="004E3E21">
        <w:tblPrEx>
          <w:tblCellMar>
            <w:left w:w="51" w:type="dxa"/>
            <w:right w:w="51" w:type="dxa"/>
          </w:tblCellMar>
        </w:tblPrEx>
        <w:trPr>
          <w:gridAfter w:val="2"/>
          <w:wAfter w:w="463" w:type="dxa"/>
          <w:trHeight w:val="149"/>
          <w:ins w:id="1266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14B6226" w14:textId="77777777" w:rsidR="00F44965" w:rsidRPr="00507B4E" w:rsidRDefault="00F44965">
            <w:pPr>
              <w:pStyle w:val="TAC"/>
              <w:rPr>
                <w:ins w:id="12666" w:author="///" w:date="2021-10-22T18:44:00Z"/>
                <w:rFonts w:eastAsia="SimSun"/>
                <w:lang w:eastAsia="en-US"/>
                <w:rPrChange w:id="12667" w:author="///" w:date="2021-10-29T13:44:00Z">
                  <w:rPr>
                    <w:ins w:id="12668" w:author="///" w:date="2021-10-22T18:44:00Z"/>
                    <w:rFonts w:ascii="Arial" w:eastAsia="SimSun" w:hAnsi="Arial" w:cs="Arial"/>
                    <w:color w:val="000000"/>
                    <w:sz w:val="18"/>
                    <w:szCs w:val="18"/>
                    <w:lang w:eastAsia="en-US"/>
                  </w:rPr>
                </w:rPrChange>
              </w:rPr>
              <w:pPrChange w:id="12669" w:author="///" w:date="2021-10-24T16:36:00Z">
                <w:pPr>
                  <w:keepNext/>
                  <w:keepLines/>
                  <w:overflowPunct/>
                  <w:autoSpaceDE/>
                  <w:autoSpaceDN/>
                  <w:adjustRightInd/>
                  <w:spacing w:after="0"/>
                  <w:jc w:val="center"/>
                  <w:textAlignment w:val="auto"/>
                </w:pPr>
              </w:pPrChange>
            </w:pPr>
            <w:ins w:id="12670" w:author="///" w:date="2021-10-22T18:44:00Z">
              <w:r w:rsidRPr="00507B4E">
                <w:rPr>
                  <w:rFonts w:eastAsia="SimSun"/>
                  <w:lang w:eastAsia="en-US"/>
                  <w:rPrChange w:id="12671" w:author="///" w:date="2021-10-29T13:44:00Z">
                    <w:rPr>
                      <w:rFonts w:eastAsia="SimSun" w:cs="Arial"/>
                      <w:color w:val="000000"/>
                      <w:szCs w:val="18"/>
                      <w:lang w:eastAsia="en-US"/>
                    </w:rPr>
                  </w:rPrChange>
                </w:rPr>
                <w:t>48</w:t>
              </w:r>
            </w:ins>
          </w:p>
        </w:tc>
        <w:tc>
          <w:tcPr>
            <w:tcW w:w="962" w:type="dxa"/>
            <w:tcBorders>
              <w:top w:val="single" w:sz="4" w:space="0" w:color="auto"/>
              <w:left w:val="single" w:sz="4" w:space="0" w:color="auto"/>
              <w:bottom w:val="single" w:sz="4" w:space="0" w:color="auto"/>
              <w:right w:val="single" w:sz="4" w:space="0" w:color="auto"/>
            </w:tcBorders>
            <w:vAlign w:val="center"/>
          </w:tcPr>
          <w:p w14:paraId="2401462A" w14:textId="0EB481E5" w:rsidR="00F44965" w:rsidRPr="00507B4E" w:rsidRDefault="00F44965">
            <w:pPr>
              <w:pStyle w:val="TAC"/>
              <w:rPr>
                <w:ins w:id="12672" w:author="///" w:date="2021-10-22T18:44:00Z"/>
                <w:rFonts w:eastAsia="SimSun"/>
                <w:lang w:eastAsia="en-US"/>
                <w:rPrChange w:id="12673" w:author="///" w:date="2021-10-29T13:44:00Z">
                  <w:rPr>
                    <w:ins w:id="12674" w:author="///" w:date="2021-10-22T18:44:00Z"/>
                    <w:rFonts w:ascii="Arial" w:eastAsia="SimSun" w:hAnsi="Arial" w:cs="Arial"/>
                    <w:color w:val="000000"/>
                    <w:sz w:val="18"/>
                    <w:szCs w:val="18"/>
                    <w:lang w:eastAsia="en-US"/>
                  </w:rPr>
                </w:rPrChange>
              </w:rPr>
              <w:pPrChange w:id="12675" w:author="///" w:date="2021-10-24T16:36:00Z">
                <w:pPr>
                  <w:keepNext/>
                  <w:keepLines/>
                  <w:overflowPunct/>
                  <w:autoSpaceDE/>
                  <w:autoSpaceDN/>
                  <w:adjustRightInd/>
                  <w:spacing w:after="0"/>
                  <w:jc w:val="center"/>
                  <w:textAlignment w:val="auto"/>
                </w:pPr>
              </w:pPrChange>
            </w:pPr>
            <w:ins w:id="12676" w:author="///" w:date="2021-10-24T16:34:00Z">
              <w:r w:rsidRPr="00507B4E">
                <w:rPr>
                  <w:rFonts w:eastAsia="SimSun"/>
                  <w:lang w:eastAsia="en-US"/>
                  <w:rPrChange w:id="1267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FED847C" w14:textId="05C8D7C7" w:rsidR="00F44965" w:rsidRPr="00507B4E" w:rsidRDefault="00F44965">
            <w:pPr>
              <w:pStyle w:val="TAC"/>
              <w:rPr>
                <w:ins w:id="12678" w:author="///" w:date="2021-10-22T18:44:00Z"/>
                <w:rFonts w:eastAsia="SimSun"/>
                <w:lang w:eastAsia="en-US"/>
                <w:rPrChange w:id="12679" w:author="///" w:date="2021-10-29T13:44:00Z">
                  <w:rPr>
                    <w:ins w:id="12680" w:author="///" w:date="2021-10-22T18:44:00Z"/>
                    <w:rFonts w:ascii="Arial" w:eastAsia="SimSun" w:hAnsi="Arial" w:cs="Arial"/>
                    <w:color w:val="000000"/>
                    <w:sz w:val="18"/>
                    <w:szCs w:val="18"/>
                    <w:lang w:eastAsia="en-US"/>
                  </w:rPr>
                </w:rPrChange>
              </w:rPr>
              <w:pPrChange w:id="12681" w:author="///" w:date="2021-10-24T16:36:00Z">
                <w:pPr>
                  <w:keepNext/>
                  <w:keepLines/>
                  <w:overflowPunct/>
                  <w:autoSpaceDE/>
                  <w:autoSpaceDN/>
                  <w:adjustRightInd/>
                  <w:spacing w:after="0"/>
                  <w:jc w:val="center"/>
                  <w:textAlignment w:val="auto"/>
                </w:pPr>
              </w:pPrChange>
            </w:pPr>
            <w:ins w:id="12682" w:author="///" w:date="2021-10-24T16:34:00Z">
              <w:r w:rsidRPr="00507B4E">
                <w:rPr>
                  <w:rFonts w:eastAsia="SimSun"/>
                  <w:lang w:eastAsia="en-US"/>
                  <w:rPrChange w:id="1268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60070F9" w14:textId="03030009" w:rsidR="00F44965" w:rsidRPr="00507B4E" w:rsidRDefault="00F44965">
            <w:pPr>
              <w:pStyle w:val="TAC"/>
              <w:rPr>
                <w:ins w:id="12684" w:author="///" w:date="2021-10-22T18:44:00Z"/>
                <w:rFonts w:eastAsia="SimSun"/>
                <w:lang w:eastAsia="en-US"/>
                <w:rPrChange w:id="12685" w:author="///" w:date="2021-10-29T13:44:00Z">
                  <w:rPr>
                    <w:ins w:id="12686" w:author="///" w:date="2021-10-22T18:44:00Z"/>
                    <w:rFonts w:ascii="Arial" w:eastAsia="SimSun" w:hAnsi="Arial" w:cs="Arial"/>
                    <w:color w:val="000000"/>
                    <w:sz w:val="18"/>
                    <w:szCs w:val="18"/>
                    <w:lang w:eastAsia="en-US"/>
                  </w:rPr>
                </w:rPrChange>
              </w:rPr>
              <w:pPrChange w:id="12687" w:author="///" w:date="2021-10-24T16:36:00Z">
                <w:pPr>
                  <w:keepNext/>
                  <w:keepLines/>
                  <w:overflowPunct/>
                  <w:autoSpaceDE/>
                  <w:autoSpaceDN/>
                  <w:adjustRightInd/>
                  <w:spacing w:after="0"/>
                  <w:jc w:val="center"/>
                  <w:textAlignment w:val="auto"/>
                </w:pPr>
              </w:pPrChange>
            </w:pPr>
            <w:ins w:id="12688" w:author="///" w:date="2021-10-24T16:34:00Z">
              <w:r w:rsidRPr="00507B4E">
                <w:rPr>
                  <w:rFonts w:eastAsia="SimSun"/>
                  <w:lang w:eastAsia="en-US"/>
                  <w:rPrChange w:id="12689"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9FAD7D3" w14:textId="1B15F9AA" w:rsidR="00F44965" w:rsidRPr="00507B4E" w:rsidRDefault="00F44965">
            <w:pPr>
              <w:pStyle w:val="TAC"/>
              <w:rPr>
                <w:ins w:id="12690" w:author="///" w:date="2021-10-22T18:44:00Z"/>
                <w:rFonts w:eastAsia="SimSun"/>
                <w:lang w:eastAsia="en-US"/>
                <w:rPrChange w:id="12691" w:author="///" w:date="2021-10-29T13:44:00Z">
                  <w:rPr>
                    <w:ins w:id="12692" w:author="///" w:date="2021-10-22T18:44:00Z"/>
                    <w:rFonts w:ascii="Arial" w:eastAsia="SimSun" w:hAnsi="Arial" w:cs="Arial"/>
                    <w:color w:val="000000"/>
                    <w:sz w:val="18"/>
                    <w:szCs w:val="18"/>
                    <w:lang w:eastAsia="en-US"/>
                  </w:rPr>
                </w:rPrChange>
              </w:rPr>
              <w:pPrChange w:id="12693" w:author="///" w:date="2021-10-24T16:36:00Z">
                <w:pPr>
                  <w:keepNext/>
                  <w:keepLines/>
                  <w:overflowPunct/>
                  <w:autoSpaceDE/>
                  <w:autoSpaceDN/>
                  <w:adjustRightInd/>
                  <w:spacing w:after="0"/>
                  <w:jc w:val="center"/>
                  <w:textAlignment w:val="auto"/>
                </w:pPr>
              </w:pPrChange>
            </w:pPr>
            <w:ins w:id="12694" w:author="///" w:date="2021-10-24T16:34:00Z">
              <w:r w:rsidRPr="00507B4E">
                <w:rPr>
                  <w:rFonts w:eastAsia="SimSun"/>
                  <w:lang w:eastAsia="en-US"/>
                  <w:rPrChange w:id="1269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368B8D" w14:textId="66143440" w:rsidR="00F44965" w:rsidRPr="00507B4E" w:rsidRDefault="00F44965">
            <w:pPr>
              <w:pStyle w:val="TAC"/>
              <w:rPr>
                <w:ins w:id="12696" w:author="///" w:date="2021-10-22T18:44:00Z"/>
                <w:rFonts w:eastAsia="SimSun"/>
                <w:lang w:eastAsia="en-US"/>
                <w:rPrChange w:id="12697" w:author="///" w:date="2021-10-29T13:44:00Z">
                  <w:rPr>
                    <w:ins w:id="12698" w:author="///" w:date="2021-10-22T18:44:00Z"/>
                    <w:rFonts w:ascii="Arial" w:eastAsia="SimSun" w:hAnsi="Arial" w:cs="Arial"/>
                    <w:color w:val="000000"/>
                    <w:sz w:val="18"/>
                    <w:szCs w:val="18"/>
                    <w:lang w:eastAsia="en-US"/>
                  </w:rPr>
                </w:rPrChange>
              </w:rPr>
              <w:pPrChange w:id="12699" w:author="///" w:date="2021-10-24T16:36:00Z">
                <w:pPr>
                  <w:keepNext/>
                  <w:keepLines/>
                  <w:overflowPunct/>
                  <w:autoSpaceDE/>
                  <w:autoSpaceDN/>
                  <w:adjustRightInd/>
                  <w:spacing w:after="0"/>
                  <w:jc w:val="center"/>
                  <w:textAlignment w:val="auto"/>
                </w:pPr>
              </w:pPrChange>
            </w:pPr>
            <w:ins w:id="12700" w:author="///" w:date="2021-10-24T16:36:00Z">
              <w:r w:rsidRPr="00507B4E">
                <w:rPr>
                  <w:rFonts w:eastAsia="SimSun"/>
                  <w:lang w:eastAsia="en-US"/>
                  <w:rPrChange w:id="12701"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6827" w14:textId="28C02119" w:rsidR="00F44965" w:rsidRPr="00507B4E" w:rsidRDefault="00F44965">
            <w:pPr>
              <w:pStyle w:val="TAC"/>
              <w:rPr>
                <w:ins w:id="12702" w:author="///" w:date="2021-10-22T18:44:00Z"/>
                <w:rFonts w:eastAsia="SimSun"/>
                <w:lang w:eastAsia="en-US"/>
              </w:rPr>
            </w:pPr>
            <w:ins w:id="12703" w:author="///" w:date="2021-10-24T16:36:00Z">
              <w:r w:rsidRPr="00507B4E">
                <w:rPr>
                  <w:rFonts w:eastAsia="SimSun"/>
                  <w:lang w:eastAsia="en-US"/>
                  <w:rPrChange w:id="12704" w:author="///" w:date="2021-10-29T13:44:00Z">
                    <w:rPr>
                      <w:rFonts w:ascii="Calibri" w:hAnsi="Calibri" w:cs="Calibri"/>
                      <w:color w:val="0000CC"/>
                      <w:sz w:val="22"/>
                      <w:szCs w:val="22"/>
                    </w:rPr>
                  </w:rPrChange>
                </w:rPr>
                <w:t>20</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C8864" w14:textId="584706B9" w:rsidR="00F44965" w:rsidRPr="00507B4E" w:rsidRDefault="00F44965">
            <w:pPr>
              <w:pStyle w:val="TAC"/>
              <w:rPr>
                <w:ins w:id="12705" w:author="///" w:date="2021-10-22T18:44:00Z"/>
                <w:rFonts w:eastAsia="SimSun"/>
                <w:lang w:eastAsia="en-US"/>
              </w:rPr>
            </w:pPr>
            <w:ins w:id="12706" w:author="///" w:date="2021-10-24T16:36:00Z">
              <w:r w:rsidRPr="00507B4E">
                <w:rPr>
                  <w:rFonts w:eastAsia="SimSun"/>
                  <w:lang w:eastAsia="en-US"/>
                  <w:rPrChange w:id="12707"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28B95792" w14:textId="3870B3CA" w:rsidR="00F44965" w:rsidRPr="00507B4E" w:rsidRDefault="00F44965">
            <w:pPr>
              <w:pStyle w:val="TAC"/>
              <w:rPr>
                <w:ins w:id="12708" w:author="///" w:date="2021-10-22T18:44:00Z"/>
                <w:rFonts w:eastAsia="SimSun"/>
                <w:lang w:eastAsia="en-US"/>
              </w:rPr>
            </w:pPr>
            <w:ins w:id="12709" w:author="///" w:date="2021-10-24T16:36:00Z">
              <w:r w:rsidRPr="00507B4E">
                <w:rPr>
                  <w:rFonts w:eastAsia="SimSun"/>
                  <w:lang w:eastAsia="en-US"/>
                  <w:rPrChange w:id="1271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3D73" w14:textId="71D4EC30" w:rsidR="00F44965" w:rsidRPr="00507B4E" w:rsidRDefault="00F44965">
            <w:pPr>
              <w:pStyle w:val="TAC"/>
              <w:rPr>
                <w:ins w:id="12711" w:author="///" w:date="2021-10-22T18:44:00Z"/>
                <w:rFonts w:eastAsia="SimSun"/>
                <w:lang w:eastAsia="en-US"/>
              </w:rPr>
            </w:pPr>
            <w:ins w:id="12712" w:author="///" w:date="2021-10-24T16:36:00Z">
              <w:r w:rsidRPr="00507B4E">
                <w:rPr>
                  <w:rFonts w:eastAsia="SimSun"/>
                  <w:lang w:eastAsia="en-US"/>
                  <w:rPrChange w:id="1271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5492" w14:textId="143F1FF4" w:rsidR="00F44965" w:rsidRPr="00507B4E" w:rsidRDefault="00F44965">
            <w:pPr>
              <w:pStyle w:val="TAC"/>
              <w:rPr>
                <w:ins w:id="12714" w:author="///" w:date="2021-10-22T18:44:00Z"/>
                <w:rFonts w:eastAsia="SimSun"/>
                <w:lang w:eastAsia="en-US"/>
              </w:rPr>
            </w:pPr>
            <w:ins w:id="12715" w:author="///" w:date="2021-10-24T16:36:00Z">
              <w:r w:rsidRPr="00507B4E">
                <w:rPr>
                  <w:rFonts w:eastAsia="SimSun"/>
                  <w:lang w:eastAsia="en-US"/>
                  <w:rPrChange w:id="12716" w:author="///" w:date="2021-10-29T13:44:00Z">
                    <w:rPr>
                      <w:rFonts w:ascii="Calibri" w:hAnsi="Calibri" w:cs="Calibri"/>
                      <w:sz w:val="22"/>
                      <w:szCs w:val="22"/>
                    </w:rPr>
                  </w:rPrChange>
                </w:rPr>
                <w:t>17.5-TT</w:t>
              </w:r>
            </w:ins>
          </w:p>
        </w:tc>
      </w:tr>
      <w:tr w:rsidR="004E3E21" w:rsidRPr="00507B4E" w14:paraId="229F27E4" w14:textId="77777777" w:rsidTr="004E3E21">
        <w:tblPrEx>
          <w:tblCellMar>
            <w:left w:w="51" w:type="dxa"/>
            <w:right w:w="51" w:type="dxa"/>
          </w:tblCellMar>
        </w:tblPrEx>
        <w:trPr>
          <w:gridAfter w:val="2"/>
          <w:wAfter w:w="463" w:type="dxa"/>
          <w:trHeight w:val="149"/>
          <w:ins w:id="1271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1708EE5" w14:textId="77777777" w:rsidR="00F44965" w:rsidRPr="00507B4E" w:rsidRDefault="00F44965">
            <w:pPr>
              <w:pStyle w:val="TAC"/>
              <w:rPr>
                <w:ins w:id="12718" w:author="///" w:date="2021-10-22T18:44:00Z"/>
                <w:rFonts w:eastAsia="SimSun"/>
                <w:lang w:eastAsia="en-US"/>
                <w:rPrChange w:id="12719" w:author="///" w:date="2021-10-29T13:44:00Z">
                  <w:rPr>
                    <w:ins w:id="12720" w:author="///" w:date="2021-10-22T18:44:00Z"/>
                    <w:rFonts w:ascii="Arial" w:eastAsia="SimSun" w:hAnsi="Arial" w:cs="Arial"/>
                    <w:color w:val="000000"/>
                    <w:sz w:val="18"/>
                    <w:szCs w:val="18"/>
                    <w:lang w:eastAsia="en-US"/>
                  </w:rPr>
                </w:rPrChange>
              </w:rPr>
              <w:pPrChange w:id="12721" w:author="///" w:date="2021-10-24T16:36:00Z">
                <w:pPr>
                  <w:keepNext/>
                  <w:keepLines/>
                  <w:overflowPunct/>
                  <w:autoSpaceDE/>
                  <w:autoSpaceDN/>
                  <w:adjustRightInd/>
                  <w:spacing w:after="0"/>
                  <w:jc w:val="center"/>
                  <w:textAlignment w:val="auto"/>
                </w:pPr>
              </w:pPrChange>
            </w:pPr>
            <w:ins w:id="12722" w:author="///" w:date="2021-10-22T18:44:00Z">
              <w:r w:rsidRPr="00507B4E">
                <w:rPr>
                  <w:rFonts w:eastAsia="SimSun"/>
                  <w:lang w:eastAsia="en-US"/>
                  <w:rPrChange w:id="12723" w:author="///" w:date="2021-10-29T13:44:00Z">
                    <w:rPr>
                      <w:rFonts w:eastAsia="SimSun" w:cs="Arial"/>
                      <w:color w:val="000000"/>
                      <w:szCs w:val="18"/>
                      <w:lang w:eastAsia="en-US"/>
                    </w:rPr>
                  </w:rPrChange>
                </w:rPr>
                <w:t>49</w:t>
              </w:r>
            </w:ins>
          </w:p>
        </w:tc>
        <w:tc>
          <w:tcPr>
            <w:tcW w:w="962" w:type="dxa"/>
            <w:tcBorders>
              <w:top w:val="single" w:sz="4" w:space="0" w:color="auto"/>
              <w:left w:val="single" w:sz="4" w:space="0" w:color="auto"/>
              <w:bottom w:val="single" w:sz="4" w:space="0" w:color="auto"/>
              <w:right w:val="single" w:sz="4" w:space="0" w:color="auto"/>
            </w:tcBorders>
            <w:vAlign w:val="center"/>
          </w:tcPr>
          <w:p w14:paraId="2626B040" w14:textId="69722A0A" w:rsidR="00F44965" w:rsidRPr="00507B4E" w:rsidRDefault="00F44965">
            <w:pPr>
              <w:pStyle w:val="TAC"/>
              <w:rPr>
                <w:ins w:id="12724" w:author="///" w:date="2021-10-22T18:44:00Z"/>
                <w:rFonts w:eastAsia="SimSun"/>
                <w:lang w:eastAsia="en-US"/>
                <w:rPrChange w:id="12725" w:author="///" w:date="2021-10-29T13:44:00Z">
                  <w:rPr>
                    <w:ins w:id="12726" w:author="///" w:date="2021-10-22T18:44:00Z"/>
                    <w:rFonts w:ascii="Arial" w:eastAsia="SimSun" w:hAnsi="Arial" w:cs="Arial"/>
                    <w:color w:val="000000"/>
                    <w:sz w:val="18"/>
                    <w:szCs w:val="18"/>
                    <w:lang w:eastAsia="en-US"/>
                  </w:rPr>
                </w:rPrChange>
              </w:rPr>
              <w:pPrChange w:id="12727" w:author="///" w:date="2021-10-24T16:36:00Z">
                <w:pPr>
                  <w:keepNext/>
                  <w:keepLines/>
                  <w:overflowPunct/>
                  <w:autoSpaceDE/>
                  <w:autoSpaceDN/>
                  <w:adjustRightInd/>
                  <w:spacing w:after="0"/>
                  <w:jc w:val="center"/>
                  <w:textAlignment w:val="auto"/>
                </w:pPr>
              </w:pPrChange>
            </w:pPr>
            <w:ins w:id="12728" w:author="///" w:date="2021-10-24T16:34:00Z">
              <w:r w:rsidRPr="00507B4E">
                <w:rPr>
                  <w:rFonts w:eastAsia="SimSun"/>
                  <w:lang w:eastAsia="en-US"/>
                  <w:rPrChange w:id="1272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5443E8C" w14:textId="7F46680A" w:rsidR="00F44965" w:rsidRPr="00507B4E" w:rsidRDefault="00F44965">
            <w:pPr>
              <w:pStyle w:val="TAC"/>
              <w:rPr>
                <w:ins w:id="12730" w:author="///" w:date="2021-10-22T18:44:00Z"/>
                <w:rFonts w:eastAsia="SimSun"/>
                <w:lang w:eastAsia="en-US"/>
                <w:rPrChange w:id="12731" w:author="///" w:date="2021-10-29T13:44:00Z">
                  <w:rPr>
                    <w:ins w:id="12732" w:author="///" w:date="2021-10-22T18:44:00Z"/>
                    <w:rFonts w:ascii="Arial" w:eastAsia="SimSun" w:hAnsi="Arial" w:cs="Arial"/>
                    <w:color w:val="000000"/>
                    <w:sz w:val="18"/>
                    <w:szCs w:val="18"/>
                    <w:lang w:eastAsia="en-US"/>
                  </w:rPr>
                </w:rPrChange>
              </w:rPr>
              <w:pPrChange w:id="12733" w:author="///" w:date="2021-10-24T16:36:00Z">
                <w:pPr>
                  <w:keepNext/>
                  <w:keepLines/>
                  <w:overflowPunct/>
                  <w:autoSpaceDE/>
                  <w:autoSpaceDN/>
                  <w:adjustRightInd/>
                  <w:spacing w:after="0"/>
                  <w:jc w:val="center"/>
                  <w:textAlignment w:val="auto"/>
                </w:pPr>
              </w:pPrChange>
            </w:pPr>
            <w:ins w:id="12734" w:author="///" w:date="2021-10-24T16:34:00Z">
              <w:r w:rsidRPr="00507B4E">
                <w:rPr>
                  <w:rFonts w:eastAsia="SimSun"/>
                  <w:lang w:eastAsia="en-US"/>
                  <w:rPrChange w:id="1273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6205CA6" w14:textId="193AB8F8" w:rsidR="00F44965" w:rsidRPr="00507B4E" w:rsidRDefault="00F44965">
            <w:pPr>
              <w:pStyle w:val="TAC"/>
              <w:rPr>
                <w:ins w:id="12736" w:author="///" w:date="2021-10-22T18:44:00Z"/>
                <w:rFonts w:eastAsia="SimSun"/>
                <w:lang w:eastAsia="en-US"/>
                <w:rPrChange w:id="12737" w:author="///" w:date="2021-10-29T13:44:00Z">
                  <w:rPr>
                    <w:ins w:id="12738" w:author="///" w:date="2021-10-22T18:44:00Z"/>
                    <w:rFonts w:ascii="Arial" w:eastAsia="SimSun" w:hAnsi="Arial" w:cs="Arial"/>
                    <w:color w:val="000000"/>
                    <w:sz w:val="18"/>
                    <w:szCs w:val="18"/>
                    <w:lang w:eastAsia="en-US"/>
                  </w:rPr>
                </w:rPrChange>
              </w:rPr>
              <w:pPrChange w:id="12739" w:author="///" w:date="2021-10-24T16:36:00Z">
                <w:pPr>
                  <w:keepNext/>
                  <w:keepLines/>
                  <w:overflowPunct/>
                  <w:autoSpaceDE/>
                  <w:autoSpaceDN/>
                  <w:adjustRightInd/>
                  <w:spacing w:after="0"/>
                  <w:jc w:val="center"/>
                  <w:textAlignment w:val="auto"/>
                </w:pPr>
              </w:pPrChange>
            </w:pPr>
            <w:ins w:id="12740" w:author="///" w:date="2021-10-24T16:34:00Z">
              <w:r w:rsidRPr="00507B4E">
                <w:rPr>
                  <w:rFonts w:eastAsia="SimSun"/>
                  <w:lang w:eastAsia="en-US"/>
                  <w:rPrChange w:id="12741"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28F1355" w14:textId="565EF86C" w:rsidR="00F44965" w:rsidRPr="00507B4E" w:rsidRDefault="00F44965">
            <w:pPr>
              <w:pStyle w:val="TAC"/>
              <w:rPr>
                <w:ins w:id="12742" w:author="///" w:date="2021-10-22T18:44:00Z"/>
                <w:rFonts w:eastAsia="SimSun"/>
                <w:lang w:eastAsia="en-US"/>
                <w:rPrChange w:id="12743" w:author="///" w:date="2021-10-29T13:44:00Z">
                  <w:rPr>
                    <w:ins w:id="12744" w:author="///" w:date="2021-10-22T18:44:00Z"/>
                    <w:rFonts w:ascii="Arial" w:eastAsia="SimSun" w:hAnsi="Arial" w:cs="Arial"/>
                    <w:color w:val="000000"/>
                    <w:sz w:val="18"/>
                    <w:szCs w:val="18"/>
                    <w:lang w:eastAsia="en-US"/>
                  </w:rPr>
                </w:rPrChange>
              </w:rPr>
              <w:pPrChange w:id="12745" w:author="///" w:date="2021-10-24T16:36:00Z">
                <w:pPr>
                  <w:keepNext/>
                  <w:keepLines/>
                  <w:overflowPunct/>
                  <w:autoSpaceDE/>
                  <w:autoSpaceDN/>
                  <w:adjustRightInd/>
                  <w:spacing w:after="0"/>
                  <w:jc w:val="center"/>
                  <w:textAlignment w:val="auto"/>
                </w:pPr>
              </w:pPrChange>
            </w:pPr>
            <w:ins w:id="12746" w:author="///" w:date="2021-10-24T16:34:00Z">
              <w:r w:rsidRPr="00507B4E">
                <w:rPr>
                  <w:rFonts w:eastAsia="SimSun"/>
                  <w:lang w:eastAsia="en-US"/>
                  <w:rPrChange w:id="12747"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E5AB92" w14:textId="6D13F4F9" w:rsidR="00F44965" w:rsidRPr="00507B4E" w:rsidRDefault="00F44965">
            <w:pPr>
              <w:pStyle w:val="TAC"/>
              <w:rPr>
                <w:ins w:id="12748" w:author="///" w:date="2021-10-22T18:44:00Z"/>
                <w:rFonts w:eastAsia="SimSun"/>
                <w:lang w:eastAsia="en-US"/>
                <w:rPrChange w:id="12749" w:author="///" w:date="2021-10-29T13:44:00Z">
                  <w:rPr>
                    <w:ins w:id="12750" w:author="///" w:date="2021-10-22T18:44:00Z"/>
                    <w:rFonts w:ascii="Arial" w:eastAsia="SimSun" w:hAnsi="Arial" w:cs="Arial"/>
                    <w:color w:val="000000"/>
                    <w:sz w:val="18"/>
                    <w:szCs w:val="18"/>
                    <w:lang w:eastAsia="en-US"/>
                  </w:rPr>
                </w:rPrChange>
              </w:rPr>
              <w:pPrChange w:id="12751" w:author="///" w:date="2021-10-24T16:36:00Z">
                <w:pPr>
                  <w:keepNext/>
                  <w:keepLines/>
                  <w:overflowPunct/>
                  <w:autoSpaceDE/>
                  <w:autoSpaceDN/>
                  <w:adjustRightInd/>
                  <w:spacing w:after="0"/>
                  <w:jc w:val="center"/>
                  <w:textAlignment w:val="auto"/>
                </w:pPr>
              </w:pPrChange>
            </w:pPr>
            <w:ins w:id="12752" w:author="///" w:date="2021-10-24T16:36:00Z">
              <w:r w:rsidRPr="00507B4E">
                <w:rPr>
                  <w:rFonts w:eastAsia="SimSun"/>
                  <w:lang w:eastAsia="en-US"/>
                  <w:rPrChange w:id="1275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3FE72" w14:textId="5D4A4987" w:rsidR="00F44965" w:rsidRPr="00507B4E" w:rsidRDefault="00F44965">
            <w:pPr>
              <w:pStyle w:val="TAC"/>
              <w:rPr>
                <w:ins w:id="12754" w:author="///" w:date="2021-10-22T18:44:00Z"/>
                <w:rFonts w:eastAsia="SimSun"/>
                <w:lang w:eastAsia="en-US"/>
              </w:rPr>
            </w:pPr>
            <w:ins w:id="12755" w:author="///" w:date="2021-10-24T16:36:00Z">
              <w:r w:rsidRPr="00507B4E">
                <w:rPr>
                  <w:rFonts w:eastAsia="SimSun"/>
                  <w:lang w:eastAsia="en-US"/>
                  <w:rPrChange w:id="12756"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1F5F" w14:textId="6D1B6801" w:rsidR="00F44965" w:rsidRPr="00507B4E" w:rsidRDefault="00F44965">
            <w:pPr>
              <w:pStyle w:val="TAC"/>
              <w:rPr>
                <w:ins w:id="12757" w:author="///" w:date="2021-10-22T18:44:00Z"/>
                <w:rFonts w:eastAsia="SimSun"/>
                <w:lang w:eastAsia="en-US"/>
              </w:rPr>
            </w:pPr>
            <w:ins w:id="12758" w:author="///" w:date="2021-10-24T16:36:00Z">
              <w:r w:rsidRPr="00507B4E">
                <w:rPr>
                  <w:rFonts w:eastAsia="SimSun"/>
                  <w:lang w:eastAsia="en-US"/>
                  <w:rPrChange w:id="1275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41760B" w14:textId="5EF9F7F2" w:rsidR="00F44965" w:rsidRPr="00507B4E" w:rsidRDefault="00F44965">
            <w:pPr>
              <w:pStyle w:val="TAC"/>
              <w:rPr>
                <w:ins w:id="12760" w:author="///" w:date="2021-10-22T18:44:00Z"/>
                <w:rFonts w:eastAsia="SimSun"/>
                <w:lang w:eastAsia="en-US"/>
              </w:rPr>
            </w:pPr>
            <w:ins w:id="12761" w:author="///" w:date="2021-10-24T16:36:00Z">
              <w:r w:rsidRPr="00507B4E">
                <w:rPr>
                  <w:rFonts w:eastAsia="SimSun"/>
                  <w:lang w:eastAsia="en-US"/>
                  <w:rPrChange w:id="1276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A91D6" w14:textId="2C82DA92" w:rsidR="00F44965" w:rsidRPr="00507B4E" w:rsidRDefault="00F44965">
            <w:pPr>
              <w:pStyle w:val="TAC"/>
              <w:rPr>
                <w:ins w:id="12763" w:author="///" w:date="2021-10-22T18:44:00Z"/>
                <w:rFonts w:eastAsia="SimSun"/>
                <w:lang w:eastAsia="en-US"/>
              </w:rPr>
            </w:pPr>
            <w:ins w:id="12764" w:author="///" w:date="2021-10-24T16:36:00Z">
              <w:r w:rsidRPr="00507B4E">
                <w:rPr>
                  <w:rFonts w:eastAsia="SimSun"/>
                  <w:lang w:eastAsia="en-US"/>
                  <w:rPrChange w:id="1276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92BC" w14:textId="51E0A7DE" w:rsidR="00F44965" w:rsidRPr="00507B4E" w:rsidRDefault="00F44965">
            <w:pPr>
              <w:pStyle w:val="TAC"/>
              <w:rPr>
                <w:ins w:id="12766" w:author="///" w:date="2021-10-22T18:44:00Z"/>
                <w:rFonts w:eastAsia="SimSun"/>
                <w:lang w:eastAsia="en-US"/>
              </w:rPr>
            </w:pPr>
            <w:ins w:id="12767" w:author="///" w:date="2021-10-24T16:36:00Z">
              <w:r w:rsidRPr="00507B4E">
                <w:rPr>
                  <w:rFonts w:eastAsia="SimSun"/>
                  <w:lang w:eastAsia="en-US"/>
                  <w:rPrChange w:id="12768" w:author="///" w:date="2021-10-29T13:44:00Z">
                    <w:rPr>
                      <w:rFonts w:ascii="Calibri" w:hAnsi="Calibri" w:cs="Calibri"/>
                      <w:sz w:val="22"/>
                      <w:szCs w:val="22"/>
                    </w:rPr>
                  </w:rPrChange>
                </w:rPr>
                <w:t>11-TT</w:t>
              </w:r>
            </w:ins>
          </w:p>
        </w:tc>
      </w:tr>
      <w:tr w:rsidR="004E3E21" w:rsidRPr="00507B4E" w14:paraId="08133C2B" w14:textId="77777777" w:rsidTr="004E3E21">
        <w:tblPrEx>
          <w:tblCellMar>
            <w:left w:w="51" w:type="dxa"/>
            <w:right w:w="51" w:type="dxa"/>
          </w:tblCellMar>
        </w:tblPrEx>
        <w:trPr>
          <w:gridAfter w:val="2"/>
          <w:wAfter w:w="463" w:type="dxa"/>
          <w:trHeight w:val="149"/>
          <w:ins w:id="1276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ECA1764" w14:textId="77777777" w:rsidR="00F44965" w:rsidRPr="00507B4E" w:rsidRDefault="00F44965">
            <w:pPr>
              <w:pStyle w:val="TAC"/>
              <w:rPr>
                <w:ins w:id="12770" w:author="///" w:date="2021-10-22T18:44:00Z"/>
                <w:rFonts w:eastAsia="SimSun"/>
                <w:lang w:eastAsia="en-US"/>
                <w:rPrChange w:id="12771" w:author="///" w:date="2021-10-29T13:44:00Z">
                  <w:rPr>
                    <w:ins w:id="12772" w:author="///" w:date="2021-10-22T18:44:00Z"/>
                    <w:rFonts w:ascii="Arial" w:eastAsia="SimSun" w:hAnsi="Arial" w:cs="Arial"/>
                    <w:color w:val="000000"/>
                    <w:sz w:val="18"/>
                    <w:szCs w:val="18"/>
                    <w:lang w:eastAsia="en-US"/>
                  </w:rPr>
                </w:rPrChange>
              </w:rPr>
              <w:pPrChange w:id="12773" w:author="///" w:date="2021-10-24T16:36:00Z">
                <w:pPr>
                  <w:keepNext/>
                  <w:keepLines/>
                  <w:overflowPunct/>
                  <w:autoSpaceDE/>
                  <w:autoSpaceDN/>
                  <w:adjustRightInd/>
                  <w:spacing w:after="0"/>
                  <w:jc w:val="center"/>
                  <w:textAlignment w:val="auto"/>
                </w:pPr>
              </w:pPrChange>
            </w:pPr>
            <w:ins w:id="12774" w:author="///" w:date="2021-10-22T18:44:00Z">
              <w:r w:rsidRPr="00507B4E">
                <w:rPr>
                  <w:rFonts w:eastAsia="SimSun"/>
                  <w:lang w:eastAsia="en-US"/>
                  <w:rPrChange w:id="12775" w:author="///" w:date="2021-10-29T13:44:00Z">
                    <w:rPr>
                      <w:rFonts w:eastAsia="SimSun" w:cs="Arial"/>
                      <w:color w:val="000000"/>
                      <w:szCs w:val="18"/>
                      <w:lang w:eastAsia="en-US"/>
                    </w:rPr>
                  </w:rPrChange>
                </w:rPr>
                <w:t>50</w:t>
              </w:r>
            </w:ins>
          </w:p>
        </w:tc>
        <w:tc>
          <w:tcPr>
            <w:tcW w:w="962" w:type="dxa"/>
            <w:tcBorders>
              <w:top w:val="single" w:sz="4" w:space="0" w:color="auto"/>
              <w:left w:val="single" w:sz="4" w:space="0" w:color="auto"/>
              <w:bottom w:val="single" w:sz="4" w:space="0" w:color="auto"/>
              <w:right w:val="single" w:sz="4" w:space="0" w:color="auto"/>
            </w:tcBorders>
            <w:vAlign w:val="center"/>
          </w:tcPr>
          <w:p w14:paraId="39F02EB2" w14:textId="3B77D21B" w:rsidR="00F44965" w:rsidRPr="00507B4E" w:rsidRDefault="00F44965">
            <w:pPr>
              <w:pStyle w:val="TAC"/>
              <w:rPr>
                <w:ins w:id="12776" w:author="///" w:date="2021-10-22T18:44:00Z"/>
                <w:rFonts w:eastAsia="SimSun"/>
                <w:lang w:eastAsia="en-US"/>
                <w:rPrChange w:id="12777" w:author="///" w:date="2021-10-29T13:44:00Z">
                  <w:rPr>
                    <w:ins w:id="12778" w:author="///" w:date="2021-10-22T18:44:00Z"/>
                    <w:rFonts w:ascii="Arial" w:eastAsia="SimSun" w:hAnsi="Arial" w:cs="Arial"/>
                    <w:color w:val="000000"/>
                    <w:sz w:val="18"/>
                    <w:szCs w:val="18"/>
                    <w:lang w:eastAsia="en-US"/>
                  </w:rPr>
                </w:rPrChange>
              </w:rPr>
              <w:pPrChange w:id="12779" w:author="///" w:date="2021-10-24T16:36:00Z">
                <w:pPr>
                  <w:keepNext/>
                  <w:keepLines/>
                  <w:overflowPunct/>
                  <w:autoSpaceDE/>
                  <w:autoSpaceDN/>
                  <w:adjustRightInd/>
                  <w:spacing w:after="0"/>
                  <w:jc w:val="center"/>
                  <w:textAlignment w:val="auto"/>
                </w:pPr>
              </w:pPrChange>
            </w:pPr>
            <w:ins w:id="12780" w:author="///" w:date="2021-10-24T16:34:00Z">
              <w:r w:rsidRPr="00507B4E">
                <w:rPr>
                  <w:rFonts w:eastAsia="SimSun"/>
                  <w:lang w:eastAsia="en-US"/>
                  <w:rPrChange w:id="1278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E3C348F" w14:textId="484ABAA1" w:rsidR="00F44965" w:rsidRPr="00507B4E" w:rsidRDefault="00F44965">
            <w:pPr>
              <w:pStyle w:val="TAC"/>
              <w:rPr>
                <w:ins w:id="12782" w:author="///" w:date="2021-10-22T18:44:00Z"/>
                <w:rFonts w:eastAsia="SimSun"/>
                <w:lang w:eastAsia="en-US"/>
                <w:rPrChange w:id="12783" w:author="///" w:date="2021-10-29T13:44:00Z">
                  <w:rPr>
                    <w:ins w:id="12784" w:author="///" w:date="2021-10-22T18:44:00Z"/>
                    <w:rFonts w:ascii="Arial" w:eastAsia="SimSun" w:hAnsi="Arial" w:cs="Arial"/>
                    <w:color w:val="000000"/>
                    <w:sz w:val="18"/>
                    <w:szCs w:val="18"/>
                    <w:lang w:eastAsia="en-US"/>
                  </w:rPr>
                </w:rPrChange>
              </w:rPr>
              <w:pPrChange w:id="12785" w:author="///" w:date="2021-10-24T16:36:00Z">
                <w:pPr>
                  <w:keepNext/>
                  <w:keepLines/>
                  <w:overflowPunct/>
                  <w:autoSpaceDE/>
                  <w:autoSpaceDN/>
                  <w:adjustRightInd/>
                  <w:spacing w:after="0"/>
                  <w:jc w:val="center"/>
                  <w:textAlignment w:val="auto"/>
                </w:pPr>
              </w:pPrChange>
            </w:pPr>
            <w:ins w:id="12786" w:author="///" w:date="2021-10-24T16:34:00Z">
              <w:r w:rsidRPr="00507B4E">
                <w:rPr>
                  <w:rFonts w:eastAsia="SimSun"/>
                  <w:lang w:eastAsia="en-US"/>
                  <w:rPrChange w:id="1278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6B9403E" w14:textId="2AECA9CE" w:rsidR="00F44965" w:rsidRPr="00507B4E" w:rsidRDefault="00F44965">
            <w:pPr>
              <w:pStyle w:val="TAC"/>
              <w:rPr>
                <w:ins w:id="12788" w:author="///" w:date="2021-10-22T18:44:00Z"/>
                <w:rFonts w:eastAsia="SimSun"/>
                <w:lang w:eastAsia="en-US"/>
                <w:rPrChange w:id="12789" w:author="///" w:date="2021-10-29T13:44:00Z">
                  <w:rPr>
                    <w:ins w:id="12790" w:author="///" w:date="2021-10-22T18:44:00Z"/>
                    <w:rFonts w:ascii="Arial" w:eastAsia="SimSun" w:hAnsi="Arial" w:cs="Arial"/>
                    <w:color w:val="000000"/>
                    <w:sz w:val="18"/>
                    <w:szCs w:val="18"/>
                    <w:lang w:eastAsia="en-US"/>
                  </w:rPr>
                </w:rPrChange>
              </w:rPr>
              <w:pPrChange w:id="12791" w:author="///" w:date="2021-10-24T16:36:00Z">
                <w:pPr>
                  <w:keepNext/>
                  <w:keepLines/>
                  <w:overflowPunct/>
                  <w:autoSpaceDE/>
                  <w:autoSpaceDN/>
                  <w:adjustRightInd/>
                  <w:spacing w:after="0"/>
                  <w:jc w:val="center"/>
                  <w:textAlignment w:val="auto"/>
                </w:pPr>
              </w:pPrChange>
            </w:pPr>
            <w:ins w:id="12792" w:author="///" w:date="2021-10-24T16:34:00Z">
              <w:r w:rsidRPr="00507B4E">
                <w:rPr>
                  <w:rFonts w:eastAsia="SimSun"/>
                  <w:lang w:eastAsia="en-US"/>
                  <w:rPrChange w:id="12793"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BE272C0" w14:textId="7B614258" w:rsidR="00F44965" w:rsidRPr="00507B4E" w:rsidRDefault="00F44965">
            <w:pPr>
              <w:pStyle w:val="TAC"/>
              <w:rPr>
                <w:ins w:id="12794" w:author="///" w:date="2021-10-22T18:44:00Z"/>
                <w:rFonts w:eastAsia="SimSun"/>
                <w:lang w:eastAsia="en-US"/>
                <w:rPrChange w:id="12795" w:author="///" w:date="2021-10-29T13:44:00Z">
                  <w:rPr>
                    <w:ins w:id="12796" w:author="///" w:date="2021-10-22T18:44:00Z"/>
                    <w:rFonts w:ascii="Arial" w:eastAsia="SimSun" w:hAnsi="Arial" w:cs="Arial"/>
                    <w:color w:val="000000"/>
                    <w:sz w:val="18"/>
                    <w:szCs w:val="18"/>
                    <w:lang w:eastAsia="en-US"/>
                  </w:rPr>
                </w:rPrChange>
              </w:rPr>
              <w:pPrChange w:id="12797" w:author="///" w:date="2021-10-24T16:36:00Z">
                <w:pPr>
                  <w:keepNext/>
                  <w:keepLines/>
                  <w:overflowPunct/>
                  <w:autoSpaceDE/>
                  <w:autoSpaceDN/>
                  <w:adjustRightInd/>
                  <w:spacing w:after="0"/>
                  <w:jc w:val="center"/>
                  <w:textAlignment w:val="auto"/>
                </w:pPr>
              </w:pPrChange>
            </w:pPr>
            <w:ins w:id="12798" w:author="///" w:date="2021-10-24T16:34:00Z">
              <w:r w:rsidRPr="00507B4E">
                <w:rPr>
                  <w:rFonts w:eastAsia="SimSun"/>
                  <w:lang w:eastAsia="en-US"/>
                  <w:rPrChange w:id="12799"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58FCB3" w14:textId="112DB025" w:rsidR="00F44965" w:rsidRPr="00507B4E" w:rsidRDefault="00F44965">
            <w:pPr>
              <w:pStyle w:val="TAC"/>
              <w:rPr>
                <w:ins w:id="12800" w:author="///" w:date="2021-10-22T18:44:00Z"/>
                <w:rFonts w:eastAsia="SimSun"/>
                <w:lang w:eastAsia="en-US"/>
                <w:rPrChange w:id="12801" w:author="///" w:date="2021-10-29T13:44:00Z">
                  <w:rPr>
                    <w:ins w:id="12802" w:author="///" w:date="2021-10-22T18:44:00Z"/>
                    <w:rFonts w:ascii="Arial" w:eastAsia="SimSun" w:hAnsi="Arial" w:cs="Arial"/>
                    <w:color w:val="000000"/>
                    <w:sz w:val="18"/>
                    <w:szCs w:val="18"/>
                    <w:lang w:eastAsia="en-US"/>
                  </w:rPr>
                </w:rPrChange>
              </w:rPr>
              <w:pPrChange w:id="12803" w:author="///" w:date="2021-10-24T16:36:00Z">
                <w:pPr>
                  <w:keepNext/>
                  <w:keepLines/>
                  <w:overflowPunct/>
                  <w:autoSpaceDE/>
                  <w:autoSpaceDN/>
                  <w:adjustRightInd/>
                  <w:spacing w:after="0"/>
                  <w:jc w:val="center"/>
                  <w:textAlignment w:val="auto"/>
                </w:pPr>
              </w:pPrChange>
            </w:pPr>
            <w:ins w:id="12804" w:author="///" w:date="2021-10-24T16:36:00Z">
              <w:r w:rsidRPr="00507B4E">
                <w:rPr>
                  <w:rFonts w:eastAsia="SimSun"/>
                  <w:lang w:eastAsia="en-US"/>
                  <w:rPrChange w:id="1280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4DC5" w14:textId="2FFE8616" w:rsidR="00F44965" w:rsidRPr="00507B4E" w:rsidRDefault="00F44965">
            <w:pPr>
              <w:pStyle w:val="TAC"/>
              <w:rPr>
                <w:ins w:id="12806" w:author="///" w:date="2021-10-22T18:44:00Z"/>
                <w:rFonts w:eastAsia="SimSun"/>
                <w:lang w:eastAsia="en-US"/>
              </w:rPr>
            </w:pPr>
            <w:ins w:id="12807" w:author="///" w:date="2021-10-24T16:36:00Z">
              <w:r w:rsidRPr="00507B4E">
                <w:rPr>
                  <w:rFonts w:eastAsia="SimSun"/>
                  <w:lang w:eastAsia="en-US"/>
                  <w:rPrChange w:id="12808"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6A63" w14:textId="63063552" w:rsidR="00F44965" w:rsidRPr="00507B4E" w:rsidRDefault="00F44965">
            <w:pPr>
              <w:pStyle w:val="TAC"/>
              <w:rPr>
                <w:ins w:id="12809" w:author="///" w:date="2021-10-22T18:44:00Z"/>
                <w:rFonts w:eastAsia="SimSun"/>
                <w:lang w:eastAsia="en-US"/>
              </w:rPr>
            </w:pPr>
            <w:ins w:id="12810" w:author="///" w:date="2021-10-24T16:36:00Z">
              <w:r w:rsidRPr="00507B4E">
                <w:rPr>
                  <w:rFonts w:eastAsia="SimSun"/>
                  <w:lang w:eastAsia="en-US"/>
                  <w:rPrChange w:id="1281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89D406B" w14:textId="13BD6982" w:rsidR="00F44965" w:rsidRPr="00507B4E" w:rsidRDefault="00F44965">
            <w:pPr>
              <w:pStyle w:val="TAC"/>
              <w:rPr>
                <w:ins w:id="12812" w:author="///" w:date="2021-10-22T18:44:00Z"/>
                <w:rFonts w:eastAsia="SimSun"/>
                <w:lang w:eastAsia="en-US"/>
              </w:rPr>
            </w:pPr>
            <w:ins w:id="12813" w:author="///" w:date="2021-10-24T16:36:00Z">
              <w:r w:rsidRPr="00507B4E">
                <w:rPr>
                  <w:rFonts w:eastAsia="SimSun"/>
                  <w:lang w:eastAsia="en-US"/>
                  <w:rPrChange w:id="1281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D044B" w14:textId="6D66F835" w:rsidR="00F44965" w:rsidRPr="00507B4E" w:rsidRDefault="00F44965">
            <w:pPr>
              <w:pStyle w:val="TAC"/>
              <w:rPr>
                <w:ins w:id="12815" w:author="///" w:date="2021-10-22T18:44:00Z"/>
                <w:rFonts w:eastAsia="SimSun"/>
                <w:lang w:eastAsia="en-US"/>
              </w:rPr>
            </w:pPr>
            <w:ins w:id="12816" w:author="///" w:date="2021-10-24T16:36:00Z">
              <w:r w:rsidRPr="00507B4E">
                <w:rPr>
                  <w:rFonts w:eastAsia="SimSun"/>
                  <w:lang w:eastAsia="en-US"/>
                  <w:rPrChange w:id="1281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664B" w14:textId="7E7C75C0" w:rsidR="00F44965" w:rsidRPr="00507B4E" w:rsidRDefault="00F44965">
            <w:pPr>
              <w:pStyle w:val="TAC"/>
              <w:rPr>
                <w:ins w:id="12818" w:author="///" w:date="2021-10-22T18:44:00Z"/>
                <w:rFonts w:eastAsia="SimSun"/>
                <w:lang w:eastAsia="en-US"/>
              </w:rPr>
            </w:pPr>
            <w:ins w:id="12819" w:author="///" w:date="2021-10-24T16:36:00Z">
              <w:r w:rsidRPr="00507B4E">
                <w:rPr>
                  <w:rFonts w:eastAsia="SimSun"/>
                  <w:lang w:eastAsia="en-US"/>
                  <w:rPrChange w:id="12820" w:author="///" w:date="2021-10-29T13:44:00Z">
                    <w:rPr>
                      <w:rFonts w:ascii="Calibri" w:hAnsi="Calibri" w:cs="Calibri"/>
                      <w:sz w:val="22"/>
                      <w:szCs w:val="22"/>
                    </w:rPr>
                  </w:rPrChange>
                </w:rPr>
                <w:t>11-TT</w:t>
              </w:r>
            </w:ins>
          </w:p>
        </w:tc>
      </w:tr>
      <w:tr w:rsidR="004E3E21" w:rsidRPr="00507B4E" w14:paraId="65F6125E" w14:textId="77777777" w:rsidTr="004E3E21">
        <w:tblPrEx>
          <w:tblCellMar>
            <w:left w:w="51" w:type="dxa"/>
            <w:right w:w="51" w:type="dxa"/>
          </w:tblCellMar>
        </w:tblPrEx>
        <w:trPr>
          <w:gridAfter w:val="2"/>
          <w:wAfter w:w="463" w:type="dxa"/>
          <w:trHeight w:val="149"/>
          <w:ins w:id="1282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4F7E6D4" w14:textId="77777777" w:rsidR="00F44965" w:rsidRPr="00507B4E" w:rsidRDefault="00F44965">
            <w:pPr>
              <w:pStyle w:val="TAC"/>
              <w:rPr>
                <w:ins w:id="12822" w:author="///" w:date="2021-10-22T18:44:00Z"/>
                <w:rFonts w:eastAsia="SimSun"/>
                <w:lang w:eastAsia="en-US"/>
                <w:rPrChange w:id="12823" w:author="///" w:date="2021-10-29T13:44:00Z">
                  <w:rPr>
                    <w:ins w:id="12824" w:author="///" w:date="2021-10-22T18:44:00Z"/>
                    <w:rFonts w:ascii="Arial" w:eastAsia="SimSun" w:hAnsi="Arial" w:cs="Arial"/>
                    <w:color w:val="000000"/>
                    <w:sz w:val="18"/>
                    <w:szCs w:val="18"/>
                    <w:lang w:eastAsia="en-US"/>
                  </w:rPr>
                </w:rPrChange>
              </w:rPr>
              <w:pPrChange w:id="12825" w:author="///" w:date="2021-10-24T16:36:00Z">
                <w:pPr>
                  <w:keepNext/>
                  <w:keepLines/>
                  <w:overflowPunct/>
                  <w:autoSpaceDE/>
                  <w:autoSpaceDN/>
                  <w:adjustRightInd/>
                  <w:spacing w:after="0"/>
                  <w:jc w:val="center"/>
                  <w:textAlignment w:val="auto"/>
                </w:pPr>
              </w:pPrChange>
            </w:pPr>
            <w:ins w:id="12826" w:author="///" w:date="2021-10-22T18:44:00Z">
              <w:r w:rsidRPr="00507B4E">
                <w:rPr>
                  <w:rFonts w:eastAsia="SimSun"/>
                  <w:lang w:eastAsia="en-US"/>
                  <w:rPrChange w:id="12827" w:author="///" w:date="2021-10-29T13:44:00Z">
                    <w:rPr>
                      <w:rFonts w:eastAsia="SimSun" w:cs="Arial"/>
                      <w:color w:val="000000"/>
                      <w:szCs w:val="18"/>
                      <w:lang w:eastAsia="en-US"/>
                    </w:rPr>
                  </w:rPrChange>
                </w:rPr>
                <w:t>51</w:t>
              </w:r>
            </w:ins>
          </w:p>
        </w:tc>
        <w:tc>
          <w:tcPr>
            <w:tcW w:w="962" w:type="dxa"/>
            <w:tcBorders>
              <w:top w:val="single" w:sz="4" w:space="0" w:color="auto"/>
              <w:left w:val="single" w:sz="4" w:space="0" w:color="auto"/>
              <w:bottom w:val="single" w:sz="4" w:space="0" w:color="auto"/>
              <w:right w:val="single" w:sz="4" w:space="0" w:color="auto"/>
            </w:tcBorders>
            <w:vAlign w:val="center"/>
          </w:tcPr>
          <w:p w14:paraId="155F4F79" w14:textId="4007802A" w:rsidR="00F44965" w:rsidRPr="00507B4E" w:rsidRDefault="00F44965">
            <w:pPr>
              <w:pStyle w:val="TAC"/>
              <w:rPr>
                <w:ins w:id="12828" w:author="///" w:date="2021-10-22T18:44:00Z"/>
                <w:rFonts w:eastAsia="SimSun"/>
                <w:lang w:eastAsia="en-US"/>
                <w:rPrChange w:id="12829" w:author="///" w:date="2021-10-29T13:44:00Z">
                  <w:rPr>
                    <w:ins w:id="12830" w:author="///" w:date="2021-10-22T18:44:00Z"/>
                    <w:rFonts w:ascii="Arial" w:eastAsia="SimSun" w:hAnsi="Arial" w:cs="Arial"/>
                    <w:color w:val="000000"/>
                    <w:sz w:val="18"/>
                    <w:szCs w:val="18"/>
                    <w:lang w:eastAsia="en-US"/>
                  </w:rPr>
                </w:rPrChange>
              </w:rPr>
              <w:pPrChange w:id="12831" w:author="///" w:date="2021-10-24T16:36:00Z">
                <w:pPr>
                  <w:keepNext/>
                  <w:keepLines/>
                  <w:overflowPunct/>
                  <w:autoSpaceDE/>
                  <w:autoSpaceDN/>
                  <w:adjustRightInd/>
                  <w:spacing w:after="0"/>
                  <w:jc w:val="center"/>
                  <w:textAlignment w:val="auto"/>
                </w:pPr>
              </w:pPrChange>
            </w:pPr>
            <w:ins w:id="12832" w:author="///" w:date="2021-10-24T16:34:00Z">
              <w:r w:rsidRPr="00507B4E">
                <w:rPr>
                  <w:rFonts w:eastAsia="SimSun"/>
                  <w:lang w:eastAsia="en-US"/>
                  <w:rPrChange w:id="1283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478A37C" w14:textId="18B85851" w:rsidR="00F44965" w:rsidRPr="00507B4E" w:rsidRDefault="00F44965">
            <w:pPr>
              <w:pStyle w:val="TAC"/>
              <w:rPr>
                <w:ins w:id="12834" w:author="///" w:date="2021-10-22T18:44:00Z"/>
                <w:rFonts w:eastAsia="SimSun"/>
                <w:lang w:eastAsia="en-US"/>
                <w:rPrChange w:id="12835" w:author="///" w:date="2021-10-29T13:44:00Z">
                  <w:rPr>
                    <w:ins w:id="12836" w:author="///" w:date="2021-10-22T18:44:00Z"/>
                    <w:rFonts w:ascii="Arial" w:eastAsia="SimSun" w:hAnsi="Arial" w:cs="Arial"/>
                    <w:color w:val="000000"/>
                    <w:sz w:val="18"/>
                    <w:szCs w:val="18"/>
                    <w:lang w:eastAsia="en-US"/>
                  </w:rPr>
                </w:rPrChange>
              </w:rPr>
              <w:pPrChange w:id="12837" w:author="///" w:date="2021-10-24T16:36:00Z">
                <w:pPr>
                  <w:keepNext/>
                  <w:keepLines/>
                  <w:overflowPunct/>
                  <w:autoSpaceDE/>
                  <w:autoSpaceDN/>
                  <w:adjustRightInd/>
                  <w:spacing w:after="0"/>
                  <w:jc w:val="center"/>
                  <w:textAlignment w:val="auto"/>
                </w:pPr>
              </w:pPrChange>
            </w:pPr>
            <w:ins w:id="12838" w:author="///" w:date="2021-10-24T16:34:00Z">
              <w:r w:rsidRPr="00507B4E">
                <w:rPr>
                  <w:rFonts w:eastAsia="SimSun"/>
                  <w:lang w:eastAsia="en-US"/>
                  <w:rPrChange w:id="1283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248D50" w14:textId="4D88BBC3" w:rsidR="00F44965" w:rsidRPr="00507B4E" w:rsidRDefault="00F44965">
            <w:pPr>
              <w:pStyle w:val="TAC"/>
              <w:rPr>
                <w:ins w:id="12840" w:author="///" w:date="2021-10-22T18:44:00Z"/>
                <w:rFonts w:eastAsia="SimSun"/>
                <w:lang w:eastAsia="en-US"/>
                <w:rPrChange w:id="12841" w:author="///" w:date="2021-10-29T13:44:00Z">
                  <w:rPr>
                    <w:ins w:id="12842" w:author="///" w:date="2021-10-22T18:44:00Z"/>
                    <w:rFonts w:ascii="Arial" w:eastAsia="SimSun" w:hAnsi="Arial" w:cs="Arial"/>
                    <w:color w:val="000000"/>
                    <w:sz w:val="18"/>
                    <w:szCs w:val="18"/>
                    <w:lang w:eastAsia="en-US"/>
                  </w:rPr>
                </w:rPrChange>
              </w:rPr>
              <w:pPrChange w:id="12843" w:author="///" w:date="2021-10-24T16:36:00Z">
                <w:pPr>
                  <w:keepNext/>
                  <w:keepLines/>
                  <w:overflowPunct/>
                  <w:autoSpaceDE/>
                  <w:autoSpaceDN/>
                  <w:adjustRightInd/>
                  <w:spacing w:after="0"/>
                  <w:jc w:val="center"/>
                  <w:textAlignment w:val="auto"/>
                </w:pPr>
              </w:pPrChange>
            </w:pPr>
            <w:ins w:id="12844" w:author="///" w:date="2021-10-24T16:34:00Z">
              <w:r w:rsidRPr="00507B4E">
                <w:rPr>
                  <w:rFonts w:eastAsia="SimSun"/>
                  <w:lang w:eastAsia="en-US"/>
                  <w:rPrChange w:id="12845"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C4DF18E" w14:textId="0E884D44" w:rsidR="00F44965" w:rsidRPr="00507B4E" w:rsidRDefault="00F44965">
            <w:pPr>
              <w:pStyle w:val="TAC"/>
              <w:rPr>
                <w:ins w:id="12846" w:author="///" w:date="2021-10-22T18:44:00Z"/>
                <w:rFonts w:eastAsia="SimSun"/>
                <w:lang w:eastAsia="en-US"/>
                <w:rPrChange w:id="12847" w:author="///" w:date="2021-10-29T13:44:00Z">
                  <w:rPr>
                    <w:ins w:id="12848" w:author="///" w:date="2021-10-22T18:44:00Z"/>
                    <w:rFonts w:ascii="Arial" w:eastAsia="SimSun" w:hAnsi="Arial" w:cs="Arial"/>
                    <w:color w:val="000000"/>
                    <w:sz w:val="18"/>
                    <w:szCs w:val="18"/>
                    <w:lang w:eastAsia="en-US"/>
                  </w:rPr>
                </w:rPrChange>
              </w:rPr>
              <w:pPrChange w:id="12849" w:author="///" w:date="2021-10-24T16:36:00Z">
                <w:pPr>
                  <w:keepNext/>
                  <w:keepLines/>
                  <w:overflowPunct/>
                  <w:autoSpaceDE/>
                  <w:autoSpaceDN/>
                  <w:adjustRightInd/>
                  <w:spacing w:after="0"/>
                  <w:jc w:val="center"/>
                  <w:textAlignment w:val="auto"/>
                </w:pPr>
              </w:pPrChange>
            </w:pPr>
            <w:ins w:id="12850" w:author="///" w:date="2021-10-24T16:34:00Z">
              <w:r w:rsidRPr="00507B4E">
                <w:rPr>
                  <w:rFonts w:eastAsia="SimSun"/>
                  <w:lang w:eastAsia="en-US"/>
                  <w:rPrChange w:id="1285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538B6F7" w14:textId="28E8B97F" w:rsidR="00F44965" w:rsidRPr="00507B4E" w:rsidRDefault="00F44965">
            <w:pPr>
              <w:pStyle w:val="TAC"/>
              <w:rPr>
                <w:ins w:id="12852" w:author="///" w:date="2021-10-22T18:44:00Z"/>
                <w:rFonts w:eastAsia="SimSun"/>
                <w:lang w:eastAsia="en-US"/>
                <w:rPrChange w:id="12853" w:author="///" w:date="2021-10-29T13:44:00Z">
                  <w:rPr>
                    <w:ins w:id="12854" w:author="///" w:date="2021-10-22T18:44:00Z"/>
                    <w:rFonts w:ascii="Arial" w:eastAsia="SimSun" w:hAnsi="Arial" w:cs="Arial"/>
                    <w:color w:val="000000"/>
                    <w:sz w:val="18"/>
                    <w:szCs w:val="18"/>
                    <w:lang w:eastAsia="en-US"/>
                  </w:rPr>
                </w:rPrChange>
              </w:rPr>
              <w:pPrChange w:id="12855" w:author="///" w:date="2021-10-24T16:36:00Z">
                <w:pPr>
                  <w:keepNext/>
                  <w:keepLines/>
                  <w:overflowPunct/>
                  <w:autoSpaceDE/>
                  <w:autoSpaceDN/>
                  <w:adjustRightInd/>
                  <w:spacing w:after="0"/>
                  <w:jc w:val="center"/>
                  <w:textAlignment w:val="auto"/>
                </w:pPr>
              </w:pPrChange>
            </w:pPr>
            <w:ins w:id="12856" w:author="///" w:date="2021-10-24T16:36:00Z">
              <w:r w:rsidRPr="00507B4E">
                <w:rPr>
                  <w:rFonts w:eastAsia="SimSun"/>
                  <w:lang w:eastAsia="en-US"/>
                  <w:rPrChange w:id="1285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0E87" w14:textId="2544FFF9" w:rsidR="00F44965" w:rsidRPr="00507B4E" w:rsidRDefault="00F44965">
            <w:pPr>
              <w:pStyle w:val="TAC"/>
              <w:rPr>
                <w:ins w:id="12858" w:author="///" w:date="2021-10-22T18:44:00Z"/>
                <w:rFonts w:eastAsia="SimSun"/>
                <w:lang w:eastAsia="en-US"/>
              </w:rPr>
            </w:pPr>
            <w:ins w:id="12859" w:author="///" w:date="2021-10-24T16:36:00Z">
              <w:r w:rsidRPr="00507B4E">
                <w:rPr>
                  <w:rFonts w:eastAsia="SimSun"/>
                  <w:lang w:eastAsia="en-US"/>
                  <w:rPrChange w:id="12860" w:author="///" w:date="2021-10-29T13:44:00Z">
                    <w:rPr>
                      <w:rFonts w:ascii="Calibri" w:hAnsi="Calibri" w:cs="Calibri"/>
                      <w:color w:val="0000CC"/>
                      <w:sz w:val="22"/>
                      <w:szCs w:val="22"/>
                    </w:rPr>
                  </w:rPrChange>
                </w:rPr>
                <w:t>18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20FF" w14:textId="5E1A5D8A" w:rsidR="00F44965" w:rsidRPr="00507B4E" w:rsidRDefault="00F44965">
            <w:pPr>
              <w:pStyle w:val="TAC"/>
              <w:rPr>
                <w:ins w:id="12861" w:author="///" w:date="2021-10-22T18:44:00Z"/>
                <w:rFonts w:eastAsia="SimSun"/>
                <w:lang w:eastAsia="en-US"/>
              </w:rPr>
            </w:pPr>
            <w:ins w:id="12862" w:author="///" w:date="2021-10-24T16:36:00Z">
              <w:r w:rsidRPr="00507B4E">
                <w:rPr>
                  <w:rFonts w:eastAsia="SimSun"/>
                  <w:lang w:eastAsia="en-US"/>
                  <w:rPrChange w:id="12863"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706082D7" w14:textId="2F895251" w:rsidR="00F44965" w:rsidRPr="00507B4E" w:rsidRDefault="00F44965">
            <w:pPr>
              <w:pStyle w:val="TAC"/>
              <w:rPr>
                <w:ins w:id="12864" w:author="///" w:date="2021-10-22T18:44:00Z"/>
                <w:rFonts w:eastAsia="SimSun"/>
                <w:lang w:eastAsia="en-US"/>
              </w:rPr>
            </w:pPr>
            <w:ins w:id="12865" w:author="///" w:date="2021-10-24T16:36:00Z">
              <w:r w:rsidRPr="00507B4E">
                <w:rPr>
                  <w:rFonts w:eastAsia="SimSun"/>
                  <w:lang w:eastAsia="en-US"/>
                  <w:rPrChange w:id="1286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78C0" w14:textId="08906A59" w:rsidR="00F44965" w:rsidRPr="00507B4E" w:rsidRDefault="00F44965">
            <w:pPr>
              <w:pStyle w:val="TAC"/>
              <w:rPr>
                <w:ins w:id="12867" w:author="///" w:date="2021-10-22T18:44:00Z"/>
                <w:rFonts w:eastAsia="SimSun"/>
                <w:lang w:eastAsia="en-US"/>
              </w:rPr>
            </w:pPr>
            <w:ins w:id="12868" w:author="///" w:date="2021-10-24T16:36:00Z">
              <w:r w:rsidRPr="00507B4E">
                <w:rPr>
                  <w:rFonts w:eastAsia="SimSun"/>
                  <w:lang w:eastAsia="en-US"/>
                  <w:rPrChange w:id="1286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4753" w14:textId="3EE71282" w:rsidR="00F44965" w:rsidRPr="00507B4E" w:rsidRDefault="00F44965">
            <w:pPr>
              <w:pStyle w:val="TAC"/>
              <w:rPr>
                <w:ins w:id="12870" w:author="///" w:date="2021-10-22T18:44:00Z"/>
                <w:rFonts w:eastAsia="SimSun"/>
                <w:lang w:eastAsia="en-US"/>
              </w:rPr>
            </w:pPr>
            <w:ins w:id="12871" w:author="///" w:date="2021-10-24T16:36:00Z">
              <w:r w:rsidRPr="00507B4E">
                <w:rPr>
                  <w:rFonts w:eastAsia="SimSun"/>
                  <w:lang w:eastAsia="en-US"/>
                  <w:rPrChange w:id="12872" w:author="///" w:date="2021-10-29T13:44:00Z">
                    <w:rPr>
                      <w:rFonts w:ascii="Calibri" w:hAnsi="Calibri" w:cs="Calibri"/>
                      <w:sz w:val="22"/>
                      <w:szCs w:val="22"/>
                    </w:rPr>
                  </w:rPrChange>
                </w:rPr>
                <w:t>14-TT</w:t>
              </w:r>
            </w:ins>
          </w:p>
        </w:tc>
      </w:tr>
      <w:tr w:rsidR="004E3E21" w:rsidRPr="00507B4E" w14:paraId="52844DCA" w14:textId="77777777" w:rsidTr="004E3E21">
        <w:tblPrEx>
          <w:tblCellMar>
            <w:left w:w="51" w:type="dxa"/>
            <w:right w:w="51" w:type="dxa"/>
          </w:tblCellMar>
        </w:tblPrEx>
        <w:trPr>
          <w:gridAfter w:val="2"/>
          <w:wAfter w:w="463" w:type="dxa"/>
          <w:trHeight w:val="149"/>
          <w:ins w:id="1287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C2B8A79" w14:textId="77777777" w:rsidR="00F44965" w:rsidRPr="00507B4E" w:rsidRDefault="00F44965">
            <w:pPr>
              <w:pStyle w:val="TAC"/>
              <w:rPr>
                <w:ins w:id="12874" w:author="///" w:date="2021-10-22T18:44:00Z"/>
                <w:rFonts w:eastAsia="SimSun"/>
                <w:lang w:eastAsia="en-US"/>
                <w:rPrChange w:id="12875" w:author="///" w:date="2021-10-29T13:44:00Z">
                  <w:rPr>
                    <w:ins w:id="12876" w:author="///" w:date="2021-10-22T18:44:00Z"/>
                    <w:rFonts w:ascii="Arial" w:eastAsia="SimSun" w:hAnsi="Arial" w:cs="Arial"/>
                    <w:color w:val="000000"/>
                    <w:sz w:val="18"/>
                    <w:szCs w:val="18"/>
                    <w:lang w:eastAsia="en-US"/>
                  </w:rPr>
                </w:rPrChange>
              </w:rPr>
              <w:pPrChange w:id="12877" w:author="///" w:date="2021-10-24T16:36:00Z">
                <w:pPr>
                  <w:keepNext/>
                  <w:keepLines/>
                  <w:overflowPunct/>
                  <w:autoSpaceDE/>
                  <w:autoSpaceDN/>
                  <w:adjustRightInd/>
                  <w:spacing w:after="0"/>
                  <w:jc w:val="center"/>
                  <w:textAlignment w:val="auto"/>
                </w:pPr>
              </w:pPrChange>
            </w:pPr>
            <w:ins w:id="12878" w:author="///" w:date="2021-10-22T18:44:00Z">
              <w:r w:rsidRPr="00507B4E">
                <w:rPr>
                  <w:rFonts w:eastAsia="SimSun"/>
                  <w:lang w:eastAsia="en-US"/>
                  <w:rPrChange w:id="12879" w:author="///" w:date="2021-10-29T13:44:00Z">
                    <w:rPr>
                      <w:rFonts w:eastAsia="SimSun" w:cs="Arial"/>
                      <w:color w:val="000000"/>
                      <w:szCs w:val="18"/>
                      <w:lang w:eastAsia="en-US"/>
                    </w:rPr>
                  </w:rPrChange>
                </w:rPr>
                <w:t>52</w:t>
              </w:r>
            </w:ins>
          </w:p>
        </w:tc>
        <w:tc>
          <w:tcPr>
            <w:tcW w:w="962" w:type="dxa"/>
            <w:tcBorders>
              <w:top w:val="single" w:sz="4" w:space="0" w:color="auto"/>
              <w:left w:val="single" w:sz="4" w:space="0" w:color="auto"/>
              <w:bottom w:val="single" w:sz="4" w:space="0" w:color="auto"/>
              <w:right w:val="single" w:sz="4" w:space="0" w:color="auto"/>
            </w:tcBorders>
            <w:vAlign w:val="center"/>
          </w:tcPr>
          <w:p w14:paraId="1D6C1422" w14:textId="57A3A227" w:rsidR="00F44965" w:rsidRPr="00507B4E" w:rsidRDefault="00F44965">
            <w:pPr>
              <w:pStyle w:val="TAC"/>
              <w:rPr>
                <w:ins w:id="12880" w:author="///" w:date="2021-10-22T18:44:00Z"/>
                <w:rFonts w:eastAsia="SimSun"/>
                <w:lang w:eastAsia="en-US"/>
                <w:rPrChange w:id="12881" w:author="///" w:date="2021-10-29T13:44:00Z">
                  <w:rPr>
                    <w:ins w:id="12882" w:author="///" w:date="2021-10-22T18:44:00Z"/>
                    <w:rFonts w:ascii="Arial" w:eastAsia="SimSun" w:hAnsi="Arial" w:cs="Arial"/>
                    <w:color w:val="000000"/>
                    <w:sz w:val="18"/>
                    <w:szCs w:val="18"/>
                    <w:lang w:eastAsia="en-US"/>
                  </w:rPr>
                </w:rPrChange>
              </w:rPr>
              <w:pPrChange w:id="12883" w:author="///" w:date="2021-10-24T16:36:00Z">
                <w:pPr>
                  <w:keepNext/>
                  <w:keepLines/>
                  <w:overflowPunct/>
                  <w:autoSpaceDE/>
                  <w:autoSpaceDN/>
                  <w:adjustRightInd/>
                  <w:spacing w:after="0"/>
                  <w:jc w:val="center"/>
                  <w:textAlignment w:val="auto"/>
                </w:pPr>
              </w:pPrChange>
            </w:pPr>
            <w:ins w:id="12884" w:author="///" w:date="2021-10-24T16:34:00Z">
              <w:r w:rsidRPr="00507B4E">
                <w:rPr>
                  <w:rFonts w:eastAsia="SimSun"/>
                  <w:lang w:eastAsia="en-US"/>
                  <w:rPrChange w:id="1288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64D1D77" w14:textId="376E4B53" w:rsidR="00F44965" w:rsidRPr="00507B4E" w:rsidRDefault="00F44965">
            <w:pPr>
              <w:pStyle w:val="TAC"/>
              <w:rPr>
                <w:ins w:id="12886" w:author="///" w:date="2021-10-22T18:44:00Z"/>
                <w:rFonts w:eastAsia="SimSun"/>
                <w:lang w:eastAsia="en-US"/>
                <w:rPrChange w:id="12887" w:author="///" w:date="2021-10-29T13:44:00Z">
                  <w:rPr>
                    <w:ins w:id="12888" w:author="///" w:date="2021-10-22T18:44:00Z"/>
                    <w:rFonts w:ascii="Arial" w:eastAsia="SimSun" w:hAnsi="Arial" w:cs="Arial"/>
                    <w:color w:val="000000"/>
                    <w:sz w:val="18"/>
                    <w:szCs w:val="18"/>
                    <w:lang w:eastAsia="en-US"/>
                  </w:rPr>
                </w:rPrChange>
              </w:rPr>
              <w:pPrChange w:id="12889" w:author="///" w:date="2021-10-24T16:36:00Z">
                <w:pPr>
                  <w:keepNext/>
                  <w:keepLines/>
                  <w:overflowPunct/>
                  <w:autoSpaceDE/>
                  <w:autoSpaceDN/>
                  <w:adjustRightInd/>
                  <w:spacing w:after="0"/>
                  <w:jc w:val="center"/>
                  <w:textAlignment w:val="auto"/>
                </w:pPr>
              </w:pPrChange>
            </w:pPr>
            <w:ins w:id="12890" w:author="///" w:date="2021-10-24T16:34:00Z">
              <w:r w:rsidRPr="00507B4E">
                <w:rPr>
                  <w:rFonts w:eastAsia="SimSun"/>
                  <w:lang w:eastAsia="en-US"/>
                  <w:rPrChange w:id="1289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7703226" w14:textId="1B899173" w:rsidR="00F44965" w:rsidRPr="00507B4E" w:rsidRDefault="00F44965">
            <w:pPr>
              <w:pStyle w:val="TAC"/>
              <w:rPr>
                <w:ins w:id="12892" w:author="///" w:date="2021-10-22T18:44:00Z"/>
                <w:rFonts w:eastAsia="SimSun"/>
                <w:lang w:eastAsia="en-US"/>
                <w:rPrChange w:id="12893" w:author="///" w:date="2021-10-29T13:44:00Z">
                  <w:rPr>
                    <w:ins w:id="12894" w:author="///" w:date="2021-10-22T18:44:00Z"/>
                    <w:rFonts w:ascii="Arial" w:eastAsia="SimSun" w:hAnsi="Arial" w:cs="Arial"/>
                    <w:color w:val="000000"/>
                    <w:sz w:val="18"/>
                    <w:szCs w:val="18"/>
                    <w:lang w:eastAsia="en-US"/>
                  </w:rPr>
                </w:rPrChange>
              </w:rPr>
              <w:pPrChange w:id="12895" w:author="///" w:date="2021-10-24T16:36:00Z">
                <w:pPr>
                  <w:keepNext/>
                  <w:keepLines/>
                  <w:overflowPunct/>
                  <w:autoSpaceDE/>
                  <w:autoSpaceDN/>
                  <w:adjustRightInd/>
                  <w:spacing w:after="0"/>
                  <w:jc w:val="center"/>
                  <w:textAlignment w:val="auto"/>
                </w:pPr>
              </w:pPrChange>
            </w:pPr>
            <w:ins w:id="12896" w:author="///" w:date="2021-10-24T16:34:00Z">
              <w:r w:rsidRPr="00507B4E">
                <w:rPr>
                  <w:rFonts w:eastAsia="SimSun"/>
                  <w:lang w:eastAsia="en-US"/>
                  <w:rPrChange w:id="12897"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640C66D" w14:textId="45C22CCD" w:rsidR="00F44965" w:rsidRPr="00507B4E" w:rsidRDefault="00F44965">
            <w:pPr>
              <w:pStyle w:val="TAC"/>
              <w:rPr>
                <w:ins w:id="12898" w:author="///" w:date="2021-10-22T18:44:00Z"/>
                <w:rFonts w:eastAsia="SimSun"/>
                <w:lang w:eastAsia="en-US"/>
                <w:rPrChange w:id="12899" w:author="///" w:date="2021-10-29T13:44:00Z">
                  <w:rPr>
                    <w:ins w:id="12900" w:author="///" w:date="2021-10-22T18:44:00Z"/>
                    <w:rFonts w:ascii="Arial" w:eastAsia="SimSun" w:hAnsi="Arial" w:cs="Arial"/>
                    <w:color w:val="000000"/>
                    <w:sz w:val="18"/>
                    <w:szCs w:val="18"/>
                    <w:lang w:eastAsia="en-US"/>
                  </w:rPr>
                </w:rPrChange>
              </w:rPr>
              <w:pPrChange w:id="12901" w:author="///" w:date="2021-10-24T16:36:00Z">
                <w:pPr>
                  <w:keepNext/>
                  <w:keepLines/>
                  <w:overflowPunct/>
                  <w:autoSpaceDE/>
                  <w:autoSpaceDN/>
                  <w:adjustRightInd/>
                  <w:spacing w:after="0"/>
                  <w:jc w:val="center"/>
                  <w:textAlignment w:val="auto"/>
                </w:pPr>
              </w:pPrChange>
            </w:pPr>
            <w:ins w:id="12902" w:author="///" w:date="2021-10-24T16:34:00Z">
              <w:r w:rsidRPr="00507B4E">
                <w:rPr>
                  <w:rFonts w:eastAsia="SimSun"/>
                  <w:lang w:eastAsia="en-US"/>
                  <w:rPrChange w:id="1290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092FA6" w14:textId="2D42D3EB" w:rsidR="00F44965" w:rsidRPr="00507B4E" w:rsidRDefault="00F44965">
            <w:pPr>
              <w:pStyle w:val="TAC"/>
              <w:rPr>
                <w:ins w:id="12904" w:author="///" w:date="2021-10-22T18:44:00Z"/>
                <w:rFonts w:eastAsia="SimSun"/>
                <w:lang w:eastAsia="en-US"/>
                <w:rPrChange w:id="12905" w:author="///" w:date="2021-10-29T13:44:00Z">
                  <w:rPr>
                    <w:ins w:id="12906" w:author="///" w:date="2021-10-22T18:44:00Z"/>
                    <w:rFonts w:ascii="Arial" w:eastAsia="SimSun" w:hAnsi="Arial" w:cs="Arial"/>
                    <w:color w:val="000000"/>
                    <w:sz w:val="18"/>
                    <w:szCs w:val="18"/>
                    <w:lang w:eastAsia="en-US"/>
                  </w:rPr>
                </w:rPrChange>
              </w:rPr>
              <w:pPrChange w:id="12907" w:author="///" w:date="2021-10-24T16:36:00Z">
                <w:pPr>
                  <w:keepNext/>
                  <w:keepLines/>
                  <w:overflowPunct/>
                  <w:autoSpaceDE/>
                  <w:autoSpaceDN/>
                  <w:adjustRightInd/>
                  <w:spacing w:after="0"/>
                  <w:jc w:val="center"/>
                  <w:textAlignment w:val="auto"/>
                </w:pPr>
              </w:pPrChange>
            </w:pPr>
            <w:ins w:id="12908" w:author="///" w:date="2021-10-24T16:36:00Z">
              <w:r w:rsidRPr="00507B4E">
                <w:rPr>
                  <w:rFonts w:eastAsia="SimSun"/>
                  <w:lang w:eastAsia="en-US"/>
                  <w:rPrChange w:id="12909"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A3F0" w14:textId="4A8B637A" w:rsidR="00F44965" w:rsidRPr="00507B4E" w:rsidRDefault="00F44965">
            <w:pPr>
              <w:pStyle w:val="TAC"/>
              <w:rPr>
                <w:ins w:id="12910" w:author="///" w:date="2021-10-22T18:44:00Z"/>
                <w:rFonts w:eastAsia="SimSun"/>
                <w:lang w:eastAsia="en-US"/>
              </w:rPr>
            </w:pPr>
            <w:ins w:id="12911" w:author="///" w:date="2021-10-24T16:36:00Z">
              <w:r w:rsidRPr="00507B4E">
                <w:rPr>
                  <w:rFonts w:eastAsia="SimSun"/>
                  <w:lang w:eastAsia="en-US"/>
                  <w:rPrChange w:id="12912" w:author="///" w:date="2021-10-29T13:44:00Z">
                    <w:rPr>
                      <w:rFonts w:ascii="Calibri" w:hAnsi="Calibri" w:cs="Calibri"/>
                      <w:color w:val="0000CC"/>
                      <w:sz w:val="22"/>
                      <w:szCs w:val="22"/>
                    </w:rPr>
                  </w:rPrChange>
                </w:rPr>
                <w:t>19.5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DD3E" w14:textId="608BB05A" w:rsidR="00F44965" w:rsidRPr="00507B4E" w:rsidRDefault="00F44965">
            <w:pPr>
              <w:pStyle w:val="TAC"/>
              <w:rPr>
                <w:ins w:id="12913" w:author="///" w:date="2021-10-22T18:44:00Z"/>
                <w:rFonts w:eastAsia="SimSun"/>
                <w:lang w:eastAsia="en-US"/>
              </w:rPr>
            </w:pPr>
            <w:ins w:id="12914" w:author="///" w:date="2021-10-24T16:36:00Z">
              <w:r w:rsidRPr="00507B4E">
                <w:rPr>
                  <w:rFonts w:eastAsia="SimSun"/>
                  <w:lang w:eastAsia="en-US"/>
                  <w:rPrChange w:id="12915"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601A700F" w14:textId="1ADD29E7" w:rsidR="00F44965" w:rsidRPr="00507B4E" w:rsidRDefault="00F44965">
            <w:pPr>
              <w:pStyle w:val="TAC"/>
              <w:rPr>
                <w:ins w:id="12916" w:author="///" w:date="2021-10-22T18:44:00Z"/>
                <w:rFonts w:eastAsia="SimSun"/>
                <w:lang w:eastAsia="en-US"/>
              </w:rPr>
            </w:pPr>
            <w:ins w:id="12917" w:author="///" w:date="2021-10-24T16:36:00Z">
              <w:r w:rsidRPr="00507B4E">
                <w:rPr>
                  <w:rFonts w:eastAsia="SimSun"/>
                  <w:lang w:eastAsia="en-US"/>
                  <w:rPrChange w:id="1291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9D5CC" w14:textId="7767B06C" w:rsidR="00F44965" w:rsidRPr="00507B4E" w:rsidRDefault="00F44965">
            <w:pPr>
              <w:pStyle w:val="TAC"/>
              <w:rPr>
                <w:ins w:id="12919" w:author="///" w:date="2021-10-22T18:44:00Z"/>
                <w:rFonts w:eastAsia="SimSun"/>
                <w:lang w:eastAsia="en-US"/>
              </w:rPr>
            </w:pPr>
            <w:ins w:id="12920" w:author="///" w:date="2021-10-24T16:36:00Z">
              <w:r w:rsidRPr="00507B4E">
                <w:rPr>
                  <w:rFonts w:eastAsia="SimSun"/>
                  <w:lang w:eastAsia="en-US"/>
                  <w:rPrChange w:id="1292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F7F5" w14:textId="6375E69D" w:rsidR="00F44965" w:rsidRPr="00507B4E" w:rsidRDefault="00F44965">
            <w:pPr>
              <w:pStyle w:val="TAC"/>
              <w:rPr>
                <w:ins w:id="12922" w:author="///" w:date="2021-10-22T18:44:00Z"/>
                <w:rFonts w:eastAsia="SimSun"/>
                <w:lang w:eastAsia="en-US"/>
              </w:rPr>
            </w:pPr>
            <w:ins w:id="12923" w:author="///" w:date="2021-10-24T16:36:00Z">
              <w:r w:rsidRPr="00507B4E">
                <w:rPr>
                  <w:rFonts w:eastAsia="SimSun"/>
                  <w:lang w:eastAsia="en-US"/>
                  <w:rPrChange w:id="12924" w:author="///" w:date="2021-10-29T13:44:00Z">
                    <w:rPr>
                      <w:rFonts w:ascii="Calibri" w:hAnsi="Calibri" w:cs="Calibri"/>
                      <w:sz w:val="22"/>
                      <w:szCs w:val="22"/>
                    </w:rPr>
                  </w:rPrChange>
                </w:rPr>
                <w:t>16-TT</w:t>
              </w:r>
            </w:ins>
          </w:p>
        </w:tc>
      </w:tr>
      <w:tr w:rsidR="004E3E21" w:rsidRPr="00507B4E" w14:paraId="66BB2665" w14:textId="77777777" w:rsidTr="004E3E21">
        <w:tblPrEx>
          <w:tblCellMar>
            <w:left w:w="51" w:type="dxa"/>
            <w:right w:w="51" w:type="dxa"/>
          </w:tblCellMar>
        </w:tblPrEx>
        <w:trPr>
          <w:gridAfter w:val="2"/>
          <w:wAfter w:w="463" w:type="dxa"/>
          <w:trHeight w:val="149"/>
          <w:ins w:id="1292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8A92BC7" w14:textId="77777777" w:rsidR="00F44965" w:rsidRPr="00507B4E" w:rsidRDefault="00F44965">
            <w:pPr>
              <w:pStyle w:val="TAC"/>
              <w:rPr>
                <w:ins w:id="12926" w:author="///" w:date="2021-10-22T18:44:00Z"/>
                <w:rFonts w:eastAsia="SimSun"/>
                <w:lang w:eastAsia="en-US"/>
                <w:rPrChange w:id="12927" w:author="///" w:date="2021-10-29T13:44:00Z">
                  <w:rPr>
                    <w:ins w:id="12928" w:author="///" w:date="2021-10-22T18:44:00Z"/>
                    <w:rFonts w:ascii="Arial" w:eastAsia="SimSun" w:hAnsi="Arial" w:cs="Arial"/>
                    <w:color w:val="000000"/>
                    <w:sz w:val="18"/>
                    <w:szCs w:val="18"/>
                    <w:lang w:eastAsia="en-US"/>
                  </w:rPr>
                </w:rPrChange>
              </w:rPr>
              <w:pPrChange w:id="12929" w:author="///" w:date="2021-10-24T16:36:00Z">
                <w:pPr>
                  <w:keepNext/>
                  <w:keepLines/>
                  <w:overflowPunct/>
                  <w:autoSpaceDE/>
                  <w:autoSpaceDN/>
                  <w:adjustRightInd/>
                  <w:spacing w:after="0"/>
                  <w:jc w:val="center"/>
                  <w:textAlignment w:val="auto"/>
                </w:pPr>
              </w:pPrChange>
            </w:pPr>
            <w:ins w:id="12930" w:author="///" w:date="2021-10-22T18:44:00Z">
              <w:r w:rsidRPr="00507B4E">
                <w:rPr>
                  <w:rFonts w:eastAsia="SimSun"/>
                  <w:lang w:eastAsia="en-US"/>
                  <w:rPrChange w:id="12931" w:author="///" w:date="2021-10-29T13:44:00Z">
                    <w:rPr>
                      <w:rFonts w:eastAsia="SimSun" w:cs="Arial"/>
                      <w:color w:val="000000"/>
                      <w:szCs w:val="18"/>
                      <w:lang w:eastAsia="en-US"/>
                    </w:rPr>
                  </w:rPrChange>
                </w:rPr>
                <w:t>53</w:t>
              </w:r>
            </w:ins>
          </w:p>
        </w:tc>
        <w:tc>
          <w:tcPr>
            <w:tcW w:w="962" w:type="dxa"/>
            <w:tcBorders>
              <w:top w:val="single" w:sz="4" w:space="0" w:color="auto"/>
              <w:left w:val="single" w:sz="4" w:space="0" w:color="auto"/>
              <w:bottom w:val="single" w:sz="4" w:space="0" w:color="auto"/>
              <w:right w:val="single" w:sz="4" w:space="0" w:color="auto"/>
            </w:tcBorders>
            <w:vAlign w:val="center"/>
          </w:tcPr>
          <w:p w14:paraId="4D0152A0" w14:textId="654A2794" w:rsidR="00F44965" w:rsidRPr="00507B4E" w:rsidRDefault="00F44965">
            <w:pPr>
              <w:pStyle w:val="TAC"/>
              <w:rPr>
                <w:ins w:id="12932" w:author="///" w:date="2021-10-22T18:44:00Z"/>
                <w:rFonts w:eastAsia="SimSun"/>
                <w:lang w:eastAsia="en-US"/>
                <w:rPrChange w:id="12933" w:author="///" w:date="2021-10-29T13:44:00Z">
                  <w:rPr>
                    <w:ins w:id="12934" w:author="///" w:date="2021-10-22T18:44:00Z"/>
                    <w:rFonts w:ascii="Arial" w:eastAsia="SimSun" w:hAnsi="Arial" w:cs="Arial"/>
                    <w:color w:val="000000"/>
                    <w:sz w:val="18"/>
                    <w:szCs w:val="18"/>
                    <w:lang w:eastAsia="en-US"/>
                  </w:rPr>
                </w:rPrChange>
              </w:rPr>
              <w:pPrChange w:id="12935" w:author="///" w:date="2021-10-24T16:36:00Z">
                <w:pPr>
                  <w:keepNext/>
                  <w:keepLines/>
                  <w:overflowPunct/>
                  <w:autoSpaceDE/>
                  <w:autoSpaceDN/>
                  <w:adjustRightInd/>
                  <w:spacing w:after="0"/>
                  <w:jc w:val="center"/>
                  <w:textAlignment w:val="auto"/>
                </w:pPr>
              </w:pPrChange>
            </w:pPr>
            <w:ins w:id="12936" w:author="///" w:date="2021-10-24T16:34:00Z">
              <w:r w:rsidRPr="00507B4E">
                <w:rPr>
                  <w:rFonts w:eastAsia="SimSun"/>
                  <w:lang w:eastAsia="en-US"/>
                  <w:rPrChange w:id="1293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6CB9C17" w14:textId="0AF09EB5" w:rsidR="00F44965" w:rsidRPr="00507B4E" w:rsidRDefault="00F44965">
            <w:pPr>
              <w:pStyle w:val="TAC"/>
              <w:rPr>
                <w:ins w:id="12938" w:author="///" w:date="2021-10-22T18:44:00Z"/>
                <w:rFonts w:eastAsia="SimSun"/>
                <w:lang w:eastAsia="en-US"/>
                <w:rPrChange w:id="12939" w:author="///" w:date="2021-10-29T13:44:00Z">
                  <w:rPr>
                    <w:ins w:id="12940" w:author="///" w:date="2021-10-22T18:44:00Z"/>
                    <w:rFonts w:ascii="Arial" w:eastAsia="SimSun" w:hAnsi="Arial" w:cs="Arial"/>
                    <w:color w:val="000000"/>
                    <w:sz w:val="18"/>
                    <w:szCs w:val="18"/>
                    <w:lang w:eastAsia="en-US"/>
                  </w:rPr>
                </w:rPrChange>
              </w:rPr>
              <w:pPrChange w:id="12941" w:author="///" w:date="2021-10-24T16:36:00Z">
                <w:pPr>
                  <w:keepNext/>
                  <w:keepLines/>
                  <w:overflowPunct/>
                  <w:autoSpaceDE/>
                  <w:autoSpaceDN/>
                  <w:adjustRightInd/>
                  <w:spacing w:after="0"/>
                  <w:jc w:val="center"/>
                  <w:textAlignment w:val="auto"/>
                </w:pPr>
              </w:pPrChange>
            </w:pPr>
            <w:ins w:id="12942" w:author="///" w:date="2021-10-24T16:34:00Z">
              <w:r w:rsidRPr="00507B4E">
                <w:rPr>
                  <w:rFonts w:eastAsia="SimSun"/>
                  <w:lang w:eastAsia="en-US"/>
                  <w:rPrChange w:id="1294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C3001A4" w14:textId="7D71B51F" w:rsidR="00F44965" w:rsidRPr="00507B4E" w:rsidRDefault="00F44965">
            <w:pPr>
              <w:pStyle w:val="TAC"/>
              <w:rPr>
                <w:ins w:id="12944" w:author="///" w:date="2021-10-22T18:44:00Z"/>
                <w:rFonts w:eastAsia="SimSun"/>
                <w:lang w:eastAsia="en-US"/>
                <w:rPrChange w:id="12945" w:author="///" w:date="2021-10-29T13:44:00Z">
                  <w:rPr>
                    <w:ins w:id="12946" w:author="///" w:date="2021-10-22T18:44:00Z"/>
                    <w:rFonts w:ascii="Arial" w:eastAsia="SimSun" w:hAnsi="Arial" w:cs="Arial"/>
                    <w:color w:val="000000"/>
                    <w:sz w:val="18"/>
                    <w:szCs w:val="18"/>
                    <w:lang w:eastAsia="en-US"/>
                  </w:rPr>
                </w:rPrChange>
              </w:rPr>
              <w:pPrChange w:id="12947" w:author="///" w:date="2021-10-24T16:36:00Z">
                <w:pPr>
                  <w:keepNext/>
                  <w:keepLines/>
                  <w:overflowPunct/>
                  <w:autoSpaceDE/>
                  <w:autoSpaceDN/>
                  <w:adjustRightInd/>
                  <w:spacing w:after="0"/>
                  <w:jc w:val="center"/>
                  <w:textAlignment w:val="auto"/>
                </w:pPr>
              </w:pPrChange>
            </w:pPr>
            <w:ins w:id="12948" w:author="///" w:date="2021-10-24T16:34:00Z">
              <w:r w:rsidRPr="00507B4E">
                <w:rPr>
                  <w:rFonts w:eastAsia="SimSun"/>
                  <w:lang w:eastAsia="en-US"/>
                  <w:rPrChange w:id="12949"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8BB978B" w14:textId="0B8EADBD" w:rsidR="00F44965" w:rsidRPr="00507B4E" w:rsidRDefault="00F44965">
            <w:pPr>
              <w:pStyle w:val="TAC"/>
              <w:rPr>
                <w:ins w:id="12950" w:author="///" w:date="2021-10-22T18:44:00Z"/>
                <w:rFonts w:eastAsia="SimSun"/>
                <w:lang w:eastAsia="en-US"/>
                <w:rPrChange w:id="12951" w:author="///" w:date="2021-10-29T13:44:00Z">
                  <w:rPr>
                    <w:ins w:id="12952" w:author="///" w:date="2021-10-22T18:44:00Z"/>
                    <w:rFonts w:ascii="Arial" w:eastAsia="SimSun" w:hAnsi="Arial" w:cs="Arial"/>
                    <w:color w:val="000000"/>
                    <w:sz w:val="18"/>
                    <w:szCs w:val="18"/>
                    <w:lang w:eastAsia="en-US"/>
                  </w:rPr>
                </w:rPrChange>
              </w:rPr>
              <w:pPrChange w:id="12953" w:author="///" w:date="2021-10-24T16:36:00Z">
                <w:pPr>
                  <w:keepNext/>
                  <w:keepLines/>
                  <w:overflowPunct/>
                  <w:autoSpaceDE/>
                  <w:autoSpaceDN/>
                  <w:adjustRightInd/>
                  <w:spacing w:after="0"/>
                  <w:jc w:val="center"/>
                  <w:textAlignment w:val="auto"/>
                </w:pPr>
              </w:pPrChange>
            </w:pPr>
            <w:ins w:id="12954" w:author="///" w:date="2021-10-24T16:34:00Z">
              <w:r w:rsidRPr="00507B4E">
                <w:rPr>
                  <w:rFonts w:eastAsia="SimSun"/>
                  <w:lang w:eastAsia="en-US"/>
                  <w:rPrChange w:id="1295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B1745B" w14:textId="1B7D681C" w:rsidR="00F44965" w:rsidRPr="00507B4E" w:rsidRDefault="00F44965">
            <w:pPr>
              <w:pStyle w:val="TAC"/>
              <w:rPr>
                <w:ins w:id="12956" w:author="///" w:date="2021-10-22T18:44:00Z"/>
                <w:rFonts w:eastAsia="SimSun"/>
                <w:lang w:eastAsia="en-US"/>
                <w:rPrChange w:id="12957" w:author="///" w:date="2021-10-29T13:44:00Z">
                  <w:rPr>
                    <w:ins w:id="12958" w:author="///" w:date="2021-10-22T18:44:00Z"/>
                    <w:rFonts w:ascii="Arial" w:eastAsia="SimSun" w:hAnsi="Arial" w:cs="Arial"/>
                    <w:color w:val="000000"/>
                    <w:sz w:val="18"/>
                    <w:szCs w:val="18"/>
                    <w:lang w:eastAsia="en-US"/>
                  </w:rPr>
                </w:rPrChange>
              </w:rPr>
              <w:pPrChange w:id="12959" w:author="///" w:date="2021-10-24T16:36:00Z">
                <w:pPr>
                  <w:keepNext/>
                  <w:keepLines/>
                  <w:overflowPunct/>
                  <w:autoSpaceDE/>
                  <w:autoSpaceDN/>
                  <w:adjustRightInd/>
                  <w:spacing w:after="0"/>
                  <w:jc w:val="center"/>
                  <w:textAlignment w:val="auto"/>
                </w:pPr>
              </w:pPrChange>
            </w:pPr>
            <w:ins w:id="12960" w:author="///" w:date="2021-10-24T16:36:00Z">
              <w:r w:rsidRPr="00507B4E">
                <w:rPr>
                  <w:rFonts w:eastAsia="SimSun"/>
                  <w:lang w:eastAsia="en-US"/>
                  <w:rPrChange w:id="1296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9E21" w14:textId="3509F08A" w:rsidR="00F44965" w:rsidRPr="00507B4E" w:rsidRDefault="00F44965">
            <w:pPr>
              <w:pStyle w:val="TAC"/>
              <w:rPr>
                <w:ins w:id="12962" w:author="///" w:date="2021-10-22T18:44:00Z"/>
                <w:rFonts w:eastAsia="SimSun"/>
                <w:lang w:eastAsia="en-US"/>
              </w:rPr>
            </w:pPr>
            <w:ins w:id="12963" w:author="///" w:date="2021-10-24T16:36:00Z">
              <w:r w:rsidRPr="00507B4E">
                <w:rPr>
                  <w:rFonts w:eastAsia="SimSun"/>
                  <w:lang w:eastAsia="en-US"/>
                  <w:rPrChange w:id="12964" w:author="///" w:date="2021-10-29T13:44:00Z">
                    <w:rPr>
                      <w:rFonts w:ascii="Calibri" w:hAnsi="Calibri" w:cs="Calibri"/>
                      <w:color w:val="0000CC"/>
                      <w:sz w:val="22"/>
                      <w:szCs w:val="22"/>
                    </w:rPr>
                  </w:rPrChange>
                </w:rPr>
                <w:t>18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0E02" w14:textId="7925D71F" w:rsidR="00F44965" w:rsidRPr="00507B4E" w:rsidRDefault="00F44965">
            <w:pPr>
              <w:pStyle w:val="TAC"/>
              <w:rPr>
                <w:ins w:id="12965" w:author="///" w:date="2021-10-22T18:44:00Z"/>
                <w:rFonts w:eastAsia="SimSun"/>
                <w:lang w:eastAsia="en-US"/>
              </w:rPr>
            </w:pPr>
            <w:ins w:id="12966" w:author="///" w:date="2021-10-24T16:36:00Z">
              <w:r w:rsidRPr="00507B4E">
                <w:rPr>
                  <w:rFonts w:eastAsia="SimSun"/>
                  <w:lang w:eastAsia="en-US"/>
                  <w:rPrChange w:id="12967"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65A6181" w14:textId="040C62B6" w:rsidR="00F44965" w:rsidRPr="00507B4E" w:rsidRDefault="00F44965">
            <w:pPr>
              <w:pStyle w:val="TAC"/>
              <w:rPr>
                <w:ins w:id="12968" w:author="///" w:date="2021-10-22T18:44:00Z"/>
                <w:rFonts w:eastAsia="SimSun"/>
                <w:lang w:eastAsia="en-US"/>
              </w:rPr>
            </w:pPr>
            <w:ins w:id="12969" w:author="///" w:date="2021-10-24T16:36:00Z">
              <w:r w:rsidRPr="00507B4E">
                <w:rPr>
                  <w:rFonts w:eastAsia="SimSun"/>
                  <w:lang w:eastAsia="en-US"/>
                  <w:rPrChange w:id="1297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B7897" w14:textId="582D9A54" w:rsidR="00F44965" w:rsidRPr="00507B4E" w:rsidRDefault="00F44965">
            <w:pPr>
              <w:pStyle w:val="TAC"/>
              <w:rPr>
                <w:ins w:id="12971" w:author="///" w:date="2021-10-22T18:44:00Z"/>
                <w:rFonts w:eastAsia="SimSun"/>
                <w:lang w:eastAsia="en-US"/>
              </w:rPr>
            </w:pPr>
            <w:ins w:id="12972" w:author="///" w:date="2021-10-24T16:36:00Z">
              <w:r w:rsidRPr="00507B4E">
                <w:rPr>
                  <w:rFonts w:eastAsia="SimSun"/>
                  <w:lang w:eastAsia="en-US"/>
                  <w:rPrChange w:id="1297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13D2" w14:textId="0897564B" w:rsidR="00F44965" w:rsidRPr="00507B4E" w:rsidRDefault="00F44965">
            <w:pPr>
              <w:pStyle w:val="TAC"/>
              <w:rPr>
                <w:ins w:id="12974" w:author="///" w:date="2021-10-22T18:44:00Z"/>
                <w:rFonts w:eastAsia="SimSun"/>
                <w:lang w:eastAsia="en-US"/>
              </w:rPr>
            </w:pPr>
            <w:ins w:id="12975" w:author="///" w:date="2021-10-24T16:36:00Z">
              <w:r w:rsidRPr="00507B4E">
                <w:rPr>
                  <w:rFonts w:eastAsia="SimSun"/>
                  <w:lang w:eastAsia="en-US"/>
                  <w:rPrChange w:id="12976" w:author="///" w:date="2021-10-29T13:44:00Z">
                    <w:rPr>
                      <w:rFonts w:ascii="Calibri" w:hAnsi="Calibri" w:cs="Calibri"/>
                      <w:sz w:val="22"/>
                      <w:szCs w:val="22"/>
                    </w:rPr>
                  </w:rPrChange>
                </w:rPr>
                <w:t>14-TT</w:t>
              </w:r>
            </w:ins>
          </w:p>
        </w:tc>
      </w:tr>
      <w:tr w:rsidR="004E3E21" w:rsidRPr="00507B4E" w14:paraId="23248239" w14:textId="77777777" w:rsidTr="004E3E21">
        <w:tblPrEx>
          <w:tblCellMar>
            <w:left w:w="51" w:type="dxa"/>
            <w:right w:w="51" w:type="dxa"/>
          </w:tblCellMar>
        </w:tblPrEx>
        <w:trPr>
          <w:gridAfter w:val="2"/>
          <w:wAfter w:w="463" w:type="dxa"/>
          <w:trHeight w:val="149"/>
          <w:ins w:id="1297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4BCD8FE" w14:textId="77777777" w:rsidR="00F44965" w:rsidRPr="00507B4E" w:rsidRDefault="00F44965">
            <w:pPr>
              <w:pStyle w:val="TAC"/>
              <w:rPr>
                <w:ins w:id="12978" w:author="///" w:date="2021-10-22T18:44:00Z"/>
                <w:rFonts w:eastAsia="SimSun"/>
                <w:lang w:eastAsia="en-US"/>
                <w:rPrChange w:id="12979" w:author="///" w:date="2021-10-29T13:44:00Z">
                  <w:rPr>
                    <w:ins w:id="12980" w:author="///" w:date="2021-10-22T18:44:00Z"/>
                    <w:rFonts w:ascii="Arial" w:eastAsia="SimSun" w:hAnsi="Arial" w:cs="Arial"/>
                    <w:color w:val="000000"/>
                    <w:sz w:val="18"/>
                    <w:szCs w:val="18"/>
                    <w:lang w:eastAsia="en-US"/>
                  </w:rPr>
                </w:rPrChange>
              </w:rPr>
              <w:pPrChange w:id="12981" w:author="///" w:date="2021-10-24T16:36:00Z">
                <w:pPr>
                  <w:keepNext/>
                  <w:keepLines/>
                  <w:overflowPunct/>
                  <w:autoSpaceDE/>
                  <w:autoSpaceDN/>
                  <w:adjustRightInd/>
                  <w:spacing w:after="0"/>
                  <w:jc w:val="center"/>
                  <w:textAlignment w:val="auto"/>
                </w:pPr>
              </w:pPrChange>
            </w:pPr>
            <w:ins w:id="12982" w:author="///" w:date="2021-10-22T18:44:00Z">
              <w:r w:rsidRPr="00507B4E">
                <w:rPr>
                  <w:rFonts w:eastAsia="SimSun"/>
                  <w:lang w:eastAsia="en-US"/>
                  <w:rPrChange w:id="12983" w:author="///" w:date="2021-10-29T13:44:00Z">
                    <w:rPr>
                      <w:rFonts w:eastAsia="SimSun" w:cs="Arial"/>
                      <w:color w:val="000000"/>
                      <w:szCs w:val="18"/>
                      <w:lang w:eastAsia="en-US"/>
                    </w:rPr>
                  </w:rPrChange>
                </w:rPr>
                <w:lastRenderedPageBreak/>
                <w:t>54</w:t>
              </w:r>
            </w:ins>
          </w:p>
        </w:tc>
        <w:tc>
          <w:tcPr>
            <w:tcW w:w="962" w:type="dxa"/>
            <w:tcBorders>
              <w:top w:val="single" w:sz="4" w:space="0" w:color="auto"/>
              <w:left w:val="single" w:sz="4" w:space="0" w:color="auto"/>
              <w:bottom w:val="single" w:sz="4" w:space="0" w:color="auto"/>
              <w:right w:val="single" w:sz="4" w:space="0" w:color="auto"/>
            </w:tcBorders>
            <w:vAlign w:val="center"/>
          </w:tcPr>
          <w:p w14:paraId="4BDD5C1E" w14:textId="0C7F292C" w:rsidR="00F44965" w:rsidRPr="00507B4E" w:rsidRDefault="00F44965">
            <w:pPr>
              <w:pStyle w:val="TAC"/>
              <w:rPr>
                <w:ins w:id="12984" w:author="///" w:date="2021-10-22T18:44:00Z"/>
                <w:rFonts w:eastAsia="SimSun"/>
                <w:lang w:eastAsia="en-US"/>
                <w:rPrChange w:id="12985" w:author="///" w:date="2021-10-29T13:44:00Z">
                  <w:rPr>
                    <w:ins w:id="12986" w:author="///" w:date="2021-10-22T18:44:00Z"/>
                    <w:rFonts w:ascii="Arial" w:eastAsia="SimSun" w:hAnsi="Arial" w:cs="Arial"/>
                    <w:color w:val="000000"/>
                    <w:sz w:val="18"/>
                    <w:szCs w:val="18"/>
                    <w:lang w:eastAsia="en-US"/>
                  </w:rPr>
                </w:rPrChange>
              </w:rPr>
              <w:pPrChange w:id="12987" w:author="///" w:date="2021-10-24T16:36:00Z">
                <w:pPr>
                  <w:keepNext/>
                  <w:keepLines/>
                  <w:overflowPunct/>
                  <w:autoSpaceDE/>
                  <w:autoSpaceDN/>
                  <w:adjustRightInd/>
                  <w:spacing w:after="0"/>
                  <w:jc w:val="center"/>
                  <w:textAlignment w:val="auto"/>
                </w:pPr>
              </w:pPrChange>
            </w:pPr>
            <w:ins w:id="12988" w:author="///" w:date="2021-10-24T16:34:00Z">
              <w:r w:rsidRPr="00507B4E">
                <w:rPr>
                  <w:rFonts w:eastAsia="SimSun"/>
                  <w:lang w:eastAsia="en-US"/>
                  <w:rPrChange w:id="1298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623CE8F" w14:textId="19448F2D" w:rsidR="00F44965" w:rsidRPr="00507B4E" w:rsidRDefault="00F44965">
            <w:pPr>
              <w:pStyle w:val="TAC"/>
              <w:rPr>
                <w:ins w:id="12990" w:author="///" w:date="2021-10-22T18:44:00Z"/>
                <w:rFonts w:eastAsia="SimSun"/>
                <w:lang w:eastAsia="en-US"/>
                <w:rPrChange w:id="12991" w:author="///" w:date="2021-10-29T13:44:00Z">
                  <w:rPr>
                    <w:ins w:id="12992" w:author="///" w:date="2021-10-22T18:44:00Z"/>
                    <w:rFonts w:ascii="Arial" w:eastAsia="SimSun" w:hAnsi="Arial" w:cs="Arial"/>
                    <w:color w:val="000000"/>
                    <w:sz w:val="18"/>
                    <w:szCs w:val="18"/>
                    <w:lang w:eastAsia="en-US"/>
                  </w:rPr>
                </w:rPrChange>
              </w:rPr>
              <w:pPrChange w:id="12993" w:author="///" w:date="2021-10-24T16:36:00Z">
                <w:pPr>
                  <w:keepNext/>
                  <w:keepLines/>
                  <w:overflowPunct/>
                  <w:autoSpaceDE/>
                  <w:autoSpaceDN/>
                  <w:adjustRightInd/>
                  <w:spacing w:after="0"/>
                  <w:jc w:val="center"/>
                  <w:textAlignment w:val="auto"/>
                </w:pPr>
              </w:pPrChange>
            </w:pPr>
            <w:ins w:id="12994" w:author="///" w:date="2021-10-24T16:34:00Z">
              <w:r w:rsidRPr="00507B4E">
                <w:rPr>
                  <w:rFonts w:eastAsia="SimSun"/>
                  <w:lang w:eastAsia="en-US"/>
                  <w:rPrChange w:id="1299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6B7E764" w14:textId="7AFC3237" w:rsidR="00F44965" w:rsidRPr="00507B4E" w:rsidRDefault="00F44965">
            <w:pPr>
              <w:pStyle w:val="TAC"/>
              <w:rPr>
                <w:ins w:id="12996" w:author="///" w:date="2021-10-22T18:44:00Z"/>
                <w:rFonts w:eastAsia="SimSun"/>
                <w:lang w:eastAsia="en-US"/>
                <w:rPrChange w:id="12997" w:author="///" w:date="2021-10-29T13:44:00Z">
                  <w:rPr>
                    <w:ins w:id="12998" w:author="///" w:date="2021-10-22T18:44:00Z"/>
                    <w:rFonts w:ascii="Arial" w:eastAsia="SimSun" w:hAnsi="Arial" w:cs="Arial"/>
                    <w:color w:val="000000"/>
                    <w:sz w:val="18"/>
                    <w:szCs w:val="18"/>
                    <w:lang w:eastAsia="en-US"/>
                  </w:rPr>
                </w:rPrChange>
              </w:rPr>
              <w:pPrChange w:id="12999" w:author="///" w:date="2021-10-24T16:36:00Z">
                <w:pPr>
                  <w:keepNext/>
                  <w:keepLines/>
                  <w:overflowPunct/>
                  <w:autoSpaceDE/>
                  <w:autoSpaceDN/>
                  <w:adjustRightInd/>
                  <w:spacing w:after="0"/>
                  <w:jc w:val="center"/>
                  <w:textAlignment w:val="auto"/>
                </w:pPr>
              </w:pPrChange>
            </w:pPr>
            <w:ins w:id="13000" w:author="///" w:date="2021-10-24T16:34:00Z">
              <w:r w:rsidRPr="00507B4E">
                <w:rPr>
                  <w:rFonts w:eastAsia="SimSun"/>
                  <w:lang w:eastAsia="en-US"/>
                  <w:rPrChange w:id="13001"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834BDF1" w14:textId="27A7A7ED" w:rsidR="00F44965" w:rsidRPr="00507B4E" w:rsidRDefault="00F44965">
            <w:pPr>
              <w:pStyle w:val="TAC"/>
              <w:rPr>
                <w:ins w:id="13002" w:author="///" w:date="2021-10-22T18:44:00Z"/>
                <w:rFonts w:eastAsia="SimSun"/>
                <w:lang w:eastAsia="en-US"/>
                <w:rPrChange w:id="13003" w:author="///" w:date="2021-10-29T13:44:00Z">
                  <w:rPr>
                    <w:ins w:id="13004" w:author="///" w:date="2021-10-22T18:44:00Z"/>
                    <w:rFonts w:ascii="Arial" w:eastAsia="SimSun" w:hAnsi="Arial" w:cs="Arial"/>
                    <w:color w:val="000000"/>
                    <w:sz w:val="18"/>
                    <w:szCs w:val="18"/>
                    <w:lang w:eastAsia="en-US"/>
                  </w:rPr>
                </w:rPrChange>
              </w:rPr>
              <w:pPrChange w:id="13005" w:author="///" w:date="2021-10-24T16:36:00Z">
                <w:pPr>
                  <w:keepNext/>
                  <w:keepLines/>
                  <w:overflowPunct/>
                  <w:autoSpaceDE/>
                  <w:autoSpaceDN/>
                  <w:adjustRightInd/>
                  <w:spacing w:after="0"/>
                  <w:jc w:val="center"/>
                  <w:textAlignment w:val="auto"/>
                </w:pPr>
              </w:pPrChange>
            </w:pPr>
            <w:ins w:id="13006" w:author="///" w:date="2021-10-24T16:34:00Z">
              <w:r w:rsidRPr="00507B4E">
                <w:rPr>
                  <w:rFonts w:eastAsia="SimSun"/>
                  <w:lang w:eastAsia="en-US"/>
                  <w:rPrChange w:id="1300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67C5DB" w14:textId="21FC75B4" w:rsidR="00F44965" w:rsidRPr="00507B4E" w:rsidRDefault="00F44965">
            <w:pPr>
              <w:pStyle w:val="TAC"/>
              <w:rPr>
                <w:ins w:id="13008" w:author="///" w:date="2021-10-22T18:44:00Z"/>
                <w:rFonts w:eastAsia="SimSun"/>
                <w:lang w:eastAsia="en-US"/>
                <w:rPrChange w:id="13009" w:author="///" w:date="2021-10-29T13:44:00Z">
                  <w:rPr>
                    <w:ins w:id="13010" w:author="///" w:date="2021-10-22T18:44:00Z"/>
                    <w:rFonts w:ascii="Arial" w:eastAsia="SimSun" w:hAnsi="Arial" w:cs="Arial"/>
                    <w:color w:val="000000"/>
                    <w:sz w:val="18"/>
                    <w:szCs w:val="18"/>
                    <w:lang w:eastAsia="en-US"/>
                  </w:rPr>
                </w:rPrChange>
              </w:rPr>
              <w:pPrChange w:id="13011" w:author="///" w:date="2021-10-24T16:36:00Z">
                <w:pPr>
                  <w:keepNext/>
                  <w:keepLines/>
                  <w:overflowPunct/>
                  <w:autoSpaceDE/>
                  <w:autoSpaceDN/>
                  <w:adjustRightInd/>
                  <w:spacing w:after="0"/>
                  <w:jc w:val="center"/>
                  <w:textAlignment w:val="auto"/>
                </w:pPr>
              </w:pPrChange>
            </w:pPr>
            <w:ins w:id="13012" w:author="///" w:date="2021-10-24T16:36:00Z">
              <w:r w:rsidRPr="00507B4E">
                <w:rPr>
                  <w:rFonts w:eastAsia="SimSun"/>
                  <w:lang w:eastAsia="en-US"/>
                  <w:rPrChange w:id="13013"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2D6A" w14:textId="3A593C92" w:rsidR="00F44965" w:rsidRPr="00507B4E" w:rsidRDefault="00F44965">
            <w:pPr>
              <w:pStyle w:val="TAC"/>
              <w:rPr>
                <w:ins w:id="13014" w:author="///" w:date="2021-10-22T18:44:00Z"/>
                <w:rFonts w:eastAsia="SimSun"/>
                <w:lang w:eastAsia="en-US"/>
              </w:rPr>
            </w:pPr>
            <w:ins w:id="13015" w:author="///" w:date="2021-10-24T16:36:00Z">
              <w:r w:rsidRPr="00507B4E">
                <w:rPr>
                  <w:rFonts w:eastAsia="SimSun"/>
                  <w:lang w:eastAsia="en-US"/>
                  <w:rPrChange w:id="13016" w:author="///" w:date="2021-10-29T13:44:00Z">
                    <w:rPr>
                      <w:rFonts w:ascii="Calibri" w:hAnsi="Calibri" w:cs="Calibri"/>
                      <w:color w:val="0000CC"/>
                      <w:sz w:val="22"/>
                      <w:szCs w:val="22"/>
                    </w:rPr>
                  </w:rPrChange>
                </w:rPr>
                <w:t>19.5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10098" w14:textId="1065DE36" w:rsidR="00F44965" w:rsidRPr="00507B4E" w:rsidRDefault="00F44965">
            <w:pPr>
              <w:pStyle w:val="TAC"/>
              <w:rPr>
                <w:ins w:id="13017" w:author="///" w:date="2021-10-22T18:44:00Z"/>
                <w:rFonts w:eastAsia="SimSun"/>
                <w:lang w:eastAsia="en-US"/>
              </w:rPr>
            </w:pPr>
            <w:ins w:id="13018" w:author="///" w:date="2021-10-24T16:36:00Z">
              <w:r w:rsidRPr="00507B4E">
                <w:rPr>
                  <w:rFonts w:eastAsia="SimSun"/>
                  <w:lang w:eastAsia="en-US"/>
                  <w:rPrChange w:id="13019"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11408CD5" w14:textId="3FDDA92A" w:rsidR="00F44965" w:rsidRPr="00507B4E" w:rsidRDefault="00F44965">
            <w:pPr>
              <w:pStyle w:val="TAC"/>
              <w:rPr>
                <w:ins w:id="13020" w:author="///" w:date="2021-10-22T18:44:00Z"/>
                <w:rFonts w:eastAsia="SimSun"/>
                <w:lang w:eastAsia="en-US"/>
              </w:rPr>
            </w:pPr>
            <w:ins w:id="13021" w:author="///" w:date="2021-10-24T16:36:00Z">
              <w:r w:rsidRPr="00507B4E">
                <w:rPr>
                  <w:rFonts w:eastAsia="SimSun"/>
                  <w:lang w:eastAsia="en-US"/>
                  <w:rPrChange w:id="1302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77109" w14:textId="2B4EA760" w:rsidR="00F44965" w:rsidRPr="00507B4E" w:rsidRDefault="00F44965">
            <w:pPr>
              <w:pStyle w:val="TAC"/>
              <w:rPr>
                <w:ins w:id="13023" w:author="///" w:date="2021-10-22T18:44:00Z"/>
                <w:rFonts w:eastAsia="SimSun"/>
                <w:lang w:eastAsia="en-US"/>
              </w:rPr>
            </w:pPr>
            <w:ins w:id="13024" w:author="///" w:date="2021-10-24T16:36:00Z">
              <w:r w:rsidRPr="00507B4E">
                <w:rPr>
                  <w:rFonts w:eastAsia="SimSun"/>
                  <w:lang w:eastAsia="en-US"/>
                  <w:rPrChange w:id="1302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8662C" w14:textId="275507EF" w:rsidR="00F44965" w:rsidRPr="00507B4E" w:rsidRDefault="00F44965">
            <w:pPr>
              <w:pStyle w:val="TAC"/>
              <w:rPr>
                <w:ins w:id="13026" w:author="///" w:date="2021-10-22T18:44:00Z"/>
                <w:rFonts w:eastAsia="SimSun"/>
                <w:lang w:eastAsia="en-US"/>
              </w:rPr>
            </w:pPr>
            <w:ins w:id="13027" w:author="///" w:date="2021-10-24T16:36:00Z">
              <w:r w:rsidRPr="00507B4E">
                <w:rPr>
                  <w:rFonts w:eastAsia="SimSun"/>
                  <w:lang w:eastAsia="en-US"/>
                  <w:rPrChange w:id="13028" w:author="///" w:date="2021-10-29T13:44:00Z">
                    <w:rPr>
                      <w:rFonts w:ascii="Calibri" w:hAnsi="Calibri" w:cs="Calibri"/>
                      <w:sz w:val="22"/>
                      <w:szCs w:val="22"/>
                    </w:rPr>
                  </w:rPrChange>
                </w:rPr>
                <w:t>16-TT</w:t>
              </w:r>
            </w:ins>
          </w:p>
        </w:tc>
      </w:tr>
      <w:tr w:rsidR="004E3E21" w:rsidRPr="00507B4E" w14:paraId="1139ECBE" w14:textId="77777777" w:rsidTr="004E3E21">
        <w:tblPrEx>
          <w:tblCellMar>
            <w:left w:w="51" w:type="dxa"/>
            <w:right w:w="51" w:type="dxa"/>
          </w:tblCellMar>
        </w:tblPrEx>
        <w:trPr>
          <w:gridAfter w:val="2"/>
          <w:wAfter w:w="463" w:type="dxa"/>
          <w:trHeight w:val="149"/>
          <w:ins w:id="1302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AA48F2F" w14:textId="77777777" w:rsidR="00F44965" w:rsidRPr="00507B4E" w:rsidRDefault="00F44965">
            <w:pPr>
              <w:pStyle w:val="TAC"/>
              <w:rPr>
                <w:ins w:id="13030" w:author="///" w:date="2021-10-22T18:44:00Z"/>
                <w:rFonts w:eastAsia="SimSun"/>
                <w:lang w:eastAsia="en-US"/>
                <w:rPrChange w:id="13031" w:author="///" w:date="2021-10-29T13:44:00Z">
                  <w:rPr>
                    <w:ins w:id="13032" w:author="///" w:date="2021-10-22T18:44:00Z"/>
                    <w:rFonts w:ascii="Arial" w:eastAsia="SimSun" w:hAnsi="Arial" w:cs="Arial"/>
                    <w:color w:val="000000"/>
                    <w:sz w:val="18"/>
                    <w:szCs w:val="18"/>
                    <w:lang w:eastAsia="en-US"/>
                  </w:rPr>
                </w:rPrChange>
              </w:rPr>
              <w:pPrChange w:id="13033" w:author="///" w:date="2021-10-24T16:36:00Z">
                <w:pPr>
                  <w:keepNext/>
                  <w:keepLines/>
                  <w:overflowPunct/>
                  <w:autoSpaceDE/>
                  <w:autoSpaceDN/>
                  <w:adjustRightInd/>
                  <w:spacing w:after="0"/>
                  <w:jc w:val="center"/>
                  <w:textAlignment w:val="auto"/>
                </w:pPr>
              </w:pPrChange>
            </w:pPr>
            <w:ins w:id="13034" w:author="///" w:date="2021-10-22T18:44:00Z">
              <w:r w:rsidRPr="00507B4E">
                <w:rPr>
                  <w:rFonts w:eastAsia="SimSun"/>
                  <w:lang w:eastAsia="en-US"/>
                  <w:rPrChange w:id="13035" w:author="///" w:date="2021-10-29T13:44:00Z">
                    <w:rPr>
                      <w:rFonts w:eastAsia="SimSun" w:cs="Arial"/>
                      <w:color w:val="000000"/>
                      <w:szCs w:val="18"/>
                      <w:lang w:eastAsia="en-US"/>
                    </w:rPr>
                  </w:rPrChange>
                </w:rPr>
                <w:t>55</w:t>
              </w:r>
            </w:ins>
          </w:p>
        </w:tc>
        <w:tc>
          <w:tcPr>
            <w:tcW w:w="962" w:type="dxa"/>
            <w:tcBorders>
              <w:top w:val="single" w:sz="4" w:space="0" w:color="auto"/>
              <w:left w:val="single" w:sz="4" w:space="0" w:color="auto"/>
              <w:bottom w:val="single" w:sz="4" w:space="0" w:color="auto"/>
              <w:right w:val="single" w:sz="4" w:space="0" w:color="auto"/>
            </w:tcBorders>
            <w:vAlign w:val="center"/>
          </w:tcPr>
          <w:p w14:paraId="2615ED0C" w14:textId="2A0AE18B" w:rsidR="00F44965" w:rsidRPr="00507B4E" w:rsidRDefault="00F44965">
            <w:pPr>
              <w:pStyle w:val="TAC"/>
              <w:rPr>
                <w:ins w:id="13036" w:author="///" w:date="2021-10-22T18:44:00Z"/>
                <w:rFonts w:eastAsia="SimSun"/>
                <w:lang w:eastAsia="en-US"/>
                <w:rPrChange w:id="13037" w:author="///" w:date="2021-10-29T13:44:00Z">
                  <w:rPr>
                    <w:ins w:id="13038" w:author="///" w:date="2021-10-22T18:44:00Z"/>
                    <w:rFonts w:ascii="Arial" w:eastAsia="SimSun" w:hAnsi="Arial" w:cs="Arial"/>
                    <w:color w:val="000000"/>
                    <w:sz w:val="18"/>
                    <w:szCs w:val="18"/>
                    <w:lang w:eastAsia="en-US"/>
                  </w:rPr>
                </w:rPrChange>
              </w:rPr>
              <w:pPrChange w:id="13039" w:author="///" w:date="2021-10-24T16:36:00Z">
                <w:pPr>
                  <w:keepNext/>
                  <w:keepLines/>
                  <w:overflowPunct/>
                  <w:autoSpaceDE/>
                  <w:autoSpaceDN/>
                  <w:adjustRightInd/>
                  <w:spacing w:after="0"/>
                  <w:jc w:val="center"/>
                  <w:textAlignment w:val="auto"/>
                </w:pPr>
              </w:pPrChange>
            </w:pPr>
            <w:ins w:id="13040" w:author="///" w:date="2021-10-24T16:34:00Z">
              <w:r w:rsidRPr="00507B4E">
                <w:rPr>
                  <w:rFonts w:eastAsia="SimSun"/>
                  <w:lang w:eastAsia="en-US"/>
                  <w:rPrChange w:id="1304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2339936" w14:textId="5EEE7E21" w:rsidR="00F44965" w:rsidRPr="00507B4E" w:rsidRDefault="00F44965">
            <w:pPr>
              <w:pStyle w:val="TAC"/>
              <w:rPr>
                <w:ins w:id="13042" w:author="///" w:date="2021-10-22T18:44:00Z"/>
                <w:rFonts w:eastAsia="SimSun"/>
                <w:lang w:eastAsia="en-US"/>
                <w:rPrChange w:id="13043" w:author="///" w:date="2021-10-29T13:44:00Z">
                  <w:rPr>
                    <w:ins w:id="13044" w:author="///" w:date="2021-10-22T18:44:00Z"/>
                    <w:rFonts w:ascii="Arial" w:eastAsia="SimSun" w:hAnsi="Arial" w:cs="Arial"/>
                    <w:color w:val="000000"/>
                    <w:sz w:val="18"/>
                    <w:szCs w:val="18"/>
                    <w:lang w:eastAsia="en-US"/>
                  </w:rPr>
                </w:rPrChange>
              </w:rPr>
              <w:pPrChange w:id="13045" w:author="///" w:date="2021-10-24T16:36:00Z">
                <w:pPr>
                  <w:keepNext/>
                  <w:keepLines/>
                  <w:overflowPunct/>
                  <w:autoSpaceDE/>
                  <w:autoSpaceDN/>
                  <w:adjustRightInd/>
                  <w:spacing w:after="0"/>
                  <w:jc w:val="center"/>
                  <w:textAlignment w:val="auto"/>
                </w:pPr>
              </w:pPrChange>
            </w:pPr>
            <w:ins w:id="13046" w:author="///" w:date="2021-10-24T16:34:00Z">
              <w:r w:rsidRPr="00507B4E">
                <w:rPr>
                  <w:rFonts w:eastAsia="SimSun"/>
                  <w:lang w:eastAsia="en-US"/>
                  <w:rPrChange w:id="1304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0897AC6" w14:textId="35C9A422" w:rsidR="00F44965" w:rsidRPr="00507B4E" w:rsidRDefault="00F44965">
            <w:pPr>
              <w:pStyle w:val="TAC"/>
              <w:rPr>
                <w:ins w:id="13048" w:author="///" w:date="2021-10-22T18:44:00Z"/>
                <w:rFonts w:eastAsia="SimSun"/>
                <w:lang w:eastAsia="en-US"/>
                <w:rPrChange w:id="13049" w:author="///" w:date="2021-10-29T13:44:00Z">
                  <w:rPr>
                    <w:ins w:id="13050" w:author="///" w:date="2021-10-22T18:44:00Z"/>
                    <w:rFonts w:ascii="Arial" w:eastAsia="SimSun" w:hAnsi="Arial" w:cs="Arial"/>
                    <w:color w:val="000000"/>
                    <w:sz w:val="18"/>
                    <w:szCs w:val="18"/>
                    <w:lang w:eastAsia="en-US"/>
                  </w:rPr>
                </w:rPrChange>
              </w:rPr>
              <w:pPrChange w:id="13051" w:author="///" w:date="2021-10-24T16:36:00Z">
                <w:pPr>
                  <w:keepNext/>
                  <w:keepLines/>
                  <w:overflowPunct/>
                  <w:autoSpaceDE/>
                  <w:autoSpaceDN/>
                  <w:adjustRightInd/>
                  <w:spacing w:after="0"/>
                  <w:jc w:val="center"/>
                  <w:textAlignment w:val="auto"/>
                </w:pPr>
              </w:pPrChange>
            </w:pPr>
            <w:ins w:id="13052" w:author="///" w:date="2021-10-24T16:34:00Z">
              <w:r w:rsidRPr="00507B4E">
                <w:rPr>
                  <w:rFonts w:eastAsia="SimSun"/>
                  <w:lang w:eastAsia="en-US"/>
                  <w:rPrChange w:id="13053"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5379C5A" w14:textId="0EA8E5F6" w:rsidR="00F44965" w:rsidRPr="00507B4E" w:rsidRDefault="00F44965">
            <w:pPr>
              <w:pStyle w:val="TAC"/>
              <w:rPr>
                <w:ins w:id="13054" w:author="///" w:date="2021-10-22T18:44:00Z"/>
                <w:rFonts w:eastAsia="SimSun"/>
                <w:lang w:eastAsia="en-US"/>
                <w:rPrChange w:id="13055" w:author="///" w:date="2021-10-29T13:44:00Z">
                  <w:rPr>
                    <w:ins w:id="13056" w:author="///" w:date="2021-10-22T18:44:00Z"/>
                    <w:rFonts w:ascii="Arial" w:eastAsia="SimSun" w:hAnsi="Arial" w:cs="Arial"/>
                    <w:color w:val="000000"/>
                    <w:sz w:val="18"/>
                    <w:szCs w:val="18"/>
                    <w:lang w:eastAsia="en-US"/>
                  </w:rPr>
                </w:rPrChange>
              </w:rPr>
              <w:pPrChange w:id="13057" w:author="///" w:date="2021-10-24T16:36:00Z">
                <w:pPr>
                  <w:keepNext/>
                  <w:keepLines/>
                  <w:overflowPunct/>
                  <w:autoSpaceDE/>
                  <w:autoSpaceDN/>
                  <w:adjustRightInd/>
                  <w:spacing w:after="0"/>
                  <w:jc w:val="center"/>
                  <w:textAlignment w:val="auto"/>
                </w:pPr>
              </w:pPrChange>
            </w:pPr>
            <w:ins w:id="13058" w:author="///" w:date="2021-10-24T16:34:00Z">
              <w:r w:rsidRPr="00507B4E">
                <w:rPr>
                  <w:rFonts w:eastAsia="SimSun"/>
                  <w:lang w:eastAsia="en-US"/>
                  <w:rPrChange w:id="13059" w:author="///" w:date="2021-10-29T13:44:00Z">
                    <w:rPr>
                      <w:rFonts w:ascii="Calibri" w:hAnsi="Calibri" w:cs="Calibri"/>
                      <w:color w:val="C00000"/>
                      <w:sz w:val="22"/>
                      <w:szCs w:val="22"/>
                    </w:rPr>
                  </w:rPrChange>
                </w:rPr>
                <w:t>8</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175F8CC" w14:textId="136E29EB" w:rsidR="00F44965" w:rsidRPr="00507B4E" w:rsidRDefault="00F44965">
            <w:pPr>
              <w:pStyle w:val="TAC"/>
              <w:rPr>
                <w:ins w:id="13060" w:author="///" w:date="2021-10-22T18:44:00Z"/>
                <w:rFonts w:eastAsia="SimSun"/>
                <w:lang w:eastAsia="en-US"/>
                <w:rPrChange w:id="13061" w:author="///" w:date="2021-10-29T13:44:00Z">
                  <w:rPr>
                    <w:ins w:id="13062" w:author="///" w:date="2021-10-22T18:44:00Z"/>
                    <w:rFonts w:ascii="Arial" w:eastAsia="SimSun" w:hAnsi="Arial" w:cs="Arial"/>
                    <w:color w:val="000000"/>
                    <w:sz w:val="18"/>
                    <w:szCs w:val="18"/>
                    <w:lang w:eastAsia="en-US"/>
                  </w:rPr>
                </w:rPrChange>
              </w:rPr>
              <w:pPrChange w:id="13063" w:author="///" w:date="2021-10-24T16:36:00Z">
                <w:pPr>
                  <w:keepNext/>
                  <w:keepLines/>
                  <w:overflowPunct/>
                  <w:autoSpaceDE/>
                  <w:autoSpaceDN/>
                  <w:adjustRightInd/>
                  <w:spacing w:after="0"/>
                  <w:jc w:val="center"/>
                  <w:textAlignment w:val="auto"/>
                </w:pPr>
              </w:pPrChange>
            </w:pPr>
            <w:ins w:id="13064" w:author="///" w:date="2021-10-24T16:36:00Z">
              <w:r w:rsidRPr="00507B4E">
                <w:rPr>
                  <w:rFonts w:eastAsia="SimSun"/>
                  <w:lang w:eastAsia="en-US"/>
                  <w:rPrChange w:id="1306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6FC2" w14:textId="47D7A9B1" w:rsidR="00F44965" w:rsidRPr="00507B4E" w:rsidRDefault="00F44965">
            <w:pPr>
              <w:pStyle w:val="TAC"/>
              <w:rPr>
                <w:ins w:id="13066" w:author="///" w:date="2021-10-22T18:44:00Z"/>
                <w:rFonts w:eastAsia="SimSun"/>
                <w:lang w:eastAsia="en-US"/>
              </w:rPr>
            </w:pPr>
            <w:ins w:id="13067" w:author="///" w:date="2021-10-24T16:36:00Z">
              <w:r w:rsidRPr="00507B4E">
                <w:rPr>
                  <w:rFonts w:eastAsia="SimSun"/>
                  <w:lang w:eastAsia="en-US"/>
                  <w:rPrChange w:id="13068" w:author="///" w:date="2021-10-29T13:44:00Z">
                    <w:rPr>
                      <w:rFonts w:ascii="Calibri" w:hAnsi="Calibri" w:cs="Calibri"/>
                      <w:color w:val="0000CC"/>
                      <w:sz w:val="22"/>
                      <w:szCs w:val="22"/>
                    </w:rPr>
                  </w:rPrChange>
                </w:rPr>
                <w:t>13.5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25CD" w14:textId="0534E4B9" w:rsidR="00F44965" w:rsidRPr="00507B4E" w:rsidRDefault="00F44965">
            <w:pPr>
              <w:pStyle w:val="TAC"/>
              <w:rPr>
                <w:ins w:id="13069" w:author="///" w:date="2021-10-22T18:44:00Z"/>
                <w:rFonts w:eastAsia="SimSun"/>
                <w:lang w:eastAsia="en-US"/>
              </w:rPr>
            </w:pPr>
            <w:ins w:id="13070" w:author="///" w:date="2021-10-24T16:36:00Z">
              <w:r w:rsidRPr="00507B4E">
                <w:rPr>
                  <w:rFonts w:eastAsia="SimSun"/>
                  <w:lang w:eastAsia="en-US"/>
                  <w:rPrChange w:id="1307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4D91421" w14:textId="380407E2" w:rsidR="00F44965" w:rsidRPr="00507B4E" w:rsidRDefault="00F44965">
            <w:pPr>
              <w:pStyle w:val="TAC"/>
              <w:rPr>
                <w:ins w:id="13072" w:author="///" w:date="2021-10-22T18:44:00Z"/>
                <w:rFonts w:eastAsia="SimSun"/>
                <w:lang w:eastAsia="en-US"/>
              </w:rPr>
            </w:pPr>
            <w:ins w:id="13073" w:author="///" w:date="2021-10-24T16:36:00Z">
              <w:r w:rsidRPr="00507B4E">
                <w:rPr>
                  <w:rFonts w:eastAsia="SimSun"/>
                  <w:lang w:eastAsia="en-US"/>
                  <w:rPrChange w:id="1307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638AA" w14:textId="18C75C4B" w:rsidR="00F44965" w:rsidRPr="00507B4E" w:rsidRDefault="00F44965">
            <w:pPr>
              <w:pStyle w:val="TAC"/>
              <w:rPr>
                <w:ins w:id="13075" w:author="///" w:date="2021-10-22T18:44:00Z"/>
                <w:rFonts w:eastAsia="SimSun"/>
                <w:lang w:eastAsia="en-US"/>
              </w:rPr>
            </w:pPr>
            <w:ins w:id="13076" w:author="///" w:date="2021-10-24T16:36:00Z">
              <w:r w:rsidRPr="00507B4E">
                <w:rPr>
                  <w:rFonts w:eastAsia="SimSun"/>
                  <w:lang w:eastAsia="en-US"/>
                  <w:rPrChange w:id="1307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A335" w14:textId="49582695" w:rsidR="00F44965" w:rsidRPr="00507B4E" w:rsidRDefault="00F44965">
            <w:pPr>
              <w:pStyle w:val="TAC"/>
              <w:rPr>
                <w:ins w:id="13078" w:author="///" w:date="2021-10-22T18:44:00Z"/>
                <w:rFonts w:eastAsia="SimSun"/>
                <w:lang w:eastAsia="en-US"/>
              </w:rPr>
            </w:pPr>
            <w:ins w:id="13079" w:author="///" w:date="2021-10-24T16:36:00Z">
              <w:r w:rsidRPr="00507B4E">
                <w:rPr>
                  <w:rFonts w:eastAsia="SimSun"/>
                  <w:lang w:eastAsia="en-US"/>
                  <w:rPrChange w:id="13080" w:author="///" w:date="2021-10-29T13:44:00Z">
                    <w:rPr>
                      <w:rFonts w:ascii="Calibri" w:hAnsi="Calibri" w:cs="Calibri"/>
                      <w:sz w:val="22"/>
                      <w:szCs w:val="22"/>
                    </w:rPr>
                  </w:rPrChange>
                </w:rPr>
                <w:t>8.5-TT</w:t>
              </w:r>
            </w:ins>
          </w:p>
        </w:tc>
      </w:tr>
      <w:tr w:rsidR="004E3E21" w:rsidRPr="00507B4E" w14:paraId="13F6CA18" w14:textId="77777777" w:rsidTr="004E3E21">
        <w:tblPrEx>
          <w:tblCellMar>
            <w:left w:w="51" w:type="dxa"/>
            <w:right w:w="51" w:type="dxa"/>
          </w:tblCellMar>
        </w:tblPrEx>
        <w:trPr>
          <w:gridAfter w:val="2"/>
          <w:wAfter w:w="463" w:type="dxa"/>
          <w:trHeight w:val="149"/>
          <w:ins w:id="1308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63BE93F" w14:textId="77777777" w:rsidR="00F44965" w:rsidRPr="00507B4E" w:rsidRDefault="00F44965">
            <w:pPr>
              <w:pStyle w:val="TAC"/>
              <w:rPr>
                <w:ins w:id="13082" w:author="///" w:date="2021-10-22T18:44:00Z"/>
                <w:rFonts w:eastAsia="SimSun"/>
                <w:lang w:eastAsia="en-US"/>
                <w:rPrChange w:id="13083" w:author="///" w:date="2021-10-29T13:44:00Z">
                  <w:rPr>
                    <w:ins w:id="13084" w:author="///" w:date="2021-10-22T18:44:00Z"/>
                    <w:rFonts w:ascii="Arial" w:eastAsia="SimSun" w:hAnsi="Arial" w:cs="Arial"/>
                    <w:color w:val="000000"/>
                    <w:sz w:val="18"/>
                    <w:szCs w:val="18"/>
                    <w:lang w:eastAsia="en-US"/>
                  </w:rPr>
                </w:rPrChange>
              </w:rPr>
              <w:pPrChange w:id="13085" w:author="///" w:date="2021-10-24T16:36:00Z">
                <w:pPr>
                  <w:keepNext/>
                  <w:keepLines/>
                  <w:overflowPunct/>
                  <w:autoSpaceDE/>
                  <w:autoSpaceDN/>
                  <w:adjustRightInd/>
                  <w:spacing w:after="0"/>
                  <w:jc w:val="center"/>
                  <w:textAlignment w:val="auto"/>
                </w:pPr>
              </w:pPrChange>
            </w:pPr>
            <w:ins w:id="13086" w:author="///" w:date="2021-10-22T18:44:00Z">
              <w:r w:rsidRPr="00507B4E">
                <w:rPr>
                  <w:rFonts w:eastAsia="SimSun"/>
                  <w:lang w:eastAsia="en-US"/>
                  <w:rPrChange w:id="13087" w:author="///" w:date="2021-10-29T13:44:00Z">
                    <w:rPr>
                      <w:rFonts w:eastAsia="SimSun" w:cs="Arial"/>
                      <w:color w:val="000000"/>
                      <w:szCs w:val="18"/>
                      <w:lang w:eastAsia="en-US"/>
                    </w:rPr>
                  </w:rPrChange>
                </w:rPr>
                <w:t>56</w:t>
              </w:r>
            </w:ins>
          </w:p>
        </w:tc>
        <w:tc>
          <w:tcPr>
            <w:tcW w:w="962" w:type="dxa"/>
            <w:tcBorders>
              <w:top w:val="single" w:sz="4" w:space="0" w:color="auto"/>
              <w:left w:val="single" w:sz="4" w:space="0" w:color="auto"/>
              <w:bottom w:val="single" w:sz="4" w:space="0" w:color="auto"/>
              <w:right w:val="single" w:sz="4" w:space="0" w:color="auto"/>
            </w:tcBorders>
            <w:vAlign w:val="center"/>
          </w:tcPr>
          <w:p w14:paraId="737006E0" w14:textId="66580BD8" w:rsidR="00F44965" w:rsidRPr="00507B4E" w:rsidRDefault="00F44965">
            <w:pPr>
              <w:pStyle w:val="TAC"/>
              <w:rPr>
                <w:ins w:id="13088" w:author="///" w:date="2021-10-22T18:44:00Z"/>
                <w:rFonts w:eastAsia="SimSun"/>
                <w:lang w:eastAsia="en-US"/>
                <w:rPrChange w:id="13089" w:author="///" w:date="2021-10-29T13:44:00Z">
                  <w:rPr>
                    <w:ins w:id="13090" w:author="///" w:date="2021-10-22T18:44:00Z"/>
                    <w:rFonts w:ascii="Arial" w:eastAsia="SimSun" w:hAnsi="Arial" w:cs="Arial"/>
                    <w:color w:val="000000"/>
                    <w:sz w:val="18"/>
                    <w:szCs w:val="18"/>
                    <w:lang w:eastAsia="en-US"/>
                  </w:rPr>
                </w:rPrChange>
              </w:rPr>
              <w:pPrChange w:id="13091" w:author="///" w:date="2021-10-24T16:36:00Z">
                <w:pPr>
                  <w:keepNext/>
                  <w:keepLines/>
                  <w:overflowPunct/>
                  <w:autoSpaceDE/>
                  <w:autoSpaceDN/>
                  <w:adjustRightInd/>
                  <w:spacing w:after="0"/>
                  <w:jc w:val="center"/>
                  <w:textAlignment w:val="auto"/>
                </w:pPr>
              </w:pPrChange>
            </w:pPr>
            <w:ins w:id="13092" w:author="///" w:date="2021-10-24T16:34:00Z">
              <w:r w:rsidRPr="00507B4E">
                <w:rPr>
                  <w:rFonts w:eastAsia="SimSun"/>
                  <w:lang w:eastAsia="en-US"/>
                  <w:rPrChange w:id="1309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BC4BC48" w14:textId="4656F24F" w:rsidR="00F44965" w:rsidRPr="00507B4E" w:rsidRDefault="00F44965">
            <w:pPr>
              <w:pStyle w:val="TAC"/>
              <w:rPr>
                <w:ins w:id="13094" w:author="///" w:date="2021-10-22T18:44:00Z"/>
                <w:rFonts w:eastAsia="SimSun"/>
                <w:lang w:eastAsia="en-US"/>
                <w:rPrChange w:id="13095" w:author="///" w:date="2021-10-29T13:44:00Z">
                  <w:rPr>
                    <w:ins w:id="13096" w:author="///" w:date="2021-10-22T18:44:00Z"/>
                    <w:rFonts w:ascii="Arial" w:eastAsia="SimSun" w:hAnsi="Arial" w:cs="Arial"/>
                    <w:color w:val="000000"/>
                    <w:sz w:val="18"/>
                    <w:szCs w:val="18"/>
                    <w:lang w:eastAsia="en-US"/>
                  </w:rPr>
                </w:rPrChange>
              </w:rPr>
              <w:pPrChange w:id="13097" w:author="///" w:date="2021-10-24T16:36:00Z">
                <w:pPr>
                  <w:keepNext/>
                  <w:keepLines/>
                  <w:overflowPunct/>
                  <w:autoSpaceDE/>
                  <w:autoSpaceDN/>
                  <w:adjustRightInd/>
                  <w:spacing w:after="0"/>
                  <w:jc w:val="center"/>
                  <w:textAlignment w:val="auto"/>
                </w:pPr>
              </w:pPrChange>
            </w:pPr>
            <w:ins w:id="13098" w:author="///" w:date="2021-10-24T16:34:00Z">
              <w:r w:rsidRPr="00507B4E">
                <w:rPr>
                  <w:rFonts w:eastAsia="SimSun"/>
                  <w:lang w:eastAsia="en-US"/>
                  <w:rPrChange w:id="1309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577E834" w14:textId="190FF050" w:rsidR="00F44965" w:rsidRPr="00507B4E" w:rsidRDefault="00F44965">
            <w:pPr>
              <w:pStyle w:val="TAC"/>
              <w:rPr>
                <w:ins w:id="13100" w:author="///" w:date="2021-10-22T18:44:00Z"/>
                <w:rFonts w:eastAsia="SimSun"/>
                <w:lang w:eastAsia="en-US"/>
                <w:rPrChange w:id="13101" w:author="///" w:date="2021-10-29T13:44:00Z">
                  <w:rPr>
                    <w:ins w:id="13102" w:author="///" w:date="2021-10-22T18:44:00Z"/>
                    <w:rFonts w:ascii="Arial" w:eastAsia="SimSun" w:hAnsi="Arial" w:cs="Arial"/>
                    <w:color w:val="000000"/>
                    <w:sz w:val="18"/>
                    <w:szCs w:val="18"/>
                    <w:lang w:eastAsia="en-US"/>
                  </w:rPr>
                </w:rPrChange>
              </w:rPr>
              <w:pPrChange w:id="13103" w:author="///" w:date="2021-10-24T16:36:00Z">
                <w:pPr>
                  <w:keepNext/>
                  <w:keepLines/>
                  <w:overflowPunct/>
                  <w:autoSpaceDE/>
                  <w:autoSpaceDN/>
                  <w:adjustRightInd/>
                  <w:spacing w:after="0"/>
                  <w:jc w:val="center"/>
                  <w:textAlignment w:val="auto"/>
                </w:pPr>
              </w:pPrChange>
            </w:pPr>
            <w:ins w:id="13104" w:author="///" w:date="2021-10-24T16:34:00Z">
              <w:r w:rsidRPr="00507B4E">
                <w:rPr>
                  <w:rFonts w:eastAsia="SimSun"/>
                  <w:lang w:eastAsia="en-US"/>
                  <w:rPrChange w:id="13105"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413E8C2" w14:textId="1FE134D0" w:rsidR="00F44965" w:rsidRPr="00507B4E" w:rsidRDefault="00F44965">
            <w:pPr>
              <w:pStyle w:val="TAC"/>
              <w:rPr>
                <w:ins w:id="13106" w:author="///" w:date="2021-10-22T18:44:00Z"/>
                <w:rFonts w:eastAsia="SimSun"/>
                <w:lang w:eastAsia="en-US"/>
                <w:rPrChange w:id="13107" w:author="///" w:date="2021-10-29T13:44:00Z">
                  <w:rPr>
                    <w:ins w:id="13108" w:author="///" w:date="2021-10-22T18:44:00Z"/>
                    <w:rFonts w:ascii="Arial" w:eastAsia="SimSun" w:hAnsi="Arial" w:cs="Arial"/>
                    <w:color w:val="000000"/>
                    <w:sz w:val="18"/>
                    <w:szCs w:val="18"/>
                    <w:lang w:eastAsia="en-US"/>
                  </w:rPr>
                </w:rPrChange>
              </w:rPr>
              <w:pPrChange w:id="13109" w:author="///" w:date="2021-10-24T16:36:00Z">
                <w:pPr>
                  <w:keepNext/>
                  <w:keepLines/>
                  <w:overflowPunct/>
                  <w:autoSpaceDE/>
                  <w:autoSpaceDN/>
                  <w:adjustRightInd/>
                  <w:spacing w:after="0"/>
                  <w:jc w:val="center"/>
                  <w:textAlignment w:val="auto"/>
                </w:pPr>
              </w:pPrChange>
            </w:pPr>
            <w:ins w:id="13110" w:author="///" w:date="2021-10-24T16:34:00Z">
              <w:r w:rsidRPr="00507B4E">
                <w:rPr>
                  <w:rFonts w:eastAsia="SimSun"/>
                  <w:lang w:eastAsia="en-US"/>
                  <w:rPrChange w:id="13111" w:author="///" w:date="2021-10-29T13:44:00Z">
                    <w:rPr>
                      <w:rFonts w:ascii="Calibri" w:hAnsi="Calibri" w:cs="Calibri"/>
                      <w:color w:val="C00000"/>
                      <w:sz w:val="22"/>
                      <w:szCs w:val="22"/>
                    </w:rPr>
                  </w:rPrChange>
                </w:rPr>
                <w:t>6.5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53A76" w14:textId="36860CC3" w:rsidR="00F44965" w:rsidRPr="00507B4E" w:rsidRDefault="00F44965">
            <w:pPr>
              <w:pStyle w:val="TAC"/>
              <w:rPr>
                <w:ins w:id="13112" w:author="///" w:date="2021-10-22T18:44:00Z"/>
                <w:rFonts w:eastAsia="SimSun"/>
                <w:lang w:eastAsia="en-US"/>
                <w:rPrChange w:id="13113" w:author="///" w:date="2021-10-29T13:44:00Z">
                  <w:rPr>
                    <w:ins w:id="13114" w:author="///" w:date="2021-10-22T18:44:00Z"/>
                    <w:rFonts w:ascii="Arial" w:eastAsia="SimSun" w:hAnsi="Arial" w:cs="Arial"/>
                    <w:color w:val="000000"/>
                    <w:sz w:val="18"/>
                    <w:szCs w:val="18"/>
                    <w:lang w:eastAsia="en-US"/>
                  </w:rPr>
                </w:rPrChange>
              </w:rPr>
              <w:pPrChange w:id="13115" w:author="///" w:date="2021-10-24T16:36:00Z">
                <w:pPr>
                  <w:keepNext/>
                  <w:keepLines/>
                  <w:overflowPunct/>
                  <w:autoSpaceDE/>
                  <w:autoSpaceDN/>
                  <w:adjustRightInd/>
                  <w:spacing w:after="0"/>
                  <w:jc w:val="center"/>
                  <w:textAlignment w:val="auto"/>
                </w:pPr>
              </w:pPrChange>
            </w:pPr>
            <w:ins w:id="13116" w:author="///" w:date="2021-10-24T16:36:00Z">
              <w:r w:rsidRPr="00507B4E">
                <w:rPr>
                  <w:rFonts w:eastAsia="SimSun"/>
                  <w:lang w:eastAsia="en-US"/>
                  <w:rPrChange w:id="1311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8E7F" w14:textId="7298967C" w:rsidR="00F44965" w:rsidRPr="00507B4E" w:rsidRDefault="00F44965">
            <w:pPr>
              <w:pStyle w:val="TAC"/>
              <w:rPr>
                <w:ins w:id="13118" w:author="///" w:date="2021-10-22T18:44:00Z"/>
                <w:rFonts w:eastAsia="SimSun"/>
                <w:lang w:eastAsia="en-US"/>
              </w:rPr>
            </w:pPr>
            <w:ins w:id="13119" w:author="///" w:date="2021-10-24T16:36:00Z">
              <w:r w:rsidRPr="00507B4E">
                <w:rPr>
                  <w:rFonts w:eastAsia="SimSun"/>
                  <w:lang w:eastAsia="en-US"/>
                  <w:rPrChange w:id="13120" w:author="///" w:date="2021-10-29T13:44:00Z">
                    <w:rPr>
                      <w:rFonts w:ascii="Calibri" w:hAnsi="Calibri" w:cs="Calibri"/>
                      <w:color w:val="0000CC"/>
                      <w:sz w:val="22"/>
                      <w:szCs w:val="22"/>
                    </w:rPr>
                  </w:rPrChange>
                </w:rPr>
                <w:t>15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5882" w14:textId="2C67FBF8" w:rsidR="00F44965" w:rsidRPr="00507B4E" w:rsidRDefault="00F44965">
            <w:pPr>
              <w:pStyle w:val="TAC"/>
              <w:rPr>
                <w:ins w:id="13121" w:author="///" w:date="2021-10-22T18:44:00Z"/>
                <w:rFonts w:eastAsia="SimSun"/>
                <w:lang w:eastAsia="en-US"/>
              </w:rPr>
            </w:pPr>
            <w:ins w:id="13122" w:author="///" w:date="2021-10-24T16:36:00Z">
              <w:r w:rsidRPr="00507B4E">
                <w:rPr>
                  <w:rFonts w:eastAsia="SimSun"/>
                  <w:lang w:eastAsia="en-US"/>
                  <w:rPrChange w:id="1312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6B39CF" w14:textId="4DFD80CD" w:rsidR="00F44965" w:rsidRPr="00507B4E" w:rsidRDefault="00F44965">
            <w:pPr>
              <w:pStyle w:val="TAC"/>
              <w:rPr>
                <w:ins w:id="13124" w:author="///" w:date="2021-10-22T18:44:00Z"/>
                <w:rFonts w:eastAsia="SimSun"/>
                <w:lang w:eastAsia="en-US"/>
              </w:rPr>
            </w:pPr>
            <w:ins w:id="13125" w:author="///" w:date="2021-10-24T16:36:00Z">
              <w:r w:rsidRPr="00507B4E">
                <w:rPr>
                  <w:rFonts w:eastAsia="SimSun"/>
                  <w:lang w:eastAsia="en-US"/>
                  <w:rPrChange w:id="1312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5A38D" w14:textId="544AC26F" w:rsidR="00F44965" w:rsidRPr="00507B4E" w:rsidRDefault="00F44965">
            <w:pPr>
              <w:pStyle w:val="TAC"/>
              <w:rPr>
                <w:ins w:id="13127" w:author="///" w:date="2021-10-22T18:44:00Z"/>
                <w:rFonts w:eastAsia="SimSun"/>
                <w:lang w:eastAsia="en-US"/>
              </w:rPr>
            </w:pPr>
            <w:ins w:id="13128" w:author="///" w:date="2021-10-24T16:36:00Z">
              <w:r w:rsidRPr="00507B4E">
                <w:rPr>
                  <w:rFonts w:eastAsia="SimSun"/>
                  <w:lang w:eastAsia="en-US"/>
                  <w:rPrChange w:id="1312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01A89" w14:textId="735F97F4" w:rsidR="00F44965" w:rsidRPr="00507B4E" w:rsidRDefault="00F44965">
            <w:pPr>
              <w:pStyle w:val="TAC"/>
              <w:rPr>
                <w:ins w:id="13130" w:author="///" w:date="2021-10-22T18:44:00Z"/>
                <w:rFonts w:eastAsia="SimSun"/>
                <w:lang w:eastAsia="en-US"/>
              </w:rPr>
            </w:pPr>
            <w:ins w:id="13131" w:author="///" w:date="2021-10-24T16:36:00Z">
              <w:r w:rsidRPr="00507B4E">
                <w:rPr>
                  <w:rFonts w:eastAsia="SimSun"/>
                  <w:lang w:eastAsia="en-US"/>
                  <w:rPrChange w:id="13132" w:author="///" w:date="2021-10-29T13:44:00Z">
                    <w:rPr>
                      <w:rFonts w:ascii="Calibri" w:hAnsi="Calibri" w:cs="Calibri"/>
                      <w:sz w:val="22"/>
                      <w:szCs w:val="22"/>
                    </w:rPr>
                  </w:rPrChange>
                </w:rPr>
                <w:t>10-TT</w:t>
              </w:r>
            </w:ins>
          </w:p>
        </w:tc>
      </w:tr>
      <w:tr w:rsidR="004E3E21" w:rsidRPr="00507B4E" w14:paraId="773D3CFC" w14:textId="77777777" w:rsidTr="004E3E21">
        <w:tblPrEx>
          <w:tblCellMar>
            <w:left w:w="51" w:type="dxa"/>
            <w:right w:w="51" w:type="dxa"/>
          </w:tblCellMar>
        </w:tblPrEx>
        <w:trPr>
          <w:gridAfter w:val="2"/>
          <w:wAfter w:w="463" w:type="dxa"/>
          <w:trHeight w:val="149"/>
          <w:ins w:id="1313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DB3C9C4" w14:textId="77777777" w:rsidR="00F44965" w:rsidRPr="00507B4E" w:rsidRDefault="00F44965">
            <w:pPr>
              <w:pStyle w:val="TAC"/>
              <w:rPr>
                <w:ins w:id="13134" w:author="///" w:date="2021-10-22T18:44:00Z"/>
                <w:rFonts w:eastAsia="SimSun"/>
                <w:lang w:eastAsia="en-US"/>
                <w:rPrChange w:id="13135" w:author="///" w:date="2021-10-29T13:44:00Z">
                  <w:rPr>
                    <w:ins w:id="13136" w:author="///" w:date="2021-10-22T18:44:00Z"/>
                    <w:rFonts w:ascii="Arial" w:eastAsia="SimSun" w:hAnsi="Arial" w:cs="Arial"/>
                    <w:color w:val="000000"/>
                    <w:sz w:val="18"/>
                    <w:szCs w:val="18"/>
                    <w:lang w:eastAsia="en-US"/>
                  </w:rPr>
                </w:rPrChange>
              </w:rPr>
              <w:pPrChange w:id="13137" w:author="///" w:date="2021-10-24T16:36:00Z">
                <w:pPr>
                  <w:keepNext/>
                  <w:keepLines/>
                  <w:overflowPunct/>
                  <w:autoSpaceDE/>
                  <w:autoSpaceDN/>
                  <w:adjustRightInd/>
                  <w:spacing w:after="0"/>
                  <w:jc w:val="center"/>
                  <w:textAlignment w:val="auto"/>
                </w:pPr>
              </w:pPrChange>
            </w:pPr>
            <w:ins w:id="13138" w:author="///" w:date="2021-10-22T18:44:00Z">
              <w:r w:rsidRPr="00507B4E">
                <w:rPr>
                  <w:rFonts w:eastAsia="SimSun"/>
                  <w:lang w:eastAsia="en-US"/>
                  <w:rPrChange w:id="13139" w:author="///" w:date="2021-10-29T13:44:00Z">
                    <w:rPr>
                      <w:rFonts w:eastAsia="SimSun" w:cs="Arial"/>
                      <w:color w:val="000000"/>
                      <w:szCs w:val="18"/>
                      <w:lang w:eastAsia="en-US"/>
                    </w:rPr>
                  </w:rPrChange>
                </w:rPr>
                <w:t>57</w:t>
              </w:r>
            </w:ins>
          </w:p>
        </w:tc>
        <w:tc>
          <w:tcPr>
            <w:tcW w:w="962" w:type="dxa"/>
            <w:tcBorders>
              <w:top w:val="single" w:sz="4" w:space="0" w:color="auto"/>
              <w:left w:val="single" w:sz="4" w:space="0" w:color="auto"/>
              <w:bottom w:val="single" w:sz="4" w:space="0" w:color="auto"/>
              <w:right w:val="single" w:sz="4" w:space="0" w:color="auto"/>
            </w:tcBorders>
            <w:vAlign w:val="center"/>
          </w:tcPr>
          <w:p w14:paraId="7550563E" w14:textId="193C0F89" w:rsidR="00F44965" w:rsidRPr="00507B4E" w:rsidRDefault="00F44965">
            <w:pPr>
              <w:pStyle w:val="TAC"/>
              <w:rPr>
                <w:ins w:id="13140" w:author="///" w:date="2021-10-22T18:44:00Z"/>
                <w:rFonts w:eastAsia="SimSun"/>
                <w:lang w:eastAsia="en-US"/>
                <w:rPrChange w:id="13141" w:author="///" w:date="2021-10-29T13:44:00Z">
                  <w:rPr>
                    <w:ins w:id="13142" w:author="///" w:date="2021-10-22T18:44:00Z"/>
                    <w:rFonts w:ascii="Arial" w:eastAsia="SimSun" w:hAnsi="Arial" w:cs="Arial"/>
                    <w:color w:val="000000"/>
                    <w:sz w:val="18"/>
                    <w:szCs w:val="18"/>
                    <w:lang w:eastAsia="en-US"/>
                  </w:rPr>
                </w:rPrChange>
              </w:rPr>
              <w:pPrChange w:id="13143" w:author="///" w:date="2021-10-24T16:36:00Z">
                <w:pPr>
                  <w:keepNext/>
                  <w:keepLines/>
                  <w:overflowPunct/>
                  <w:autoSpaceDE/>
                  <w:autoSpaceDN/>
                  <w:adjustRightInd/>
                  <w:spacing w:after="0"/>
                  <w:jc w:val="center"/>
                  <w:textAlignment w:val="auto"/>
                </w:pPr>
              </w:pPrChange>
            </w:pPr>
            <w:ins w:id="13144" w:author="///" w:date="2021-10-24T16:34:00Z">
              <w:r w:rsidRPr="00507B4E">
                <w:rPr>
                  <w:rFonts w:eastAsia="SimSun"/>
                  <w:lang w:eastAsia="en-US"/>
                  <w:rPrChange w:id="1314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609740C" w14:textId="3C2B63CF" w:rsidR="00F44965" w:rsidRPr="00507B4E" w:rsidRDefault="00F44965">
            <w:pPr>
              <w:pStyle w:val="TAC"/>
              <w:rPr>
                <w:ins w:id="13146" w:author="///" w:date="2021-10-22T18:44:00Z"/>
                <w:rFonts w:eastAsia="SimSun"/>
                <w:lang w:eastAsia="en-US"/>
                <w:rPrChange w:id="13147" w:author="///" w:date="2021-10-29T13:44:00Z">
                  <w:rPr>
                    <w:ins w:id="13148" w:author="///" w:date="2021-10-22T18:44:00Z"/>
                    <w:rFonts w:ascii="Arial" w:eastAsia="SimSun" w:hAnsi="Arial" w:cs="Arial"/>
                    <w:color w:val="000000"/>
                    <w:sz w:val="18"/>
                    <w:szCs w:val="18"/>
                    <w:lang w:eastAsia="en-US"/>
                  </w:rPr>
                </w:rPrChange>
              </w:rPr>
              <w:pPrChange w:id="13149" w:author="///" w:date="2021-10-24T16:36:00Z">
                <w:pPr>
                  <w:keepNext/>
                  <w:keepLines/>
                  <w:overflowPunct/>
                  <w:autoSpaceDE/>
                  <w:autoSpaceDN/>
                  <w:adjustRightInd/>
                  <w:spacing w:after="0"/>
                  <w:jc w:val="center"/>
                  <w:textAlignment w:val="auto"/>
                </w:pPr>
              </w:pPrChange>
            </w:pPr>
            <w:ins w:id="13150" w:author="///" w:date="2021-10-24T16:34:00Z">
              <w:r w:rsidRPr="00507B4E">
                <w:rPr>
                  <w:rFonts w:eastAsia="SimSun"/>
                  <w:lang w:eastAsia="en-US"/>
                  <w:rPrChange w:id="1315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3B5BD03" w14:textId="222B9931" w:rsidR="00F44965" w:rsidRPr="00507B4E" w:rsidRDefault="00F44965">
            <w:pPr>
              <w:pStyle w:val="TAC"/>
              <w:rPr>
                <w:ins w:id="13152" w:author="///" w:date="2021-10-22T18:44:00Z"/>
                <w:rFonts w:eastAsia="SimSun"/>
                <w:lang w:eastAsia="en-US"/>
                <w:rPrChange w:id="13153" w:author="///" w:date="2021-10-29T13:44:00Z">
                  <w:rPr>
                    <w:ins w:id="13154" w:author="///" w:date="2021-10-22T18:44:00Z"/>
                    <w:rFonts w:ascii="Arial" w:eastAsia="SimSun" w:hAnsi="Arial" w:cs="Arial"/>
                    <w:color w:val="000000"/>
                    <w:sz w:val="18"/>
                    <w:szCs w:val="18"/>
                    <w:lang w:eastAsia="en-US"/>
                  </w:rPr>
                </w:rPrChange>
              </w:rPr>
              <w:pPrChange w:id="13155" w:author="///" w:date="2021-10-24T16:36:00Z">
                <w:pPr>
                  <w:keepNext/>
                  <w:keepLines/>
                  <w:overflowPunct/>
                  <w:autoSpaceDE/>
                  <w:autoSpaceDN/>
                  <w:adjustRightInd/>
                  <w:spacing w:after="0"/>
                  <w:jc w:val="center"/>
                  <w:textAlignment w:val="auto"/>
                </w:pPr>
              </w:pPrChange>
            </w:pPr>
            <w:ins w:id="13156" w:author="///" w:date="2021-10-24T16:34:00Z">
              <w:r w:rsidRPr="00507B4E">
                <w:rPr>
                  <w:rFonts w:eastAsia="SimSun"/>
                  <w:lang w:eastAsia="en-US"/>
                  <w:rPrChange w:id="13157"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E20EEF5" w14:textId="19C0CC79" w:rsidR="00F44965" w:rsidRPr="00507B4E" w:rsidRDefault="00F44965">
            <w:pPr>
              <w:pStyle w:val="TAC"/>
              <w:rPr>
                <w:ins w:id="13158" w:author="///" w:date="2021-10-22T18:44:00Z"/>
                <w:rFonts w:eastAsia="SimSun"/>
                <w:lang w:eastAsia="en-US"/>
                <w:rPrChange w:id="13159" w:author="///" w:date="2021-10-29T13:44:00Z">
                  <w:rPr>
                    <w:ins w:id="13160" w:author="///" w:date="2021-10-22T18:44:00Z"/>
                    <w:rFonts w:ascii="Arial" w:eastAsia="SimSun" w:hAnsi="Arial" w:cs="Arial"/>
                    <w:color w:val="000000"/>
                    <w:sz w:val="18"/>
                    <w:szCs w:val="18"/>
                    <w:lang w:eastAsia="en-US"/>
                  </w:rPr>
                </w:rPrChange>
              </w:rPr>
              <w:pPrChange w:id="13161" w:author="///" w:date="2021-10-24T16:36:00Z">
                <w:pPr>
                  <w:keepNext/>
                  <w:keepLines/>
                  <w:overflowPunct/>
                  <w:autoSpaceDE/>
                  <w:autoSpaceDN/>
                  <w:adjustRightInd/>
                  <w:spacing w:after="0"/>
                  <w:jc w:val="center"/>
                  <w:textAlignment w:val="auto"/>
                </w:pPr>
              </w:pPrChange>
            </w:pPr>
            <w:ins w:id="13162" w:author="///" w:date="2021-10-24T16:34:00Z">
              <w:r w:rsidRPr="00507B4E">
                <w:rPr>
                  <w:rFonts w:eastAsia="SimSun"/>
                  <w:lang w:eastAsia="en-US"/>
                  <w:rPrChange w:id="1316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07C2929" w14:textId="26510F16" w:rsidR="00F44965" w:rsidRPr="00507B4E" w:rsidRDefault="00F44965">
            <w:pPr>
              <w:pStyle w:val="TAC"/>
              <w:rPr>
                <w:ins w:id="13164" w:author="///" w:date="2021-10-22T18:44:00Z"/>
                <w:rFonts w:eastAsia="SimSun"/>
                <w:lang w:eastAsia="en-US"/>
                <w:rPrChange w:id="13165" w:author="///" w:date="2021-10-29T13:44:00Z">
                  <w:rPr>
                    <w:ins w:id="13166" w:author="///" w:date="2021-10-22T18:44:00Z"/>
                    <w:rFonts w:ascii="Arial" w:eastAsia="SimSun" w:hAnsi="Arial" w:cs="Arial"/>
                    <w:color w:val="000000"/>
                    <w:sz w:val="18"/>
                    <w:szCs w:val="18"/>
                    <w:lang w:eastAsia="en-US"/>
                  </w:rPr>
                </w:rPrChange>
              </w:rPr>
              <w:pPrChange w:id="13167" w:author="///" w:date="2021-10-24T16:36:00Z">
                <w:pPr>
                  <w:keepNext/>
                  <w:keepLines/>
                  <w:overflowPunct/>
                  <w:autoSpaceDE/>
                  <w:autoSpaceDN/>
                  <w:adjustRightInd/>
                  <w:spacing w:after="0"/>
                  <w:jc w:val="center"/>
                  <w:textAlignment w:val="auto"/>
                </w:pPr>
              </w:pPrChange>
            </w:pPr>
            <w:ins w:id="13168" w:author="///" w:date="2021-10-24T16:36:00Z">
              <w:r w:rsidRPr="00507B4E">
                <w:rPr>
                  <w:rFonts w:eastAsia="SimSun"/>
                  <w:lang w:eastAsia="en-US"/>
                  <w:rPrChange w:id="1316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E2FC" w14:textId="717FB4BC" w:rsidR="00F44965" w:rsidRPr="00507B4E" w:rsidRDefault="00F44965">
            <w:pPr>
              <w:pStyle w:val="TAC"/>
              <w:rPr>
                <w:ins w:id="13170" w:author="///" w:date="2021-10-22T18:44:00Z"/>
                <w:rFonts w:eastAsia="SimSun"/>
                <w:lang w:eastAsia="en-US"/>
              </w:rPr>
            </w:pPr>
            <w:ins w:id="13171" w:author="///" w:date="2021-10-24T16:36:00Z">
              <w:r w:rsidRPr="00507B4E">
                <w:rPr>
                  <w:rFonts w:eastAsia="SimSun"/>
                  <w:lang w:eastAsia="en-US"/>
                  <w:rPrChange w:id="13172" w:author="///" w:date="2021-10-29T13:44:00Z">
                    <w:rPr>
                      <w:rFonts w:ascii="Calibri" w:hAnsi="Calibri" w:cs="Calibri"/>
                      <w:color w:val="0000CC"/>
                      <w:sz w:val="22"/>
                      <w:szCs w:val="22"/>
                    </w:rPr>
                  </w:rPrChange>
                </w:rPr>
                <w:t>15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7B643" w14:textId="42C8DE15" w:rsidR="00F44965" w:rsidRPr="00507B4E" w:rsidRDefault="00F44965">
            <w:pPr>
              <w:pStyle w:val="TAC"/>
              <w:rPr>
                <w:ins w:id="13173" w:author="///" w:date="2021-10-22T18:44:00Z"/>
                <w:rFonts w:eastAsia="SimSun"/>
                <w:lang w:eastAsia="en-US"/>
              </w:rPr>
            </w:pPr>
            <w:ins w:id="13174" w:author="///" w:date="2021-10-24T16:36:00Z">
              <w:r w:rsidRPr="00507B4E">
                <w:rPr>
                  <w:rFonts w:eastAsia="SimSun"/>
                  <w:lang w:eastAsia="en-US"/>
                  <w:rPrChange w:id="1317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C80493" w14:textId="2E19D61F" w:rsidR="00F44965" w:rsidRPr="00507B4E" w:rsidRDefault="00F44965">
            <w:pPr>
              <w:pStyle w:val="TAC"/>
              <w:rPr>
                <w:ins w:id="13176" w:author="///" w:date="2021-10-22T18:44:00Z"/>
                <w:rFonts w:eastAsia="SimSun"/>
                <w:lang w:eastAsia="en-US"/>
              </w:rPr>
            </w:pPr>
            <w:ins w:id="13177" w:author="///" w:date="2021-10-24T16:36:00Z">
              <w:r w:rsidRPr="00507B4E">
                <w:rPr>
                  <w:rFonts w:eastAsia="SimSun"/>
                  <w:lang w:eastAsia="en-US"/>
                  <w:rPrChange w:id="1317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46C3F" w14:textId="7411F3B7" w:rsidR="00F44965" w:rsidRPr="00507B4E" w:rsidRDefault="00F44965">
            <w:pPr>
              <w:pStyle w:val="TAC"/>
              <w:rPr>
                <w:ins w:id="13179" w:author="///" w:date="2021-10-22T18:44:00Z"/>
                <w:rFonts w:eastAsia="SimSun"/>
                <w:lang w:eastAsia="en-US"/>
              </w:rPr>
            </w:pPr>
            <w:ins w:id="13180" w:author="///" w:date="2021-10-24T16:36:00Z">
              <w:r w:rsidRPr="00507B4E">
                <w:rPr>
                  <w:rFonts w:eastAsia="SimSun"/>
                  <w:lang w:eastAsia="en-US"/>
                  <w:rPrChange w:id="1318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9757F" w14:textId="277FBC5B" w:rsidR="00F44965" w:rsidRPr="00507B4E" w:rsidRDefault="00F44965">
            <w:pPr>
              <w:pStyle w:val="TAC"/>
              <w:rPr>
                <w:ins w:id="13182" w:author="///" w:date="2021-10-22T18:44:00Z"/>
                <w:rFonts w:eastAsia="SimSun"/>
                <w:lang w:eastAsia="en-US"/>
              </w:rPr>
            </w:pPr>
            <w:ins w:id="13183" w:author="///" w:date="2021-10-24T16:36:00Z">
              <w:r w:rsidRPr="00507B4E">
                <w:rPr>
                  <w:rFonts w:eastAsia="SimSun"/>
                  <w:lang w:eastAsia="en-US"/>
                  <w:rPrChange w:id="13184" w:author="///" w:date="2021-10-29T13:44:00Z">
                    <w:rPr>
                      <w:rFonts w:ascii="Calibri" w:hAnsi="Calibri" w:cs="Calibri"/>
                      <w:sz w:val="22"/>
                      <w:szCs w:val="22"/>
                    </w:rPr>
                  </w:rPrChange>
                </w:rPr>
                <w:t>10-TT</w:t>
              </w:r>
            </w:ins>
          </w:p>
        </w:tc>
      </w:tr>
      <w:tr w:rsidR="004E3E21" w:rsidRPr="00507B4E" w14:paraId="20B1106F" w14:textId="77777777" w:rsidTr="004E3E21">
        <w:tblPrEx>
          <w:tblCellMar>
            <w:left w:w="51" w:type="dxa"/>
            <w:right w:w="51" w:type="dxa"/>
          </w:tblCellMar>
        </w:tblPrEx>
        <w:trPr>
          <w:gridAfter w:val="2"/>
          <w:wAfter w:w="463" w:type="dxa"/>
          <w:trHeight w:val="149"/>
          <w:ins w:id="1318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3598411" w14:textId="77777777" w:rsidR="00F44965" w:rsidRPr="00507B4E" w:rsidRDefault="00F44965">
            <w:pPr>
              <w:pStyle w:val="TAC"/>
              <w:rPr>
                <w:ins w:id="13186" w:author="///" w:date="2021-10-22T18:44:00Z"/>
                <w:rFonts w:eastAsia="SimSun"/>
                <w:lang w:eastAsia="en-US"/>
                <w:rPrChange w:id="13187" w:author="///" w:date="2021-10-29T13:44:00Z">
                  <w:rPr>
                    <w:ins w:id="13188" w:author="///" w:date="2021-10-22T18:44:00Z"/>
                    <w:rFonts w:ascii="Arial" w:eastAsia="SimSun" w:hAnsi="Arial" w:cs="Arial"/>
                    <w:color w:val="000000"/>
                    <w:sz w:val="18"/>
                    <w:szCs w:val="18"/>
                    <w:lang w:eastAsia="en-US"/>
                  </w:rPr>
                </w:rPrChange>
              </w:rPr>
              <w:pPrChange w:id="13189" w:author="///" w:date="2021-10-24T16:36:00Z">
                <w:pPr>
                  <w:keepNext/>
                  <w:keepLines/>
                  <w:overflowPunct/>
                  <w:autoSpaceDE/>
                  <w:autoSpaceDN/>
                  <w:adjustRightInd/>
                  <w:spacing w:after="0"/>
                  <w:jc w:val="center"/>
                  <w:textAlignment w:val="auto"/>
                </w:pPr>
              </w:pPrChange>
            </w:pPr>
            <w:ins w:id="13190" w:author="///" w:date="2021-10-22T18:44:00Z">
              <w:r w:rsidRPr="00507B4E">
                <w:rPr>
                  <w:rFonts w:eastAsia="SimSun"/>
                  <w:lang w:eastAsia="en-US"/>
                  <w:rPrChange w:id="13191" w:author="///" w:date="2021-10-29T13:44:00Z">
                    <w:rPr>
                      <w:rFonts w:eastAsia="SimSun" w:cs="Arial"/>
                      <w:color w:val="000000"/>
                      <w:szCs w:val="18"/>
                      <w:lang w:eastAsia="en-US"/>
                    </w:rPr>
                  </w:rPrChange>
                </w:rPr>
                <w:t>58</w:t>
              </w:r>
            </w:ins>
          </w:p>
        </w:tc>
        <w:tc>
          <w:tcPr>
            <w:tcW w:w="962" w:type="dxa"/>
            <w:tcBorders>
              <w:top w:val="single" w:sz="4" w:space="0" w:color="auto"/>
              <w:left w:val="single" w:sz="4" w:space="0" w:color="auto"/>
              <w:bottom w:val="single" w:sz="4" w:space="0" w:color="auto"/>
              <w:right w:val="single" w:sz="4" w:space="0" w:color="auto"/>
            </w:tcBorders>
            <w:vAlign w:val="center"/>
          </w:tcPr>
          <w:p w14:paraId="1C2C2A37" w14:textId="4B8F0522" w:rsidR="00F44965" w:rsidRPr="00507B4E" w:rsidRDefault="00F44965">
            <w:pPr>
              <w:pStyle w:val="TAC"/>
              <w:rPr>
                <w:ins w:id="13192" w:author="///" w:date="2021-10-22T18:44:00Z"/>
                <w:rFonts w:eastAsia="SimSun"/>
                <w:lang w:eastAsia="en-US"/>
                <w:rPrChange w:id="13193" w:author="///" w:date="2021-10-29T13:44:00Z">
                  <w:rPr>
                    <w:ins w:id="13194" w:author="///" w:date="2021-10-22T18:44:00Z"/>
                    <w:rFonts w:ascii="Arial" w:eastAsia="SimSun" w:hAnsi="Arial" w:cs="Arial"/>
                    <w:color w:val="000000"/>
                    <w:sz w:val="18"/>
                    <w:szCs w:val="18"/>
                    <w:lang w:eastAsia="en-US"/>
                  </w:rPr>
                </w:rPrChange>
              </w:rPr>
              <w:pPrChange w:id="13195" w:author="///" w:date="2021-10-24T16:36:00Z">
                <w:pPr>
                  <w:keepNext/>
                  <w:keepLines/>
                  <w:overflowPunct/>
                  <w:autoSpaceDE/>
                  <w:autoSpaceDN/>
                  <w:adjustRightInd/>
                  <w:spacing w:after="0"/>
                  <w:jc w:val="center"/>
                  <w:textAlignment w:val="auto"/>
                </w:pPr>
              </w:pPrChange>
            </w:pPr>
            <w:ins w:id="13196" w:author="///" w:date="2021-10-24T16:34:00Z">
              <w:r w:rsidRPr="00507B4E">
                <w:rPr>
                  <w:rFonts w:eastAsia="SimSun"/>
                  <w:lang w:eastAsia="en-US"/>
                  <w:rPrChange w:id="1319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55C2FA2" w14:textId="41F3A448" w:rsidR="00F44965" w:rsidRPr="00507B4E" w:rsidRDefault="00F44965">
            <w:pPr>
              <w:pStyle w:val="TAC"/>
              <w:rPr>
                <w:ins w:id="13198" w:author="///" w:date="2021-10-22T18:44:00Z"/>
                <w:rFonts w:eastAsia="SimSun"/>
                <w:lang w:eastAsia="en-US"/>
                <w:rPrChange w:id="13199" w:author="///" w:date="2021-10-29T13:44:00Z">
                  <w:rPr>
                    <w:ins w:id="13200" w:author="///" w:date="2021-10-22T18:44:00Z"/>
                    <w:rFonts w:ascii="Arial" w:eastAsia="SimSun" w:hAnsi="Arial" w:cs="Arial"/>
                    <w:color w:val="000000"/>
                    <w:sz w:val="18"/>
                    <w:szCs w:val="18"/>
                    <w:lang w:eastAsia="en-US"/>
                  </w:rPr>
                </w:rPrChange>
              </w:rPr>
              <w:pPrChange w:id="13201" w:author="///" w:date="2021-10-24T16:36:00Z">
                <w:pPr>
                  <w:keepNext/>
                  <w:keepLines/>
                  <w:overflowPunct/>
                  <w:autoSpaceDE/>
                  <w:autoSpaceDN/>
                  <w:adjustRightInd/>
                  <w:spacing w:after="0"/>
                  <w:jc w:val="center"/>
                  <w:textAlignment w:val="auto"/>
                </w:pPr>
              </w:pPrChange>
            </w:pPr>
            <w:ins w:id="13202" w:author="///" w:date="2021-10-24T16:34:00Z">
              <w:r w:rsidRPr="00507B4E">
                <w:rPr>
                  <w:rFonts w:eastAsia="SimSun"/>
                  <w:lang w:eastAsia="en-US"/>
                  <w:rPrChange w:id="1320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C9C47C6" w14:textId="76E29FC2" w:rsidR="00F44965" w:rsidRPr="00507B4E" w:rsidRDefault="00F44965">
            <w:pPr>
              <w:pStyle w:val="TAC"/>
              <w:rPr>
                <w:ins w:id="13204" w:author="///" w:date="2021-10-22T18:44:00Z"/>
                <w:rFonts w:eastAsia="SimSun"/>
                <w:lang w:eastAsia="en-US"/>
                <w:rPrChange w:id="13205" w:author="///" w:date="2021-10-29T13:44:00Z">
                  <w:rPr>
                    <w:ins w:id="13206" w:author="///" w:date="2021-10-22T18:44:00Z"/>
                    <w:rFonts w:ascii="Arial" w:eastAsia="SimSun" w:hAnsi="Arial" w:cs="Arial"/>
                    <w:color w:val="000000"/>
                    <w:sz w:val="18"/>
                    <w:szCs w:val="18"/>
                    <w:lang w:eastAsia="en-US"/>
                  </w:rPr>
                </w:rPrChange>
              </w:rPr>
              <w:pPrChange w:id="13207" w:author="///" w:date="2021-10-24T16:36:00Z">
                <w:pPr>
                  <w:keepNext/>
                  <w:keepLines/>
                  <w:overflowPunct/>
                  <w:autoSpaceDE/>
                  <w:autoSpaceDN/>
                  <w:adjustRightInd/>
                  <w:spacing w:after="0"/>
                  <w:jc w:val="center"/>
                  <w:textAlignment w:val="auto"/>
                </w:pPr>
              </w:pPrChange>
            </w:pPr>
            <w:ins w:id="13208" w:author="///" w:date="2021-10-24T16:34:00Z">
              <w:r w:rsidRPr="00507B4E">
                <w:rPr>
                  <w:rFonts w:eastAsia="SimSun"/>
                  <w:lang w:eastAsia="en-US"/>
                  <w:rPrChange w:id="13209"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27A3C50" w14:textId="7E3F9F0B" w:rsidR="00F44965" w:rsidRPr="00507B4E" w:rsidRDefault="00F44965">
            <w:pPr>
              <w:pStyle w:val="TAC"/>
              <w:rPr>
                <w:ins w:id="13210" w:author="///" w:date="2021-10-22T18:44:00Z"/>
                <w:rFonts w:eastAsia="SimSun"/>
                <w:lang w:eastAsia="en-US"/>
                <w:rPrChange w:id="13211" w:author="///" w:date="2021-10-29T13:44:00Z">
                  <w:rPr>
                    <w:ins w:id="13212" w:author="///" w:date="2021-10-22T18:44:00Z"/>
                    <w:rFonts w:ascii="Arial" w:eastAsia="SimSun" w:hAnsi="Arial" w:cs="Arial"/>
                    <w:color w:val="000000"/>
                    <w:sz w:val="18"/>
                    <w:szCs w:val="18"/>
                    <w:lang w:eastAsia="en-US"/>
                  </w:rPr>
                </w:rPrChange>
              </w:rPr>
              <w:pPrChange w:id="13213" w:author="///" w:date="2021-10-24T16:36:00Z">
                <w:pPr>
                  <w:keepNext/>
                  <w:keepLines/>
                  <w:overflowPunct/>
                  <w:autoSpaceDE/>
                  <w:autoSpaceDN/>
                  <w:adjustRightInd/>
                  <w:spacing w:after="0"/>
                  <w:jc w:val="center"/>
                  <w:textAlignment w:val="auto"/>
                </w:pPr>
              </w:pPrChange>
            </w:pPr>
            <w:ins w:id="13214" w:author="///" w:date="2021-10-24T16:34:00Z">
              <w:r w:rsidRPr="00507B4E">
                <w:rPr>
                  <w:rFonts w:eastAsia="SimSun"/>
                  <w:lang w:eastAsia="en-US"/>
                  <w:rPrChange w:id="1321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68AA8C" w14:textId="75250A0E" w:rsidR="00F44965" w:rsidRPr="00507B4E" w:rsidRDefault="00F44965">
            <w:pPr>
              <w:pStyle w:val="TAC"/>
              <w:rPr>
                <w:ins w:id="13216" w:author="///" w:date="2021-10-22T18:44:00Z"/>
                <w:rFonts w:eastAsia="SimSun"/>
                <w:lang w:eastAsia="en-US"/>
                <w:rPrChange w:id="13217" w:author="///" w:date="2021-10-29T13:44:00Z">
                  <w:rPr>
                    <w:ins w:id="13218" w:author="///" w:date="2021-10-22T18:44:00Z"/>
                    <w:rFonts w:ascii="Arial" w:eastAsia="SimSun" w:hAnsi="Arial" w:cs="Arial"/>
                    <w:color w:val="000000"/>
                    <w:sz w:val="18"/>
                    <w:szCs w:val="18"/>
                    <w:lang w:eastAsia="en-US"/>
                  </w:rPr>
                </w:rPrChange>
              </w:rPr>
              <w:pPrChange w:id="13219" w:author="///" w:date="2021-10-24T16:36:00Z">
                <w:pPr>
                  <w:keepNext/>
                  <w:keepLines/>
                  <w:overflowPunct/>
                  <w:autoSpaceDE/>
                  <w:autoSpaceDN/>
                  <w:adjustRightInd/>
                  <w:spacing w:after="0"/>
                  <w:jc w:val="center"/>
                  <w:textAlignment w:val="auto"/>
                </w:pPr>
              </w:pPrChange>
            </w:pPr>
            <w:ins w:id="13220" w:author="///" w:date="2021-10-24T16:36:00Z">
              <w:r w:rsidRPr="00507B4E">
                <w:rPr>
                  <w:rFonts w:eastAsia="SimSun"/>
                  <w:lang w:eastAsia="en-US"/>
                  <w:rPrChange w:id="13221"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7C66" w14:textId="37A7357F" w:rsidR="00F44965" w:rsidRPr="00507B4E" w:rsidRDefault="00F44965">
            <w:pPr>
              <w:pStyle w:val="TAC"/>
              <w:rPr>
                <w:ins w:id="13222" w:author="///" w:date="2021-10-22T18:44:00Z"/>
                <w:rFonts w:eastAsia="SimSun"/>
                <w:lang w:eastAsia="en-US"/>
              </w:rPr>
            </w:pPr>
            <w:ins w:id="13223" w:author="///" w:date="2021-10-24T16:36:00Z">
              <w:r w:rsidRPr="00507B4E">
                <w:rPr>
                  <w:rFonts w:eastAsia="SimSun"/>
                  <w:lang w:eastAsia="en-US"/>
                  <w:rPrChange w:id="13224" w:author="///" w:date="2021-10-29T13:44:00Z">
                    <w:rPr>
                      <w:rFonts w:ascii="Calibri" w:hAnsi="Calibri" w:cs="Calibri"/>
                      <w:color w:val="0000CC"/>
                      <w:sz w:val="22"/>
                      <w:szCs w:val="22"/>
                    </w:rPr>
                  </w:rPrChange>
                </w:rPr>
                <w:t>16.5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3018" w14:textId="5E9CB941" w:rsidR="00F44965" w:rsidRPr="00507B4E" w:rsidRDefault="00F44965">
            <w:pPr>
              <w:pStyle w:val="TAC"/>
              <w:rPr>
                <w:ins w:id="13225" w:author="///" w:date="2021-10-22T18:44:00Z"/>
                <w:rFonts w:eastAsia="SimSun"/>
                <w:lang w:eastAsia="en-US"/>
              </w:rPr>
            </w:pPr>
            <w:ins w:id="13226" w:author="///" w:date="2021-10-24T16:36:00Z">
              <w:r w:rsidRPr="00507B4E">
                <w:rPr>
                  <w:rFonts w:eastAsia="SimSun"/>
                  <w:lang w:eastAsia="en-US"/>
                  <w:rPrChange w:id="1322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E49D6CB" w14:textId="50C416CC" w:rsidR="00F44965" w:rsidRPr="00507B4E" w:rsidRDefault="00F44965">
            <w:pPr>
              <w:pStyle w:val="TAC"/>
              <w:rPr>
                <w:ins w:id="13228" w:author="///" w:date="2021-10-22T18:44:00Z"/>
                <w:rFonts w:eastAsia="SimSun"/>
                <w:lang w:eastAsia="en-US"/>
              </w:rPr>
            </w:pPr>
            <w:ins w:id="13229" w:author="///" w:date="2021-10-24T16:36:00Z">
              <w:r w:rsidRPr="00507B4E">
                <w:rPr>
                  <w:rFonts w:eastAsia="SimSun"/>
                  <w:lang w:eastAsia="en-US"/>
                  <w:rPrChange w:id="1323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20DED" w14:textId="02D5EEEC" w:rsidR="00F44965" w:rsidRPr="00507B4E" w:rsidRDefault="00F44965">
            <w:pPr>
              <w:pStyle w:val="TAC"/>
              <w:rPr>
                <w:ins w:id="13231" w:author="///" w:date="2021-10-22T18:44:00Z"/>
                <w:rFonts w:eastAsia="SimSun"/>
                <w:lang w:eastAsia="en-US"/>
              </w:rPr>
            </w:pPr>
            <w:ins w:id="13232" w:author="///" w:date="2021-10-24T16:36:00Z">
              <w:r w:rsidRPr="00507B4E">
                <w:rPr>
                  <w:rFonts w:eastAsia="SimSun"/>
                  <w:lang w:eastAsia="en-US"/>
                  <w:rPrChange w:id="1323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1165" w14:textId="58634F73" w:rsidR="00F44965" w:rsidRPr="00507B4E" w:rsidRDefault="00F44965">
            <w:pPr>
              <w:pStyle w:val="TAC"/>
              <w:rPr>
                <w:ins w:id="13234" w:author="///" w:date="2021-10-22T18:44:00Z"/>
                <w:rFonts w:eastAsia="SimSun"/>
                <w:lang w:eastAsia="en-US"/>
              </w:rPr>
            </w:pPr>
            <w:ins w:id="13235" w:author="///" w:date="2021-10-24T16:36:00Z">
              <w:r w:rsidRPr="00507B4E">
                <w:rPr>
                  <w:rFonts w:eastAsia="SimSun"/>
                  <w:lang w:eastAsia="en-US"/>
                  <w:rPrChange w:id="13236" w:author="///" w:date="2021-10-29T13:44:00Z">
                    <w:rPr>
                      <w:rFonts w:ascii="Calibri" w:hAnsi="Calibri" w:cs="Calibri"/>
                      <w:sz w:val="22"/>
                      <w:szCs w:val="22"/>
                    </w:rPr>
                  </w:rPrChange>
                </w:rPr>
                <w:t>11.5-TT</w:t>
              </w:r>
            </w:ins>
          </w:p>
        </w:tc>
      </w:tr>
      <w:tr w:rsidR="004E3E21" w:rsidRPr="00507B4E" w14:paraId="061FF0B9" w14:textId="77777777" w:rsidTr="004E3E21">
        <w:tblPrEx>
          <w:tblCellMar>
            <w:left w:w="51" w:type="dxa"/>
            <w:right w:w="51" w:type="dxa"/>
          </w:tblCellMar>
        </w:tblPrEx>
        <w:trPr>
          <w:gridAfter w:val="2"/>
          <w:wAfter w:w="463" w:type="dxa"/>
          <w:trHeight w:val="149"/>
          <w:ins w:id="1323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3D02367" w14:textId="77777777" w:rsidR="00F44965" w:rsidRPr="00507B4E" w:rsidRDefault="00F44965">
            <w:pPr>
              <w:pStyle w:val="TAC"/>
              <w:rPr>
                <w:ins w:id="13238" w:author="///" w:date="2021-10-22T18:44:00Z"/>
                <w:rFonts w:eastAsia="SimSun"/>
                <w:lang w:eastAsia="en-US"/>
                <w:rPrChange w:id="13239" w:author="///" w:date="2021-10-29T13:44:00Z">
                  <w:rPr>
                    <w:ins w:id="13240" w:author="///" w:date="2021-10-22T18:44:00Z"/>
                    <w:rFonts w:ascii="Arial" w:eastAsia="SimSun" w:hAnsi="Arial" w:cs="Arial"/>
                    <w:color w:val="000000"/>
                    <w:sz w:val="18"/>
                    <w:szCs w:val="18"/>
                    <w:lang w:eastAsia="en-US"/>
                  </w:rPr>
                </w:rPrChange>
              </w:rPr>
              <w:pPrChange w:id="13241" w:author="///" w:date="2021-10-24T16:36:00Z">
                <w:pPr>
                  <w:keepNext/>
                  <w:keepLines/>
                  <w:overflowPunct/>
                  <w:autoSpaceDE/>
                  <w:autoSpaceDN/>
                  <w:adjustRightInd/>
                  <w:spacing w:after="0"/>
                  <w:jc w:val="center"/>
                  <w:textAlignment w:val="auto"/>
                </w:pPr>
              </w:pPrChange>
            </w:pPr>
            <w:ins w:id="13242" w:author="///" w:date="2021-10-22T18:44:00Z">
              <w:r w:rsidRPr="00507B4E">
                <w:rPr>
                  <w:rFonts w:eastAsia="SimSun"/>
                  <w:lang w:eastAsia="en-US"/>
                  <w:rPrChange w:id="13243" w:author="///" w:date="2021-10-29T13:44:00Z">
                    <w:rPr>
                      <w:rFonts w:eastAsia="SimSun" w:cs="Arial"/>
                      <w:color w:val="000000"/>
                      <w:szCs w:val="18"/>
                      <w:lang w:eastAsia="en-US"/>
                    </w:rPr>
                  </w:rPrChange>
                </w:rPr>
                <w:t>59</w:t>
              </w:r>
            </w:ins>
          </w:p>
        </w:tc>
        <w:tc>
          <w:tcPr>
            <w:tcW w:w="962" w:type="dxa"/>
            <w:tcBorders>
              <w:top w:val="single" w:sz="4" w:space="0" w:color="auto"/>
              <w:left w:val="single" w:sz="4" w:space="0" w:color="auto"/>
              <w:bottom w:val="single" w:sz="4" w:space="0" w:color="auto"/>
              <w:right w:val="single" w:sz="4" w:space="0" w:color="auto"/>
            </w:tcBorders>
            <w:vAlign w:val="center"/>
          </w:tcPr>
          <w:p w14:paraId="22EAFF49" w14:textId="5572DA7F" w:rsidR="00F44965" w:rsidRPr="00507B4E" w:rsidRDefault="00F44965">
            <w:pPr>
              <w:pStyle w:val="TAC"/>
              <w:rPr>
                <w:ins w:id="13244" w:author="///" w:date="2021-10-22T18:44:00Z"/>
                <w:rFonts w:eastAsia="SimSun"/>
                <w:lang w:eastAsia="en-US"/>
                <w:rPrChange w:id="13245" w:author="///" w:date="2021-10-29T13:44:00Z">
                  <w:rPr>
                    <w:ins w:id="13246" w:author="///" w:date="2021-10-22T18:44:00Z"/>
                    <w:rFonts w:ascii="Arial" w:eastAsia="SimSun" w:hAnsi="Arial" w:cs="Arial"/>
                    <w:color w:val="000000"/>
                    <w:sz w:val="18"/>
                    <w:szCs w:val="18"/>
                    <w:lang w:eastAsia="en-US"/>
                  </w:rPr>
                </w:rPrChange>
              </w:rPr>
              <w:pPrChange w:id="13247" w:author="///" w:date="2021-10-24T16:36:00Z">
                <w:pPr>
                  <w:keepNext/>
                  <w:keepLines/>
                  <w:overflowPunct/>
                  <w:autoSpaceDE/>
                  <w:autoSpaceDN/>
                  <w:adjustRightInd/>
                  <w:spacing w:after="0"/>
                  <w:jc w:val="center"/>
                  <w:textAlignment w:val="auto"/>
                </w:pPr>
              </w:pPrChange>
            </w:pPr>
            <w:ins w:id="13248" w:author="///" w:date="2021-10-24T16:34:00Z">
              <w:r w:rsidRPr="00507B4E">
                <w:rPr>
                  <w:rFonts w:eastAsia="SimSun"/>
                  <w:lang w:eastAsia="en-US"/>
                  <w:rPrChange w:id="1324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C505755" w14:textId="3C516CB4" w:rsidR="00F44965" w:rsidRPr="00507B4E" w:rsidRDefault="00F44965">
            <w:pPr>
              <w:pStyle w:val="TAC"/>
              <w:rPr>
                <w:ins w:id="13250" w:author="///" w:date="2021-10-22T18:44:00Z"/>
                <w:rFonts w:eastAsia="SimSun"/>
                <w:lang w:eastAsia="en-US"/>
                <w:rPrChange w:id="13251" w:author="///" w:date="2021-10-29T13:44:00Z">
                  <w:rPr>
                    <w:ins w:id="13252" w:author="///" w:date="2021-10-22T18:44:00Z"/>
                    <w:rFonts w:ascii="Arial" w:eastAsia="SimSun" w:hAnsi="Arial" w:cs="Arial"/>
                    <w:color w:val="000000"/>
                    <w:sz w:val="18"/>
                    <w:szCs w:val="18"/>
                    <w:lang w:eastAsia="en-US"/>
                  </w:rPr>
                </w:rPrChange>
              </w:rPr>
              <w:pPrChange w:id="13253" w:author="///" w:date="2021-10-24T16:36:00Z">
                <w:pPr>
                  <w:keepNext/>
                  <w:keepLines/>
                  <w:overflowPunct/>
                  <w:autoSpaceDE/>
                  <w:autoSpaceDN/>
                  <w:adjustRightInd/>
                  <w:spacing w:after="0"/>
                  <w:jc w:val="center"/>
                  <w:textAlignment w:val="auto"/>
                </w:pPr>
              </w:pPrChange>
            </w:pPr>
            <w:ins w:id="13254" w:author="///" w:date="2021-10-24T16:34:00Z">
              <w:r w:rsidRPr="00507B4E">
                <w:rPr>
                  <w:rFonts w:eastAsia="SimSun"/>
                  <w:lang w:eastAsia="en-US"/>
                  <w:rPrChange w:id="1325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1331A1E" w14:textId="6F103606" w:rsidR="00F44965" w:rsidRPr="00507B4E" w:rsidRDefault="00F44965">
            <w:pPr>
              <w:pStyle w:val="TAC"/>
              <w:rPr>
                <w:ins w:id="13256" w:author="///" w:date="2021-10-22T18:44:00Z"/>
                <w:rFonts w:eastAsia="SimSun"/>
                <w:lang w:eastAsia="en-US"/>
                <w:rPrChange w:id="13257" w:author="///" w:date="2021-10-29T13:44:00Z">
                  <w:rPr>
                    <w:ins w:id="13258" w:author="///" w:date="2021-10-22T18:44:00Z"/>
                    <w:rFonts w:ascii="Arial" w:eastAsia="SimSun" w:hAnsi="Arial" w:cs="Arial"/>
                    <w:color w:val="000000"/>
                    <w:sz w:val="18"/>
                    <w:szCs w:val="18"/>
                    <w:lang w:eastAsia="en-US"/>
                  </w:rPr>
                </w:rPrChange>
              </w:rPr>
              <w:pPrChange w:id="13259" w:author="///" w:date="2021-10-24T16:36:00Z">
                <w:pPr>
                  <w:keepNext/>
                  <w:keepLines/>
                  <w:overflowPunct/>
                  <w:autoSpaceDE/>
                  <w:autoSpaceDN/>
                  <w:adjustRightInd/>
                  <w:spacing w:after="0"/>
                  <w:jc w:val="center"/>
                  <w:textAlignment w:val="auto"/>
                </w:pPr>
              </w:pPrChange>
            </w:pPr>
            <w:ins w:id="13260" w:author="///" w:date="2021-10-24T16:34:00Z">
              <w:r w:rsidRPr="00507B4E">
                <w:rPr>
                  <w:rFonts w:eastAsia="SimSun"/>
                  <w:lang w:eastAsia="en-US"/>
                  <w:rPrChange w:id="13261"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07DBA41" w14:textId="748B5948" w:rsidR="00F44965" w:rsidRPr="00507B4E" w:rsidRDefault="00F44965">
            <w:pPr>
              <w:pStyle w:val="TAC"/>
              <w:rPr>
                <w:ins w:id="13262" w:author="///" w:date="2021-10-22T18:44:00Z"/>
                <w:rFonts w:eastAsia="SimSun"/>
                <w:lang w:eastAsia="en-US"/>
                <w:rPrChange w:id="13263" w:author="///" w:date="2021-10-29T13:44:00Z">
                  <w:rPr>
                    <w:ins w:id="13264" w:author="///" w:date="2021-10-22T18:44:00Z"/>
                    <w:rFonts w:ascii="Arial" w:eastAsia="SimSun" w:hAnsi="Arial" w:cs="Arial"/>
                    <w:color w:val="000000"/>
                    <w:sz w:val="18"/>
                    <w:szCs w:val="18"/>
                    <w:lang w:eastAsia="en-US"/>
                  </w:rPr>
                </w:rPrChange>
              </w:rPr>
              <w:pPrChange w:id="13265" w:author="///" w:date="2021-10-24T16:36:00Z">
                <w:pPr>
                  <w:keepNext/>
                  <w:keepLines/>
                  <w:overflowPunct/>
                  <w:autoSpaceDE/>
                  <w:autoSpaceDN/>
                  <w:adjustRightInd/>
                  <w:spacing w:after="0"/>
                  <w:jc w:val="center"/>
                  <w:textAlignment w:val="auto"/>
                </w:pPr>
              </w:pPrChange>
            </w:pPr>
            <w:ins w:id="13266" w:author="///" w:date="2021-10-24T16:34:00Z">
              <w:r w:rsidRPr="00507B4E">
                <w:rPr>
                  <w:rFonts w:eastAsia="SimSun"/>
                  <w:lang w:eastAsia="en-US"/>
                  <w:rPrChange w:id="1326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25F22C9" w14:textId="1553BD60" w:rsidR="00F44965" w:rsidRPr="00507B4E" w:rsidRDefault="00F44965">
            <w:pPr>
              <w:pStyle w:val="TAC"/>
              <w:rPr>
                <w:ins w:id="13268" w:author="///" w:date="2021-10-22T18:44:00Z"/>
                <w:rFonts w:eastAsia="SimSun"/>
                <w:lang w:eastAsia="en-US"/>
                <w:rPrChange w:id="13269" w:author="///" w:date="2021-10-29T13:44:00Z">
                  <w:rPr>
                    <w:ins w:id="13270" w:author="///" w:date="2021-10-22T18:44:00Z"/>
                    <w:rFonts w:ascii="Arial" w:eastAsia="SimSun" w:hAnsi="Arial" w:cs="Arial"/>
                    <w:color w:val="000000"/>
                    <w:sz w:val="18"/>
                    <w:szCs w:val="18"/>
                    <w:lang w:eastAsia="en-US"/>
                  </w:rPr>
                </w:rPrChange>
              </w:rPr>
              <w:pPrChange w:id="13271" w:author="///" w:date="2021-10-24T16:36:00Z">
                <w:pPr>
                  <w:keepNext/>
                  <w:keepLines/>
                  <w:overflowPunct/>
                  <w:autoSpaceDE/>
                  <w:autoSpaceDN/>
                  <w:adjustRightInd/>
                  <w:spacing w:after="0"/>
                  <w:jc w:val="center"/>
                  <w:textAlignment w:val="auto"/>
                </w:pPr>
              </w:pPrChange>
            </w:pPr>
            <w:ins w:id="13272" w:author="///" w:date="2021-10-24T16:36:00Z">
              <w:r w:rsidRPr="00507B4E">
                <w:rPr>
                  <w:rFonts w:eastAsia="SimSun"/>
                  <w:lang w:eastAsia="en-US"/>
                  <w:rPrChange w:id="1327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4454" w14:textId="0D1BF5C5" w:rsidR="00F44965" w:rsidRPr="00507B4E" w:rsidRDefault="00F44965">
            <w:pPr>
              <w:pStyle w:val="TAC"/>
              <w:rPr>
                <w:ins w:id="13274" w:author="///" w:date="2021-10-22T18:44:00Z"/>
                <w:rFonts w:eastAsia="SimSun"/>
                <w:lang w:eastAsia="en-US"/>
              </w:rPr>
            </w:pPr>
            <w:ins w:id="13275" w:author="///" w:date="2021-10-24T16:36:00Z">
              <w:r w:rsidRPr="00507B4E">
                <w:rPr>
                  <w:rFonts w:eastAsia="SimSun"/>
                  <w:lang w:eastAsia="en-US"/>
                  <w:rPrChange w:id="13276" w:author="///" w:date="2021-10-29T13:44:00Z">
                    <w:rPr>
                      <w:rFonts w:ascii="Calibri" w:hAnsi="Calibri" w:cs="Calibri"/>
                      <w:color w:val="0000CC"/>
                      <w:sz w:val="22"/>
                      <w:szCs w:val="22"/>
                    </w:rPr>
                  </w:rPrChange>
                </w:rPr>
                <w:t>15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ECAE" w14:textId="759EA176" w:rsidR="00F44965" w:rsidRPr="00507B4E" w:rsidRDefault="00F44965">
            <w:pPr>
              <w:pStyle w:val="TAC"/>
              <w:rPr>
                <w:ins w:id="13277" w:author="///" w:date="2021-10-22T18:44:00Z"/>
                <w:rFonts w:eastAsia="SimSun"/>
                <w:lang w:eastAsia="en-US"/>
              </w:rPr>
            </w:pPr>
            <w:ins w:id="13278" w:author="///" w:date="2021-10-24T16:36:00Z">
              <w:r w:rsidRPr="00507B4E">
                <w:rPr>
                  <w:rFonts w:eastAsia="SimSun"/>
                  <w:lang w:eastAsia="en-US"/>
                  <w:rPrChange w:id="1327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F7FC8D2" w14:textId="172E5095" w:rsidR="00F44965" w:rsidRPr="00507B4E" w:rsidRDefault="00F44965">
            <w:pPr>
              <w:pStyle w:val="TAC"/>
              <w:rPr>
                <w:ins w:id="13280" w:author="///" w:date="2021-10-22T18:44:00Z"/>
                <w:rFonts w:eastAsia="SimSun"/>
                <w:lang w:eastAsia="en-US"/>
              </w:rPr>
            </w:pPr>
            <w:ins w:id="13281" w:author="///" w:date="2021-10-24T16:36:00Z">
              <w:r w:rsidRPr="00507B4E">
                <w:rPr>
                  <w:rFonts w:eastAsia="SimSun"/>
                  <w:lang w:eastAsia="en-US"/>
                  <w:rPrChange w:id="1328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F2A4" w14:textId="4262184B" w:rsidR="00F44965" w:rsidRPr="00507B4E" w:rsidRDefault="00F44965">
            <w:pPr>
              <w:pStyle w:val="TAC"/>
              <w:rPr>
                <w:ins w:id="13283" w:author="///" w:date="2021-10-22T18:44:00Z"/>
                <w:rFonts w:eastAsia="SimSun"/>
                <w:lang w:eastAsia="en-US"/>
              </w:rPr>
            </w:pPr>
            <w:ins w:id="13284" w:author="///" w:date="2021-10-24T16:36:00Z">
              <w:r w:rsidRPr="00507B4E">
                <w:rPr>
                  <w:rFonts w:eastAsia="SimSun"/>
                  <w:lang w:eastAsia="en-US"/>
                  <w:rPrChange w:id="1328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2297" w14:textId="7A2AE2D3" w:rsidR="00F44965" w:rsidRPr="00507B4E" w:rsidRDefault="00F44965">
            <w:pPr>
              <w:pStyle w:val="TAC"/>
              <w:rPr>
                <w:ins w:id="13286" w:author="///" w:date="2021-10-22T18:44:00Z"/>
                <w:rFonts w:eastAsia="SimSun"/>
                <w:lang w:eastAsia="en-US"/>
              </w:rPr>
            </w:pPr>
            <w:ins w:id="13287" w:author="///" w:date="2021-10-24T16:36:00Z">
              <w:r w:rsidRPr="00507B4E">
                <w:rPr>
                  <w:rFonts w:eastAsia="SimSun"/>
                  <w:lang w:eastAsia="en-US"/>
                  <w:rPrChange w:id="13288" w:author="///" w:date="2021-10-29T13:44:00Z">
                    <w:rPr>
                      <w:rFonts w:ascii="Calibri" w:hAnsi="Calibri" w:cs="Calibri"/>
                      <w:sz w:val="22"/>
                      <w:szCs w:val="22"/>
                    </w:rPr>
                  </w:rPrChange>
                </w:rPr>
                <w:t>10-TT</w:t>
              </w:r>
            </w:ins>
          </w:p>
        </w:tc>
      </w:tr>
      <w:tr w:rsidR="004E3E21" w:rsidRPr="00507B4E" w14:paraId="63E19C2E" w14:textId="77777777" w:rsidTr="004E3E21">
        <w:tblPrEx>
          <w:tblCellMar>
            <w:left w:w="51" w:type="dxa"/>
            <w:right w:w="51" w:type="dxa"/>
          </w:tblCellMar>
        </w:tblPrEx>
        <w:trPr>
          <w:gridAfter w:val="2"/>
          <w:wAfter w:w="463" w:type="dxa"/>
          <w:trHeight w:val="149"/>
          <w:ins w:id="1328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26291F9" w14:textId="77777777" w:rsidR="00F44965" w:rsidRPr="00507B4E" w:rsidRDefault="00F44965">
            <w:pPr>
              <w:pStyle w:val="TAC"/>
              <w:rPr>
                <w:ins w:id="13290" w:author="///" w:date="2021-10-22T18:44:00Z"/>
                <w:rFonts w:eastAsia="SimSun"/>
                <w:lang w:eastAsia="en-US"/>
                <w:rPrChange w:id="13291" w:author="///" w:date="2021-10-29T13:44:00Z">
                  <w:rPr>
                    <w:ins w:id="13292" w:author="///" w:date="2021-10-22T18:44:00Z"/>
                    <w:rFonts w:ascii="Arial" w:eastAsia="SimSun" w:hAnsi="Arial" w:cs="Arial"/>
                    <w:color w:val="000000"/>
                    <w:sz w:val="18"/>
                    <w:szCs w:val="18"/>
                    <w:lang w:eastAsia="en-US"/>
                  </w:rPr>
                </w:rPrChange>
              </w:rPr>
              <w:pPrChange w:id="13293" w:author="///" w:date="2021-10-24T16:36:00Z">
                <w:pPr>
                  <w:keepNext/>
                  <w:keepLines/>
                  <w:overflowPunct/>
                  <w:autoSpaceDE/>
                  <w:autoSpaceDN/>
                  <w:adjustRightInd/>
                  <w:spacing w:after="0"/>
                  <w:jc w:val="center"/>
                  <w:textAlignment w:val="auto"/>
                </w:pPr>
              </w:pPrChange>
            </w:pPr>
            <w:ins w:id="13294" w:author="///" w:date="2021-10-22T18:44:00Z">
              <w:r w:rsidRPr="00507B4E">
                <w:rPr>
                  <w:rFonts w:eastAsia="SimSun"/>
                  <w:lang w:eastAsia="en-US"/>
                  <w:rPrChange w:id="13295" w:author="///" w:date="2021-10-29T13:44:00Z">
                    <w:rPr>
                      <w:rFonts w:eastAsia="SimSun" w:cs="Arial"/>
                      <w:color w:val="000000"/>
                      <w:szCs w:val="18"/>
                      <w:lang w:eastAsia="en-US"/>
                    </w:rPr>
                  </w:rPrChange>
                </w:rPr>
                <w:t>60</w:t>
              </w:r>
            </w:ins>
          </w:p>
        </w:tc>
        <w:tc>
          <w:tcPr>
            <w:tcW w:w="962" w:type="dxa"/>
            <w:tcBorders>
              <w:top w:val="single" w:sz="4" w:space="0" w:color="auto"/>
              <w:left w:val="single" w:sz="4" w:space="0" w:color="auto"/>
              <w:bottom w:val="single" w:sz="4" w:space="0" w:color="auto"/>
              <w:right w:val="single" w:sz="4" w:space="0" w:color="auto"/>
            </w:tcBorders>
            <w:vAlign w:val="center"/>
          </w:tcPr>
          <w:p w14:paraId="6A86A9BD" w14:textId="3FEDAB61" w:rsidR="00F44965" w:rsidRPr="00507B4E" w:rsidRDefault="00F44965">
            <w:pPr>
              <w:pStyle w:val="TAC"/>
              <w:rPr>
                <w:ins w:id="13296" w:author="///" w:date="2021-10-22T18:44:00Z"/>
                <w:rFonts w:eastAsia="SimSun"/>
                <w:lang w:eastAsia="en-US"/>
                <w:rPrChange w:id="13297" w:author="///" w:date="2021-10-29T13:44:00Z">
                  <w:rPr>
                    <w:ins w:id="13298" w:author="///" w:date="2021-10-22T18:44:00Z"/>
                    <w:rFonts w:ascii="Arial" w:eastAsia="SimSun" w:hAnsi="Arial" w:cs="Arial"/>
                    <w:color w:val="000000"/>
                    <w:sz w:val="18"/>
                    <w:szCs w:val="18"/>
                    <w:lang w:eastAsia="en-US"/>
                  </w:rPr>
                </w:rPrChange>
              </w:rPr>
              <w:pPrChange w:id="13299" w:author="///" w:date="2021-10-24T16:36:00Z">
                <w:pPr>
                  <w:keepNext/>
                  <w:keepLines/>
                  <w:overflowPunct/>
                  <w:autoSpaceDE/>
                  <w:autoSpaceDN/>
                  <w:adjustRightInd/>
                  <w:spacing w:after="0"/>
                  <w:jc w:val="center"/>
                  <w:textAlignment w:val="auto"/>
                </w:pPr>
              </w:pPrChange>
            </w:pPr>
            <w:ins w:id="13300" w:author="///" w:date="2021-10-24T16:34:00Z">
              <w:r w:rsidRPr="00507B4E">
                <w:rPr>
                  <w:rFonts w:eastAsia="SimSun"/>
                  <w:lang w:eastAsia="en-US"/>
                  <w:rPrChange w:id="1330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B2A9EE9" w14:textId="41A6356A" w:rsidR="00F44965" w:rsidRPr="00507B4E" w:rsidRDefault="00F44965">
            <w:pPr>
              <w:pStyle w:val="TAC"/>
              <w:rPr>
                <w:ins w:id="13302" w:author="///" w:date="2021-10-22T18:44:00Z"/>
                <w:rFonts w:eastAsia="SimSun"/>
                <w:lang w:eastAsia="en-US"/>
                <w:rPrChange w:id="13303" w:author="///" w:date="2021-10-29T13:44:00Z">
                  <w:rPr>
                    <w:ins w:id="13304" w:author="///" w:date="2021-10-22T18:44:00Z"/>
                    <w:rFonts w:ascii="Arial" w:eastAsia="SimSun" w:hAnsi="Arial" w:cs="Arial"/>
                    <w:color w:val="000000"/>
                    <w:sz w:val="18"/>
                    <w:szCs w:val="18"/>
                    <w:lang w:eastAsia="en-US"/>
                  </w:rPr>
                </w:rPrChange>
              </w:rPr>
              <w:pPrChange w:id="13305" w:author="///" w:date="2021-10-24T16:36:00Z">
                <w:pPr>
                  <w:keepNext/>
                  <w:keepLines/>
                  <w:overflowPunct/>
                  <w:autoSpaceDE/>
                  <w:autoSpaceDN/>
                  <w:adjustRightInd/>
                  <w:spacing w:after="0"/>
                  <w:jc w:val="center"/>
                  <w:textAlignment w:val="auto"/>
                </w:pPr>
              </w:pPrChange>
            </w:pPr>
            <w:ins w:id="13306" w:author="///" w:date="2021-10-24T16:34:00Z">
              <w:r w:rsidRPr="00507B4E">
                <w:rPr>
                  <w:rFonts w:eastAsia="SimSun"/>
                  <w:lang w:eastAsia="en-US"/>
                  <w:rPrChange w:id="1330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D1F3606" w14:textId="024A0592" w:rsidR="00F44965" w:rsidRPr="00507B4E" w:rsidRDefault="00F44965">
            <w:pPr>
              <w:pStyle w:val="TAC"/>
              <w:rPr>
                <w:ins w:id="13308" w:author="///" w:date="2021-10-22T18:44:00Z"/>
                <w:rFonts w:eastAsia="SimSun"/>
                <w:lang w:eastAsia="en-US"/>
                <w:rPrChange w:id="13309" w:author="///" w:date="2021-10-29T13:44:00Z">
                  <w:rPr>
                    <w:ins w:id="13310" w:author="///" w:date="2021-10-22T18:44:00Z"/>
                    <w:rFonts w:ascii="Arial" w:eastAsia="SimSun" w:hAnsi="Arial" w:cs="Arial"/>
                    <w:color w:val="000000"/>
                    <w:sz w:val="18"/>
                    <w:szCs w:val="18"/>
                    <w:lang w:eastAsia="en-US"/>
                  </w:rPr>
                </w:rPrChange>
              </w:rPr>
              <w:pPrChange w:id="13311" w:author="///" w:date="2021-10-24T16:36:00Z">
                <w:pPr>
                  <w:keepNext/>
                  <w:keepLines/>
                  <w:overflowPunct/>
                  <w:autoSpaceDE/>
                  <w:autoSpaceDN/>
                  <w:adjustRightInd/>
                  <w:spacing w:after="0"/>
                  <w:jc w:val="center"/>
                  <w:textAlignment w:val="auto"/>
                </w:pPr>
              </w:pPrChange>
            </w:pPr>
            <w:ins w:id="13312" w:author="///" w:date="2021-10-24T16:34:00Z">
              <w:r w:rsidRPr="00507B4E">
                <w:rPr>
                  <w:rFonts w:eastAsia="SimSun"/>
                  <w:lang w:eastAsia="en-US"/>
                  <w:rPrChange w:id="13313"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16854CD" w14:textId="45DBE61A" w:rsidR="00F44965" w:rsidRPr="00507B4E" w:rsidRDefault="00F44965">
            <w:pPr>
              <w:pStyle w:val="TAC"/>
              <w:rPr>
                <w:ins w:id="13314" w:author="///" w:date="2021-10-22T18:44:00Z"/>
                <w:rFonts w:eastAsia="SimSun"/>
                <w:lang w:eastAsia="en-US"/>
                <w:rPrChange w:id="13315" w:author="///" w:date="2021-10-29T13:44:00Z">
                  <w:rPr>
                    <w:ins w:id="13316" w:author="///" w:date="2021-10-22T18:44:00Z"/>
                    <w:rFonts w:ascii="Arial" w:eastAsia="SimSun" w:hAnsi="Arial" w:cs="Arial"/>
                    <w:color w:val="000000"/>
                    <w:sz w:val="18"/>
                    <w:szCs w:val="18"/>
                    <w:lang w:eastAsia="en-US"/>
                  </w:rPr>
                </w:rPrChange>
              </w:rPr>
              <w:pPrChange w:id="13317" w:author="///" w:date="2021-10-24T16:36:00Z">
                <w:pPr>
                  <w:keepNext/>
                  <w:keepLines/>
                  <w:overflowPunct/>
                  <w:autoSpaceDE/>
                  <w:autoSpaceDN/>
                  <w:adjustRightInd/>
                  <w:spacing w:after="0"/>
                  <w:jc w:val="center"/>
                  <w:textAlignment w:val="auto"/>
                </w:pPr>
              </w:pPrChange>
            </w:pPr>
            <w:ins w:id="13318" w:author="///" w:date="2021-10-24T16:34:00Z">
              <w:r w:rsidRPr="00507B4E">
                <w:rPr>
                  <w:rFonts w:eastAsia="SimSun"/>
                  <w:lang w:eastAsia="en-US"/>
                  <w:rPrChange w:id="1331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8A2765" w14:textId="4973FCBA" w:rsidR="00F44965" w:rsidRPr="00507B4E" w:rsidRDefault="00F44965">
            <w:pPr>
              <w:pStyle w:val="TAC"/>
              <w:rPr>
                <w:ins w:id="13320" w:author="///" w:date="2021-10-22T18:44:00Z"/>
                <w:rFonts w:eastAsia="SimSun"/>
                <w:lang w:eastAsia="en-US"/>
                <w:rPrChange w:id="13321" w:author="///" w:date="2021-10-29T13:44:00Z">
                  <w:rPr>
                    <w:ins w:id="13322" w:author="///" w:date="2021-10-22T18:44:00Z"/>
                    <w:rFonts w:ascii="Arial" w:eastAsia="SimSun" w:hAnsi="Arial" w:cs="Arial"/>
                    <w:color w:val="000000"/>
                    <w:sz w:val="18"/>
                    <w:szCs w:val="18"/>
                    <w:lang w:eastAsia="en-US"/>
                  </w:rPr>
                </w:rPrChange>
              </w:rPr>
              <w:pPrChange w:id="13323" w:author="///" w:date="2021-10-24T16:36:00Z">
                <w:pPr>
                  <w:keepNext/>
                  <w:keepLines/>
                  <w:overflowPunct/>
                  <w:autoSpaceDE/>
                  <w:autoSpaceDN/>
                  <w:adjustRightInd/>
                  <w:spacing w:after="0"/>
                  <w:jc w:val="center"/>
                  <w:textAlignment w:val="auto"/>
                </w:pPr>
              </w:pPrChange>
            </w:pPr>
            <w:ins w:id="13324" w:author="///" w:date="2021-10-24T16:36:00Z">
              <w:r w:rsidRPr="00507B4E">
                <w:rPr>
                  <w:rFonts w:eastAsia="SimSun"/>
                  <w:lang w:eastAsia="en-US"/>
                  <w:rPrChange w:id="13325"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2F53" w14:textId="5463CB5C" w:rsidR="00F44965" w:rsidRPr="00507B4E" w:rsidRDefault="00F44965">
            <w:pPr>
              <w:pStyle w:val="TAC"/>
              <w:rPr>
                <w:ins w:id="13326" w:author="///" w:date="2021-10-22T18:44:00Z"/>
                <w:rFonts w:eastAsia="SimSun"/>
                <w:lang w:eastAsia="en-US"/>
              </w:rPr>
            </w:pPr>
            <w:ins w:id="13327" w:author="///" w:date="2021-10-24T16:36:00Z">
              <w:r w:rsidRPr="00507B4E">
                <w:rPr>
                  <w:rFonts w:eastAsia="SimSun"/>
                  <w:lang w:eastAsia="en-US"/>
                  <w:rPrChange w:id="13328" w:author="///" w:date="2021-10-29T13:44:00Z">
                    <w:rPr>
                      <w:rFonts w:ascii="Calibri" w:hAnsi="Calibri" w:cs="Calibri"/>
                      <w:color w:val="0000CC"/>
                      <w:sz w:val="22"/>
                      <w:szCs w:val="22"/>
                    </w:rPr>
                  </w:rPrChange>
                </w:rPr>
                <w:t>16.5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250A1" w14:textId="4E8851FC" w:rsidR="00F44965" w:rsidRPr="00507B4E" w:rsidRDefault="00F44965">
            <w:pPr>
              <w:pStyle w:val="TAC"/>
              <w:rPr>
                <w:ins w:id="13329" w:author="///" w:date="2021-10-22T18:44:00Z"/>
                <w:rFonts w:eastAsia="SimSun"/>
                <w:lang w:eastAsia="en-US"/>
              </w:rPr>
            </w:pPr>
            <w:ins w:id="13330" w:author="///" w:date="2021-10-24T16:36:00Z">
              <w:r w:rsidRPr="00507B4E">
                <w:rPr>
                  <w:rFonts w:eastAsia="SimSun"/>
                  <w:lang w:eastAsia="en-US"/>
                  <w:rPrChange w:id="1333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2E7C0349" w14:textId="3D5BF5B9" w:rsidR="00F44965" w:rsidRPr="00507B4E" w:rsidRDefault="00F44965">
            <w:pPr>
              <w:pStyle w:val="TAC"/>
              <w:rPr>
                <w:ins w:id="13332" w:author="///" w:date="2021-10-22T18:44:00Z"/>
                <w:rFonts w:eastAsia="SimSun"/>
                <w:lang w:eastAsia="en-US"/>
              </w:rPr>
            </w:pPr>
            <w:ins w:id="13333" w:author="///" w:date="2021-10-24T16:36:00Z">
              <w:r w:rsidRPr="00507B4E">
                <w:rPr>
                  <w:rFonts w:eastAsia="SimSun"/>
                  <w:lang w:eastAsia="en-US"/>
                  <w:rPrChange w:id="1333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6D658" w14:textId="578206C2" w:rsidR="00F44965" w:rsidRPr="00507B4E" w:rsidRDefault="00F44965">
            <w:pPr>
              <w:pStyle w:val="TAC"/>
              <w:rPr>
                <w:ins w:id="13335" w:author="///" w:date="2021-10-22T18:44:00Z"/>
                <w:rFonts w:eastAsia="SimSun"/>
                <w:lang w:eastAsia="en-US"/>
              </w:rPr>
            </w:pPr>
            <w:ins w:id="13336" w:author="///" w:date="2021-10-24T16:36:00Z">
              <w:r w:rsidRPr="00507B4E">
                <w:rPr>
                  <w:rFonts w:eastAsia="SimSun"/>
                  <w:lang w:eastAsia="en-US"/>
                  <w:rPrChange w:id="1333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CB1B" w14:textId="62BA863F" w:rsidR="00F44965" w:rsidRPr="00507B4E" w:rsidRDefault="00F44965">
            <w:pPr>
              <w:pStyle w:val="TAC"/>
              <w:rPr>
                <w:ins w:id="13338" w:author="///" w:date="2021-10-22T18:44:00Z"/>
                <w:rFonts w:eastAsia="SimSun"/>
                <w:lang w:eastAsia="en-US"/>
              </w:rPr>
            </w:pPr>
            <w:ins w:id="13339" w:author="///" w:date="2021-10-24T16:36:00Z">
              <w:r w:rsidRPr="00507B4E">
                <w:rPr>
                  <w:rFonts w:eastAsia="SimSun"/>
                  <w:lang w:eastAsia="en-US"/>
                  <w:rPrChange w:id="13340" w:author="///" w:date="2021-10-29T13:44:00Z">
                    <w:rPr>
                      <w:rFonts w:ascii="Calibri" w:hAnsi="Calibri" w:cs="Calibri"/>
                      <w:sz w:val="22"/>
                      <w:szCs w:val="22"/>
                    </w:rPr>
                  </w:rPrChange>
                </w:rPr>
                <w:t>11.5-TT</w:t>
              </w:r>
            </w:ins>
          </w:p>
        </w:tc>
      </w:tr>
      <w:tr w:rsidR="007E05A7" w:rsidRPr="00507B4E" w14:paraId="0E92F140" w14:textId="77777777" w:rsidTr="004E3E21">
        <w:tblPrEx>
          <w:tblW w:w="10238" w:type="dxa"/>
          <w:tblInd w:w="-5" w:type="dxa"/>
          <w:tblCellMar>
            <w:left w:w="51" w:type="dxa"/>
            <w:right w:w="51" w:type="dxa"/>
          </w:tblCellMar>
          <w:tblPrExChange w:id="13341" w:author="///" w:date="2021-10-24T16:46:00Z">
            <w:tblPrEx>
              <w:tblW w:w="10848" w:type="dxa"/>
              <w:tblInd w:w="-5" w:type="dxa"/>
              <w:tblCellMar>
                <w:left w:w="51" w:type="dxa"/>
                <w:right w:w="51" w:type="dxa"/>
              </w:tblCellMar>
            </w:tblPrEx>
          </w:tblPrExChange>
        </w:tblPrEx>
        <w:trPr>
          <w:gridAfter w:val="2"/>
          <w:wAfter w:w="463" w:type="dxa"/>
          <w:trHeight w:val="131"/>
          <w:ins w:id="13342" w:author="///" w:date="2021-10-22T18:44:00Z"/>
          <w:trPrChange w:id="13343" w:author="///" w:date="2021-10-24T16:46:00Z">
            <w:trPr>
              <w:gridAfter w:val="2"/>
              <w:wAfter w:w="499" w:type="dxa"/>
              <w:trHeight w:val="131"/>
            </w:trPr>
          </w:trPrChange>
        </w:trPr>
        <w:tc>
          <w:tcPr>
            <w:tcW w:w="9775" w:type="dxa"/>
            <w:gridSpan w:val="16"/>
            <w:tcBorders>
              <w:top w:val="single" w:sz="4" w:space="0" w:color="auto"/>
              <w:left w:val="single" w:sz="4" w:space="0" w:color="auto"/>
              <w:bottom w:val="single" w:sz="4" w:space="0" w:color="auto"/>
              <w:right w:val="single" w:sz="4" w:space="0" w:color="auto"/>
            </w:tcBorders>
            <w:tcPrChange w:id="13344" w:author="///" w:date="2021-10-24T16:46:00Z">
              <w:tcPr>
                <w:tcW w:w="10349" w:type="dxa"/>
                <w:gridSpan w:val="18"/>
                <w:tcBorders>
                  <w:top w:val="single" w:sz="4" w:space="0" w:color="auto"/>
                  <w:left w:val="single" w:sz="4" w:space="0" w:color="auto"/>
                  <w:bottom w:val="single" w:sz="4" w:space="0" w:color="auto"/>
                  <w:right w:val="single" w:sz="4" w:space="0" w:color="auto"/>
                </w:tcBorders>
              </w:tcPr>
            </w:tcPrChange>
          </w:tcPr>
          <w:p w14:paraId="437AB44D" w14:textId="77777777" w:rsidR="00CC34D7" w:rsidRPr="00507B4E" w:rsidRDefault="00CC34D7" w:rsidP="00CC34D7">
            <w:pPr>
              <w:keepNext/>
              <w:keepLines/>
              <w:overflowPunct/>
              <w:autoSpaceDE/>
              <w:autoSpaceDN/>
              <w:adjustRightInd/>
              <w:spacing w:after="0"/>
              <w:ind w:left="851" w:hanging="851"/>
              <w:textAlignment w:val="auto"/>
              <w:rPr>
                <w:ins w:id="13345" w:author="///" w:date="2021-10-22T18:44:00Z"/>
                <w:rFonts w:ascii="Arial" w:eastAsia="SimSun" w:hAnsi="Arial"/>
                <w:sz w:val="18"/>
                <w:lang w:eastAsia="en-US"/>
              </w:rPr>
            </w:pPr>
            <w:ins w:id="13346" w:author="///" w:date="2021-10-22T18:44:00Z">
              <w:r w:rsidRPr="00507B4E">
                <w:rPr>
                  <w:rFonts w:ascii="Arial" w:eastAsia="SimSun" w:hAnsi="Arial"/>
                  <w:sz w:val="18"/>
                  <w:lang w:eastAsia="en-US"/>
                </w:rPr>
                <w:t>NOTE 1:</w:t>
              </w:r>
              <w:r w:rsidRPr="00507B4E">
                <w:rPr>
                  <w:rFonts w:ascii="Arial" w:eastAsia="SimSun" w:hAnsi="Arial"/>
                  <w:sz w:val="18"/>
                  <w:lang w:eastAsia="en-US"/>
                </w:rPr>
                <w:tab/>
              </w:r>
              <w:proofErr w:type="spellStart"/>
              <w:r w:rsidRPr="00507B4E">
                <w:rPr>
                  <w:rFonts w:ascii="Arial" w:eastAsia="SimSun" w:hAnsi="Arial"/>
                  <w:sz w:val="18"/>
                  <w:lang w:eastAsia="en-US"/>
                </w:rPr>
                <w:t>P</w:t>
              </w:r>
              <w:r w:rsidRPr="00507B4E">
                <w:rPr>
                  <w:rFonts w:ascii="Arial" w:eastAsia="SimSun" w:hAnsi="Arial" w:cs="Arial"/>
                  <w:sz w:val="18"/>
                  <w:vertAlign w:val="subscript"/>
                  <w:lang w:eastAsia="en-US"/>
                </w:rPr>
                <w:t>PowerClass</w:t>
              </w:r>
              <w:proofErr w:type="spellEnd"/>
              <w:r w:rsidRPr="00507B4E">
                <w:rPr>
                  <w:rFonts w:ascii="Arial" w:eastAsia="SimSun" w:hAnsi="Arial"/>
                  <w:sz w:val="18"/>
                  <w:lang w:eastAsia="en-US"/>
                </w:rPr>
                <w:t xml:space="preserve"> is the maximum UE power specified without </w:t>
              </w:r>
              <w:proofErr w:type="gramStart"/>
              <w:r w:rsidRPr="00507B4E">
                <w:rPr>
                  <w:rFonts w:ascii="Arial" w:eastAsia="SimSun" w:hAnsi="Arial"/>
                  <w:sz w:val="18"/>
                  <w:lang w:eastAsia="en-US"/>
                </w:rPr>
                <w:t>taking into account</w:t>
              </w:r>
              <w:proofErr w:type="gramEnd"/>
              <w:r w:rsidRPr="00507B4E">
                <w:rPr>
                  <w:rFonts w:ascii="Arial" w:eastAsia="SimSun" w:hAnsi="Arial"/>
                  <w:sz w:val="18"/>
                  <w:lang w:eastAsia="en-US"/>
                </w:rPr>
                <w:t xml:space="preserve"> the tolerance.</w:t>
              </w:r>
            </w:ins>
          </w:p>
          <w:p w14:paraId="5563C0EB" w14:textId="77777777" w:rsidR="00CC34D7" w:rsidRPr="00507B4E" w:rsidRDefault="00CC34D7" w:rsidP="00CC34D7">
            <w:pPr>
              <w:keepNext/>
              <w:keepLines/>
              <w:overflowPunct/>
              <w:autoSpaceDE/>
              <w:autoSpaceDN/>
              <w:adjustRightInd/>
              <w:spacing w:after="0"/>
              <w:ind w:left="851" w:hanging="851"/>
              <w:textAlignment w:val="auto"/>
              <w:rPr>
                <w:ins w:id="13347" w:author="///" w:date="2021-10-22T18:44:00Z"/>
                <w:rFonts w:ascii="Arial" w:eastAsia="SimSun" w:hAnsi="Arial"/>
                <w:sz w:val="18"/>
                <w:lang w:eastAsia="en-US"/>
              </w:rPr>
            </w:pPr>
            <w:ins w:id="13348" w:author="///" w:date="2021-10-22T18:44:00Z">
              <w:r w:rsidRPr="00507B4E">
                <w:rPr>
                  <w:rFonts w:ascii="Arial" w:eastAsia="SimSun" w:hAnsi="Arial"/>
                  <w:sz w:val="18"/>
                  <w:lang w:eastAsia="en-US"/>
                </w:rPr>
                <w:t>NOTE 2:</w:t>
              </w:r>
              <w:r w:rsidRPr="00507B4E">
                <w:rPr>
                  <w:rFonts w:ascii="Arial" w:eastAsia="SimSun" w:hAnsi="Arial"/>
                  <w:sz w:val="18"/>
                  <w:lang w:eastAsia="en-US"/>
                </w:rPr>
                <w:tab/>
                <w:t xml:space="preserve">For Band n41, refers to the transmission bandwidths confined within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or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lang w:eastAsia="en-US"/>
                </w:rPr>
                <w:t>, the lower limit shall be decreased by 1.0 dB for CP-OFDM 256 QAM and decreased by 1.5 dB for other modulations.</w:t>
              </w:r>
            </w:ins>
          </w:p>
          <w:p w14:paraId="6EECD421" w14:textId="77777777" w:rsidR="00CC34D7" w:rsidRPr="00507B4E" w:rsidRDefault="00CC34D7" w:rsidP="00CC34D7">
            <w:pPr>
              <w:keepNext/>
              <w:keepLines/>
              <w:overflowPunct/>
              <w:autoSpaceDE/>
              <w:autoSpaceDN/>
              <w:adjustRightInd/>
              <w:spacing w:after="0"/>
              <w:ind w:left="851" w:hanging="851"/>
              <w:textAlignment w:val="auto"/>
              <w:rPr>
                <w:ins w:id="13349" w:author="///" w:date="2021-10-22T18:44:00Z"/>
                <w:rFonts w:ascii="Arial" w:eastAsia="SimSun" w:hAnsi="Arial"/>
                <w:sz w:val="16"/>
                <w:lang w:eastAsia="en-US"/>
              </w:rPr>
            </w:pPr>
            <w:ins w:id="13350" w:author="///" w:date="2021-10-22T18:44:00Z">
              <w:r w:rsidRPr="00507B4E">
                <w:rPr>
                  <w:rFonts w:ascii="Arial" w:eastAsia="SimSun" w:hAnsi="Arial"/>
                  <w:sz w:val="18"/>
                  <w:lang w:eastAsia="en-US"/>
                </w:rPr>
                <w:t>NOTE 3:</w:t>
              </w:r>
              <w:r w:rsidRPr="00507B4E">
                <w:rPr>
                  <w:rFonts w:ascii="Arial" w:eastAsia="SimSun" w:hAnsi="Arial"/>
                  <w:sz w:val="18"/>
                  <w:lang w:eastAsia="en-US"/>
                </w:rPr>
                <w:tab/>
                <w:t xml:space="preserve">TT=0.7 dB for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vertAlign w:val="subscript"/>
                  <w:lang w:eastAsia="en-US"/>
                </w:rPr>
                <w:t xml:space="preserve"> </w:t>
              </w:r>
              <w:r w:rsidRPr="00507B4E">
                <w:rPr>
                  <w:rFonts w:ascii="Arial" w:eastAsia="SimSun" w:hAnsi="Arial" w:cs="Arial" w:hint="eastAsia"/>
                  <w:sz w:val="18"/>
                  <w:lang w:eastAsia="en-US"/>
                </w:rPr>
                <w:t>≤</w:t>
              </w:r>
              <w:r w:rsidRPr="00507B4E">
                <w:rPr>
                  <w:rFonts w:ascii="Arial" w:eastAsia="SimSun" w:hAnsi="Arial"/>
                  <w:sz w:val="18"/>
                  <w:lang w:eastAsia="en-US"/>
                </w:rPr>
                <w:t xml:space="preserve"> 40 MHz; TT=1.0 dB for 40 MHz &lt;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lang w:eastAsia="en-US"/>
                </w:rPr>
                <w:t xml:space="preserve"> </w:t>
              </w:r>
              <w:r w:rsidRPr="00507B4E">
                <w:rPr>
                  <w:rFonts w:ascii="Arial" w:eastAsia="SimSun" w:hAnsi="Arial" w:hint="eastAsia"/>
                  <w:sz w:val="18"/>
                  <w:lang w:eastAsia="en-US"/>
                </w:rPr>
                <w:t>≤</w:t>
              </w:r>
              <w:r w:rsidRPr="00507B4E">
                <w:rPr>
                  <w:rFonts w:ascii="Arial" w:eastAsia="SimSun" w:hAnsi="Arial"/>
                  <w:sz w:val="18"/>
                  <w:lang w:eastAsia="en-US"/>
                </w:rPr>
                <w:t xml:space="preserve"> 100 MHz.</w:t>
              </w:r>
            </w:ins>
          </w:p>
        </w:tc>
      </w:tr>
    </w:tbl>
    <w:p w14:paraId="386995BE" w14:textId="77777777" w:rsidR="00F83725" w:rsidRPr="00507B4E" w:rsidRDefault="00F83725" w:rsidP="00F83725">
      <w:pPr>
        <w:rPr>
          <w:rFonts w:eastAsia="SimSun"/>
        </w:rPr>
      </w:pPr>
    </w:p>
    <w:p w14:paraId="45A26B53" w14:textId="77777777" w:rsidR="00F83725" w:rsidRPr="00507B4E" w:rsidRDefault="00F83725" w:rsidP="00F83725">
      <w:pPr>
        <w:pStyle w:val="TH"/>
        <w:jc w:val="left"/>
      </w:pPr>
      <w:r w:rsidRPr="00507B4E">
        <w:t xml:space="preserve">Table </w:t>
      </w:r>
      <w:r w:rsidRPr="00507B4E">
        <w:rPr>
          <w:lang w:eastAsia="zh-CN"/>
        </w:rPr>
        <w:t>6.2.3.5-4</w:t>
      </w:r>
      <w:r w:rsidRPr="00507B4E">
        <w:t>: UE Power Class 3 test requirements (NS_03 and NS_03U) for band n25, n66, n70</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F83725" w:rsidRPr="00507B4E" w14:paraId="46A3B646" w14:textId="77777777" w:rsidTr="00F8372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2FC1CB5" w14:textId="77777777" w:rsidR="00F83725" w:rsidRPr="00507B4E" w:rsidRDefault="00F83725" w:rsidP="00F83725">
            <w:pPr>
              <w:pStyle w:val="TAH"/>
              <w:rPr>
                <w:rFonts w:eastAsia="SimSun"/>
                <w:lang w:eastAsia="en-US"/>
              </w:rPr>
            </w:pPr>
            <w:r w:rsidRPr="00507B4E">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CE5FF28" w14:textId="77777777" w:rsidR="00F83725" w:rsidRPr="00507B4E" w:rsidRDefault="00F83725" w:rsidP="00F83725">
            <w:pPr>
              <w:pStyle w:val="TAH"/>
              <w:rPr>
                <w:rFonts w:eastAsia="SimSun"/>
                <w:lang w:eastAsia="en-US"/>
              </w:rPr>
            </w:pPr>
            <w:r w:rsidRPr="00507B4E">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E7A6C3D"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2E4F" w14:textId="77777777" w:rsidR="00F83725" w:rsidRPr="00507B4E" w:rsidRDefault="00F83725" w:rsidP="00F83725">
            <w:pPr>
              <w:pStyle w:val="TAH"/>
              <w:rPr>
                <w:rFonts w:eastAsia="SimSun"/>
                <w:lang w:eastAsia="en-US"/>
              </w:rPr>
            </w:pPr>
            <w:r w:rsidRPr="00507B4E">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77D9" w14:textId="77777777" w:rsidR="00F83725" w:rsidRPr="00507B4E" w:rsidRDefault="00F83725" w:rsidP="00F83725">
            <w:pPr>
              <w:pStyle w:val="TAH"/>
              <w:rPr>
                <w:rFonts w:eastAsia="SimSun"/>
                <w:lang w:eastAsia="en-US"/>
              </w:rPr>
            </w:pPr>
            <w:r w:rsidRPr="00507B4E">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9016" w14:textId="77777777" w:rsidR="00F83725" w:rsidRPr="00507B4E" w:rsidRDefault="00F83725" w:rsidP="00F83725">
            <w:pPr>
              <w:pStyle w:val="TAH"/>
              <w:rPr>
                <w:rFonts w:eastAsia="SimSun"/>
                <w:lang w:eastAsia="en-US"/>
              </w:rPr>
            </w:pPr>
            <w:proofErr w:type="spellStart"/>
            <w:r w:rsidRPr="00507B4E">
              <w:rPr>
                <w:rFonts w:eastAsia="SimSun"/>
                <w:lang w:eastAsia="en-US"/>
              </w:rPr>
              <w:t>Δ</w:t>
            </w:r>
            <w:proofErr w:type="gramStart"/>
            <w:r w:rsidRPr="00507B4E">
              <w:rPr>
                <w:rFonts w:eastAsia="SimSun"/>
                <w:lang w:eastAsia="en-US"/>
              </w:rPr>
              <w:t>T</w:t>
            </w:r>
            <w:r w:rsidRPr="00507B4E">
              <w:rPr>
                <w:rFonts w:eastAsia="SimSun"/>
                <w:vertAlign w:val="subscript"/>
                <w:lang w:eastAsia="en-US"/>
              </w:rPr>
              <w:t>C,c</w:t>
            </w:r>
            <w:proofErr w:type="spellEnd"/>
            <w:proofErr w:type="gramEnd"/>
            <w:r w:rsidRPr="00507B4E">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63DB6"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A3EEA" w14:textId="77777777" w:rsidR="00F83725" w:rsidRPr="00507B4E" w:rsidRDefault="00F83725" w:rsidP="00F83725">
            <w:pPr>
              <w:pStyle w:val="TAH"/>
              <w:rPr>
                <w:rFonts w:eastAsia="SimSun"/>
                <w:lang w:eastAsia="en-US"/>
              </w:rPr>
            </w:pPr>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13C8201" w14:textId="77777777" w:rsidR="00F83725" w:rsidRPr="00507B4E" w:rsidRDefault="00F83725" w:rsidP="00F83725">
            <w:pPr>
              <w:pStyle w:val="TAH"/>
              <w:rPr>
                <w:rFonts w:eastAsia="SimSun"/>
                <w:lang w:eastAsia="en-US"/>
              </w:rPr>
            </w:pPr>
            <w:proofErr w:type="spellStart"/>
            <w:proofErr w:type="gramStart"/>
            <w:r w:rsidRPr="00507B4E">
              <w:rPr>
                <w:rFonts w:eastAsia="SimSun"/>
                <w:lang w:eastAsia="en-US"/>
              </w:rPr>
              <w:t>T</w:t>
            </w:r>
            <w:r w:rsidRPr="00507B4E">
              <w:rPr>
                <w:rFonts w:eastAsia="SimSun"/>
                <w:vertAlign w:val="subscript"/>
                <w:lang w:eastAsia="en-US"/>
              </w:rPr>
              <w:t>L,c</w:t>
            </w:r>
            <w:proofErr w:type="spellEnd"/>
            <w:proofErr w:type="gramEnd"/>
            <w:r w:rsidRPr="00507B4E">
              <w:rPr>
                <w:rFonts w:eastAsia="SimSun"/>
                <w:vertAlign w:val="subscript"/>
                <w:lang w:eastAsia="en-US"/>
              </w:rPr>
              <w:t xml:space="preserve"> </w:t>
            </w:r>
            <w:r w:rsidRPr="00507B4E">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448E4" w14:textId="77777777" w:rsidR="00F83725" w:rsidRPr="00507B4E" w:rsidRDefault="00F83725" w:rsidP="00F83725">
            <w:pPr>
              <w:pStyle w:val="TAH"/>
              <w:rPr>
                <w:rFonts w:eastAsia="SimSun"/>
                <w:lang w:eastAsia="en-US"/>
              </w:rPr>
            </w:pPr>
            <w:r w:rsidRPr="00507B4E">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D1537" w14:textId="77777777" w:rsidR="00F83725" w:rsidRPr="00507B4E" w:rsidRDefault="00F83725" w:rsidP="00F83725">
            <w:pPr>
              <w:pStyle w:val="TAH"/>
              <w:rPr>
                <w:rFonts w:eastAsia="SimSun"/>
                <w:lang w:eastAsia="en-US"/>
              </w:rPr>
            </w:pPr>
            <w:r w:rsidRPr="00507B4E">
              <w:rPr>
                <w:rFonts w:eastAsia="SimSun"/>
                <w:lang w:eastAsia="en-US"/>
              </w:rPr>
              <w:t>Lower limit (dBm)</w:t>
            </w:r>
          </w:p>
        </w:tc>
      </w:tr>
      <w:tr w:rsidR="00F83725" w:rsidRPr="00507B4E" w14:paraId="1F107F0F"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194665C" w14:textId="77777777" w:rsidR="00F83725" w:rsidRPr="00507B4E" w:rsidRDefault="00F83725" w:rsidP="00F83725">
            <w:pPr>
              <w:pStyle w:val="TAC"/>
              <w:rPr>
                <w:rFonts w:eastAsia="SimSun"/>
                <w:lang w:eastAsia="en-US"/>
              </w:rPr>
            </w:pPr>
            <w:r w:rsidRPr="00507B4E">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527A37A" w14:textId="77777777" w:rsidR="00F83725" w:rsidRPr="00507B4E" w:rsidRDefault="00F83725" w:rsidP="00F83725">
            <w:pPr>
              <w:pStyle w:val="TAC"/>
              <w:rPr>
                <w:rFonts w:eastAsia="SimSun"/>
                <w:lang w:eastAsia="en-US"/>
              </w:rPr>
            </w:pPr>
            <w:r w:rsidRPr="00507B4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740C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1598"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F6499" w14:textId="77777777" w:rsidR="00F83725" w:rsidRPr="00507B4E" w:rsidRDefault="00F83725" w:rsidP="00F83725">
            <w:pPr>
              <w:pStyle w:val="TAC"/>
              <w:rPr>
                <w:rFonts w:eastAsia="SimSun"/>
                <w:lang w:eastAsia="en-US"/>
              </w:rPr>
            </w:pPr>
            <w:r w:rsidRPr="00507B4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2F81"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2D3F" w14:textId="77777777" w:rsidR="00F83725" w:rsidRPr="00507B4E" w:rsidRDefault="00F83725" w:rsidP="00F83725">
            <w:pPr>
              <w:pStyle w:val="TAC"/>
              <w:rPr>
                <w:rFonts w:eastAsia="SimSun"/>
                <w:lang w:eastAsia="en-US"/>
              </w:rPr>
            </w:pPr>
            <w:r w:rsidRPr="00507B4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AB5E"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11B0C"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9CC2"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B2FD"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55A3A53C"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6E732B2" w14:textId="77777777" w:rsidR="00F83725" w:rsidRPr="00507B4E"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E90C51B" w14:textId="77777777" w:rsidR="00F83725" w:rsidRPr="00507B4E" w:rsidRDefault="00F83725" w:rsidP="00F83725">
            <w:pPr>
              <w:pStyle w:val="TAC"/>
              <w:rPr>
                <w:rFonts w:eastAsia="SimSun"/>
                <w:lang w:eastAsia="en-US"/>
              </w:rPr>
            </w:pPr>
            <w:r w:rsidRPr="00507B4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692F9"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1F2B"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57DC0" w14:textId="77777777" w:rsidR="00F83725" w:rsidRPr="00507B4E" w:rsidRDefault="00F83725" w:rsidP="00F83725">
            <w:pPr>
              <w:pStyle w:val="TAC"/>
              <w:rPr>
                <w:rFonts w:eastAsia="SimSun"/>
                <w:lang w:eastAsia="en-US"/>
              </w:rPr>
            </w:pPr>
            <w:r w:rsidRPr="00507B4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1362" w14:textId="77777777" w:rsidR="00F83725" w:rsidRPr="00507B4E" w:rsidRDefault="00F83725" w:rsidP="00F83725">
            <w:pPr>
              <w:overflowPunct/>
              <w:autoSpaceDE/>
              <w:autoSpaceDN/>
              <w:adjustRightInd/>
              <w:spacing w:after="0"/>
              <w:jc w:val="center"/>
              <w:textAlignment w:val="auto"/>
              <w:rPr>
                <w:rFonts w:ascii="Arial" w:eastAsia="SimSun" w:hAnsi="Arial"/>
                <w:sz w:val="18"/>
                <w:lang w:eastAsia="en-US"/>
              </w:rPr>
            </w:pPr>
            <w:r w:rsidRPr="00507B4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47E7"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56B0"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37BC0"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381C"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86F53"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5E8EC316"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206BFB9" w14:textId="77777777" w:rsidR="00F83725" w:rsidRPr="00507B4E" w:rsidRDefault="00F83725" w:rsidP="00F83725">
            <w:pPr>
              <w:pStyle w:val="TAC"/>
              <w:rPr>
                <w:rFonts w:eastAsia="SimSun"/>
                <w:lang w:eastAsia="en-US"/>
              </w:rPr>
            </w:pPr>
            <w:r w:rsidRPr="00507B4E">
              <w:rPr>
                <w:rFonts w:eastAsia="SimSun"/>
                <w:lang w:eastAsia="en-US"/>
              </w:rPr>
              <w:t>3</w:t>
            </w:r>
          </w:p>
        </w:tc>
        <w:tc>
          <w:tcPr>
            <w:tcW w:w="1485" w:type="dxa"/>
            <w:tcBorders>
              <w:top w:val="single" w:sz="4" w:space="0" w:color="auto"/>
              <w:left w:val="single" w:sz="4" w:space="0" w:color="auto"/>
              <w:bottom w:val="single" w:sz="4" w:space="0" w:color="auto"/>
              <w:right w:val="single" w:sz="4" w:space="0" w:color="auto"/>
            </w:tcBorders>
            <w:vAlign w:val="center"/>
          </w:tcPr>
          <w:p w14:paraId="57F5D646" w14:textId="77777777" w:rsidR="00F83725" w:rsidRPr="00507B4E" w:rsidRDefault="00F83725" w:rsidP="00F83725">
            <w:pPr>
              <w:pStyle w:val="TAC"/>
              <w:rPr>
                <w:rFonts w:eastAsia="SimSun"/>
                <w:lang w:eastAsia="en-US"/>
              </w:rPr>
            </w:pPr>
            <w:r w:rsidRPr="00507B4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A32DF"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4DA9"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60C29" w14:textId="77777777" w:rsidR="00F83725" w:rsidRPr="00507B4E" w:rsidRDefault="00F83725" w:rsidP="00F83725">
            <w:pPr>
              <w:pStyle w:val="TAC"/>
              <w:rPr>
                <w:rFonts w:eastAsia="SimSun"/>
                <w:lang w:eastAsia="en-US"/>
              </w:rPr>
            </w:pPr>
            <w:r w:rsidRPr="00507B4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D4A7A"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EC08" w14:textId="77777777" w:rsidR="00F83725" w:rsidRPr="00507B4E" w:rsidRDefault="00F83725" w:rsidP="00F83725">
            <w:pPr>
              <w:pStyle w:val="TAC"/>
              <w:rPr>
                <w:rFonts w:eastAsia="SimSun"/>
                <w:lang w:eastAsia="en-US"/>
              </w:rPr>
            </w:pPr>
            <w:r w:rsidRPr="00507B4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D436"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6E545"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771D"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4E5B"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7464B9CE"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5DF0E84" w14:textId="77777777" w:rsidR="00F83725" w:rsidRPr="00507B4E"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93CAA87" w14:textId="77777777" w:rsidR="00F83725" w:rsidRPr="00507B4E" w:rsidRDefault="00F83725" w:rsidP="00F83725">
            <w:pPr>
              <w:pStyle w:val="TAC"/>
              <w:rPr>
                <w:rFonts w:eastAsia="SimSun"/>
                <w:lang w:eastAsia="en-US"/>
              </w:rPr>
            </w:pPr>
            <w:r w:rsidRPr="00507B4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6EF4F"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83B0"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D68B" w14:textId="77777777" w:rsidR="00F83725" w:rsidRPr="00507B4E" w:rsidRDefault="00F83725" w:rsidP="00F83725">
            <w:pPr>
              <w:pStyle w:val="TAC"/>
              <w:rPr>
                <w:rFonts w:eastAsia="SimSun"/>
                <w:lang w:eastAsia="en-US"/>
              </w:rPr>
            </w:pPr>
            <w:r w:rsidRPr="00507B4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8A02" w14:textId="77777777" w:rsidR="00F83725" w:rsidRPr="00507B4E" w:rsidRDefault="00F83725" w:rsidP="00F83725">
            <w:pPr>
              <w:overflowPunct/>
              <w:autoSpaceDE/>
              <w:autoSpaceDN/>
              <w:adjustRightInd/>
              <w:spacing w:after="0"/>
              <w:jc w:val="center"/>
              <w:textAlignment w:val="auto"/>
              <w:rPr>
                <w:rFonts w:ascii="Arial" w:eastAsia="SimSun" w:hAnsi="Arial"/>
                <w:sz w:val="18"/>
                <w:lang w:eastAsia="en-US"/>
              </w:rPr>
            </w:pPr>
            <w:r w:rsidRPr="00507B4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3DB4"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4E71B"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29993"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8109"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4E792"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35D9999C"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91802" w14:textId="77777777" w:rsidR="00F83725" w:rsidRPr="00507B4E" w:rsidRDefault="00F83725" w:rsidP="00F83725">
            <w:pPr>
              <w:pStyle w:val="TAC"/>
              <w:rPr>
                <w:rFonts w:eastAsia="SimSun"/>
                <w:lang w:eastAsia="en-US"/>
              </w:rPr>
            </w:pPr>
            <w:r w:rsidRPr="00507B4E">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45AEE73"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A96E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0A8B" w14:textId="77777777" w:rsidR="00F83725" w:rsidRPr="00507B4E" w:rsidRDefault="00F83725" w:rsidP="00F83725">
            <w:pPr>
              <w:pStyle w:val="TAC"/>
              <w:rPr>
                <w:rFonts w:eastAsia="SimSun"/>
                <w:lang w:eastAsia="en-US"/>
              </w:rPr>
            </w:pPr>
            <w:r w:rsidRPr="00507B4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477F" w14:textId="77777777" w:rsidR="00F83725" w:rsidRPr="00507B4E" w:rsidRDefault="00F83725" w:rsidP="00F83725">
            <w:pPr>
              <w:pStyle w:val="TAC"/>
              <w:rPr>
                <w:rFonts w:eastAsia="SimSun"/>
                <w:lang w:eastAsia="en-US"/>
              </w:rPr>
            </w:pPr>
            <w:r w:rsidRPr="00507B4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942D"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24F4C"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9055A"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F395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8A5A9"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2E6A"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0F0C947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6CE4F" w14:textId="77777777" w:rsidR="00F83725" w:rsidRPr="00507B4E" w:rsidRDefault="00F83725" w:rsidP="00F83725">
            <w:pPr>
              <w:pStyle w:val="TAC"/>
              <w:rPr>
                <w:rFonts w:eastAsia="SimSun"/>
                <w:lang w:eastAsia="en-US"/>
              </w:rPr>
            </w:pPr>
            <w:r w:rsidRPr="00507B4E">
              <w:rPr>
                <w:rFonts w:eastAsia="SimSun"/>
                <w:lang w:eastAsia="en-US"/>
              </w:rPr>
              <w:t>6</w:t>
            </w:r>
          </w:p>
        </w:tc>
        <w:tc>
          <w:tcPr>
            <w:tcW w:w="1485" w:type="dxa"/>
            <w:tcBorders>
              <w:top w:val="single" w:sz="4" w:space="0" w:color="auto"/>
              <w:left w:val="single" w:sz="4" w:space="0" w:color="auto"/>
              <w:bottom w:val="single" w:sz="4" w:space="0" w:color="auto"/>
              <w:right w:val="single" w:sz="4" w:space="0" w:color="auto"/>
            </w:tcBorders>
            <w:vAlign w:val="center"/>
          </w:tcPr>
          <w:p w14:paraId="6C85A854"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93A1"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5DBA" w14:textId="77777777" w:rsidR="00F83725" w:rsidRPr="00507B4E" w:rsidRDefault="00F83725" w:rsidP="00F83725">
            <w:pPr>
              <w:pStyle w:val="TAC"/>
              <w:rPr>
                <w:rFonts w:eastAsia="SimSun"/>
                <w:lang w:eastAsia="en-US"/>
              </w:rPr>
            </w:pPr>
            <w:r w:rsidRPr="00507B4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AB65" w14:textId="77777777" w:rsidR="00F83725" w:rsidRPr="00507B4E" w:rsidRDefault="00F83725" w:rsidP="00F83725">
            <w:pPr>
              <w:pStyle w:val="TAC"/>
              <w:rPr>
                <w:rFonts w:eastAsia="SimSun"/>
                <w:lang w:eastAsia="en-US"/>
              </w:rPr>
            </w:pPr>
            <w:r w:rsidRPr="00507B4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213A"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783F"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0258"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ED4B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50A4"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698B2"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36BFBAD7"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89516" w14:textId="77777777" w:rsidR="00F83725" w:rsidRPr="00507B4E" w:rsidRDefault="00F83725" w:rsidP="00F83725">
            <w:pPr>
              <w:pStyle w:val="TAC"/>
              <w:rPr>
                <w:rFonts w:eastAsia="SimSun"/>
                <w:lang w:eastAsia="en-US"/>
              </w:rPr>
            </w:pPr>
            <w:r w:rsidRPr="00507B4E">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E6C5080"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FA5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C702" w14:textId="77777777" w:rsidR="00F83725" w:rsidRPr="00507B4E" w:rsidRDefault="00F83725" w:rsidP="00F83725">
            <w:pPr>
              <w:pStyle w:val="TAC"/>
              <w:rPr>
                <w:rFonts w:eastAsia="SimSun"/>
                <w:lang w:eastAsia="en-US"/>
              </w:rPr>
            </w:pPr>
            <w:r w:rsidRPr="00507B4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47011" w14:textId="77777777" w:rsidR="00F83725" w:rsidRPr="00507B4E" w:rsidRDefault="00F83725" w:rsidP="00F83725">
            <w:pPr>
              <w:pStyle w:val="TAC"/>
              <w:rPr>
                <w:rFonts w:eastAsia="SimSun"/>
                <w:lang w:eastAsia="en-US"/>
              </w:rPr>
            </w:pPr>
            <w:r w:rsidRPr="00507B4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1BF0"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7EE8" w14:textId="77777777" w:rsidR="00F83725" w:rsidRPr="00507B4E" w:rsidRDefault="00F83725" w:rsidP="00F83725">
            <w:pPr>
              <w:pStyle w:val="TAC"/>
              <w:rPr>
                <w:rFonts w:eastAsia="SimSun"/>
                <w:lang w:eastAsia="en-US"/>
              </w:rPr>
            </w:pPr>
            <w:r w:rsidRPr="00507B4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7761" w14:textId="77777777" w:rsidR="00F83725" w:rsidRPr="00507B4E" w:rsidRDefault="00F83725" w:rsidP="00F83725">
            <w:pPr>
              <w:pStyle w:val="TAC"/>
              <w:rPr>
                <w:rFonts w:eastAsia="SimSun"/>
                <w:lang w:eastAsia="en-US"/>
              </w:rPr>
            </w:pPr>
            <w:r w:rsidRPr="00507B4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589B2"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5A1E"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EC5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6C54ED3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94A8" w14:textId="77777777" w:rsidR="00F83725" w:rsidRPr="00507B4E" w:rsidRDefault="00F83725" w:rsidP="00F83725">
            <w:pPr>
              <w:pStyle w:val="TAC"/>
              <w:rPr>
                <w:rFonts w:eastAsia="SimSun"/>
                <w:lang w:eastAsia="en-US"/>
              </w:rPr>
            </w:pPr>
            <w:r w:rsidRPr="00507B4E">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7A6E6F7"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8E56"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55C8" w14:textId="77777777" w:rsidR="00F83725" w:rsidRPr="00507B4E" w:rsidRDefault="00F83725" w:rsidP="00F83725">
            <w:pPr>
              <w:pStyle w:val="TAC"/>
              <w:rPr>
                <w:rFonts w:eastAsia="SimSun"/>
                <w:lang w:eastAsia="en-US"/>
              </w:rPr>
            </w:pPr>
            <w:r w:rsidRPr="00507B4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99A5" w14:textId="77777777" w:rsidR="00F83725" w:rsidRPr="00507B4E" w:rsidRDefault="00F83725" w:rsidP="00F83725">
            <w:pPr>
              <w:pStyle w:val="TAC"/>
              <w:rPr>
                <w:rFonts w:eastAsia="SimSun"/>
                <w:lang w:eastAsia="en-US"/>
              </w:rPr>
            </w:pPr>
            <w:r w:rsidRPr="00507B4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2D6D"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8A4F" w14:textId="77777777" w:rsidR="00F83725" w:rsidRPr="00507B4E" w:rsidRDefault="00F83725" w:rsidP="00F83725">
            <w:pPr>
              <w:pStyle w:val="TAC"/>
              <w:rPr>
                <w:rFonts w:eastAsia="SimSun"/>
                <w:lang w:eastAsia="en-US"/>
              </w:rPr>
            </w:pPr>
            <w:r w:rsidRPr="00507B4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DF20" w14:textId="77777777" w:rsidR="00F83725" w:rsidRPr="00507B4E" w:rsidRDefault="00F83725" w:rsidP="00F83725">
            <w:pPr>
              <w:pStyle w:val="TAC"/>
              <w:rPr>
                <w:rFonts w:eastAsia="SimSun"/>
                <w:lang w:eastAsia="en-US"/>
              </w:rPr>
            </w:pPr>
            <w:r w:rsidRPr="00507B4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FB413"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C3ADC"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CA70"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70838210"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D88F0" w14:textId="77777777" w:rsidR="00F83725" w:rsidRPr="00507B4E" w:rsidRDefault="00F83725" w:rsidP="00F83725">
            <w:pPr>
              <w:pStyle w:val="TAC"/>
              <w:rPr>
                <w:rFonts w:eastAsia="SimSun"/>
                <w:lang w:eastAsia="en-US"/>
              </w:rPr>
            </w:pPr>
            <w:r w:rsidRPr="00507B4E">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51B21F3"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23B0B"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180C" w14:textId="77777777" w:rsidR="00F83725" w:rsidRPr="00507B4E" w:rsidRDefault="00F83725" w:rsidP="00F83725">
            <w:pPr>
              <w:pStyle w:val="TAC"/>
              <w:rPr>
                <w:rFonts w:eastAsia="SimSun"/>
                <w:lang w:eastAsia="en-US"/>
              </w:rPr>
            </w:pPr>
            <w:r w:rsidRPr="00507B4E">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7525D" w14:textId="77777777" w:rsidR="00F83725" w:rsidRPr="00507B4E" w:rsidRDefault="00F83725" w:rsidP="00F83725">
            <w:pPr>
              <w:pStyle w:val="TAC"/>
              <w:rPr>
                <w:rFonts w:eastAsia="SimSun"/>
                <w:lang w:eastAsia="en-US"/>
              </w:rPr>
            </w:pPr>
            <w:r w:rsidRPr="00507B4E">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0A2"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CF31" w14:textId="77777777" w:rsidR="00F83725" w:rsidRPr="00507B4E" w:rsidRDefault="00F83725" w:rsidP="00F83725">
            <w:pPr>
              <w:pStyle w:val="TAC"/>
              <w:rPr>
                <w:rFonts w:eastAsia="SimSun"/>
                <w:lang w:eastAsia="en-US"/>
              </w:rPr>
            </w:pPr>
            <w:r w:rsidRPr="00507B4E">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7607" w14:textId="77777777" w:rsidR="00F83725" w:rsidRPr="00507B4E" w:rsidRDefault="00F83725" w:rsidP="00F83725">
            <w:pPr>
              <w:pStyle w:val="TAC"/>
              <w:rPr>
                <w:rFonts w:eastAsia="SimSun"/>
                <w:lang w:eastAsia="en-US"/>
              </w:rPr>
            </w:pPr>
            <w:r w:rsidRPr="00507B4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19B3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D9C46"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01EB" w14:textId="77777777" w:rsidR="00F83725" w:rsidRPr="00507B4E" w:rsidRDefault="00F83725" w:rsidP="00F83725">
            <w:pPr>
              <w:pStyle w:val="TAC"/>
              <w:rPr>
                <w:rFonts w:eastAsia="SimSun"/>
                <w:lang w:eastAsia="en-US"/>
              </w:rPr>
            </w:pPr>
            <w:r w:rsidRPr="00507B4E">
              <w:rPr>
                <w:rFonts w:eastAsia="SimSun"/>
                <w:lang w:eastAsia="en-US"/>
              </w:rPr>
              <w:t>16-TT</w:t>
            </w:r>
          </w:p>
        </w:tc>
      </w:tr>
    </w:tbl>
    <w:p w14:paraId="00219D06" w14:textId="77777777" w:rsidR="00F83725" w:rsidRPr="00507B4E" w:rsidRDefault="00F83725" w:rsidP="00F83725">
      <w:pPr>
        <w:rPr>
          <w:rFonts w:eastAsia="MS Mincho"/>
        </w:rPr>
      </w:pPr>
    </w:p>
    <w:p w14:paraId="24919060" w14:textId="77777777" w:rsidR="00F83725" w:rsidRDefault="00F83725" w:rsidP="00F83725">
      <w:pPr>
        <w:pStyle w:val="Heading2"/>
      </w:pPr>
      <w:r w:rsidRPr="00507B4E">
        <w:rPr>
          <w:rFonts w:cs="Arial"/>
          <w:color w:val="0033CC"/>
          <w:sz w:val="28"/>
          <w:szCs w:val="28"/>
          <w:lang w:val="en-US"/>
        </w:rPr>
        <w:t>[End of changes]</w:t>
      </w:r>
    </w:p>
    <w:sectPr w:rsidR="00F83725" w:rsidSect="0022250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E9173" w14:textId="77777777" w:rsidR="00205A3A" w:rsidRDefault="00205A3A">
      <w:pPr>
        <w:spacing w:after="0"/>
      </w:pPr>
      <w:r>
        <w:separator/>
      </w:r>
    </w:p>
  </w:endnote>
  <w:endnote w:type="continuationSeparator" w:id="0">
    <w:p w14:paraId="22BAE673" w14:textId="77777777" w:rsidR="00205A3A" w:rsidRDefault="00205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329FA" w14:textId="77777777" w:rsidR="005A341B" w:rsidRDefault="005A34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C286C" w14:textId="77777777" w:rsidR="00205A3A" w:rsidRDefault="00205A3A">
      <w:pPr>
        <w:spacing w:after="0"/>
      </w:pPr>
      <w:r>
        <w:separator/>
      </w:r>
    </w:p>
  </w:footnote>
  <w:footnote w:type="continuationSeparator" w:id="0">
    <w:p w14:paraId="1847E694" w14:textId="77777777" w:rsidR="00205A3A" w:rsidRDefault="00205A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C1EA7" w14:textId="77777777" w:rsidR="005A341B" w:rsidRDefault="005A3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47DDB630" w14:textId="77777777" w:rsidR="005A341B" w:rsidRDefault="005A341B">
    <w:pPr>
      <w:pStyle w:val="Header"/>
    </w:pPr>
  </w:p>
  <w:p w14:paraId="1FA31C04" w14:textId="77777777" w:rsidR="005A341B" w:rsidRDefault="005A34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4D"/>
    <w:rsid w:val="00015364"/>
    <w:rsid w:val="00084AF4"/>
    <w:rsid w:val="000F23B4"/>
    <w:rsid w:val="00113151"/>
    <w:rsid w:val="00172875"/>
    <w:rsid w:val="00185237"/>
    <w:rsid w:val="001C78DE"/>
    <w:rsid w:val="001E618F"/>
    <w:rsid w:val="00205A3A"/>
    <w:rsid w:val="00222500"/>
    <w:rsid w:val="0026642A"/>
    <w:rsid w:val="002725C9"/>
    <w:rsid w:val="00335AE1"/>
    <w:rsid w:val="003411D2"/>
    <w:rsid w:val="003A0578"/>
    <w:rsid w:val="003A679C"/>
    <w:rsid w:val="00435A59"/>
    <w:rsid w:val="004C11A5"/>
    <w:rsid w:val="004E3E21"/>
    <w:rsid w:val="004E784B"/>
    <w:rsid w:val="00507B4E"/>
    <w:rsid w:val="00540920"/>
    <w:rsid w:val="00593E75"/>
    <w:rsid w:val="005A341B"/>
    <w:rsid w:val="005A5A93"/>
    <w:rsid w:val="00600751"/>
    <w:rsid w:val="006457E1"/>
    <w:rsid w:val="00651F28"/>
    <w:rsid w:val="00667D55"/>
    <w:rsid w:val="00681727"/>
    <w:rsid w:val="00767348"/>
    <w:rsid w:val="00771D41"/>
    <w:rsid w:val="00773221"/>
    <w:rsid w:val="007B6108"/>
    <w:rsid w:val="007D557F"/>
    <w:rsid w:val="007E05A7"/>
    <w:rsid w:val="00821F6F"/>
    <w:rsid w:val="00853E4D"/>
    <w:rsid w:val="009566DA"/>
    <w:rsid w:val="00962C5A"/>
    <w:rsid w:val="00992295"/>
    <w:rsid w:val="009B14DF"/>
    <w:rsid w:val="00A65E9A"/>
    <w:rsid w:val="00A8305B"/>
    <w:rsid w:val="00AE4DC1"/>
    <w:rsid w:val="00B14780"/>
    <w:rsid w:val="00B414AC"/>
    <w:rsid w:val="00C63134"/>
    <w:rsid w:val="00C91413"/>
    <w:rsid w:val="00C9403C"/>
    <w:rsid w:val="00CC34D7"/>
    <w:rsid w:val="00D3514D"/>
    <w:rsid w:val="00D54121"/>
    <w:rsid w:val="00DA3C0B"/>
    <w:rsid w:val="00DD16B8"/>
    <w:rsid w:val="00E711E4"/>
    <w:rsid w:val="00E7538B"/>
    <w:rsid w:val="00E93A60"/>
    <w:rsid w:val="00ED299F"/>
    <w:rsid w:val="00F44965"/>
    <w:rsid w:val="00F83725"/>
    <w:rsid w:val="00FA7CE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E0DB9"/>
  <w15:chartTrackingRefBased/>
  <w15:docId w15:val="{BFF2FC4F-25F8-43C5-AD9B-6D5232C9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72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F8372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372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837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8372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F83725"/>
    <w:pPr>
      <w:ind w:left="1701" w:hanging="1701"/>
      <w:outlineLvl w:val="4"/>
    </w:pPr>
    <w:rPr>
      <w:sz w:val="22"/>
    </w:rPr>
  </w:style>
  <w:style w:type="paragraph" w:styleId="Heading6">
    <w:name w:val="heading 6"/>
    <w:aliases w:val="T1,Header 6"/>
    <w:basedOn w:val="H6"/>
    <w:next w:val="Normal"/>
    <w:link w:val="Heading6Char"/>
    <w:qFormat/>
    <w:rsid w:val="00F83725"/>
    <w:pPr>
      <w:outlineLvl w:val="5"/>
    </w:pPr>
  </w:style>
  <w:style w:type="paragraph" w:styleId="Heading7">
    <w:name w:val="heading 7"/>
    <w:aliases w:val="L7,Header 7"/>
    <w:basedOn w:val="H6"/>
    <w:next w:val="Normal"/>
    <w:link w:val="Heading7Char"/>
    <w:qFormat/>
    <w:rsid w:val="00F83725"/>
    <w:pPr>
      <w:outlineLvl w:val="6"/>
    </w:pPr>
  </w:style>
  <w:style w:type="paragraph" w:styleId="Heading8">
    <w:name w:val="heading 8"/>
    <w:basedOn w:val="Heading1"/>
    <w:next w:val="Normal"/>
    <w:link w:val="Heading8Char"/>
    <w:qFormat/>
    <w:rsid w:val="00F83725"/>
    <w:pPr>
      <w:ind w:left="0" w:firstLine="0"/>
      <w:outlineLvl w:val="7"/>
    </w:pPr>
  </w:style>
  <w:style w:type="paragraph" w:styleId="Heading9">
    <w:name w:val="heading 9"/>
    <w:aliases w:val="Figure Heading,FH"/>
    <w:basedOn w:val="Heading8"/>
    <w:next w:val="Normal"/>
    <w:link w:val="Heading9Char"/>
    <w:qFormat/>
    <w:rsid w:val="00F837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600751"/>
    <w:pPr>
      <w:keepNext/>
      <w:keepLines/>
      <w:spacing w:after="0"/>
      <w:jc w:val="center"/>
    </w:pPr>
    <w:rPr>
      <w:rFonts w:ascii="Arial" w:hAnsi="Arial"/>
      <w:sz w:val="18"/>
    </w:rPr>
  </w:style>
  <w:style w:type="paragraph" w:customStyle="1" w:styleId="TAH">
    <w:name w:val="TAH"/>
    <w:basedOn w:val="TAC"/>
    <w:link w:val="TAHCar"/>
    <w:rsid w:val="00600751"/>
    <w:rPr>
      <w:b/>
    </w:rPr>
  </w:style>
  <w:style w:type="paragraph" w:customStyle="1" w:styleId="TH">
    <w:name w:val="TH"/>
    <w:basedOn w:val="Normal"/>
    <w:link w:val="THChar"/>
    <w:qFormat/>
    <w:rsid w:val="00600751"/>
    <w:pPr>
      <w:keepNext/>
      <w:keepLines/>
      <w:spacing w:before="60"/>
      <w:jc w:val="center"/>
    </w:pPr>
    <w:rPr>
      <w:rFonts w:ascii="Arial" w:hAnsi="Arial"/>
      <w:b/>
    </w:rPr>
  </w:style>
  <w:style w:type="character" w:customStyle="1" w:styleId="THChar">
    <w:name w:val="TH Char"/>
    <w:link w:val="TH"/>
    <w:qFormat/>
    <w:rsid w:val="00600751"/>
    <w:rPr>
      <w:rFonts w:ascii="Arial" w:eastAsia="Times New Roman" w:hAnsi="Arial" w:cs="Times New Roman"/>
      <w:b/>
      <w:sz w:val="20"/>
      <w:szCs w:val="20"/>
      <w:lang w:val="en-GB"/>
    </w:rPr>
  </w:style>
  <w:style w:type="character" w:customStyle="1" w:styleId="TACChar">
    <w:name w:val="TAC Char"/>
    <w:link w:val="TAC"/>
    <w:qFormat/>
    <w:rsid w:val="00600751"/>
    <w:rPr>
      <w:rFonts w:ascii="Arial" w:eastAsia="Times New Roman" w:hAnsi="Arial" w:cs="Times New Roman"/>
      <w:sz w:val="18"/>
      <w:szCs w:val="20"/>
      <w:lang w:val="en-GB"/>
    </w:rPr>
  </w:style>
  <w:style w:type="character" w:customStyle="1" w:styleId="TAHCar">
    <w:name w:val="TAH Car"/>
    <w:link w:val="TAH"/>
    <w:qFormat/>
    <w:rsid w:val="00600751"/>
    <w:rPr>
      <w:rFonts w:ascii="Arial" w:eastAsia="Times New Roman" w:hAnsi="Arial" w:cs="Times New Roman"/>
      <w:b/>
      <w:sz w:val="18"/>
      <w:szCs w:val="20"/>
      <w:lang w:val="en-GB"/>
    </w:rPr>
  </w:style>
  <w:style w:type="paragraph" w:customStyle="1" w:styleId="TAL">
    <w:name w:val="TAL"/>
    <w:basedOn w:val="Normal"/>
    <w:link w:val="TALCar"/>
    <w:rsid w:val="00593E75"/>
    <w:pPr>
      <w:keepNext/>
      <w:keepLines/>
      <w:spacing w:after="0"/>
    </w:pPr>
    <w:rPr>
      <w:rFonts w:ascii="Arial" w:hAnsi="Arial"/>
      <w:sz w:val="18"/>
    </w:rPr>
  </w:style>
  <w:style w:type="character" w:customStyle="1" w:styleId="TALCar">
    <w:name w:val="TAL Car"/>
    <w:link w:val="TAL"/>
    <w:qFormat/>
    <w:rsid w:val="00593E75"/>
    <w:rPr>
      <w:rFonts w:ascii="Arial" w:eastAsia="Times New Roman" w:hAnsi="Arial" w:cs="Times New Roman"/>
      <w:sz w:val="18"/>
      <w:szCs w:val="20"/>
      <w:lang w:val="en-GB" w:eastAsia="en-GB"/>
    </w:rPr>
  </w:style>
  <w:style w:type="character" w:customStyle="1" w:styleId="jlqj4b">
    <w:name w:val="jlqj4b"/>
    <w:basedOn w:val="DefaultParagraphFont"/>
    <w:rsid w:val="00AE4DC1"/>
  </w:style>
  <w:style w:type="character" w:customStyle="1" w:styleId="yieifb">
    <w:name w:val="yieifb"/>
    <w:basedOn w:val="DefaultParagraphFont"/>
    <w:rsid w:val="00AE4DC1"/>
  </w:style>
  <w:style w:type="character" w:customStyle="1" w:styleId="kihvae">
    <w:name w:val="kihvae"/>
    <w:basedOn w:val="DefaultParagraphFont"/>
    <w:rsid w:val="00AE4DC1"/>
  </w:style>
  <w:style w:type="character" w:customStyle="1" w:styleId="viiyi">
    <w:name w:val="viiyi"/>
    <w:basedOn w:val="DefaultParagraphFont"/>
    <w:rsid w:val="003411D2"/>
  </w:style>
  <w:style w:type="character" w:customStyle="1" w:styleId="Heading1Char">
    <w:name w:val="Heading 1 Char"/>
    <w:basedOn w:val="DefaultParagraphFont"/>
    <w:qFormat/>
    <w:rsid w:val="00F83725"/>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83725"/>
    <w:rPr>
      <w:rFonts w:ascii="Arial" w:eastAsia="Times New Roman" w:hAnsi="Arial" w:cs="Times New Roman"/>
      <w:sz w:val="32"/>
      <w:szCs w:val="20"/>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83725"/>
    <w:rPr>
      <w:rFonts w:ascii="Arial" w:eastAsia="Times New Roman" w:hAnsi="Arial" w:cs="Times New Roman"/>
      <w:sz w:val="28"/>
      <w:szCs w:val="20"/>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83725"/>
    <w:rPr>
      <w:rFonts w:ascii="Arial" w:eastAsia="Times New Roman" w:hAnsi="Arial" w:cs="Times New Roman"/>
      <w:sz w:val="24"/>
      <w:szCs w:val="20"/>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8372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qFormat/>
    <w:rsid w:val="00F83725"/>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F83725"/>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sid w:val="00F83725"/>
    <w:rPr>
      <w:rFonts w:ascii="Arial" w:eastAsia="Times New Roman" w:hAnsi="Arial" w:cs="Times New Roman"/>
      <w:sz w:val="36"/>
      <w:szCs w:val="20"/>
      <w:lang w:val="en-GB" w:eastAsia="en-GB"/>
    </w:rPr>
  </w:style>
  <w:style w:type="character" w:customStyle="1" w:styleId="Heading9Char">
    <w:name w:val="Heading 9 Char"/>
    <w:aliases w:val="Figure Heading Char1,FH Char1"/>
    <w:basedOn w:val="DefaultParagraphFont"/>
    <w:link w:val="Heading9"/>
    <w:qFormat/>
    <w:rsid w:val="00F83725"/>
    <w:rPr>
      <w:rFonts w:ascii="Arial" w:eastAsia="Times New Roman" w:hAnsi="Arial" w:cs="Times New Roman"/>
      <w:sz w:val="36"/>
      <w:szCs w:val="20"/>
      <w:lang w:val="en-GB" w:eastAsia="en-GB"/>
    </w:rPr>
  </w:style>
  <w:style w:type="paragraph" w:customStyle="1" w:styleId="H6">
    <w:name w:val="H6"/>
    <w:basedOn w:val="Heading5"/>
    <w:next w:val="Normal"/>
    <w:link w:val="H6Char"/>
    <w:rsid w:val="00F83725"/>
    <w:pPr>
      <w:ind w:left="1985" w:hanging="1985"/>
      <w:outlineLvl w:val="9"/>
    </w:pPr>
    <w:rPr>
      <w:sz w:val="20"/>
    </w:rPr>
  </w:style>
  <w:style w:type="paragraph" w:styleId="TOC9">
    <w:name w:val="toc 9"/>
    <w:basedOn w:val="TOC8"/>
    <w:rsid w:val="00F83725"/>
    <w:pPr>
      <w:ind w:left="1418" w:hanging="1418"/>
    </w:pPr>
  </w:style>
  <w:style w:type="paragraph" w:styleId="TOC8">
    <w:name w:val="toc 8"/>
    <w:basedOn w:val="TOC1"/>
    <w:rsid w:val="00F83725"/>
    <w:pPr>
      <w:spacing w:before="180"/>
      <w:ind w:left="2693" w:hanging="2693"/>
    </w:pPr>
    <w:rPr>
      <w:b/>
    </w:rPr>
  </w:style>
  <w:style w:type="paragraph" w:styleId="TOC1">
    <w:name w:val="toc 1"/>
    <w:rsid w:val="00F8372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83725"/>
    <w:pPr>
      <w:keepLines/>
      <w:tabs>
        <w:tab w:val="center" w:pos="4536"/>
        <w:tab w:val="right" w:pos="9072"/>
      </w:tabs>
    </w:pPr>
    <w:rPr>
      <w:noProof/>
    </w:rPr>
  </w:style>
  <w:style w:type="character" w:customStyle="1" w:styleId="ZGSM">
    <w:name w:val="ZGSM"/>
    <w:rsid w:val="00F8372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372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83725"/>
    <w:rPr>
      <w:rFonts w:ascii="Arial" w:eastAsia="Times New Roman" w:hAnsi="Arial" w:cs="Times New Roman"/>
      <w:b/>
      <w:noProof/>
      <w:sz w:val="18"/>
      <w:szCs w:val="20"/>
      <w:lang w:val="en-GB" w:eastAsia="en-GB"/>
    </w:rPr>
  </w:style>
  <w:style w:type="paragraph" w:customStyle="1" w:styleId="ZD">
    <w:name w:val="ZD"/>
    <w:rsid w:val="00F8372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83725"/>
    <w:pPr>
      <w:ind w:left="1701" w:hanging="1701"/>
    </w:pPr>
  </w:style>
  <w:style w:type="paragraph" w:styleId="TOC4">
    <w:name w:val="toc 4"/>
    <w:basedOn w:val="TOC3"/>
    <w:rsid w:val="00F83725"/>
    <w:pPr>
      <w:ind w:left="1418" w:hanging="1418"/>
    </w:pPr>
  </w:style>
  <w:style w:type="paragraph" w:styleId="TOC3">
    <w:name w:val="toc 3"/>
    <w:basedOn w:val="TOC2"/>
    <w:rsid w:val="00F83725"/>
    <w:pPr>
      <w:ind w:left="1134" w:hanging="1134"/>
    </w:pPr>
  </w:style>
  <w:style w:type="paragraph" w:styleId="TOC2">
    <w:name w:val="toc 2"/>
    <w:basedOn w:val="TOC1"/>
    <w:rsid w:val="00F83725"/>
    <w:pPr>
      <w:keepNext w:val="0"/>
      <w:spacing w:before="0"/>
      <w:ind w:left="851" w:hanging="851"/>
    </w:pPr>
    <w:rPr>
      <w:sz w:val="20"/>
    </w:rPr>
  </w:style>
  <w:style w:type="paragraph" w:styleId="Footer">
    <w:name w:val="footer"/>
    <w:aliases w:val="footer odd,footer,fo,pie de página"/>
    <w:basedOn w:val="Header"/>
    <w:link w:val="FooterChar"/>
    <w:rsid w:val="00F83725"/>
    <w:pPr>
      <w:jc w:val="center"/>
    </w:pPr>
    <w:rPr>
      <w:i/>
    </w:rPr>
  </w:style>
  <w:style w:type="character" w:customStyle="1" w:styleId="FooterChar">
    <w:name w:val="Footer Char"/>
    <w:aliases w:val="footer odd Char,footer Char,fo Char,pie de página Char"/>
    <w:basedOn w:val="DefaultParagraphFont"/>
    <w:link w:val="Footer"/>
    <w:qFormat/>
    <w:rsid w:val="00F83725"/>
    <w:rPr>
      <w:rFonts w:ascii="Arial" w:eastAsia="Times New Roman" w:hAnsi="Arial" w:cs="Times New Roman"/>
      <w:b/>
      <w:i/>
      <w:noProof/>
      <w:sz w:val="18"/>
      <w:szCs w:val="20"/>
      <w:lang w:val="en-GB" w:eastAsia="en-GB"/>
    </w:rPr>
  </w:style>
  <w:style w:type="paragraph" w:customStyle="1" w:styleId="TT">
    <w:name w:val="TT"/>
    <w:basedOn w:val="Heading1"/>
    <w:next w:val="Normal"/>
    <w:rsid w:val="00F83725"/>
    <w:pPr>
      <w:outlineLvl w:val="9"/>
    </w:pPr>
  </w:style>
  <w:style w:type="paragraph" w:customStyle="1" w:styleId="NF">
    <w:name w:val="NF"/>
    <w:basedOn w:val="NO"/>
    <w:rsid w:val="00F83725"/>
    <w:pPr>
      <w:keepNext/>
      <w:spacing w:after="0"/>
    </w:pPr>
    <w:rPr>
      <w:rFonts w:ascii="Arial" w:hAnsi="Arial"/>
      <w:sz w:val="18"/>
    </w:rPr>
  </w:style>
  <w:style w:type="paragraph" w:customStyle="1" w:styleId="NO">
    <w:name w:val="NO"/>
    <w:basedOn w:val="Normal"/>
    <w:link w:val="NOChar"/>
    <w:rsid w:val="00F83725"/>
    <w:pPr>
      <w:keepLines/>
      <w:ind w:left="1135" w:hanging="851"/>
    </w:pPr>
  </w:style>
  <w:style w:type="paragraph" w:customStyle="1" w:styleId="PL">
    <w:name w:val="PL"/>
    <w:link w:val="PLChar"/>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F83725"/>
    <w:pPr>
      <w:jc w:val="right"/>
    </w:pPr>
  </w:style>
  <w:style w:type="paragraph" w:customStyle="1" w:styleId="LD">
    <w:name w:val="LD"/>
    <w:rsid w:val="00F8372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83725"/>
    <w:pPr>
      <w:keepLines/>
      <w:ind w:left="1702" w:hanging="1418"/>
    </w:pPr>
  </w:style>
  <w:style w:type="paragraph" w:customStyle="1" w:styleId="FP">
    <w:name w:val="FP"/>
    <w:basedOn w:val="Normal"/>
    <w:rsid w:val="00F83725"/>
    <w:pPr>
      <w:spacing w:after="0"/>
    </w:pPr>
  </w:style>
  <w:style w:type="paragraph" w:customStyle="1" w:styleId="NW">
    <w:name w:val="NW"/>
    <w:basedOn w:val="NO"/>
    <w:rsid w:val="00F83725"/>
    <w:pPr>
      <w:spacing w:after="0"/>
    </w:pPr>
  </w:style>
  <w:style w:type="paragraph" w:customStyle="1" w:styleId="EW">
    <w:name w:val="EW"/>
    <w:basedOn w:val="EX"/>
    <w:rsid w:val="00F83725"/>
    <w:pPr>
      <w:spacing w:after="0"/>
    </w:pPr>
  </w:style>
  <w:style w:type="paragraph" w:customStyle="1" w:styleId="B10">
    <w:name w:val="B1"/>
    <w:basedOn w:val="List"/>
    <w:link w:val="B1Char"/>
    <w:rsid w:val="00F83725"/>
  </w:style>
  <w:style w:type="paragraph" w:styleId="TOC6">
    <w:name w:val="toc 6"/>
    <w:basedOn w:val="TOC5"/>
    <w:next w:val="Normal"/>
    <w:rsid w:val="00F83725"/>
    <w:pPr>
      <w:ind w:left="1985" w:hanging="1985"/>
    </w:pPr>
  </w:style>
  <w:style w:type="paragraph" w:styleId="TOC7">
    <w:name w:val="toc 7"/>
    <w:basedOn w:val="TOC6"/>
    <w:next w:val="Normal"/>
    <w:rsid w:val="00F83725"/>
    <w:pPr>
      <w:ind w:left="2268" w:hanging="2268"/>
    </w:pPr>
  </w:style>
  <w:style w:type="paragraph" w:customStyle="1" w:styleId="EditorsNote">
    <w:name w:val="Editor's Note"/>
    <w:aliases w:val="EN,Editor's Noteormal"/>
    <w:basedOn w:val="NO"/>
    <w:link w:val="EditorsNoteCarCar"/>
    <w:rsid w:val="00F83725"/>
    <w:rPr>
      <w:color w:val="FF0000"/>
    </w:rPr>
  </w:style>
  <w:style w:type="paragraph" w:customStyle="1" w:styleId="ZA">
    <w:name w:val="ZA"/>
    <w:rsid w:val="00F837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837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8372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837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83725"/>
    <w:pPr>
      <w:ind w:left="851" w:hanging="851"/>
    </w:pPr>
  </w:style>
  <w:style w:type="paragraph" w:customStyle="1" w:styleId="ZH">
    <w:name w:val="ZH"/>
    <w:rsid w:val="00F837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0"/>
    <w:rsid w:val="00F83725"/>
    <w:pPr>
      <w:keepNext w:val="0"/>
      <w:spacing w:before="0" w:after="240"/>
    </w:pPr>
  </w:style>
  <w:style w:type="paragraph" w:customStyle="1" w:styleId="ZG">
    <w:name w:val="ZG"/>
    <w:rsid w:val="00F837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F83725"/>
  </w:style>
  <w:style w:type="paragraph" w:customStyle="1" w:styleId="B30">
    <w:name w:val="B3"/>
    <w:basedOn w:val="List3"/>
    <w:link w:val="B3Char"/>
    <w:rsid w:val="00F83725"/>
  </w:style>
  <w:style w:type="paragraph" w:customStyle="1" w:styleId="B4">
    <w:name w:val="B4"/>
    <w:basedOn w:val="List4"/>
    <w:link w:val="B4Char"/>
    <w:rsid w:val="00F83725"/>
  </w:style>
  <w:style w:type="paragraph" w:customStyle="1" w:styleId="B5">
    <w:name w:val="B5"/>
    <w:basedOn w:val="List5"/>
    <w:link w:val="B5Char"/>
    <w:rsid w:val="00F83725"/>
  </w:style>
  <w:style w:type="paragraph" w:customStyle="1" w:styleId="ZTD">
    <w:name w:val="ZTD"/>
    <w:basedOn w:val="ZB"/>
    <w:rsid w:val="00F83725"/>
    <w:pPr>
      <w:framePr w:hRule="auto" w:wrap="notBeside" w:y="852"/>
    </w:pPr>
    <w:rPr>
      <w:i w:val="0"/>
      <w:sz w:val="40"/>
    </w:rPr>
  </w:style>
  <w:style w:type="paragraph" w:customStyle="1" w:styleId="ZV">
    <w:name w:val="ZV"/>
    <w:basedOn w:val="ZU"/>
    <w:rsid w:val="00F83725"/>
    <w:pPr>
      <w:framePr w:wrap="notBeside" w:y="16161"/>
    </w:pPr>
  </w:style>
  <w:style w:type="paragraph" w:customStyle="1" w:styleId="TAJ">
    <w:name w:val="TAJ"/>
    <w:basedOn w:val="TH"/>
    <w:qFormat/>
    <w:rsid w:val="00F83725"/>
  </w:style>
  <w:style w:type="paragraph" w:customStyle="1" w:styleId="Guidance">
    <w:name w:val="Guidance"/>
    <w:basedOn w:val="Normal"/>
    <w:link w:val="GuidanceChar"/>
    <w:qFormat/>
    <w:rsid w:val="00F83725"/>
    <w:rPr>
      <w:i/>
      <w:color w:val="0000FF"/>
    </w:rPr>
  </w:style>
  <w:style w:type="paragraph" w:styleId="DocumentMap">
    <w:name w:val="Document Map"/>
    <w:basedOn w:val="Normal"/>
    <w:link w:val="DocumentMapChar"/>
    <w:qFormat/>
    <w:rsid w:val="00F83725"/>
    <w:rPr>
      <w:rFonts w:ascii="SimSun"/>
      <w:sz w:val="18"/>
      <w:szCs w:val="18"/>
    </w:rPr>
  </w:style>
  <w:style w:type="character" w:customStyle="1" w:styleId="DocumentMapChar">
    <w:name w:val="Document Map Char"/>
    <w:basedOn w:val="DefaultParagraphFont"/>
    <w:link w:val="DocumentMap"/>
    <w:qFormat/>
    <w:rsid w:val="00F83725"/>
    <w:rPr>
      <w:rFonts w:ascii="SimSun" w:eastAsia="Times New Roman" w:hAnsi="Times New Roman" w:cs="Times New Roman"/>
      <w:sz w:val="18"/>
      <w:szCs w:val="18"/>
      <w:lang w:val="en-GB" w:eastAsia="en-GB"/>
    </w:rPr>
  </w:style>
  <w:style w:type="paragraph" w:styleId="ListBullet2">
    <w:name w:val="List Bullet 2"/>
    <w:aliases w:val="lb2"/>
    <w:basedOn w:val="ListBullet"/>
    <w:link w:val="ListBullet2Char"/>
    <w:rsid w:val="00F83725"/>
    <w:pPr>
      <w:ind w:left="851"/>
    </w:pPr>
  </w:style>
  <w:style w:type="character" w:customStyle="1" w:styleId="ListBullet2Char">
    <w:name w:val="List Bullet 2 Char"/>
    <w:aliases w:val="lb2 Char"/>
    <w:link w:val="ListBullet2"/>
    <w:qFormat/>
    <w:rsid w:val="00F83725"/>
    <w:rPr>
      <w:rFonts w:ascii="Times New Roman" w:eastAsia="Times New Roman" w:hAnsi="Times New Roman" w:cs="Times New Roman"/>
      <w:sz w:val="20"/>
      <w:szCs w:val="20"/>
      <w:lang w:val="en-GB" w:eastAsia="en-GB"/>
    </w:rPr>
  </w:style>
  <w:style w:type="character" w:customStyle="1" w:styleId="B1Char">
    <w:name w:val="B1 Char"/>
    <w:link w:val="B10"/>
    <w:qFormat/>
    <w:rsid w:val="00F83725"/>
    <w:rPr>
      <w:rFonts w:ascii="Times New Roman" w:eastAsia="Times New Roman" w:hAnsi="Times New Roman" w:cs="Times New Roman"/>
      <w:sz w:val="20"/>
      <w:szCs w:val="20"/>
      <w:lang w:val="en-GB" w:eastAsia="en-GB"/>
    </w:rPr>
  </w:style>
  <w:style w:type="paragraph" w:styleId="ListBullet">
    <w:name w:val="List Bullet"/>
    <w:aliases w:val="UL"/>
    <w:basedOn w:val="List"/>
    <w:link w:val="ListBulletChar"/>
    <w:rsid w:val="00F83725"/>
  </w:style>
  <w:style w:type="character" w:customStyle="1" w:styleId="EXChar">
    <w:name w:val="EX Char"/>
    <w:link w:val="EX"/>
    <w:qFormat/>
    <w:rsid w:val="00F83725"/>
    <w:rPr>
      <w:rFonts w:ascii="Times New Roman" w:eastAsia="Times New Roman" w:hAnsi="Times New Roman" w:cs="Times New Roman"/>
      <w:sz w:val="20"/>
      <w:szCs w:val="20"/>
      <w:lang w:val="en-GB" w:eastAsia="en-GB"/>
    </w:rPr>
  </w:style>
  <w:style w:type="character" w:customStyle="1" w:styleId="EditorsNoteCarCar">
    <w:name w:val="Editor's Note Car Car"/>
    <w:link w:val="EditorsNote"/>
    <w:qFormat/>
    <w:rsid w:val="00F83725"/>
    <w:rPr>
      <w:rFonts w:ascii="Times New Roman" w:eastAsia="Times New Roman" w:hAnsi="Times New Roman" w:cs="Times New Roman"/>
      <w:color w:val="FF0000"/>
      <w:sz w:val="20"/>
      <w:szCs w:val="20"/>
      <w:lang w:val="en-GB" w:eastAsia="en-GB"/>
    </w:rPr>
  </w:style>
  <w:style w:type="character" w:styleId="PageNumber">
    <w:name w:val="page number"/>
    <w:basedOn w:val="DefaultParagraphFont"/>
    <w:qFormat/>
    <w:rsid w:val="00F83725"/>
  </w:style>
  <w:style w:type="character" w:customStyle="1" w:styleId="NOChar">
    <w:name w:val="NO Char"/>
    <w:link w:val="NO"/>
    <w:qFormat/>
    <w:rsid w:val="00F83725"/>
    <w:rPr>
      <w:rFonts w:ascii="Times New Roman" w:eastAsia="Times New Roman" w:hAnsi="Times New Roman" w:cs="Times New Roman"/>
      <w:sz w:val="20"/>
      <w:szCs w:val="20"/>
      <w:lang w:val="en-GB" w:eastAsia="en-GB"/>
    </w:rPr>
  </w:style>
  <w:style w:type="character" w:customStyle="1" w:styleId="H6Char">
    <w:name w:val="H6 Char"/>
    <w:link w:val="H6"/>
    <w:qFormat/>
    <w:rsid w:val="00F83725"/>
    <w:rPr>
      <w:rFonts w:ascii="Arial" w:eastAsia="Times New Roman" w:hAnsi="Arial" w:cs="Times New Roman"/>
      <w:sz w:val="20"/>
      <w:szCs w:val="20"/>
      <w:lang w:val="en-GB" w:eastAsia="en-GB"/>
    </w:rPr>
  </w:style>
  <w:style w:type="character" w:customStyle="1" w:styleId="TANChar">
    <w:name w:val="TAN Char"/>
    <w:link w:val="TAN"/>
    <w:qFormat/>
    <w:rsid w:val="00F83725"/>
    <w:rPr>
      <w:rFonts w:ascii="Arial" w:eastAsia="Times New Roman" w:hAnsi="Arial" w:cs="Times New Roman"/>
      <w:sz w:val="18"/>
      <w:szCs w:val="20"/>
      <w:lang w:val="en-GB" w:eastAsia="en-GB"/>
    </w:rPr>
  </w:style>
  <w:style w:type="paragraph" w:styleId="BalloonText">
    <w:name w:val="Balloon Text"/>
    <w:basedOn w:val="Normal"/>
    <w:link w:val="BalloonTextChar"/>
    <w:qFormat/>
    <w:rsid w:val="00F83725"/>
    <w:pPr>
      <w:spacing w:after="0"/>
    </w:pPr>
    <w:rPr>
      <w:sz w:val="18"/>
      <w:szCs w:val="18"/>
    </w:rPr>
  </w:style>
  <w:style w:type="character" w:customStyle="1" w:styleId="BalloonTextChar">
    <w:name w:val="Balloon Text Char"/>
    <w:basedOn w:val="DefaultParagraphFont"/>
    <w:link w:val="BalloonText"/>
    <w:qFormat/>
    <w:rsid w:val="00F83725"/>
    <w:rPr>
      <w:rFonts w:ascii="Times New Roman" w:eastAsia="Times New Roman" w:hAnsi="Times New Roman" w:cs="Times New Roman"/>
      <w:sz w:val="18"/>
      <w:szCs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83725"/>
    <w:rPr>
      <w:b/>
      <w:position w:val="6"/>
      <w:sz w:val="16"/>
    </w:rPr>
  </w:style>
  <w:style w:type="character" w:customStyle="1" w:styleId="B1Zchn">
    <w:name w:val="B1 Zchn"/>
    <w:qFormat/>
    <w:rsid w:val="00F83725"/>
    <w:rPr>
      <w:noProof/>
      <w:lang w:val="x-none" w:eastAsia="en-US"/>
    </w:rPr>
  </w:style>
  <w:style w:type="character" w:customStyle="1" w:styleId="EditorsNoteChar">
    <w:name w:val="Editor's Note Char"/>
    <w:qFormat/>
    <w:rsid w:val="00F83725"/>
    <w:rPr>
      <w:color w:val="FF0000"/>
      <w:lang w:val="en-GB" w:eastAsia="en-US"/>
    </w:rPr>
  </w:style>
  <w:style w:type="character" w:customStyle="1" w:styleId="TALChar">
    <w:name w:val="TAL Char"/>
    <w:qFormat/>
    <w:rsid w:val="00F83725"/>
    <w:rPr>
      <w:rFonts w:ascii="Arial" w:hAnsi="Arial"/>
      <w:sz w:val="18"/>
      <w:lang w:val="en-GB" w:eastAsia="en-US"/>
    </w:rPr>
  </w:style>
  <w:style w:type="character" w:customStyle="1" w:styleId="TACCar">
    <w:name w:val="TAC Car"/>
    <w:qFormat/>
    <w:rsid w:val="00F83725"/>
    <w:rPr>
      <w:rFonts w:ascii="Arial" w:hAnsi="Arial"/>
      <w:sz w:val="18"/>
      <w:lang w:val="en-GB" w:eastAsia="en-US"/>
    </w:rPr>
  </w:style>
  <w:style w:type="character" w:customStyle="1" w:styleId="B2Char">
    <w:name w:val="B2 Char"/>
    <w:link w:val="B20"/>
    <w:qFormat/>
    <w:rsid w:val="00F83725"/>
    <w:rPr>
      <w:rFonts w:ascii="Times New Roman" w:eastAsia="Times New Roman" w:hAnsi="Times New Roman" w:cs="Times New Roman"/>
      <w:sz w:val="20"/>
      <w:szCs w:val="20"/>
      <w:lang w:val="en-GB" w:eastAsia="en-GB"/>
    </w:rPr>
  </w:style>
  <w:style w:type="character" w:customStyle="1" w:styleId="B2Car">
    <w:name w:val="B2 Car"/>
    <w:rsid w:val="00F83725"/>
    <w:rPr>
      <w:lang w:val="en-GB" w:eastAsia="en-US"/>
    </w:rPr>
  </w:style>
  <w:style w:type="character" w:styleId="CommentReference">
    <w:name w:val="annotation reference"/>
    <w:qFormat/>
    <w:rsid w:val="00F83725"/>
    <w:rPr>
      <w:sz w:val="16"/>
      <w:szCs w:val="16"/>
    </w:rPr>
  </w:style>
  <w:style w:type="paragraph" w:styleId="CommentText">
    <w:name w:val="annotation text"/>
    <w:basedOn w:val="Normal"/>
    <w:link w:val="CommentTextChar"/>
    <w:qFormat/>
    <w:rsid w:val="00F83725"/>
    <w:rPr>
      <w:rFonts w:eastAsia="MS Mincho"/>
      <w:lang w:val="x-none"/>
    </w:rPr>
  </w:style>
  <w:style w:type="character" w:customStyle="1" w:styleId="CommentTextChar">
    <w:name w:val="Comment Text Char"/>
    <w:basedOn w:val="DefaultParagraphFont"/>
    <w:link w:val="CommentText"/>
    <w:qFormat/>
    <w:rsid w:val="00F83725"/>
    <w:rPr>
      <w:rFonts w:ascii="Times New Roman" w:eastAsia="MS Mincho" w:hAnsi="Times New Roman" w:cs="Times New Roman"/>
      <w:sz w:val="20"/>
      <w:szCs w:val="20"/>
      <w:lang w:val="x-none" w:eastAsia="en-GB"/>
    </w:rPr>
  </w:style>
  <w:style w:type="paragraph" w:styleId="CommentSubject">
    <w:name w:val="annotation subject"/>
    <w:basedOn w:val="CommentText"/>
    <w:next w:val="CommentText"/>
    <w:link w:val="CommentSubjectChar"/>
    <w:qFormat/>
    <w:rsid w:val="00F83725"/>
    <w:rPr>
      <w:b/>
      <w:bCs/>
    </w:rPr>
  </w:style>
  <w:style w:type="character" w:customStyle="1" w:styleId="CommentSubjectChar">
    <w:name w:val="Comment Subject Char"/>
    <w:basedOn w:val="CommentTextChar"/>
    <w:link w:val="CommentSubject"/>
    <w:qFormat/>
    <w:rsid w:val="00F83725"/>
    <w:rPr>
      <w:rFonts w:ascii="Times New Roman" w:eastAsia="MS Mincho" w:hAnsi="Times New Roman" w:cs="Times New Roman"/>
      <w:b/>
      <w:bCs/>
      <w:sz w:val="20"/>
      <w:szCs w:val="20"/>
      <w:lang w:val="x-none" w:eastAsia="en-GB"/>
    </w:rPr>
  </w:style>
  <w:style w:type="paragraph" w:customStyle="1" w:styleId="-31">
    <w:name w:val="深色列表 - 着色 31"/>
    <w:hidden/>
    <w:uiPriority w:val="99"/>
    <w:semiHidden/>
    <w:rsid w:val="00F83725"/>
    <w:pPr>
      <w:spacing w:after="0" w:line="240" w:lineRule="auto"/>
    </w:pPr>
    <w:rPr>
      <w:rFonts w:ascii="Times New Roman" w:eastAsia="MS Mincho" w:hAnsi="Times New Roman" w:cs="Times New Roman"/>
      <w:sz w:val="20"/>
      <w:szCs w:val="20"/>
      <w:lang w:val="en-GB"/>
    </w:rPr>
  </w:style>
  <w:style w:type="paragraph" w:styleId="Index1">
    <w:name w:val="index 1"/>
    <w:basedOn w:val="Normal"/>
    <w:rsid w:val="00F83725"/>
    <w:pPr>
      <w:keepLines/>
      <w:spacing w:after="0"/>
    </w:pPr>
  </w:style>
  <w:style w:type="character" w:customStyle="1" w:styleId="TAL0">
    <w:name w:val="TAL (文字)"/>
    <w:qFormat/>
    <w:rsid w:val="00F83725"/>
    <w:rPr>
      <w:rFonts w:ascii="Arial" w:hAnsi="Arial"/>
      <w:sz w:val="18"/>
      <w:lang w:val="en-GB" w:eastAsia="en-US"/>
    </w:rPr>
  </w:style>
  <w:style w:type="character" w:customStyle="1" w:styleId="B2Char1">
    <w:name w:val="B2 Char1"/>
    <w:rsid w:val="00F83725"/>
    <w:rPr>
      <w:rFonts w:ascii="Times New Roman" w:hAnsi="Times New Roman"/>
      <w:lang w:val="en-GB" w:eastAsia="en-US"/>
    </w:rPr>
  </w:style>
  <w:style w:type="character" w:customStyle="1" w:styleId="msoins0">
    <w:name w:val="msoins0"/>
    <w:qFormat/>
    <w:rsid w:val="00F83725"/>
  </w:style>
  <w:style w:type="character" w:customStyle="1" w:styleId="Heading6Char3">
    <w:name w:val="Heading 6 Char3"/>
    <w:aliases w:val="T1 Char10,Header 6 Char1"/>
    <w:rsid w:val="00F83725"/>
    <w:rPr>
      <w:rFonts w:ascii="Arial" w:hAnsi="Arial"/>
      <w:lang w:val="en-GB"/>
    </w:rPr>
  </w:style>
  <w:style w:type="character" w:customStyle="1" w:styleId="TF0">
    <w:name w:val="TF字符"/>
    <w:aliases w:val="left字符"/>
    <w:link w:val="TF"/>
    <w:rsid w:val="00F83725"/>
    <w:rPr>
      <w:rFonts w:ascii="Arial" w:eastAsia="Times New Roman" w:hAnsi="Arial" w:cs="Times New Roman"/>
      <w:b/>
      <w:sz w:val="20"/>
      <w:szCs w:val="20"/>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F83725"/>
    <w:rPr>
      <w:rFonts w:ascii="Arial" w:eastAsia="Times New Roman" w:hAnsi="Arial" w:cs="Times New Roman"/>
      <w:sz w:val="36"/>
      <w:szCs w:val="20"/>
      <w:lang w:val="en-GB" w:eastAsia="en-GB"/>
    </w:rPr>
  </w:style>
  <w:style w:type="paragraph" w:styleId="Index2">
    <w:name w:val="index 2"/>
    <w:basedOn w:val="Index1"/>
    <w:rsid w:val="00F83725"/>
    <w:pPr>
      <w:ind w:left="284"/>
    </w:pPr>
  </w:style>
  <w:style w:type="paragraph" w:styleId="ListNumber2">
    <w:name w:val="List Number 2"/>
    <w:basedOn w:val="ListNumber"/>
    <w:rsid w:val="00F8372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837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3725"/>
    <w:rPr>
      <w:rFonts w:ascii="Times New Roman" w:eastAsia="Times New Roman" w:hAnsi="Times New Roman" w:cs="Times New Roman"/>
      <w:sz w:val="16"/>
      <w:szCs w:val="20"/>
      <w:lang w:val="en-GB" w:eastAsia="en-GB"/>
    </w:rPr>
  </w:style>
  <w:style w:type="paragraph" w:styleId="ListBullet3">
    <w:name w:val="List Bullet 3"/>
    <w:basedOn w:val="ListBullet2"/>
    <w:link w:val="ListBullet3Char"/>
    <w:rsid w:val="00F83725"/>
    <w:pPr>
      <w:ind w:left="1135"/>
    </w:pPr>
  </w:style>
  <w:style w:type="paragraph" w:styleId="ListNumber">
    <w:name w:val="List Number"/>
    <w:basedOn w:val="List"/>
    <w:rsid w:val="00F83725"/>
  </w:style>
  <w:style w:type="paragraph" w:styleId="List2">
    <w:name w:val="List 2"/>
    <w:basedOn w:val="List"/>
    <w:link w:val="List2Char"/>
    <w:rsid w:val="00F83725"/>
    <w:pPr>
      <w:ind w:left="851"/>
    </w:pPr>
  </w:style>
  <w:style w:type="paragraph" w:styleId="List3">
    <w:name w:val="List 3"/>
    <w:basedOn w:val="List2"/>
    <w:link w:val="List3Char"/>
    <w:rsid w:val="00F83725"/>
    <w:pPr>
      <w:ind w:left="1135"/>
    </w:pPr>
  </w:style>
  <w:style w:type="paragraph" w:styleId="List4">
    <w:name w:val="List 4"/>
    <w:basedOn w:val="List3"/>
    <w:rsid w:val="00F83725"/>
    <w:pPr>
      <w:ind w:left="1418"/>
    </w:pPr>
  </w:style>
  <w:style w:type="paragraph" w:styleId="List5">
    <w:name w:val="List 5"/>
    <w:basedOn w:val="List4"/>
    <w:rsid w:val="00F83725"/>
    <w:pPr>
      <w:ind w:left="1702"/>
    </w:pPr>
  </w:style>
  <w:style w:type="paragraph" w:styleId="List">
    <w:name w:val="List"/>
    <w:basedOn w:val="Normal"/>
    <w:link w:val="ListChar"/>
    <w:rsid w:val="00F83725"/>
    <w:pPr>
      <w:ind w:left="568" w:hanging="284"/>
    </w:pPr>
  </w:style>
  <w:style w:type="paragraph" w:styleId="ListBullet4">
    <w:name w:val="List Bullet 4"/>
    <w:basedOn w:val="ListBullet3"/>
    <w:rsid w:val="00F83725"/>
    <w:pPr>
      <w:ind w:left="1418"/>
    </w:pPr>
  </w:style>
  <w:style w:type="paragraph" w:styleId="ListBullet5">
    <w:name w:val="List Bullet 5"/>
    <w:basedOn w:val="ListBullet4"/>
    <w:rsid w:val="00F83725"/>
    <w:pPr>
      <w:ind w:left="1702"/>
    </w:pPr>
  </w:style>
  <w:style w:type="paragraph" w:customStyle="1" w:styleId="CRCoverPage">
    <w:name w:val="CR Cover Page"/>
    <w:link w:val="CRCoverPageChar"/>
    <w:qFormat/>
    <w:rsid w:val="00F83725"/>
    <w:pPr>
      <w:spacing w:after="120" w:line="240" w:lineRule="auto"/>
    </w:pPr>
    <w:rPr>
      <w:rFonts w:ascii="Arial" w:eastAsia="MS Mincho" w:hAnsi="Arial" w:cs="Times New Roman"/>
      <w:sz w:val="20"/>
      <w:szCs w:val="20"/>
      <w:lang w:val="en-GB"/>
    </w:rPr>
  </w:style>
  <w:style w:type="paragraph" w:customStyle="1" w:styleId="tdoc-header">
    <w:name w:val="tdoc-header"/>
    <w:qFormat/>
    <w:rsid w:val="00F83725"/>
    <w:pPr>
      <w:spacing w:after="0" w:line="240" w:lineRule="auto"/>
    </w:pPr>
    <w:rPr>
      <w:rFonts w:ascii="Arial" w:eastAsia="MS Mincho" w:hAnsi="Arial" w:cs="Times New Roman"/>
      <w:noProof/>
      <w:sz w:val="24"/>
      <w:szCs w:val="20"/>
      <w:lang w:val="en-GB"/>
    </w:rPr>
  </w:style>
  <w:style w:type="character" w:styleId="Hyperlink">
    <w:name w:val="Hyperlink"/>
    <w:qFormat/>
    <w:rsid w:val="00F83725"/>
    <w:rPr>
      <w:color w:val="0000FF"/>
      <w:u w:val="single"/>
    </w:rPr>
  </w:style>
  <w:style w:type="character" w:styleId="FollowedHyperlink">
    <w:name w:val="FollowedHyperlink"/>
    <w:uiPriority w:val="99"/>
    <w:qFormat/>
    <w:rsid w:val="00F83725"/>
    <w:rPr>
      <w:color w:val="800080"/>
      <w:u w:val="single"/>
    </w:rPr>
  </w:style>
  <w:style w:type="paragraph" w:customStyle="1" w:styleId="Default">
    <w:name w:val="Default"/>
    <w:qFormat/>
    <w:rsid w:val="00F83725"/>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F83725"/>
  </w:style>
  <w:style w:type="paragraph" w:customStyle="1" w:styleId="TableText">
    <w:name w:val="TableText"/>
    <w:basedOn w:val="BodyTextIndent"/>
    <w:qFormat/>
    <w:rsid w:val="00F837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83725"/>
    <w:pPr>
      <w:spacing w:after="120"/>
      <w:ind w:leftChars="200" w:left="420"/>
    </w:pPr>
    <w:rPr>
      <w:rFonts w:eastAsia="MS Mincho"/>
    </w:rPr>
  </w:style>
  <w:style w:type="character" w:customStyle="1" w:styleId="BodyTextIndentChar">
    <w:name w:val="Body Text Indent Char"/>
    <w:basedOn w:val="DefaultParagraphFont"/>
    <w:link w:val="BodyTextIndent"/>
    <w:qFormat/>
    <w:rsid w:val="00F83725"/>
    <w:rPr>
      <w:rFonts w:ascii="Times New Roman" w:eastAsia="MS Mincho" w:hAnsi="Times New Roman" w:cs="Times New Roman"/>
      <w:sz w:val="20"/>
      <w:szCs w:val="20"/>
      <w:lang w:val="en-GB" w:eastAsia="en-GB"/>
    </w:rPr>
  </w:style>
  <w:style w:type="paragraph" w:customStyle="1" w:styleId="B1">
    <w:name w:val="B1+"/>
    <w:basedOn w:val="B10"/>
    <w:link w:val="B1Car"/>
    <w:qFormat/>
    <w:rsid w:val="00F83725"/>
    <w:pPr>
      <w:numPr>
        <w:numId w:val="1"/>
      </w:numPr>
    </w:pPr>
    <w:rPr>
      <w:lang w:eastAsia="x-none"/>
    </w:rPr>
  </w:style>
  <w:style w:type="character" w:customStyle="1" w:styleId="1-11">
    <w:name w:val="网格表 1 浅色 - 着色 11"/>
    <w:uiPriority w:val="31"/>
    <w:qFormat/>
    <w:rsid w:val="00F83725"/>
    <w:rPr>
      <w:smallCaps/>
      <w:color w:val="5A5A5A"/>
    </w:rPr>
  </w:style>
  <w:style w:type="paragraph" w:customStyle="1" w:styleId="B2">
    <w:name w:val="B2+"/>
    <w:basedOn w:val="B20"/>
    <w:qFormat/>
    <w:rsid w:val="00F83725"/>
    <w:pPr>
      <w:numPr>
        <w:numId w:val="2"/>
      </w:numPr>
    </w:pPr>
    <w:rPr>
      <w:lang w:eastAsia="x-none"/>
    </w:rPr>
  </w:style>
  <w:style w:type="paragraph" w:customStyle="1" w:styleId="B3">
    <w:name w:val="B3+"/>
    <w:basedOn w:val="B30"/>
    <w:qFormat/>
    <w:rsid w:val="00F83725"/>
    <w:pPr>
      <w:numPr>
        <w:numId w:val="3"/>
      </w:numPr>
      <w:tabs>
        <w:tab w:val="left" w:pos="1134"/>
      </w:tabs>
    </w:pPr>
  </w:style>
  <w:style w:type="paragraph" w:customStyle="1" w:styleId="BL">
    <w:name w:val="BL"/>
    <w:basedOn w:val="Normal"/>
    <w:qFormat/>
    <w:rsid w:val="00F83725"/>
    <w:pPr>
      <w:numPr>
        <w:numId w:val="4"/>
      </w:numPr>
      <w:tabs>
        <w:tab w:val="left" w:pos="851"/>
      </w:tabs>
    </w:pPr>
  </w:style>
  <w:style w:type="paragraph" w:customStyle="1" w:styleId="BN">
    <w:name w:val="BN"/>
    <w:basedOn w:val="Normal"/>
    <w:qFormat/>
    <w:rsid w:val="00F83725"/>
    <w:pPr>
      <w:numPr>
        <w:numId w:val="5"/>
      </w:numPr>
    </w:pPr>
  </w:style>
  <w:style w:type="paragraph" w:customStyle="1" w:styleId="FL">
    <w:name w:val="FL"/>
    <w:basedOn w:val="Normal"/>
    <w:qFormat/>
    <w:rsid w:val="00F83725"/>
    <w:pPr>
      <w:keepNext/>
      <w:keepLines/>
      <w:spacing w:before="60"/>
      <w:jc w:val="center"/>
    </w:pPr>
    <w:rPr>
      <w:rFonts w:ascii="Arial" w:hAnsi="Arial"/>
      <w:b/>
    </w:rPr>
  </w:style>
  <w:style w:type="paragraph" w:customStyle="1" w:styleId="TB1">
    <w:name w:val="TB1"/>
    <w:basedOn w:val="Normal"/>
    <w:qFormat/>
    <w:rsid w:val="00F8372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F8372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F83725"/>
    <w:rPr>
      <w:color w:val="808080"/>
      <w:shd w:val="clear" w:color="auto" w:fill="E6E6E6"/>
    </w:rPr>
  </w:style>
  <w:style w:type="character" w:customStyle="1" w:styleId="TFChar">
    <w:name w:val="TF Char"/>
    <w:qFormat/>
    <w:rsid w:val="00F83725"/>
    <w:rPr>
      <w:rFonts w:ascii="Arial" w:hAnsi="Arial"/>
      <w:b/>
      <w:lang w:val="en-GB" w:eastAsia="en-US"/>
    </w:rPr>
  </w:style>
  <w:style w:type="table" w:styleId="TableGrid">
    <w:name w:val="Table Grid"/>
    <w:aliases w:val="SGS Table Basic 1"/>
    <w:basedOn w:val="TableNormal"/>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83725"/>
    <w:rPr>
      <w:rFonts w:eastAsia="Arial"/>
      <w:bCs/>
      <w:sz w:val="22"/>
      <w:lang w:eastAsia="en-US"/>
    </w:rPr>
  </w:style>
  <w:style w:type="character" w:customStyle="1" w:styleId="Char">
    <w:name w:val="样式 页眉 Char"/>
    <w:link w:val="a1"/>
    <w:qFormat/>
    <w:rsid w:val="00F83725"/>
    <w:rPr>
      <w:rFonts w:ascii="Arial" w:eastAsia="Arial" w:hAnsi="Arial" w:cs="Times New Roman"/>
      <w:b/>
      <w:bCs/>
      <w:noProof/>
      <w:szCs w:val="20"/>
      <w:lang w:val="en-GB"/>
    </w:rPr>
  </w:style>
  <w:style w:type="character" w:customStyle="1" w:styleId="CRCoverPageChar">
    <w:name w:val="CR Cover Page Char"/>
    <w:link w:val="CRCoverPage"/>
    <w:qFormat/>
    <w:rsid w:val="00F83725"/>
    <w:rPr>
      <w:rFonts w:ascii="Arial" w:eastAsia="MS Mincho" w:hAnsi="Arial" w:cs="Times New Roman"/>
      <w:sz w:val="20"/>
      <w:szCs w:val="20"/>
      <w:lang w:val="en-GB"/>
    </w:rPr>
  </w:style>
  <w:style w:type="character" w:customStyle="1" w:styleId="B1Char1">
    <w:name w:val="B1 Char1"/>
    <w:qFormat/>
    <w:rsid w:val="00F83725"/>
    <w:rPr>
      <w:lang w:val="en-GB"/>
    </w:rPr>
  </w:style>
  <w:style w:type="paragraph" w:styleId="IndexHeading">
    <w:name w:val="index heading"/>
    <w:basedOn w:val="Normal"/>
    <w:next w:val="Normal"/>
    <w:qFormat/>
    <w:rsid w:val="00F83725"/>
    <w:pPr>
      <w:pBdr>
        <w:top w:val="single" w:sz="12" w:space="0" w:color="auto"/>
      </w:pBdr>
      <w:spacing w:before="360" w:after="240"/>
    </w:pPr>
    <w:rPr>
      <w:rFonts w:eastAsia="SimSun"/>
      <w:b/>
      <w:i/>
      <w:sz w:val="26"/>
    </w:rPr>
  </w:style>
  <w:style w:type="paragraph" w:styleId="PlainText">
    <w:name w:val="Plain Text"/>
    <w:basedOn w:val="Normal"/>
    <w:link w:val="PlainTextChar"/>
    <w:qFormat/>
    <w:rsid w:val="00F83725"/>
    <w:rPr>
      <w:rFonts w:ascii="Courier New" w:hAnsi="Courier New"/>
      <w:lang w:val="nb-NO" w:eastAsia="ja-JP"/>
    </w:rPr>
  </w:style>
  <w:style w:type="character" w:customStyle="1" w:styleId="PlainTextChar">
    <w:name w:val="Plain Text Char"/>
    <w:basedOn w:val="DefaultParagraphFont"/>
    <w:link w:val="PlainText"/>
    <w:qFormat/>
    <w:rsid w:val="00F83725"/>
    <w:rPr>
      <w:rFonts w:ascii="Courier New" w:eastAsia="Times New Roman"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3725"/>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83725"/>
    <w:rPr>
      <w:rFonts w:ascii="Times New Roman" w:eastAsia="Times New Roman" w:hAnsi="Times New Roman" w:cs="Times New Roman"/>
      <w:sz w:val="20"/>
      <w:szCs w:val="20"/>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83725"/>
    <w:rPr>
      <w:rFonts w:ascii="Times New Roman" w:eastAsia="Times New Roman" w:hAnsi="Times New Roman" w:cs="Times New Roman"/>
      <w:sz w:val="20"/>
      <w:szCs w:val="20"/>
      <w:lang w:val="en-GB" w:eastAsia="ja-JP"/>
    </w:rPr>
  </w:style>
  <w:style w:type="paragraph" w:styleId="BodyText2">
    <w:name w:val="Body Text 2"/>
    <w:basedOn w:val="Normal"/>
    <w:link w:val="BodyText2Char"/>
    <w:qFormat/>
    <w:rsid w:val="00F83725"/>
    <w:rPr>
      <w:i/>
      <w:lang w:eastAsia="x-none"/>
    </w:rPr>
  </w:style>
  <w:style w:type="character" w:customStyle="1" w:styleId="BodyText2Char">
    <w:name w:val="Body Text 2 Char"/>
    <w:basedOn w:val="DefaultParagraphFont"/>
    <w:link w:val="BodyText2"/>
    <w:qFormat/>
    <w:rsid w:val="00F83725"/>
    <w:rPr>
      <w:rFonts w:ascii="Times New Roman" w:eastAsia="Times New Roman" w:hAnsi="Times New Roman" w:cs="Times New Roman"/>
      <w:i/>
      <w:sz w:val="20"/>
      <w:szCs w:val="20"/>
      <w:lang w:val="en-GB" w:eastAsia="x-none"/>
    </w:rPr>
  </w:style>
  <w:style w:type="paragraph" w:styleId="BodyText3">
    <w:name w:val="Body Text 3"/>
    <w:basedOn w:val="Normal"/>
    <w:link w:val="BodyText3Char"/>
    <w:qFormat/>
    <w:rsid w:val="00F83725"/>
    <w:pPr>
      <w:keepNext/>
      <w:keepLines/>
    </w:pPr>
    <w:rPr>
      <w:rFonts w:eastAsia="Osaka"/>
      <w:color w:val="000000"/>
      <w:lang w:eastAsia="x-none"/>
    </w:rPr>
  </w:style>
  <w:style w:type="character" w:customStyle="1" w:styleId="BodyText3Char">
    <w:name w:val="Body Text 3 Char"/>
    <w:basedOn w:val="DefaultParagraphFont"/>
    <w:link w:val="BodyText3"/>
    <w:qFormat/>
    <w:rsid w:val="00F83725"/>
    <w:rPr>
      <w:rFonts w:ascii="Times New Roman" w:eastAsia="Osaka" w:hAnsi="Times New Roman" w:cs="Times New Roman"/>
      <w:color w:val="000000"/>
      <w:sz w:val="20"/>
      <w:szCs w:val="20"/>
      <w:lang w:val="en-GB" w:eastAsia="x-none"/>
    </w:rPr>
  </w:style>
  <w:style w:type="table" w:customStyle="1" w:styleId="TableGrid1">
    <w:name w:val="Table Grid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3725"/>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F83725"/>
  </w:style>
  <w:style w:type="paragraph" w:customStyle="1" w:styleId="CharChar">
    <w:name w:val="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F83725"/>
    <w:rPr>
      <w:lang w:val="en-GB" w:eastAsia="ja-JP" w:bidi="ar-SA"/>
    </w:rPr>
  </w:style>
  <w:style w:type="paragraph" w:customStyle="1" w:styleId="1Char">
    <w:name w:val="(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83725"/>
    <w:rPr>
      <w:rFonts w:eastAsia="MS Mincho"/>
      <w:lang w:val="en-GB" w:eastAsia="en-US" w:bidi="ar-SA"/>
    </w:rPr>
  </w:style>
  <w:style w:type="paragraph" w:customStyle="1" w:styleId="1CharChar">
    <w:name w:val="(文字) (文字)1 Char (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83725"/>
    <w:rPr>
      <w:lang w:val="en-GB" w:eastAsia="ja-JP" w:bidi="ar-SA"/>
    </w:rPr>
  </w:style>
  <w:style w:type="paragraph" w:customStyle="1" w:styleId="-310">
    <w:name w:val="彩色底纹 - 着色 31"/>
    <w:basedOn w:val="Normal"/>
    <w:uiPriority w:val="34"/>
    <w:qFormat/>
    <w:rsid w:val="00F8372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837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37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3725"/>
    <w:rPr>
      <w:rFonts w:ascii="Arial" w:hAnsi="Arial"/>
      <w:sz w:val="32"/>
      <w:lang w:val="en-GB" w:eastAsia="ja-JP" w:bidi="ar-SA"/>
    </w:rPr>
  </w:style>
  <w:style w:type="character" w:customStyle="1" w:styleId="CharChar4">
    <w:name w:val="Char Char4"/>
    <w:qFormat/>
    <w:rsid w:val="00F83725"/>
    <w:rPr>
      <w:rFonts w:ascii="Courier New" w:hAnsi="Courier New"/>
      <w:lang w:val="nb-NO" w:eastAsia="ja-JP" w:bidi="ar-SA"/>
    </w:rPr>
  </w:style>
  <w:style w:type="character" w:customStyle="1" w:styleId="AndreaLeonardi">
    <w:name w:val="Andrea Leonardi"/>
    <w:semiHidden/>
    <w:qFormat/>
    <w:rsid w:val="00F83725"/>
    <w:rPr>
      <w:rFonts w:ascii="Arial" w:hAnsi="Arial" w:cs="Arial"/>
      <w:color w:val="auto"/>
      <w:sz w:val="20"/>
      <w:szCs w:val="20"/>
    </w:rPr>
  </w:style>
  <w:style w:type="character" w:customStyle="1" w:styleId="NOCharChar">
    <w:name w:val="NO Char Char"/>
    <w:qFormat/>
    <w:rsid w:val="00F83725"/>
    <w:rPr>
      <w:lang w:val="en-GB" w:eastAsia="en-US" w:bidi="ar-SA"/>
    </w:rPr>
  </w:style>
  <w:style w:type="paragraph" w:styleId="NormalWeb">
    <w:name w:val="Normal (Web)"/>
    <w:basedOn w:val="Normal"/>
    <w:qFormat/>
    <w:rsid w:val="00F83725"/>
    <w:pPr>
      <w:spacing w:before="100" w:beforeAutospacing="1" w:after="100" w:afterAutospacing="1"/>
    </w:pPr>
    <w:rPr>
      <w:rFonts w:eastAsia="Arial Unicode MS"/>
      <w:sz w:val="24"/>
      <w:szCs w:val="24"/>
    </w:rPr>
  </w:style>
  <w:style w:type="character" w:customStyle="1" w:styleId="NOZchn">
    <w:name w:val="NO Zchn"/>
    <w:qFormat/>
    <w:rsid w:val="00F83725"/>
    <w:rPr>
      <w:lang w:val="en-GB" w:eastAsia="en-US" w:bidi="ar-SA"/>
    </w:rPr>
  </w:style>
  <w:style w:type="paragraph" w:customStyle="1" w:styleId="CharCharCharCharCharChar">
    <w:name w:val="Char Char Char Char Char Char"/>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F83725"/>
    <w:rPr>
      <w:rFonts w:ascii="Arial" w:hAnsi="Arial" w:cs="Arial"/>
      <w:lang w:val="en-GB" w:eastAsia="en-US"/>
    </w:rPr>
  </w:style>
  <w:style w:type="character" w:customStyle="1" w:styleId="T1Char1">
    <w:name w:val="T1 Char1"/>
    <w:aliases w:val="Header 6 Char Char1,Heading 6 Char1"/>
    <w:qFormat/>
    <w:rsid w:val="00F837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837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837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83725"/>
    <w:rPr>
      <w:rFonts w:ascii="Arial" w:eastAsia="MS Mincho" w:hAnsi="Arial"/>
      <w:sz w:val="22"/>
      <w:lang w:val="en-GB" w:eastAsia="en-US" w:bidi="ar-SA"/>
    </w:rPr>
  </w:style>
  <w:style w:type="paragraph" w:customStyle="1" w:styleId="CarCar">
    <w:name w:val="Car C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37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3725"/>
    <w:rPr>
      <w:rFonts w:ascii="Arial" w:hAnsi="Arial"/>
      <w:sz w:val="36"/>
      <w:lang w:val="en-GB" w:eastAsia="en-US" w:bidi="ar-SA"/>
    </w:rPr>
  </w:style>
  <w:style w:type="paragraph" w:customStyle="1" w:styleId="ZchnZchn1">
    <w:name w:val="Zchn Zchn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37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3725"/>
    <w:rPr>
      <w:rFonts w:ascii="Arial" w:hAnsi="Arial"/>
      <w:sz w:val="32"/>
      <w:lang w:val="en-GB" w:eastAsia="en-US" w:bidi="ar-SA"/>
    </w:rPr>
  </w:style>
  <w:style w:type="paragraph" w:customStyle="1" w:styleId="2">
    <w:name w:val="(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37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37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837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3725"/>
    <w:rPr>
      <w:rFonts w:ascii="Arial" w:eastAsia="Batang" w:hAnsi="Arial" w:cs="Times New Roman"/>
      <w:b/>
      <w:bCs/>
      <w:i/>
      <w:iCs/>
      <w:sz w:val="28"/>
      <w:szCs w:val="28"/>
      <w:lang w:val="en-GB" w:eastAsia="en-US" w:bidi="ar-SA"/>
    </w:rPr>
  </w:style>
  <w:style w:type="paragraph" w:customStyle="1" w:styleId="3">
    <w:name w:val="(文字) (文字)3"/>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F83725"/>
    <w:rPr>
      <w:rFonts w:ascii="Arial" w:hAnsi="Arial" w:cs="Arial"/>
      <w:lang w:val="en-GB" w:eastAsia="en-US"/>
    </w:rPr>
  </w:style>
  <w:style w:type="paragraph" w:customStyle="1" w:styleId="10">
    <w:name w:val="(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F8372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83725"/>
    <w:rPr>
      <w:rFonts w:ascii="Times New Roman" w:eastAsia="MS Mincho" w:hAnsi="Times New Roman" w:cs="Times New Roman"/>
      <w:sz w:val="20"/>
      <w:szCs w:val="20"/>
      <w:lang w:val="en-GB" w:eastAsia="en-GB"/>
    </w:rPr>
  </w:style>
  <w:style w:type="paragraph" w:styleId="NormalIndent">
    <w:name w:val="Normal Indent"/>
    <w:aliases w:val="d"/>
    <w:basedOn w:val="Normal"/>
    <w:qFormat/>
    <w:rsid w:val="00F83725"/>
    <w:pPr>
      <w:spacing w:after="0"/>
      <w:ind w:left="851"/>
    </w:pPr>
    <w:rPr>
      <w:rFonts w:eastAsia="MS Mincho"/>
      <w:lang w:val="it-IT"/>
    </w:rPr>
  </w:style>
  <w:style w:type="paragraph" w:styleId="ListNumber5">
    <w:name w:val="List Number 5"/>
    <w:basedOn w:val="Normal"/>
    <w:qFormat/>
    <w:rsid w:val="00F83725"/>
    <w:pPr>
      <w:tabs>
        <w:tab w:val="num" w:pos="851"/>
        <w:tab w:val="num" w:pos="1800"/>
      </w:tabs>
      <w:ind w:left="1800" w:hanging="851"/>
    </w:pPr>
    <w:rPr>
      <w:rFonts w:eastAsia="MS Mincho"/>
    </w:rPr>
  </w:style>
  <w:style w:type="paragraph" w:styleId="ListNumber3">
    <w:name w:val="List Number 3"/>
    <w:basedOn w:val="Normal"/>
    <w:qFormat/>
    <w:rsid w:val="00F83725"/>
    <w:pPr>
      <w:numPr>
        <w:numId w:val="10"/>
      </w:numPr>
      <w:tabs>
        <w:tab w:val="num" w:pos="926"/>
      </w:tabs>
      <w:ind w:left="926"/>
    </w:pPr>
    <w:rPr>
      <w:rFonts w:eastAsia="MS Mincho"/>
    </w:rPr>
  </w:style>
  <w:style w:type="paragraph" w:styleId="ListNumber4">
    <w:name w:val="List Number 4"/>
    <w:basedOn w:val="Normal"/>
    <w:qFormat/>
    <w:rsid w:val="00F83725"/>
    <w:pPr>
      <w:numPr>
        <w:numId w:val="9"/>
      </w:numPr>
      <w:tabs>
        <w:tab w:val="num" w:pos="1209"/>
      </w:tabs>
      <w:ind w:left="1209"/>
    </w:pPr>
    <w:rPr>
      <w:rFonts w:eastAsia="MS Mincho"/>
    </w:rPr>
  </w:style>
  <w:style w:type="character" w:styleId="Strong">
    <w:name w:val="Strong"/>
    <w:aliases w:val="Level 2"/>
    <w:qFormat/>
    <w:rsid w:val="00F83725"/>
    <w:rPr>
      <w:b/>
      <w:bCs/>
    </w:rPr>
  </w:style>
  <w:style w:type="character" w:customStyle="1" w:styleId="CharChar7">
    <w:name w:val="Char Char7"/>
    <w:qFormat/>
    <w:rsid w:val="00F83725"/>
    <w:rPr>
      <w:rFonts w:ascii="Tahoma" w:hAnsi="Tahoma" w:cs="Tahoma"/>
      <w:shd w:val="clear" w:color="auto" w:fill="000080"/>
      <w:lang w:val="en-GB" w:eastAsia="en-US"/>
    </w:rPr>
  </w:style>
  <w:style w:type="character" w:customStyle="1" w:styleId="ZchnZchn5">
    <w:name w:val="Zchn Zchn5"/>
    <w:qFormat/>
    <w:rsid w:val="00F83725"/>
    <w:rPr>
      <w:rFonts w:ascii="Courier New" w:eastAsia="Batang" w:hAnsi="Courier New"/>
      <w:lang w:val="nb-NO" w:eastAsia="en-US" w:bidi="ar-SA"/>
    </w:rPr>
  </w:style>
  <w:style w:type="character" w:customStyle="1" w:styleId="CharChar10">
    <w:name w:val="Char Char10"/>
    <w:qFormat/>
    <w:rsid w:val="00F83725"/>
    <w:rPr>
      <w:rFonts w:ascii="Times New Roman" w:hAnsi="Times New Roman"/>
      <w:lang w:val="en-GB" w:eastAsia="en-US"/>
    </w:rPr>
  </w:style>
  <w:style w:type="character" w:customStyle="1" w:styleId="CharChar9">
    <w:name w:val="Char Char9"/>
    <w:qFormat/>
    <w:rsid w:val="00F83725"/>
    <w:rPr>
      <w:rFonts w:ascii="Tahoma" w:hAnsi="Tahoma" w:cs="Tahoma"/>
      <w:sz w:val="16"/>
      <w:szCs w:val="16"/>
      <w:lang w:val="en-GB" w:eastAsia="en-US"/>
    </w:rPr>
  </w:style>
  <w:style w:type="character" w:customStyle="1" w:styleId="CharChar8">
    <w:name w:val="Char Char8"/>
    <w:semiHidden/>
    <w:qFormat/>
    <w:rsid w:val="00F83725"/>
    <w:rPr>
      <w:rFonts w:ascii="Times New Roman" w:hAnsi="Times New Roman"/>
      <w:b/>
      <w:bCs/>
      <w:lang w:val="en-GB" w:eastAsia="en-US"/>
    </w:rPr>
  </w:style>
  <w:style w:type="paragraph" w:customStyle="1" w:styleId="11">
    <w:name w:val="修订1"/>
    <w:hidden/>
    <w:semiHidden/>
    <w:qFormat/>
    <w:rsid w:val="00F83725"/>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F83725"/>
    <w:pPr>
      <w:snapToGrid w:val="0"/>
    </w:pPr>
    <w:rPr>
      <w:lang w:eastAsia="x-none"/>
    </w:rPr>
  </w:style>
  <w:style w:type="character" w:customStyle="1" w:styleId="EndnoteTextChar">
    <w:name w:val="Endnote Text Char"/>
    <w:basedOn w:val="DefaultParagraphFont"/>
    <w:link w:val="EndnoteText"/>
    <w:qFormat/>
    <w:rsid w:val="00F83725"/>
    <w:rPr>
      <w:rFonts w:ascii="Times New Roman" w:eastAsia="Times New Roman" w:hAnsi="Times New Roman" w:cs="Times New Roman"/>
      <w:sz w:val="20"/>
      <w:szCs w:val="20"/>
      <w:lang w:val="en-GB" w:eastAsia="x-none"/>
    </w:rPr>
  </w:style>
  <w:style w:type="character" w:styleId="EndnoteReference">
    <w:name w:val="endnote reference"/>
    <w:qFormat/>
    <w:rsid w:val="00F83725"/>
    <w:rPr>
      <w:vertAlign w:val="superscript"/>
    </w:rPr>
  </w:style>
  <w:style w:type="character" w:customStyle="1" w:styleId="btChar3">
    <w:name w:val="bt Char3"/>
    <w:aliases w:val="bt Car Char Char3"/>
    <w:qFormat/>
    <w:rsid w:val="00F83725"/>
    <w:rPr>
      <w:lang w:val="en-GB" w:eastAsia="ja-JP" w:bidi="ar-SA"/>
    </w:rPr>
  </w:style>
  <w:style w:type="paragraph" w:styleId="Title">
    <w:name w:val="Title"/>
    <w:aliases w:val="Section Header"/>
    <w:basedOn w:val="Normal"/>
    <w:next w:val="Normal"/>
    <w:link w:val="TitleChar"/>
    <w:qFormat/>
    <w:rsid w:val="00F8372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83725"/>
    <w:rPr>
      <w:rFonts w:ascii="Courier New" w:eastAsia="Times New Roman"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83725"/>
    <w:rPr>
      <w:rFonts w:ascii="Arial" w:hAnsi="Arial"/>
      <w:sz w:val="22"/>
      <w:lang w:val="en-GB" w:eastAsia="ja-JP" w:bidi="ar-SA"/>
    </w:rPr>
  </w:style>
  <w:style w:type="paragraph" w:styleId="Date">
    <w:name w:val="Date"/>
    <w:basedOn w:val="Normal"/>
    <w:next w:val="Normal"/>
    <w:link w:val="DateChar"/>
    <w:qFormat/>
    <w:rsid w:val="00F83725"/>
    <w:rPr>
      <w:lang w:eastAsia="x-none"/>
    </w:rPr>
  </w:style>
  <w:style w:type="character" w:customStyle="1" w:styleId="DateChar">
    <w:name w:val="Date Char"/>
    <w:basedOn w:val="DefaultParagraphFont"/>
    <w:link w:val="Date"/>
    <w:qFormat/>
    <w:rsid w:val="00F83725"/>
    <w:rPr>
      <w:rFonts w:ascii="Times New Roman" w:eastAsia="Times New Roman"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F837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3725"/>
    <w:rPr>
      <w:rFonts w:ascii="Times New Roman" w:eastAsia="MS Mincho" w:hAnsi="Times New Roman" w:cs="Times New Roman"/>
      <w:b/>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3725"/>
    <w:rPr>
      <w:rFonts w:ascii="Arial" w:hAnsi="Arial"/>
      <w:sz w:val="24"/>
      <w:lang w:val="en-GB"/>
    </w:rPr>
  </w:style>
  <w:style w:type="paragraph" w:customStyle="1" w:styleId="AutoCorrect">
    <w:name w:val="AutoCorrect"/>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
    <w:name w:val="- PAGE -"/>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INDENT1">
    <w:name w:val="INDENT1"/>
    <w:basedOn w:val="Normal"/>
    <w:qFormat/>
    <w:rsid w:val="00F83725"/>
    <w:pPr>
      <w:ind w:left="851"/>
    </w:pPr>
    <w:rPr>
      <w:rFonts w:eastAsia="SimSun"/>
      <w:lang w:eastAsia="ja-JP"/>
    </w:rPr>
  </w:style>
  <w:style w:type="paragraph" w:customStyle="1" w:styleId="INDENT2">
    <w:name w:val="INDENT2"/>
    <w:basedOn w:val="Normal"/>
    <w:qFormat/>
    <w:rsid w:val="00F83725"/>
    <w:pPr>
      <w:ind w:left="1135" w:hanging="284"/>
    </w:pPr>
    <w:rPr>
      <w:rFonts w:eastAsia="SimSun"/>
      <w:lang w:eastAsia="ja-JP"/>
    </w:rPr>
  </w:style>
  <w:style w:type="paragraph" w:customStyle="1" w:styleId="INDENT3">
    <w:name w:val="INDENT3"/>
    <w:basedOn w:val="Normal"/>
    <w:qFormat/>
    <w:rsid w:val="00F83725"/>
    <w:pPr>
      <w:ind w:left="1701" w:hanging="567"/>
    </w:pPr>
    <w:rPr>
      <w:rFonts w:eastAsia="SimSun"/>
      <w:lang w:eastAsia="ja-JP"/>
    </w:rPr>
  </w:style>
  <w:style w:type="paragraph" w:customStyle="1" w:styleId="FigureTitle">
    <w:name w:val="Figure_Title"/>
    <w:basedOn w:val="Normal"/>
    <w:next w:val="Normal"/>
    <w:qFormat/>
    <w:rsid w:val="00F8372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F83725"/>
    <w:pPr>
      <w:keepNext/>
      <w:keepLines/>
    </w:pPr>
    <w:rPr>
      <w:rFonts w:eastAsia="SimSun"/>
      <w:b/>
      <w:lang w:eastAsia="ja-JP"/>
    </w:rPr>
  </w:style>
  <w:style w:type="paragraph" w:customStyle="1" w:styleId="enumlev2">
    <w:name w:val="enumlev2"/>
    <w:basedOn w:val="Normal"/>
    <w:qFormat/>
    <w:rsid w:val="00F8372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8372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837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F83725"/>
    <w:pPr>
      <w:tabs>
        <w:tab w:val="center" w:pos="4820"/>
        <w:tab w:val="right" w:pos="9640"/>
      </w:tabs>
    </w:pPr>
    <w:rPr>
      <w:lang w:val="x-none" w:eastAsia="ja-JP"/>
    </w:rPr>
  </w:style>
  <w:style w:type="table" w:customStyle="1" w:styleId="TableGrid11">
    <w:name w:val="Table Grid11"/>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3725"/>
    <w:pPr>
      <w:tabs>
        <w:tab w:val="left" w:pos="1418"/>
      </w:tabs>
      <w:spacing w:after="120"/>
    </w:pPr>
    <w:rPr>
      <w:rFonts w:ascii="Arial" w:eastAsia="MS Mincho" w:hAnsi="Arial"/>
      <w:sz w:val="24"/>
      <w:lang w:val="fr-FR"/>
    </w:rPr>
  </w:style>
  <w:style w:type="paragraph" w:customStyle="1" w:styleId="p20">
    <w:name w:val="p20"/>
    <w:basedOn w:val="Normal"/>
    <w:rsid w:val="00F83725"/>
    <w:pPr>
      <w:snapToGrid w:val="0"/>
      <w:spacing w:after="0"/>
    </w:pPr>
    <w:rPr>
      <w:rFonts w:ascii="Arial" w:eastAsia="SimSun" w:hAnsi="Arial" w:cs="Arial"/>
      <w:sz w:val="18"/>
      <w:szCs w:val="18"/>
      <w:lang w:val="en-US" w:eastAsia="zh-CN"/>
    </w:rPr>
  </w:style>
  <w:style w:type="paragraph" w:customStyle="1" w:styleId="ATC">
    <w:name w:val="ATC"/>
    <w:basedOn w:val="Normal"/>
    <w:qFormat/>
    <w:rsid w:val="00F83725"/>
    <w:rPr>
      <w:rFonts w:eastAsia="SimSun"/>
      <w:lang w:eastAsia="ja-JP"/>
    </w:rPr>
  </w:style>
  <w:style w:type="paragraph" w:customStyle="1" w:styleId="TaOC">
    <w:name w:val="TaOC"/>
    <w:basedOn w:val="TAC"/>
    <w:qFormat/>
    <w:rsid w:val="00F83725"/>
    <w:rPr>
      <w:rFonts w:eastAsia="SimSun"/>
      <w:szCs w:val="18"/>
      <w:lang w:eastAsia="ja-JP"/>
    </w:rPr>
  </w:style>
  <w:style w:type="paragraph" w:customStyle="1" w:styleId="1CharChar1Char">
    <w:name w:val="(文字) (文字)1 Char (文字) (文字) Char (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83725"/>
    <w:rPr>
      <w:rFonts w:ascii="Arial" w:hAnsi="Arial"/>
      <w:sz w:val="32"/>
      <w:lang w:val="en-GB" w:eastAsia="en-US" w:bidi="ar-SA"/>
    </w:rPr>
  </w:style>
  <w:style w:type="paragraph" w:customStyle="1" w:styleId="xl40">
    <w:name w:val="xl40"/>
    <w:basedOn w:val="Normal"/>
    <w:qFormat/>
    <w:rsid w:val="00F83725"/>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F8372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37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3725"/>
    <w:rPr>
      <w:rFonts w:ascii="Arial" w:hAnsi="Arial"/>
      <w:sz w:val="28"/>
      <w:lang w:val="en-GB" w:eastAsia="en-US" w:bidi="ar-SA"/>
    </w:rPr>
  </w:style>
  <w:style w:type="character" w:customStyle="1" w:styleId="T1Char3">
    <w:name w:val="T1 Char3"/>
    <w:aliases w:val="Header 6 Char Char3"/>
    <w:qFormat/>
    <w:rsid w:val="00F83725"/>
    <w:rPr>
      <w:rFonts w:ascii="Arial" w:hAnsi="Arial"/>
      <w:lang w:val="en-GB" w:eastAsia="en-US" w:bidi="ar-SA"/>
    </w:rPr>
  </w:style>
  <w:style w:type="table" w:customStyle="1" w:styleId="Tabellengitternetz1">
    <w:name w:val="Tabellengitternetz1"/>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3725"/>
    <w:pPr>
      <w:tabs>
        <w:tab w:val="num" w:pos="928"/>
      </w:tabs>
      <w:ind w:left="928" w:hanging="360"/>
    </w:pPr>
    <w:rPr>
      <w:rFonts w:eastAsia="Batang"/>
    </w:rPr>
  </w:style>
  <w:style w:type="table" w:customStyle="1" w:styleId="TableGrid2">
    <w:name w:val="Table Grid2"/>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37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372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F83725"/>
    <w:rPr>
      <w:rFonts w:ascii="Tahoma" w:eastAsia="MS Mincho" w:hAnsi="Tahoma" w:cs="Tahoma"/>
      <w:sz w:val="16"/>
      <w:szCs w:val="16"/>
    </w:rPr>
  </w:style>
  <w:style w:type="paragraph" w:customStyle="1" w:styleId="JK-text-simpledoc">
    <w:name w:val="JK - text - simple doc"/>
    <w:basedOn w:val="BodyText"/>
    <w:autoRedefine/>
    <w:qFormat/>
    <w:rsid w:val="00F8372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83725"/>
    <w:pPr>
      <w:spacing w:before="100" w:beforeAutospacing="1" w:after="100" w:afterAutospacing="1"/>
    </w:pPr>
    <w:rPr>
      <w:rFonts w:eastAsia="SimSun"/>
      <w:sz w:val="24"/>
      <w:szCs w:val="24"/>
      <w:lang w:val="en-US"/>
    </w:rPr>
  </w:style>
  <w:style w:type="paragraph" w:customStyle="1" w:styleId="12">
    <w:name w:val="吹き出し1"/>
    <w:basedOn w:val="Normal"/>
    <w:qFormat/>
    <w:rsid w:val="00F83725"/>
    <w:rPr>
      <w:rFonts w:ascii="Tahoma" w:eastAsia="MS Mincho" w:hAnsi="Tahoma" w:cs="Tahoma"/>
      <w:sz w:val="16"/>
      <w:szCs w:val="16"/>
    </w:rPr>
  </w:style>
  <w:style w:type="paragraph" w:customStyle="1" w:styleId="ZchnZchn">
    <w:name w:val="Zchn Zchn"/>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3725"/>
    <w:rPr>
      <w:rFonts w:ascii="Arial" w:hAnsi="Arial"/>
      <w:b/>
      <w:noProof/>
      <w:sz w:val="18"/>
      <w:lang w:val="en-GB" w:eastAsia="en-US" w:bidi="ar-SA"/>
    </w:rPr>
  </w:style>
  <w:style w:type="paragraph" w:customStyle="1" w:styleId="20">
    <w:name w:val="吹き出し2"/>
    <w:basedOn w:val="Normal"/>
    <w:semiHidden/>
    <w:qFormat/>
    <w:rsid w:val="00F83725"/>
    <w:rPr>
      <w:rFonts w:ascii="Tahoma" w:eastAsia="MS Mincho" w:hAnsi="Tahoma" w:cs="Tahoma"/>
      <w:sz w:val="16"/>
      <w:szCs w:val="16"/>
    </w:rPr>
  </w:style>
  <w:style w:type="paragraph" w:customStyle="1" w:styleId="Note">
    <w:name w:val="Note"/>
    <w:basedOn w:val="B10"/>
    <w:qFormat/>
    <w:rsid w:val="00F83725"/>
    <w:rPr>
      <w:rFonts w:eastAsia="MS Mincho"/>
    </w:rPr>
  </w:style>
  <w:style w:type="paragraph" w:customStyle="1" w:styleId="tabletext0">
    <w:name w:val="table text"/>
    <w:basedOn w:val="Normal"/>
    <w:next w:val="Normal"/>
    <w:qFormat/>
    <w:rsid w:val="00F83725"/>
    <w:rPr>
      <w:rFonts w:eastAsia="MS Mincho"/>
      <w:i/>
    </w:rPr>
  </w:style>
  <w:style w:type="paragraph" w:customStyle="1" w:styleId="TOC91">
    <w:name w:val="TOC 91"/>
    <w:basedOn w:val="TOC8"/>
    <w:qFormat/>
    <w:rsid w:val="00F83725"/>
    <w:pPr>
      <w:ind w:left="1418" w:hanging="1418"/>
    </w:pPr>
    <w:rPr>
      <w:rFonts w:eastAsia="MS Mincho"/>
      <w:bCs/>
      <w:szCs w:val="22"/>
      <w:lang w:val="en-US"/>
    </w:rPr>
  </w:style>
  <w:style w:type="paragraph" w:customStyle="1" w:styleId="Caption1">
    <w:name w:val="Caption1"/>
    <w:basedOn w:val="Normal"/>
    <w:next w:val="Normal"/>
    <w:qFormat/>
    <w:rsid w:val="00F83725"/>
    <w:pPr>
      <w:spacing w:before="120" w:after="120"/>
    </w:pPr>
    <w:rPr>
      <w:rFonts w:eastAsia="MS Mincho"/>
      <w:b/>
    </w:rPr>
  </w:style>
  <w:style w:type="paragraph" w:customStyle="1" w:styleId="HE">
    <w:name w:val="HE"/>
    <w:basedOn w:val="Normal"/>
    <w:qFormat/>
    <w:rsid w:val="00F83725"/>
    <w:pPr>
      <w:spacing w:after="0"/>
    </w:pPr>
    <w:rPr>
      <w:rFonts w:eastAsia="MS Mincho"/>
      <w:b/>
    </w:rPr>
  </w:style>
  <w:style w:type="paragraph" w:customStyle="1" w:styleId="HO">
    <w:name w:val="HO"/>
    <w:basedOn w:val="Normal"/>
    <w:qFormat/>
    <w:rsid w:val="00F83725"/>
    <w:pPr>
      <w:spacing w:after="0"/>
      <w:jc w:val="right"/>
    </w:pPr>
    <w:rPr>
      <w:rFonts w:eastAsia="MS Mincho"/>
      <w:b/>
    </w:rPr>
  </w:style>
  <w:style w:type="paragraph" w:customStyle="1" w:styleId="WP">
    <w:name w:val="WP"/>
    <w:basedOn w:val="Normal"/>
    <w:qFormat/>
    <w:rsid w:val="00F83725"/>
    <w:pPr>
      <w:spacing w:after="0"/>
      <w:jc w:val="both"/>
    </w:pPr>
    <w:rPr>
      <w:rFonts w:eastAsia="MS Mincho"/>
    </w:rPr>
  </w:style>
  <w:style w:type="paragraph" w:customStyle="1" w:styleId="ZK">
    <w:name w:val="ZK"/>
    <w:qFormat/>
    <w:rsid w:val="00F8372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F83725"/>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F83725"/>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F83725"/>
    <w:rPr>
      <w:rFonts w:eastAsia="MS Mincho"/>
    </w:rPr>
  </w:style>
  <w:style w:type="paragraph" w:customStyle="1" w:styleId="NumberedList">
    <w:name w:val="Numbered List"/>
    <w:basedOn w:val="Para1"/>
    <w:qFormat/>
    <w:rsid w:val="00F83725"/>
    <w:pPr>
      <w:tabs>
        <w:tab w:val="left" w:pos="360"/>
      </w:tabs>
      <w:ind w:left="360" w:hanging="360"/>
    </w:pPr>
  </w:style>
  <w:style w:type="paragraph" w:customStyle="1" w:styleId="Para1">
    <w:name w:val="Para1"/>
    <w:basedOn w:val="Normal"/>
    <w:qFormat/>
    <w:rsid w:val="00F83725"/>
    <w:pPr>
      <w:spacing w:before="120" w:after="120"/>
    </w:pPr>
    <w:rPr>
      <w:rFonts w:eastAsia="MS Mincho"/>
      <w:lang w:val="en-US"/>
    </w:rPr>
  </w:style>
  <w:style w:type="paragraph" w:customStyle="1" w:styleId="Teststep">
    <w:name w:val="Test step"/>
    <w:basedOn w:val="Normal"/>
    <w:qFormat/>
    <w:rsid w:val="00F83725"/>
    <w:pPr>
      <w:tabs>
        <w:tab w:val="left" w:pos="720"/>
      </w:tabs>
      <w:spacing w:after="0"/>
      <w:ind w:left="720" w:hanging="720"/>
    </w:pPr>
    <w:rPr>
      <w:rFonts w:eastAsia="MS Mincho"/>
    </w:rPr>
  </w:style>
  <w:style w:type="paragraph" w:customStyle="1" w:styleId="TableTitle">
    <w:name w:val="TableTitle"/>
    <w:basedOn w:val="BodyText2"/>
    <w:next w:val="BodyText2"/>
    <w:qFormat/>
    <w:rsid w:val="00F837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83725"/>
    <w:pPr>
      <w:ind w:left="400" w:hanging="400"/>
      <w:jc w:val="center"/>
    </w:pPr>
    <w:rPr>
      <w:rFonts w:eastAsia="MS Mincho"/>
      <w:b/>
    </w:rPr>
  </w:style>
  <w:style w:type="paragraph" w:customStyle="1" w:styleId="table">
    <w:name w:val="table"/>
    <w:basedOn w:val="Normal"/>
    <w:next w:val="Normal"/>
    <w:qFormat/>
    <w:rsid w:val="00F83725"/>
    <w:pPr>
      <w:spacing w:after="0"/>
      <w:jc w:val="center"/>
    </w:pPr>
    <w:rPr>
      <w:rFonts w:eastAsia="MS Mincho"/>
      <w:lang w:val="en-US"/>
    </w:rPr>
  </w:style>
  <w:style w:type="paragraph" w:customStyle="1" w:styleId="t2">
    <w:name w:val="t2"/>
    <w:basedOn w:val="Normal"/>
    <w:qFormat/>
    <w:rsid w:val="00F83725"/>
    <w:pPr>
      <w:spacing w:after="0"/>
    </w:pPr>
    <w:rPr>
      <w:rFonts w:eastAsia="MS Mincho"/>
    </w:rPr>
  </w:style>
  <w:style w:type="paragraph" w:customStyle="1" w:styleId="CommentNokia">
    <w:name w:val="Comment Nokia"/>
    <w:basedOn w:val="Normal"/>
    <w:qFormat/>
    <w:rsid w:val="00F83725"/>
    <w:pPr>
      <w:tabs>
        <w:tab w:val="left" w:pos="360"/>
      </w:tabs>
      <w:ind w:left="360" w:hanging="360"/>
    </w:pPr>
    <w:rPr>
      <w:rFonts w:eastAsia="MS Mincho"/>
      <w:sz w:val="22"/>
      <w:lang w:val="en-US"/>
    </w:rPr>
  </w:style>
  <w:style w:type="paragraph" w:customStyle="1" w:styleId="Copyright">
    <w:name w:val="Copyright"/>
    <w:basedOn w:val="Normal"/>
    <w:qFormat/>
    <w:rsid w:val="00F83725"/>
    <w:pPr>
      <w:spacing w:after="0"/>
      <w:jc w:val="center"/>
    </w:pPr>
    <w:rPr>
      <w:rFonts w:ascii="Arial" w:eastAsia="MS Mincho" w:hAnsi="Arial"/>
      <w:b/>
      <w:sz w:val="16"/>
      <w:lang w:eastAsia="ja-JP"/>
    </w:rPr>
  </w:style>
  <w:style w:type="paragraph" w:customStyle="1" w:styleId="Tdoctable">
    <w:name w:val="Tdoc_table"/>
    <w:qFormat/>
    <w:rsid w:val="00F83725"/>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F83725"/>
    <w:pPr>
      <w:spacing w:before="120"/>
      <w:outlineLvl w:val="2"/>
    </w:pPr>
    <w:rPr>
      <w:sz w:val="28"/>
    </w:rPr>
  </w:style>
  <w:style w:type="paragraph" w:customStyle="1" w:styleId="Heading2Head2A2">
    <w:name w:val="Heading 2.Head2A.2"/>
    <w:basedOn w:val="Heading1"/>
    <w:next w:val="Normal"/>
    <w:qFormat/>
    <w:rsid w:val="00F8372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83725"/>
    <w:pPr>
      <w:spacing w:after="220"/>
    </w:pPr>
    <w:rPr>
      <w:rFonts w:eastAsia="MS Mincho"/>
      <w:b/>
      <w:lang w:val="en-US"/>
    </w:rPr>
  </w:style>
  <w:style w:type="paragraph" w:customStyle="1" w:styleId="berschrift2Head2A2">
    <w:name w:val="Überschrift 2.Head2A.2"/>
    <w:basedOn w:val="Heading1"/>
    <w:next w:val="Normal"/>
    <w:qFormat/>
    <w:rsid w:val="00F837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83725"/>
    <w:pPr>
      <w:spacing w:before="120"/>
      <w:outlineLvl w:val="2"/>
    </w:pPr>
    <w:rPr>
      <w:rFonts w:eastAsia="MS Mincho"/>
      <w:sz w:val="28"/>
      <w:szCs w:val="32"/>
      <w:lang w:eastAsia="de-DE"/>
    </w:rPr>
  </w:style>
  <w:style w:type="paragraph" w:customStyle="1" w:styleId="Reference">
    <w:name w:val="Reference"/>
    <w:basedOn w:val="Normal"/>
    <w:qFormat/>
    <w:rsid w:val="00F83725"/>
    <w:pPr>
      <w:spacing w:after="0"/>
      <w:ind w:left="567" w:hanging="283"/>
    </w:pPr>
    <w:rPr>
      <w:rFonts w:eastAsia="MS Mincho"/>
    </w:rPr>
  </w:style>
  <w:style w:type="paragraph" w:customStyle="1" w:styleId="Bullets">
    <w:name w:val="Bullets"/>
    <w:basedOn w:val="BodyText"/>
    <w:qFormat/>
    <w:rsid w:val="00F8372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83725"/>
    <w:pPr>
      <w:spacing w:after="220"/>
      <w:ind w:left="1298"/>
    </w:pPr>
    <w:rPr>
      <w:rFonts w:ascii="Arial" w:hAnsi="Arial"/>
      <w:lang w:val="x-none"/>
    </w:rPr>
  </w:style>
  <w:style w:type="numbering" w:customStyle="1" w:styleId="13">
    <w:name w:val="无列表1"/>
    <w:next w:val="NoList"/>
    <w:semiHidden/>
    <w:rsid w:val="00F83725"/>
  </w:style>
  <w:style w:type="paragraph" w:customStyle="1" w:styleId="1030302">
    <w:name w:val="样式 样式 标题 1 + 两端对齐 段前: 0.3 行 段后: 0.3 行 行距: 单倍行距 + 段前: 0.2 行 段后: ..."/>
    <w:basedOn w:val="Normal"/>
    <w:autoRedefine/>
    <w:qFormat/>
    <w:rsid w:val="00F8372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372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83725"/>
    <w:rPr>
      <w:kern w:val="2"/>
      <w:lang w:eastAsia="x-none"/>
    </w:rPr>
  </w:style>
  <w:style w:type="character" w:customStyle="1" w:styleId="StyleTACChar">
    <w:name w:val="Style TAC + Char"/>
    <w:link w:val="StyleTAC"/>
    <w:qFormat/>
    <w:rsid w:val="00F83725"/>
    <w:rPr>
      <w:rFonts w:ascii="Arial" w:eastAsia="Times New Roman" w:hAnsi="Arial" w:cs="Times New Roman"/>
      <w:kern w:val="2"/>
      <w:sz w:val="18"/>
      <w:szCs w:val="20"/>
      <w:lang w:val="en-GB" w:eastAsia="x-none"/>
    </w:rPr>
  </w:style>
  <w:style w:type="character" w:customStyle="1" w:styleId="CharChar29">
    <w:name w:val="Char Char29"/>
    <w:qFormat/>
    <w:rsid w:val="00F83725"/>
    <w:rPr>
      <w:rFonts w:ascii="Arial" w:hAnsi="Arial"/>
      <w:sz w:val="36"/>
      <w:lang w:val="en-GB" w:eastAsia="en-US" w:bidi="ar-SA"/>
    </w:rPr>
  </w:style>
  <w:style w:type="character" w:customStyle="1" w:styleId="CharChar28">
    <w:name w:val="Char Char28"/>
    <w:qFormat/>
    <w:rsid w:val="00F837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37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83725"/>
    <w:rPr>
      <w:rFonts w:ascii="Arial" w:hAnsi="Arial"/>
      <w:sz w:val="22"/>
      <w:lang w:val="en-GB" w:eastAsia="en-GB" w:bidi="ar-SA"/>
    </w:rPr>
  </w:style>
  <w:style w:type="character" w:customStyle="1" w:styleId="B3Char">
    <w:name w:val="B3 Char"/>
    <w:link w:val="B30"/>
    <w:qFormat/>
    <w:rsid w:val="00F83725"/>
    <w:rPr>
      <w:rFonts w:ascii="Times New Roman" w:eastAsia="Times New Roman" w:hAnsi="Times New Roman" w:cs="Times New Roman"/>
      <w:sz w:val="20"/>
      <w:szCs w:val="20"/>
      <w:lang w:val="en-GB" w:eastAsia="en-GB"/>
    </w:rPr>
  </w:style>
  <w:style w:type="paragraph" w:customStyle="1" w:styleId="CharChar24">
    <w:name w:val="Char Char24"/>
    <w:basedOn w:val="Normal"/>
    <w:semiHidden/>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83725"/>
    <w:pPr>
      <w:tabs>
        <w:tab w:val="num" w:pos="45"/>
      </w:tabs>
      <w:ind w:left="405" w:hanging="405"/>
    </w:pPr>
    <w:rPr>
      <w:rFonts w:eastAsia="Arial"/>
    </w:rPr>
  </w:style>
  <w:style w:type="paragraph" w:styleId="TableofFigures">
    <w:name w:val="table of figures"/>
    <w:basedOn w:val="Normal"/>
    <w:next w:val="Normal"/>
    <w:qFormat/>
    <w:rsid w:val="00F83725"/>
    <w:pPr>
      <w:ind w:left="400" w:hanging="400"/>
      <w:jc w:val="center"/>
    </w:pPr>
    <w:rPr>
      <w:b/>
    </w:rPr>
  </w:style>
  <w:style w:type="paragraph" w:styleId="BodyTextIndent3">
    <w:name w:val="Body Text Indent 3"/>
    <w:basedOn w:val="Normal"/>
    <w:link w:val="BodyTextIndent3Char"/>
    <w:qFormat/>
    <w:rsid w:val="00F83725"/>
    <w:pPr>
      <w:ind w:left="1080"/>
    </w:pPr>
  </w:style>
  <w:style w:type="character" w:customStyle="1" w:styleId="BodyTextIndent3Char">
    <w:name w:val="Body Text Indent 3 Char"/>
    <w:basedOn w:val="DefaultParagraphFont"/>
    <w:link w:val="BodyTextIndent3"/>
    <w:qFormat/>
    <w:rsid w:val="00F83725"/>
    <w:rPr>
      <w:rFonts w:ascii="Times New Roman" w:eastAsia="Times New Roman" w:hAnsi="Times New Roman" w:cs="Times New Roman"/>
      <w:sz w:val="20"/>
      <w:szCs w:val="20"/>
      <w:lang w:val="en-GB" w:eastAsia="en-GB"/>
    </w:rPr>
  </w:style>
  <w:style w:type="paragraph" w:customStyle="1" w:styleId="MotorolaResponse1">
    <w:name w:val="Motorola Response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F83725"/>
    <w:rPr>
      <w:rFonts w:ascii="Times New Roman" w:eastAsia="Times New Roman" w:hAnsi="Times New Roman" w:cs="Times New Roman"/>
      <w:i/>
      <w:color w:val="0000FF"/>
      <w:sz w:val="20"/>
      <w:szCs w:val="20"/>
      <w:lang w:val="en-GB" w:eastAsia="en-GB"/>
    </w:rPr>
  </w:style>
  <w:style w:type="paragraph" w:customStyle="1" w:styleId="Char0">
    <w:name w:val="(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F8372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83725"/>
    <w:rPr>
      <w:rFonts w:ascii="Times New Roman" w:eastAsia="Batang" w:hAnsi="Times New Roman" w:cs="Times New Roman"/>
      <w:sz w:val="24"/>
      <w:szCs w:val="20"/>
      <w:lang w:val="fr-FR" w:eastAsia="en-GB"/>
    </w:rPr>
  </w:style>
  <w:style w:type="paragraph" w:customStyle="1" w:styleId="FBCharCharCharChar1">
    <w:name w:val="FB Char Char Char Char1"/>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8372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83725"/>
    <w:rPr>
      <w:rFonts w:ascii="Arial" w:eastAsia="Arial" w:hAnsi="Arial" w:cs="Times New Roman"/>
      <w:sz w:val="28"/>
      <w:szCs w:val="20"/>
      <w:lang w:val="en-GB" w:eastAsia="en-GB"/>
    </w:rPr>
  </w:style>
  <w:style w:type="paragraph" w:customStyle="1" w:styleId="a">
    <w:name w:val="表格题注"/>
    <w:next w:val="Normal"/>
    <w:qFormat/>
    <w:rsid w:val="00F83725"/>
    <w:pPr>
      <w:numPr>
        <w:numId w:val="11"/>
      </w:numPr>
      <w:spacing w:beforeLines="50" w:before="50" w:afterLines="50" w:after="50" w:line="240" w:lineRule="auto"/>
      <w:jc w:val="center"/>
    </w:pPr>
    <w:rPr>
      <w:rFonts w:ascii="Times New Roman" w:eastAsia="Times New Roman" w:hAnsi="Times New Roman" w:cs="Times New Roman"/>
      <w:b/>
      <w:sz w:val="20"/>
      <w:szCs w:val="20"/>
      <w:lang w:val="en-GB" w:eastAsia="zh-CN"/>
    </w:rPr>
  </w:style>
  <w:style w:type="paragraph" w:customStyle="1" w:styleId="a0">
    <w:name w:val="插图题注"/>
    <w:next w:val="Normal"/>
    <w:qFormat/>
    <w:rsid w:val="00F83725"/>
    <w:pPr>
      <w:numPr>
        <w:numId w:val="12"/>
      </w:numPr>
      <w:spacing w:after="0" w:line="240" w:lineRule="auto"/>
      <w:jc w:val="center"/>
    </w:pPr>
    <w:rPr>
      <w:rFonts w:ascii="Times New Roman" w:eastAsia="Times New Roman" w:hAnsi="Times New Roman" w:cs="Times New Roman"/>
      <w:b/>
      <w:sz w:val="20"/>
      <w:szCs w:val="20"/>
      <w:lang w:val="en-GB" w:eastAsia="zh-CN"/>
    </w:rPr>
  </w:style>
  <w:style w:type="character" w:customStyle="1" w:styleId="textbodybold1">
    <w:name w:val="textbodybold1"/>
    <w:qFormat/>
    <w:rsid w:val="00F837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3725"/>
    <w:rPr>
      <w:vanish w:val="0"/>
      <w:color w:val="FF0000"/>
      <w:lang w:eastAsia="en-US"/>
    </w:rPr>
  </w:style>
  <w:style w:type="character" w:customStyle="1" w:styleId="ListChar">
    <w:name w:val="List Char"/>
    <w:link w:val="List"/>
    <w:qFormat/>
    <w:rsid w:val="00F83725"/>
    <w:rPr>
      <w:rFonts w:ascii="Times New Roman" w:eastAsia="Times New Roman" w:hAnsi="Times New Roman" w:cs="Times New Roman"/>
      <w:sz w:val="20"/>
      <w:szCs w:val="20"/>
      <w:lang w:val="en-GB" w:eastAsia="en-GB"/>
    </w:rPr>
  </w:style>
  <w:style w:type="character" w:customStyle="1" w:styleId="List2Char">
    <w:name w:val="List 2 Char"/>
    <w:link w:val="List2"/>
    <w:qFormat/>
    <w:rsid w:val="00F83725"/>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F83725"/>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F83725"/>
    <w:rPr>
      <w:rFonts w:ascii="Times New Roman" w:eastAsia="Times New Roman" w:hAnsi="Times New Roman" w:cs="Times New Roman"/>
      <w:sz w:val="20"/>
      <w:szCs w:val="20"/>
      <w:lang w:val="en-GB" w:eastAsia="en-GB"/>
    </w:rPr>
  </w:style>
  <w:style w:type="character" w:customStyle="1" w:styleId="1Char0">
    <w:name w:val="样式1 Char"/>
    <w:link w:val="1"/>
    <w:qFormat/>
    <w:rsid w:val="00F83725"/>
    <w:rPr>
      <w:rFonts w:ascii="Arial" w:eastAsia="Times New Roman" w:hAnsi="Arial"/>
      <w:sz w:val="18"/>
      <w:lang w:val="x-none" w:eastAsia="ja-JP"/>
    </w:rPr>
  </w:style>
  <w:style w:type="character" w:customStyle="1" w:styleId="superscript">
    <w:name w:val="superscript"/>
    <w:aliases w:val="+"/>
    <w:qFormat/>
    <w:rsid w:val="00F83725"/>
    <w:rPr>
      <w:rFonts w:ascii="Bookman" w:hAnsi="Bookman"/>
      <w:position w:val="6"/>
      <w:sz w:val="18"/>
    </w:rPr>
  </w:style>
  <w:style w:type="character" w:customStyle="1" w:styleId="NOChar1">
    <w:name w:val="NO Char1"/>
    <w:qFormat/>
    <w:rsid w:val="00F83725"/>
    <w:rPr>
      <w:rFonts w:eastAsia="MS Mincho"/>
      <w:lang w:val="en-GB" w:eastAsia="en-US" w:bidi="ar-SA"/>
    </w:rPr>
  </w:style>
  <w:style w:type="paragraph" w:customStyle="1" w:styleId="textintend1">
    <w:name w:val="text intend 1"/>
    <w:basedOn w:val="text"/>
    <w:qFormat/>
    <w:rsid w:val="00F83725"/>
    <w:pPr>
      <w:widowControl/>
      <w:tabs>
        <w:tab w:val="left" w:pos="992"/>
      </w:tabs>
      <w:spacing w:after="120"/>
      <w:ind w:left="992" w:hanging="425"/>
    </w:pPr>
    <w:rPr>
      <w:rFonts w:eastAsia="MS Mincho"/>
      <w:lang w:val="en-US"/>
    </w:rPr>
  </w:style>
  <w:style w:type="paragraph" w:customStyle="1" w:styleId="TabList">
    <w:name w:val="TabList"/>
    <w:basedOn w:val="Normal"/>
    <w:qFormat/>
    <w:rsid w:val="00F83725"/>
    <w:pPr>
      <w:tabs>
        <w:tab w:val="left" w:pos="1134"/>
      </w:tabs>
      <w:spacing w:after="0"/>
    </w:pPr>
    <w:rPr>
      <w:rFonts w:eastAsia="MS Mincho"/>
    </w:rPr>
  </w:style>
  <w:style w:type="character" w:customStyle="1" w:styleId="BodyText2Char1">
    <w:name w:val="Body Text 2 Char1"/>
    <w:qFormat/>
    <w:rsid w:val="00F83725"/>
    <w:rPr>
      <w:lang w:val="en-GB"/>
    </w:rPr>
  </w:style>
  <w:style w:type="character" w:customStyle="1" w:styleId="EndnoteTextChar1">
    <w:name w:val="Endnote Text Char1"/>
    <w:uiPriority w:val="99"/>
    <w:qFormat/>
    <w:rsid w:val="00F83725"/>
    <w:rPr>
      <w:lang w:val="en-GB"/>
    </w:rPr>
  </w:style>
  <w:style w:type="character" w:customStyle="1" w:styleId="TitleChar1">
    <w:name w:val="Title Char1"/>
    <w:qFormat/>
    <w:rsid w:val="00F83725"/>
    <w:rPr>
      <w:rFonts w:ascii="Cambria" w:eastAsia="Times New Roman" w:hAnsi="Cambria" w:cs="Times New Roman"/>
      <w:b/>
      <w:bCs/>
      <w:kern w:val="28"/>
      <w:sz w:val="32"/>
      <w:szCs w:val="32"/>
      <w:lang w:val="en-GB"/>
    </w:rPr>
  </w:style>
  <w:style w:type="paragraph" w:customStyle="1" w:styleId="textintend2">
    <w:name w:val="text intend 2"/>
    <w:basedOn w:val="text"/>
    <w:qFormat/>
    <w:rsid w:val="00F837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3725"/>
    <w:rPr>
      <w:lang w:val="en-GB"/>
    </w:rPr>
  </w:style>
  <w:style w:type="character" w:customStyle="1" w:styleId="BodyTextIndentChar1">
    <w:name w:val="Body Text Indent Char1"/>
    <w:qFormat/>
    <w:rsid w:val="00F83725"/>
    <w:rPr>
      <w:lang w:val="en-GB"/>
    </w:rPr>
  </w:style>
  <w:style w:type="character" w:customStyle="1" w:styleId="BodyText3Char1">
    <w:name w:val="Body Text 3 Char1"/>
    <w:qFormat/>
    <w:rsid w:val="00F83725"/>
    <w:rPr>
      <w:sz w:val="16"/>
      <w:szCs w:val="16"/>
      <w:lang w:val="en-GB"/>
    </w:rPr>
  </w:style>
  <w:style w:type="paragraph" w:customStyle="1" w:styleId="text">
    <w:name w:val="text"/>
    <w:basedOn w:val="Normal"/>
    <w:qFormat/>
    <w:rsid w:val="00F83725"/>
    <w:pPr>
      <w:widowControl w:val="0"/>
      <w:spacing w:after="240"/>
      <w:jc w:val="both"/>
    </w:pPr>
    <w:rPr>
      <w:rFonts w:eastAsia="SimSun"/>
      <w:sz w:val="24"/>
      <w:lang w:val="en-AU"/>
    </w:rPr>
  </w:style>
  <w:style w:type="paragraph" w:customStyle="1" w:styleId="berschrift1H1">
    <w:name w:val="Überschrift 1.H1"/>
    <w:basedOn w:val="Normal"/>
    <w:next w:val="Normal"/>
    <w:qFormat/>
    <w:rsid w:val="00F837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8372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8372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83725"/>
    <w:pPr>
      <w:spacing w:after="240"/>
      <w:jc w:val="both"/>
    </w:pPr>
    <w:rPr>
      <w:rFonts w:ascii="Helvetica" w:eastAsia="SimSun" w:hAnsi="Helvetica"/>
    </w:rPr>
  </w:style>
  <w:style w:type="paragraph" w:customStyle="1" w:styleId="List10">
    <w:name w:val="List1"/>
    <w:basedOn w:val="Normal"/>
    <w:qFormat/>
    <w:rsid w:val="00F8372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83725"/>
    <w:pPr>
      <w:numPr>
        <w:numId w:val="13"/>
      </w:numPr>
    </w:pPr>
    <w:rPr>
      <w:rFonts w:cstheme="minorBidi"/>
      <w:szCs w:val="22"/>
      <w:lang w:val="x-none" w:eastAsia="ja-JP"/>
    </w:rPr>
  </w:style>
  <w:style w:type="paragraph" w:customStyle="1" w:styleId="TdocText">
    <w:name w:val="Tdoc_Text"/>
    <w:basedOn w:val="Normal"/>
    <w:qFormat/>
    <w:rsid w:val="00F83725"/>
    <w:pPr>
      <w:spacing w:before="120" w:after="0"/>
      <w:jc w:val="both"/>
    </w:pPr>
    <w:rPr>
      <w:rFonts w:eastAsia="SimSun"/>
      <w:lang w:val="en-US"/>
    </w:rPr>
  </w:style>
  <w:style w:type="paragraph" w:customStyle="1" w:styleId="centered">
    <w:name w:val="centered"/>
    <w:basedOn w:val="Normal"/>
    <w:qFormat/>
    <w:rsid w:val="00F8372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8372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83725"/>
    <w:pPr>
      <w:ind w:left="720"/>
      <w:contextualSpacing/>
    </w:pPr>
    <w:rPr>
      <w:rFonts w:eastAsia="SimSun"/>
    </w:rPr>
  </w:style>
  <w:style w:type="paragraph" w:customStyle="1" w:styleId="LightList-Accent31">
    <w:name w:val="Light List - Accent 31"/>
    <w:semiHidden/>
    <w:qFormat/>
    <w:rsid w:val="00F83725"/>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F83725"/>
  </w:style>
  <w:style w:type="paragraph" w:customStyle="1" w:styleId="81">
    <w:name w:val="表 (赤)  81"/>
    <w:basedOn w:val="Normal"/>
    <w:uiPriority w:val="34"/>
    <w:qFormat/>
    <w:rsid w:val="00F83725"/>
    <w:pPr>
      <w:ind w:left="720"/>
      <w:contextualSpacing/>
    </w:pPr>
    <w:rPr>
      <w:rFonts w:eastAsia="SimSun"/>
    </w:rPr>
  </w:style>
  <w:style w:type="paragraph" w:customStyle="1" w:styleId="note0">
    <w:name w:val="note"/>
    <w:basedOn w:val="Normal"/>
    <w:qFormat/>
    <w:rsid w:val="00F8372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3725"/>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F83725"/>
    <w:rPr>
      <w:color w:val="808080"/>
    </w:rPr>
  </w:style>
  <w:style w:type="paragraph" w:customStyle="1" w:styleId="LGTdoc">
    <w:name w:val="LGTdoc_본문"/>
    <w:basedOn w:val="Normal"/>
    <w:qFormat/>
    <w:rsid w:val="00F8372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83725"/>
    <w:pPr>
      <w:spacing w:after="240"/>
      <w:jc w:val="both"/>
    </w:pPr>
    <w:rPr>
      <w:rFonts w:ascii="Arial" w:hAnsi="Arial"/>
      <w:szCs w:val="24"/>
    </w:rPr>
  </w:style>
  <w:style w:type="paragraph" w:customStyle="1" w:styleId="ECCFootnote">
    <w:name w:val="ECC Footnote"/>
    <w:basedOn w:val="Normal"/>
    <w:autoRedefine/>
    <w:uiPriority w:val="99"/>
    <w:qFormat/>
    <w:rsid w:val="00F8372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3725"/>
    <w:rPr>
      <w:rFonts w:ascii="Arial" w:eastAsia="Times New Roman" w:hAnsi="Arial" w:cs="Times New Roman"/>
      <w:sz w:val="20"/>
      <w:szCs w:val="24"/>
      <w:lang w:val="en-GB" w:eastAsia="en-GB"/>
    </w:rPr>
  </w:style>
  <w:style w:type="paragraph" w:customStyle="1" w:styleId="Text1">
    <w:name w:val="Text 1"/>
    <w:basedOn w:val="Normal"/>
    <w:qFormat/>
    <w:rsid w:val="00F837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372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3725"/>
  </w:style>
  <w:style w:type="paragraph" w:customStyle="1" w:styleId="cita">
    <w:name w:val="cita"/>
    <w:basedOn w:val="Normal"/>
    <w:qFormat/>
    <w:rsid w:val="00F8372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372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83725"/>
    <w:rPr>
      <w:rFonts w:eastAsia="SimSun"/>
      <w:szCs w:val="36"/>
      <w:lang w:eastAsia="zh-CN"/>
    </w:rPr>
  </w:style>
  <w:style w:type="paragraph" w:customStyle="1" w:styleId="Atl">
    <w:name w:val="Atl"/>
    <w:basedOn w:val="Normal"/>
    <w:qFormat/>
    <w:rsid w:val="00F83725"/>
    <w:rPr>
      <w:rFonts w:eastAsia="MS Mincho" w:cs="v4.2.0"/>
    </w:rPr>
  </w:style>
  <w:style w:type="paragraph" w:customStyle="1" w:styleId="CharCharCharCharCharCharCharCharCharCharCharCharChar">
    <w:name w:val="Char Char Char Char Char Char Char Char Char Char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F837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837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8372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837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83725"/>
    <w:rPr>
      <w:vanish w:val="0"/>
      <w:webHidden w:val="0"/>
      <w:color w:val="000000"/>
      <w:specVanish w:val="0"/>
    </w:rPr>
  </w:style>
  <w:style w:type="paragraph" w:customStyle="1" w:styleId="Equation">
    <w:name w:val="Equation"/>
    <w:basedOn w:val="Normal"/>
    <w:next w:val="Normal"/>
    <w:link w:val="EquationChar"/>
    <w:qFormat/>
    <w:rsid w:val="00F8372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83725"/>
    <w:rPr>
      <w:rFonts w:ascii="Times New Roman" w:eastAsia="Times New Roman" w:hAnsi="Times New Roman" w:cs="Times New Roman"/>
      <w:lang w:val="x-none" w:eastAsia="x-none"/>
    </w:rPr>
  </w:style>
  <w:style w:type="character" w:customStyle="1" w:styleId="shorttext">
    <w:name w:val="short_text"/>
    <w:qFormat/>
    <w:rsid w:val="00F83725"/>
  </w:style>
  <w:style w:type="character" w:customStyle="1" w:styleId="UnresolvedMention1">
    <w:name w:val="Unresolved Mention1"/>
    <w:uiPriority w:val="99"/>
    <w:unhideWhenUsed/>
    <w:qFormat/>
    <w:rsid w:val="00F8372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83725"/>
    <w:rPr>
      <w:sz w:val="18"/>
      <w:szCs w:val="18"/>
      <w:lang w:val="en-GB" w:eastAsia="en-US"/>
    </w:rPr>
  </w:style>
  <w:style w:type="character" w:customStyle="1" w:styleId="Char10">
    <w:name w:val="页脚 Char1"/>
    <w:aliases w:val="footer odd Char1,footer Char1,fo Char1,pie de página Char1"/>
    <w:rsid w:val="00F83725"/>
    <w:rPr>
      <w:sz w:val="18"/>
      <w:szCs w:val="18"/>
      <w:lang w:val="en-GB" w:eastAsia="en-US"/>
    </w:rPr>
  </w:style>
  <w:style w:type="paragraph" w:customStyle="1" w:styleId="2-21">
    <w:name w:val="中等深浅列表 2 - 着色 21"/>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F83725"/>
    <w:pPr>
      <w:ind w:left="720"/>
      <w:contextualSpacing/>
    </w:pPr>
  </w:style>
  <w:style w:type="character" w:customStyle="1" w:styleId="-11">
    <w:name w:val="浅色网格 - 着色 11"/>
    <w:uiPriority w:val="99"/>
    <w:rsid w:val="00F83725"/>
    <w:rPr>
      <w:color w:val="808080"/>
    </w:rPr>
  </w:style>
  <w:style w:type="character" w:customStyle="1" w:styleId="UnresolvedMention2">
    <w:name w:val="Unresolved Mention2"/>
    <w:uiPriority w:val="99"/>
    <w:qFormat/>
    <w:rsid w:val="00F83725"/>
    <w:rPr>
      <w:color w:val="808080"/>
      <w:shd w:val="clear" w:color="auto" w:fill="E6E6E6"/>
    </w:rPr>
  </w:style>
  <w:style w:type="paragraph" w:customStyle="1" w:styleId="-110">
    <w:name w:val="彩色底纹 - 着色 1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rsid w:val="00F83725"/>
    <w:rPr>
      <w:rFonts w:ascii="Times New Roman" w:eastAsia="Times New Roman" w:hAnsi="Times New Roman" w:cs="Times New Roman"/>
      <w:noProof/>
      <w:sz w:val="20"/>
      <w:szCs w:val="20"/>
      <w:lang w:val="en-GB" w:eastAsia="en-GB"/>
    </w:rPr>
  </w:style>
  <w:style w:type="character" w:styleId="HTMLAcronym">
    <w:name w:val="HTML Acronym"/>
    <w:uiPriority w:val="99"/>
    <w:unhideWhenUsed/>
    <w:rsid w:val="00F83725"/>
  </w:style>
  <w:style w:type="character" w:customStyle="1" w:styleId="UnresolvedMention3">
    <w:name w:val="Unresolved Mention3"/>
    <w:uiPriority w:val="99"/>
    <w:unhideWhenUsed/>
    <w:rsid w:val="00F83725"/>
    <w:rPr>
      <w:color w:val="808080"/>
      <w:shd w:val="clear" w:color="auto" w:fill="E6E6E6"/>
    </w:rPr>
  </w:style>
  <w:style w:type="paragraph" w:customStyle="1" w:styleId="LightShading-Accent51">
    <w:name w:val="Light Shading - Accent 5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XCar">
    <w:name w:val="EX Car"/>
    <w:qFormat/>
    <w:rsid w:val="00F83725"/>
    <w:rPr>
      <w:rFonts w:ascii="Times New Roman" w:hAnsi="Times New Roman"/>
      <w:lang w:val="en-GB" w:eastAsia="en-US"/>
    </w:rPr>
  </w:style>
  <w:style w:type="paragraph" w:customStyle="1" w:styleId="LightList-Accent51">
    <w:name w:val="Light List - Accent 51"/>
    <w:basedOn w:val="Normal"/>
    <w:uiPriority w:val="34"/>
    <w:qFormat/>
    <w:rsid w:val="00F83725"/>
    <w:pPr>
      <w:ind w:left="720"/>
    </w:pPr>
    <w:rPr>
      <w:rFonts w:eastAsia="DengXian"/>
    </w:rPr>
  </w:style>
  <w:style w:type="character" w:customStyle="1" w:styleId="a4">
    <w:name w:val="未处理的提及"/>
    <w:uiPriority w:val="52"/>
    <w:rsid w:val="00F83725"/>
    <w:rPr>
      <w:color w:val="808080"/>
      <w:shd w:val="clear" w:color="auto" w:fill="E6E6E6"/>
    </w:rPr>
  </w:style>
  <w:style w:type="paragraph" w:customStyle="1" w:styleId="MediumList1-Accent41">
    <w:name w:val="Medium List 1 - Accent 4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6">
    <w:name w:val="未处理的提及6"/>
    <w:uiPriority w:val="52"/>
    <w:rsid w:val="00F83725"/>
    <w:rPr>
      <w:color w:val="808080"/>
      <w:shd w:val="clear" w:color="auto" w:fill="E6E6E6"/>
    </w:rPr>
  </w:style>
  <w:style w:type="paragraph" w:customStyle="1" w:styleId="LightList-Accent32">
    <w:name w:val="Light List - Accent 32"/>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hidden/>
    <w:uiPriority w:val="99"/>
    <w:unhideWhenUsed/>
    <w:rsid w:val="00F83725"/>
    <w:pPr>
      <w:spacing w:after="0" w:line="240" w:lineRule="auto"/>
    </w:pPr>
    <w:rPr>
      <w:rFonts w:ascii="Times New Roman" w:eastAsia="SimSun" w:hAnsi="Times New Roman" w:cs="Times New Roman"/>
      <w:sz w:val="20"/>
      <w:szCs w:val="20"/>
      <w:lang w:val="en-GB"/>
    </w:rPr>
  </w:style>
  <w:style w:type="paragraph" w:styleId="Revision">
    <w:name w:val="Revision"/>
    <w:hidden/>
    <w:unhideWhenUsed/>
    <w:rsid w:val="00F83725"/>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F83725"/>
    <w:rPr>
      <w:rFonts w:ascii="Times-Roman" w:hAnsi="Times-Roman" w:hint="default"/>
      <w:b w:val="0"/>
      <w:bCs w:val="0"/>
      <w:i w:val="0"/>
      <w:iCs w:val="0"/>
      <w:color w:val="000000"/>
      <w:sz w:val="20"/>
      <w:szCs w:val="20"/>
    </w:rPr>
  </w:style>
  <w:style w:type="character" w:styleId="SubtleReference">
    <w:name w:val="Subtle Reference"/>
    <w:uiPriority w:val="31"/>
    <w:qFormat/>
    <w:rsid w:val="00F8372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F8372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83725"/>
    <w:rPr>
      <w:rFonts w:ascii="Courier New" w:eastAsia="Times New Roman" w:hAnsi="Courier New" w:cs="Times New Roman"/>
      <w:noProof/>
      <w:sz w:val="16"/>
      <w:szCs w:val="20"/>
      <w:lang w:val="en-GB" w:eastAsia="en-GB"/>
    </w:rPr>
  </w:style>
  <w:style w:type="paragraph" w:customStyle="1" w:styleId="22">
    <w:name w:val="修订2"/>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44">
    <w:name w:val="Char Char44"/>
    <w:rsid w:val="00F83725"/>
    <w:rPr>
      <w:rFonts w:ascii="Arial" w:hAnsi="Arial"/>
      <w:sz w:val="24"/>
      <w:lang w:val="en-GB" w:eastAsia="en-US" w:bidi="ar-SA"/>
    </w:rPr>
  </w:style>
  <w:style w:type="character" w:customStyle="1" w:styleId="CharChar3">
    <w:name w:val="Char Char3"/>
    <w:rsid w:val="00F83725"/>
    <w:rPr>
      <w:rFonts w:ascii="Arial" w:hAnsi="Arial"/>
      <w:sz w:val="22"/>
      <w:lang w:val="en-GB" w:eastAsia="en-US" w:bidi="ar-SA"/>
    </w:rPr>
  </w:style>
  <w:style w:type="character" w:customStyle="1" w:styleId="CharChar2">
    <w:name w:val="Char Char2"/>
    <w:rsid w:val="00F83725"/>
    <w:rPr>
      <w:rFonts w:ascii="Arial" w:hAnsi="Arial"/>
      <w:lang w:val="en-GB" w:eastAsia="en-US" w:bidi="ar-SA"/>
    </w:rPr>
  </w:style>
  <w:style w:type="character" w:customStyle="1" w:styleId="CharChar5">
    <w:name w:val="Char Char5"/>
    <w:rsid w:val="00F83725"/>
    <w:rPr>
      <w:rFonts w:ascii="Arial" w:hAnsi="Arial"/>
      <w:sz w:val="28"/>
      <w:lang w:val="en-GB" w:eastAsia="en-US" w:bidi="ar-SA"/>
    </w:rPr>
  </w:style>
  <w:style w:type="paragraph" w:customStyle="1" w:styleId="44">
    <w:name w:val="(文字) (文字)4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F83725"/>
    <w:rPr>
      <w:lang w:val="en-GB" w:eastAsia="ja-JP" w:bidi="ar-SA"/>
    </w:rPr>
  </w:style>
  <w:style w:type="paragraph" w:customStyle="1" w:styleId="1Char4">
    <w:name w:val="(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F83725"/>
    <w:rPr>
      <w:rFonts w:ascii="Tahoma" w:hAnsi="Tahoma" w:cs="Tahoma"/>
      <w:shd w:val="clear" w:color="auto" w:fill="000080"/>
      <w:lang w:val="en-GB" w:eastAsia="en-US"/>
    </w:rPr>
  </w:style>
  <w:style w:type="character" w:customStyle="1" w:styleId="ZchnZchn54">
    <w:name w:val="Zchn Zchn54"/>
    <w:rsid w:val="00F83725"/>
    <w:rPr>
      <w:rFonts w:ascii="Courier New" w:eastAsia="Batang" w:hAnsi="Courier New"/>
      <w:lang w:val="nb-NO" w:eastAsia="en-US" w:bidi="ar-SA"/>
    </w:rPr>
  </w:style>
  <w:style w:type="character" w:customStyle="1" w:styleId="CharChar104">
    <w:name w:val="Char Char104"/>
    <w:semiHidden/>
    <w:rsid w:val="00F83725"/>
    <w:rPr>
      <w:rFonts w:ascii="Times New Roman" w:hAnsi="Times New Roman"/>
      <w:lang w:val="en-GB" w:eastAsia="en-US"/>
    </w:rPr>
  </w:style>
  <w:style w:type="character" w:customStyle="1" w:styleId="CharChar94">
    <w:name w:val="Char Char94"/>
    <w:rsid w:val="00F83725"/>
    <w:rPr>
      <w:rFonts w:ascii="Tahoma" w:hAnsi="Tahoma" w:cs="Tahoma"/>
      <w:sz w:val="16"/>
      <w:szCs w:val="16"/>
      <w:lang w:val="en-GB" w:eastAsia="en-US"/>
    </w:rPr>
  </w:style>
  <w:style w:type="character" w:customStyle="1" w:styleId="CharChar84">
    <w:name w:val="Char Char84"/>
    <w:semiHidden/>
    <w:rsid w:val="00F83725"/>
    <w:rPr>
      <w:rFonts w:ascii="Times New Roman" w:hAnsi="Times New Roman"/>
      <w:b/>
      <w:bCs/>
      <w:lang w:val="en-GB" w:eastAsia="en-US"/>
    </w:rPr>
  </w:style>
  <w:style w:type="paragraph" w:customStyle="1" w:styleId="1CharChar1Char4">
    <w:name w:val="(文字) (文字)1 Char (文字) (文字) Char (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F83725"/>
    <w:pPr>
      <w:ind w:left="1418" w:hanging="1418"/>
    </w:pPr>
    <w:rPr>
      <w:rFonts w:eastAsia="MS Mincho"/>
      <w:bCs/>
      <w:szCs w:val="22"/>
      <w:lang w:val="en-US"/>
    </w:rPr>
  </w:style>
  <w:style w:type="paragraph" w:customStyle="1" w:styleId="Caption2">
    <w:name w:val="Caption2"/>
    <w:basedOn w:val="Normal"/>
    <w:next w:val="Normal"/>
    <w:qFormat/>
    <w:rsid w:val="00F83725"/>
    <w:pPr>
      <w:spacing w:before="120" w:after="120"/>
    </w:pPr>
    <w:rPr>
      <w:rFonts w:eastAsia="MS Mincho"/>
      <w:b/>
    </w:rPr>
  </w:style>
  <w:style w:type="paragraph" w:customStyle="1" w:styleId="TableofFigures2">
    <w:name w:val="Table of Figures2"/>
    <w:basedOn w:val="Normal"/>
    <w:next w:val="Normal"/>
    <w:qFormat/>
    <w:rsid w:val="00F83725"/>
    <w:pPr>
      <w:ind w:left="400" w:hanging="400"/>
      <w:jc w:val="center"/>
    </w:pPr>
    <w:rPr>
      <w:rFonts w:eastAsia="MS Mincho"/>
      <w:b/>
    </w:rPr>
  </w:style>
  <w:style w:type="character" w:customStyle="1" w:styleId="CharChar294">
    <w:name w:val="Char Char294"/>
    <w:rsid w:val="00F83725"/>
    <w:rPr>
      <w:rFonts w:ascii="Arial" w:hAnsi="Arial"/>
      <w:sz w:val="36"/>
      <w:lang w:val="en-GB" w:eastAsia="en-US" w:bidi="ar-SA"/>
    </w:rPr>
  </w:style>
  <w:style w:type="character" w:customStyle="1" w:styleId="CharChar284">
    <w:name w:val="Char Char284"/>
    <w:rsid w:val="00F83725"/>
    <w:rPr>
      <w:rFonts w:ascii="Arial" w:hAnsi="Arial"/>
      <w:sz w:val="32"/>
      <w:lang w:val="en-GB"/>
    </w:rPr>
  </w:style>
  <w:style w:type="character" w:customStyle="1" w:styleId="B4Char">
    <w:name w:val="B4 Char"/>
    <w:link w:val="B4"/>
    <w:qFormat/>
    <w:rsid w:val="00F83725"/>
    <w:rPr>
      <w:rFonts w:ascii="Times New Roman" w:eastAsia="Times New Roman" w:hAnsi="Times New Roman" w:cs="Times New Roman"/>
      <w:sz w:val="20"/>
      <w:szCs w:val="20"/>
      <w:lang w:val="en-GB" w:eastAsia="en-GB"/>
    </w:rPr>
  </w:style>
  <w:style w:type="character" w:customStyle="1" w:styleId="B5Char">
    <w:name w:val="B5 Char"/>
    <w:link w:val="B5"/>
    <w:qFormat/>
    <w:rsid w:val="00F83725"/>
    <w:rPr>
      <w:rFonts w:ascii="Times New Roman" w:eastAsia="Times New Roman" w:hAnsi="Times New Roman" w:cs="Times New Roman"/>
      <w:sz w:val="20"/>
      <w:szCs w:val="20"/>
      <w:lang w:val="en-GB" w:eastAsia="en-GB"/>
    </w:rPr>
  </w:style>
  <w:style w:type="character" w:customStyle="1" w:styleId="CharChar21">
    <w:name w:val="Char Char21"/>
    <w:rsid w:val="00F83725"/>
    <w:rPr>
      <w:rFonts w:ascii="Times New Roman" w:hAnsi="Times New Roman"/>
      <w:lang w:val="en-GB" w:eastAsia="en-US"/>
    </w:rPr>
  </w:style>
  <w:style w:type="character" w:customStyle="1" w:styleId="HeadingChar">
    <w:name w:val="Heading Char"/>
    <w:link w:val="Heading"/>
    <w:qFormat/>
    <w:rsid w:val="00F83725"/>
    <w:rPr>
      <w:rFonts w:ascii="Arial" w:hAnsi="Arial"/>
      <w:b/>
      <w:lang w:val="en-US"/>
    </w:rPr>
  </w:style>
  <w:style w:type="paragraph" w:customStyle="1" w:styleId="B6">
    <w:name w:val="B6"/>
    <w:basedOn w:val="B5"/>
    <w:link w:val="B6Char"/>
    <w:qFormat/>
    <w:rsid w:val="00F83725"/>
    <w:pPr>
      <w:ind w:left="1985"/>
    </w:pPr>
    <w:rPr>
      <w:lang w:eastAsia="x-none"/>
    </w:rPr>
  </w:style>
  <w:style w:type="character" w:customStyle="1" w:styleId="B6Char">
    <w:name w:val="B6 Char"/>
    <w:link w:val="B6"/>
    <w:qFormat/>
    <w:rsid w:val="00F83725"/>
    <w:rPr>
      <w:rFonts w:ascii="Times New Roman" w:eastAsia="Times New Roman" w:hAnsi="Times New Roman" w:cs="Times New Roman"/>
      <w:sz w:val="20"/>
      <w:szCs w:val="2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3725"/>
    <w:rPr>
      <w:rFonts w:ascii="Arial" w:eastAsia="SimSun" w:hAnsi="Arial"/>
      <w:sz w:val="32"/>
      <w:lang w:val="en-GB" w:eastAsia="en-US" w:bidi="ar-SA"/>
    </w:rPr>
  </w:style>
  <w:style w:type="character" w:customStyle="1" w:styleId="CharChar16">
    <w:name w:val="Char Char16"/>
    <w:rsid w:val="00F83725"/>
    <w:rPr>
      <w:rFonts w:ascii="Arial" w:eastAsia="SimSun" w:hAnsi="Arial"/>
      <w:lang w:val="en-GB" w:eastAsia="en-US" w:bidi="ar-SA"/>
    </w:rPr>
  </w:style>
  <w:style w:type="character" w:customStyle="1" w:styleId="CharChar14">
    <w:name w:val="Char Char14"/>
    <w:rsid w:val="00F83725"/>
    <w:rPr>
      <w:rFonts w:ascii="Arial" w:eastAsia="SimSun" w:hAnsi="Arial"/>
      <w:sz w:val="36"/>
      <w:lang w:val="en-GB" w:eastAsia="en-US" w:bidi="ar-SA"/>
    </w:rPr>
  </w:style>
  <w:style w:type="paragraph" w:customStyle="1" w:styleId="a5">
    <w:name w:val="変更箇所"/>
    <w:hidden/>
    <w:semiHidden/>
    <w:qFormat/>
    <w:rsid w:val="00F83725"/>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rsid w:val="00F83725"/>
    <w:rPr>
      <w:i/>
      <w:iCs/>
      <w:lang w:val="x-none" w:eastAsia="x-none"/>
    </w:rPr>
  </w:style>
  <w:style w:type="character" w:customStyle="1" w:styleId="B1LatinItaliqueCar">
    <w:name w:val="B1 + (Latin) Italique Car"/>
    <w:link w:val="B1LatinItalique"/>
    <w:rsid w:val="00F83725"/>
    <w:rPr>
      <w:rFonts w:ascii="Times New Roman" w:eastAsia="Times New Roman" w:hAnsi="Times New Roman" w:cs="Times New Roman"/>
      <w:i/>
      <w:iCs/>
      <w:sz w:val="20"/>
      <w:szCs w:val="20"/>
      <w:lang w:val="x-none" w:eastAsia="x-none"/>
    </w:rPr>
  </w:style>
  <w:style w:type="paragraph" w:styleId="NoteHeading">
    <w:name w:val="Note Heading"/>
    <w:basedOn w:val="Normal"/>
    <w:next w:val="Normal"/>
    <w:link w:val="NoteHeadingChar"/>
    <w:qFormat/>
    <w:rsid w:val="00F83725"/>
    <w:rPr>
      <w:rFonts w:eastAsia="MS Mincho"/>
      <w:lang w:val="x-none"/>
    </w:rPr>
  </w:style>
  <w:style w:type="character" w:customStyle="1" w:styleId="NoteHeadingChar">
    <w:name w:val="Note Heading Char"/>
    <w:basedOn w:val="DefaultParagraphFont"/>
    <w:link w:val="NoteHeading"/>
    <w:qFormat/>
    <w:rsid w:val="00F83725"/>
    <w:rPr>
      <w:rFonts w:ascii="Times New Roman" w:eastAsia="MS Mincho" w:hAnsi="Times New Roman" w:cs="Times New Roman"/>
      <w:sz w:val="20"/>
      <w:szCs w:val="20"/>
      <w:lang w:val="x-none" w:eastAsia="en-GB"/>
    </w:rPr>
  </w:style>
  <w:style w:type="character" w:customStyle="1" w:styleId="CharChar25">
    <w:name w:val="Char Char25"/>
    <w:rsid w:val="00F83725"/>
    <w:rPr>
      <w:rFonts w:ascii="Arial" w:hAnsi="Arial"/>
      <w:lang w:val="en-GB" w:eastAsia="en-US"/>
    </w:rPr>
  </w:style>
  <w:style w:type="character" w:customStyle="1" w:styleId="CharChar243">
    <w:name w:val="Char Char243"/>
    <w:rsid w:val="00F83725"/>
    <w:rPr>
      <w:rFonts w:ascii="Arial" w:hAnsi="Arial"/>
      <w:sz w:val="36"/>
      <w:lang w:val="en-GB" w:eastAsia="en-US"/>
    </w:rPr>
  </w:style>
  <w:style w:type="character" w:customStyle="1" w:styleId="CharChar17">
    <w:name w:val="Char Char17"/>
    <w:rsid w:val="00F83725"/>
    <w:rPr>
      <w:rFonts w:ascii="Tahoma" w:hAnsi="Tahoma" w:cs="Tahoma"/>
      <w:shd w:val="clear" w:color="auto" w:fill="000080"/>
      <w:lang w:val="en-GB" w:eastAsia="en-US"/>
    </w:rPr>
  </w:style>
  <w:style w:type="character" w:customStyle="1" w:styleId="CharChar19">
    <w:name w:val="Char Char19"/>
    <w:rsid w:val="00F83725"/>
    <w:rPr>
      <w:rFonts w:ascii="Times New Roman" w:hAnsi="Times New Roman"/>
      <w:lang w:val="en-GB"/>
    </w:rPr>
  </w:style>
  <w:style w:type="character" w:customStyle="1" w:styleId="CharChar20">
    <w:name w:val="Char Char20"/>
    <w:rsid w:val="00F83725"/>
    <w:rPr>
      <w:rFonts w:ascii="Tahoma" w:hAnsi="Tahoma" w:cs="Tahoma"/>
      <w:sz w:val="16"/>
      <w:szCs w:val="16"/>
      <w:lang w:val="en-GB" w:eastAsia="en-US"/>
    </w:rPr>
  </w:style>
  <w:style w:type="paragraph" w:customStyle="1" w:styleId="a6">
    <w:name w:val="수정"/>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F83725"/>
    <w:rPr>
      <w:rFonts w:ascii="Arial" w:hAnsi="Arial"/>
      <w:lang w:val="en-GB" w:eastAsia="en-US"/>
    </w:rPr>
  </w:style>
  <w:style w:type="character" w:customStyle="1" w:styleId="CharChar26">
    <w:name w:val="Char Char26"/>
    <w:rsid w:val="00F83725"/>
    <w:rPr>
      <w:rFonts w:ascii="Times New Roman" w:hAnsi="Times New Roman"/>
      <w:lang w:val="en-GB" w:eastAsia="en-US"/>
    </w:rPr>
  </w:style>
  <w:style w:type="character" w:customStyle="1" w:styleId="CharChar27">
    <w:name w:val="Char Char27"/>
    <w:rsid w:val="00F83725"/>
    <w:rPr>
      <w:rFonts w:ascii="Arial" w:hAnsi="Arial"/>
      <w:b/>
      <w:i/>
      <w:noProof/>
      <w:sz w:val="18"/>
      <w:lang w:val="en-GB" w:eastAsia="en-US"/>
    </w:rPr>
  </w:style>
  <w:style w:type="paragraph" w:customStyle="1" w:styleId="Objetducommentaire">
    <w:name w:val="Objet du commentaire"/>
    <w:basedOn w:val="CommentText"/>
    <w:next w:val="CommentText"/>
    <w:semiHidden/>
    <w:rsid w:val="00F83725"/>
    <w:rPr>
      <w:rFonts w:eastAsia="PMingLiU"/>
      <w:b/>
      <w:bCs/>
      <w:lang w:val="en-GB" w:eastAsia="x-none"/>
    </w:rPr>
  </w:style>
  <w:style w:type="paragraph" w:customStyle="1" w:styleId="Textedebulles">
    <w:name w:val="Texte de bulles"/>
    <w:basedOn w:val="Normal"/>
    <w:semiHidden/>
    <w:rsid w:val="00F83725"/>
    <w:rPr>
      <w:rFonts w:ascii="Tahoma" w:eastAsia="PMingLiU" w:hAnsi="Tahoma" w:cs="Tahoma"/>
      <w:sz w:val="16"/>
      <w:szCs w:val="16"/>
    </w:rPr>
  </w:style>
  <w:style w:type="character" w:customStyle="1" w:styleId="salin1c">
    <w:name w:val="salin1c"/>
    <w:semiHidden/>
    <w:rsid w:val="00F83725"/>
    <w:rPr>
      <w:rFonts w:ascii="Arial" w:hAnsi="Arial" w:cs="Arial"/>
      <w:color w:val="auto"/>
      <w:sz w:val="20"/>
      <w:szCs w:val="20"/>
    </w:rPr>
  </w:style>
  <w:style w:type="paragraph" w:customStyle="1" w:styleId="TALCharChar">
    <w:name w:val="TAL Char Char"/>
    <w:basedOn w:val="Normal"/>
    <w:link w:val="TALCharCharChar"/>
    <w:rsid w:val="00F83725"/>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F83725"/>
    <w:rPr>
      <w:rFonts w:ascii="Arial" w:eastAsia="MS Mincho" w:hAnsi="Arial" w:cs="Times New Roman"/>
      <w:sz w:val="18"/>
      <w:szCs w:val="20"/>
      <w:lang w:val="x-none" w:eastAsia="x-none"/>
    </w:rPr>
  </w:style>
  <w:style w:type="paragraph" w:customStyle="1" w:styleId="Arial">
    <w:name w:val="正文 + Arial"/>
    <w:aliases w:val="8 磅,加粗,段后: 0 磅"/>
    <w:basedOn w:val="TAL"/>
    <w:rsid w:val="00F83725"/>
    <w:rPr>
      <w:sz w:val="16"/>
      <w:szCs w:val="16"/>
      <w:lang w:eastAsia="x-none"/>
    </w:rPr>
  </w:style>
  <w:style w:type="numbering" w:customStyle="1" w:styleId="NoList1">
    <w:name w:val="No List1"/>
    <w:next w:val="NoList"/>
    <w:semiHidden/>
    <w:rsid w:val="00F83725"/>
  </w:style>
  <w:style w:type="paragraph" w:customStyle="1" w:styleId="xl22">
    <w:name w:val="xl22"/>
    <w:basedOn w:val="Normal"/>
    <w:rsid w:val="00F837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F837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F837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F837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F837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83725"/>
    <w:pPr>
      <w:spacing w:after="0" w:line="240" w:lineRule="auto"/>
    </w:pPr>
    <w:rPr>
      <w:rFonts w:ascii="Times New Roman" w:eastAsia="PMingLiU" w:hAnsi="Times New Roman" w:cs="Times New Roman"/>
      <w:sz w:val="20"/>
      <w:szCs w:val="20"/>
      <w:lang w:eastAsia="sv-SE"/>
    </w:rPr>
    <w:tblPr/>
  </w:style>
  <w:style w:type="character" w:customStyle="1" w:styleId="MTDisplayEquationZchn">
    <w:name w:val="MTDisplayEquation Zchn"/>
    <w:link w:val="MTDisplayEquation"/>
    <w:rsid w:val="00F83725"/>
    <w:rPr>
      <w:rFonts w:ascii="Times New Roman" w:eastAsia="Times New Roman" w:hAnsi="Times New Roman" w:cs="Times New Roman"/>
      <w:sz w:val="20"/>
      <w:szCs w:val="20"/>
      <w:lang w:val="x-none" w:eastAsia="ja-JP"/>
    </w:rPr>
  </w:style>
  <w:style w:type="character" w:customStyle="1" w:styleId="ENChar">
    <w:name w:val="EN Char"/>
    <w:rsid w:val="00F83725"/>
    <w:rPr>
      <w:rFonts w:ascii="Times New Roman" w:hAnsi="Times New Roman"/>
      <w:color w:val="FF0000"/>
      <w:lang w:val="en-US" w:eastAsia="en-US"/>
    </w:rPr>
  </w:style>
  <w:style w:type="character" w:customStyle="1" w:styleId="ListChar3">
    <w:name w:val="List Char3"/>
    <w:rsid w:val="00F83725"/>
    <w:rPr>
      <w:rFonts w:ascii="Times New Roman" w:hAnsi="Times New Roman"/>
      <w:lang w:val="en-GB" w:eastAsia="en-US"/>
    </w:rPr>
  </w:style>
  <w:style w:type="paragraph" w:customStyle="1" w:styleId="Revision1">
    <w:name w:val="Revision1"/>
    <w:hidden/>
    <w:semiHidden/>
    <w:rsid w:val="00F83725"/>
    <w:pPr>
      <w:spacing w:after="0" w:line="240" w:lineRule="auto"/>
    </w:pPr>
    <w:rPr>
      <w:rFonts w:ascii="Times New Roman" w:eastAsia="Batang" w:hAnsi="Times New Roman" w:cs="Times New Roman"/>
      <w:sz w:val="20"/>
      <w:szCs w:val="20"/>
      <w:lang w:val="en-GB"/>
    </w:rPr>
  </w:style>
  <w:style w:type="paragraph" w:customStyle="1" w:styleId="7">
    <w:name w:val="修订7"/>
    <w:hidden/>
    <w:semiHidden/>
    <w:rsid w:val="00F83725"/>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F83725"/>
    <w:rPr>
      <w:rFonts w:ascii="Arial" w:hAnsi="Arial"/>
      <w:sz w:val="36"/>
      <w:lang w:val="en-GB" w:eastAsia="en-US"/>
    </w:rPr>
  </w:style>
  <w:style w:type="character" w:customStyle="1" w:styleId="Char11">
    <w:name w:val="批注主题 Char1"/>
    <w:rsid w:val="00F83725"/>
    <w:rPr>
      <w:rFonts w:eastAsia="MS Mincho"/>
      <w:b/>
      <w:bCs/>
      <w:lang w:val="en-GB"/>
    </w:rPr>
  </w:style>
  <w:style w:type="character" w:customStyle="1" w:styleId="EditorsNoteChar1">
    <w:name w:val="Editor's Note Char1"/>
    <w:rsid w:val="00F83725"/>
    <w:rPr>
      <w:rFonts w:ascii="Times New Roman" w:hAnsi="Times New Roman"/>
      <w:color w:val="FF0000"/>
      <w:lang w:val="en-GB" w:eastAsia="en-US"/>
    </w:rPr>
  </w:style>
  <w:style w:type="character" w:customStyle="1" w:styleId="Char12">
    <w:name w:val="日期 Char1"/>
    <w:rsid w:val="00F83725"/>
    <w:rPr>
      <w:rFonts w:eastAsia="MS Mincho"/>
      <w:lang w:val="en-GB" w:eastAsia="x-none"/>
    </w:rPr>
  </w:style>
  <w:style w:type="paragraph" w:customStyle="1" w:styleId="31">
    <w:name w:val="吹き出し3"/>
    <w:basedOn w:val="Normal"/>
    <w:semiHidden/>
    <w:qFormat/>
    <w:rsid w:val="00F83725"/>
    <w:rPr>
      <w:rFonts w:ascii="Tahoma" w:eastAsia="MS Mincho" w:hAnsi="Tahoma" w:cs="Tahoma"/>
      <w:sz w:val="16"/>
      <w:szCs w:val="16"/>
      <w:lang w:eastAsia="ja-JP"/>
    </w:rPr>
  </w:style>
  <w:style w:type="paragraph" w:customStyle="1" w:styleId="17">
    <w:name w:val="无间隔1"/>
    <w:qFormat/>
    <w:rsid w:val="00F83725"/>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F83725"/>
    <w:pPr>
      <w:tabs>
        <w:tab w:val="right" w:pos="9639"/>
      </w:tabs>
    </w:pPr>
    <w:rPr>
      <w:b/>
      <w:bCs/>
      <w:lang w:val="fr-FR"/>
    </w:rPr>
  </w:style>
  <w:style w:type="paragraph" w:customStyle="1" w:styleId="60">
    <w:name w:val="无间隔6"/>
    <w:qFormat/>
    <w:rsid w:val="00F83725"/>
    <w:pPr>
      <w:spacing w:after="0" w:line="240" w:lineRule="auto"/>
    </w:pPr>
    <w:rPr>
      <w:rFonts w:ascii="Times New Roman" w:eastAsia="SimSun" w:hAnsi="Times New Roman" w:cs="Times New Roman"/>
      <w:sz w:val="20"/>
      <w:szCs w:val="20"/>
      <w:lang w:val="en-GB"/>
    </w:rPr>
  </w:style>
  <w:style w:type="character" w:customStyle="1" w:styleId="CharChar36">
    <w:name w:val="Char Char36"/>
    <w:rsid w:val="00F83725"/>
    <w:rPr>
      <w:rFonts w:ascii="Arial" w:hAnsi="Arial" w:cs="Arial" w:hint="default"/>
      <w:sz w:val="22"/>
      <w:lang w:val="en-GB" w:eastAsia="en-US" w:bidi="ar-SA"/>
    </w:rPr>
  </w:style>
  <w:style w:type="paragraph" w:customStyle="1" w:styleId="MO">
    <w:name w:val="MO"/>
    <w:basedOn w:val="Normal"/>
    <w:qFormat/>
    <w:rsid w:val="00F83725"/>
    <w:rPr>
      <w:lang w:eastAsia="ja-JP"/>
    </w:rPr>
  </w:style>
  <w:style w:type="character" w:customStyle="1" w:styleId="FooterChar2">
    <w:name w:val="Footer Char2"/>
    <w:rsid w:val="00F83725"/>
    <w:rPr>
      <w:sz w:val="18"/>
      <w:szCs w:val="18"/>
    </w:rPr>
  </w:style>
  <w:style w:type="character" w:customStyle="1" w:styleId="Heading7Char3">
    <w:name w:val="Heading 7 Char3"/>
    <w:rsid w:val="00F83725"/>
    <w:rPr>
      <w:rFonts w:ascii="Arial" w:eastAsia="SimSun" w:hAnsi="Arial" w:cs="Times New Roman"/>
      <w:kern w:val="0"/>
      <w:sz w:val="20"/>
      <w:szCs w:val="20"/>
      <w:lang w:val="en-GB" w:eastAsia="en-US"/>
    </w:rPr>
  </w:style>
  <w:style w:type="character" w:customStyle="1" w:styleId="Heading8Char3">
    <w:name w:val="Heading 8 Char3"/>
    <w:rsid w:val="00F83725"/>
    <w:rPr>
      <w:rFonts w:ascii="Arial" w:eastAsia="SimSun" w:hAnsi="Arial" w:cs="Times New Roman"/>
      <w:kern w:val="0"/>
      <w:sz w:val="36"/>
      <w:szCs w:val="20"/>
      <w:lang w:val="en-GB" w:eastAsia="en-US"/>
    </w:rPr>
  </w:style>
  <w:style w:type="character" w:customStyle="1" w:styleId="Heading9Char2">
    <w:name w:val="Heading 9 Char2"/>
    <w:rsid w:val="00F83725"/>
    <w:rPr>
      <w:rFonts w:ascii="Arial" w:eastAsia="SimSun" w:hAnsi="Arial" w:cs="Times New Roman"/>
      <w:kern w:val="0"/>
      <w:sz w:val="36"/>
      <w:szCs w:val="20"/>
      <w:lang w:val="en-GB" w:eastAsia="en-US"/>
    </w:rPr>
  </w:style>
  <w:style w:type="character" w:customStyle="1" w:styleId="BalloonTextChar1">
    <w:name w:val="Balloon Text Char1"/>
    <w:uiPriority w:val="99"/>
    <w:rsid w:val="00F837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83725"/>
    <w:rPr>
      <w:rFonts w:ascii="Times New Roman" w:eastAsia="MS Mincho" w:hAnsi="Times New Roman"/>
      <w:lang w:val="en-GB" w:eastAsia="en-US"/>
    </w:rPr>
  </w:style>
  <w:style w:type="character" w:customStyle="1" w:styleId="CharChar215">
    <w:name w:val="Char Char215"/>
    <w:rsid w:val="00F83725"/>
    <w:rPr>
      <w:rFonts w:ascii="Times New Roman" w:hAnsi="Times New Roman"/>
      <w:lang w:val="en-GB" w:eastAsia="en-US"/>
    </w:rPr>
  </w:style>
  <w:style w:type="character" w:customStyle="1" w:styleId="DocumentMapChar1">
    <w:name w:val="Document Map Char1"/>
    <w:uiPriority w:val="99"/>
    <w:semiHidden/>
    <w:rsid w:val="00F8372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F83725"/>
    <w:pPr>
      <w:spacing w:before="360" w:after="0" w:line="240" w:lineRule="auto"/>
      <w:ind w:left="2552"/>
    </w:pPr>
    <w:rPr>
      <w:rFonts w:ascii="Arial" w:hAnsi="Arial"/>
      <w:b/>
      <w:lang w:val="en-US"/>
    </w:rPr>
  </w:style>
  <w:style w:type="character" w:customStyle="1" w:styleId="CharChar63">
    <w:name w:val="Char Char63"/>
    <w:rsid w:val="00F83725"/>
    <w:rPr>
      <w:rFonts w:ascii="Arial" w:eastAsia="SimSun" w:hAnsi="Arial"/>
      <w:sz w:val="32"/>
      <w:lang w:val="en-GB" w:eastAsia="en-US" w:bidi="ar-SA"/>
    </w:rPr>
  </w:style>
  <w:style w:type="character" w:customStyle="1" w:styleId="CharChar53">
    <w:name w:val="Char Char53"/>
    <w:rsid w:val="00F83725"/>
    <w:rPr>
      <w:rFonts w:ascii="Arial" w:eastAsia="SimSun" w:hAnsi="Arial"/>
      <w:sz w:val="28"/>
      <w:lang w:val="en-GB" w:eastAsia="en-US" w:bidi="ar-SA"/>
    </w:rPr>
  </w:style>
  <w:style w:type="character" w:customStyle="1" w:styleId="CharChar163">
    <w:name w:val="Char Char163"/>
    <w:rsid w:val="00F83725"/>
    <w:rPr>
      <w:rFonts w:ascii="Arial" w:eastAsia="SimSun" w:hAnsi="Arial"/>
      <w:lang w:val="en-GB" w:eastAsia="en-US" w:bidi="ar-SA"/>
    </w:rPr>
  </w:style>
  <w:style w:type="character" w:customStyle="1" w:styleId="CharChar143">
    <w:name w:val="Char Char143"/>
    <w:rsid w:val="00F83725"/>
    <w:rPr>
      <w:rFonts w:ascii="Arial" w:eastAsia="SimSun" w:hAnsi="Arial"/>
      <w:sz w:val="36"/>
      <w:lang w:val="en-GB" w:eastAsia="en-US" w:bidi="ar-SA"/>
    </w:rPr>
  </w:style>
  <w:style w:type="paragraph" w:customStyle="1" w:styleId="CarCar1CharCharCarCar3">
    <w:name w:val="Car Car1 Char Char Car C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F83725"/>
    <w:rPr>
      <w:rFonts w:ascii="Courier New" w:eastAsia="SimSun" w:hAnsi="Courier New" w:cs="Times New Roman"/>
      <w:kern w:val="0"/>
      <w:sz w:val="20"/>
      <w:szCs w:val="20"/>
      <w:lang w:val="nb-NO" w:eastAsia="ja-JP"/>
    </w:rPr>
  </w:style>
  <w:style w:type="character" w:customStyle="1" w:styleId="CharChar253">
    <w:name w:val="Char Char253"/>
    <w:rsid w:val="00F83725"/>
    <w:rPr>
      <w:rFonts w:ascii="Arial" w:hAnsi="Arial"/>
      <w:lang w:val="en-GB" w:eastAsia="en-US"/>
    </w:rPr>
  </w:style>
  <w:style w:type="character" w:customStyle="1" w:styleId="CharChar173">
    <w:name w:val="Char Char173"/>
    <w:rsid w:val="00F83725"/>
    <w:rPr>
      <w:rFonts w:ascii="Tahoma" w:hAnsi="Tahoma" w:cs="Tahoma"/>
      <w:shd w:val="clear" w:color="auto" w:fill="000080"/>
      <w:lang w:val="en-GB" w:eastAsia="en-US"/>
    </w:rPr>
  </w:style>
  <w:style w:type="character" w:customStyle="1" w:styleId="CharChar193">
    <w:name w:val="Char Char193"/>
    <w:rsid w:val="00F83725"/>
    <w:rPr>
      <w:rFonts w:ascii="Times New Roman" w:hAnsi="Times New Roman"/>
      <w:lang w:val="en-GB"/>
    </w:rPr>
  </w:style>
  <w:style w:type="character" w:customStyle="1" w:styleId="CharChar203">
    <w:name w:val="Char Char203"/>
    <w:rsid w:val="00F83725"/>
    <w:rPr>
      <w:rFonts w:ascii="Tahoma" w:hAnsi="Tahoma" w:cs="Tahoma"/>
      <w:sz w:val="16"/>
      <w:szCs w:val="16"/>
      <w:lang w:val="en-GB" w:eastAsia="en-US"/>
    </w:rPr>
  </w:style>
  <w:style w:type="paragraph" w:customStyle="1" w:styleId="18">
    <w:name w:val="수정1"/>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303">
    <w:name w:val="Char Char303"/>
    <w:rsid w:val="00F83725"/>
    <w:rPr>
      <w:rFonts w:ascii="Arial" w:hAnsi="Arial"/>
      <w:lang w:val="en-GB" w:eastAsia="en-US"/>
    </w:rPr>
  </w:style>
  <w:style w:type="character" w:customStyle="1" w:styleId="CharChar263">
    <w:name w:val="Char Char263"/>
    <w:rsid w:val="00F83725"/>
    <w:rPr>
      <w:rFonts w:ascii="Times New Roman" w:hAnsi="Times New Roman"/>
      <w:lang w:val="en-GB" w:eastAsia="en-US"/>
    </w:rPr>
  </w:style>
  <w:style w:type="character" w:customStyle="1" w:styleId="CharChar273">
    <w:name w:val="Char Char273"/>
    <w:rsid w:val="00F83725"/>
    <w:rPr>
      <w:rFonts w:ascii="Arial" w:hAnsi="Arial"/>
      <w:b/>
      <w:i/>
      <w:noProof/>
      <w:sz w:val="18"/>
      <w:lang w:val="en-GB" w:eastAsia="en-US"/>
    </w:rPr>
  </w:style>
  <w:style w:type="character" w:customStyle="1" w:styleId="Titre3Car">
    <w:name w:val="Titre 3 Car"/>
    <w:rsid w:val="00F83725"/>
    <w:rPr>
      <w:rFonts w:ascii="Arial" w:hAnsi="Arial"/>
      <w:sz w:val="28"/>
      <w:szCs w:val="28"/>
      <w:lang w:val="en-GB" w:eastAsia="en-GB"/>
    </w:rPr>
  </w:style>
  <w:style w:type="character" w:styleId="Emphasis">
    <w:name w:val="Emphasis"/>
    <w:qFormat/>
    <w:rsid w:val="00F83725"/>
    <w:rPr>
      <w:i/>
      <w:iCs/>
    </w:rPr>
  </w:style>
  <w:style w:type="paragraph" w:customStyle="1" w:styleId="IBN">
    <w:name w:val="IBN"/>
    <w:basedOn w:val="Normal"/>
    <w:rsid w:val="00F83725"/>
    <w:pPr>
      <w:tabs>
        <w:tab w:val="left" w:pos="567"/>
      </w:tabs>
    </w:pPr>
  </w:style>
  <w:style w:type="paragraph" w:customStyle="1" w:styleId="1e9pt">
    <w:name w:val="1e) 9 pt"/>
    <w:basedOn w:val="B10"/>
    <w:link w:val="1e9ptCar"/>
    <w:rsid w:val="00F83725"/>
    <w:rPr>
      <w:noProof/>
      <w:szCs w:val="18"/>
      <w:lang w:eastAsia="x-none"/>
    </w:rPr>
  </w:style>
  <w:style w:type="character" w:customStyle="1" w:styleId="1e9ptCar">
    <w:name w:val="1e) 9 pt Car"/>
    <w:link w:val="1e9pt"/>
    <w:rsid w:val="00F83725"/>
    <w:rPr>
      <w:rFonts w:ascii="Times New Roman" w:eastAsia="Times New Roman" w:hAnsi="Times New Roman" w:cs="Times New Roman"/>
      <w:noProof/>
      <w:sz w:val="20"/>
      <w:szCs w:val="18"/>
      <w:lang w:val="en-GB" w:eastAsia="x-none"/>
    </w:rPr>
  </w:style>
  <w:style w:type="paragraph" w:customStyle="1" w:styleId="Npr">
    <w:name w:val="Npr"/>
    <w:basedOn w:val="Normal"/>
    <w:rsid w:val="00F83725"/>
    <w:pPr>
      <w:ind w:firstLine="284"/>
    </w:pPr>
    <w:rPr>
      <w:rFonts w:eastAsia="MS Mincho"/>
      <w:lang w:eastAsia="ja-JP"/>
    </w:rPr>
  </w:style>
  <w:style w:type="paragraph" w:customStyle="1" w:styleId="StyleFPArialLatin9ptCentrGauche5cmDroite5">
    <w:name w:val="Style FP + Arial (Latin) 9 pt Centré Gauche :  5 cm Droite :  5..."/>
    <w:basedOn w:val="FP"/>
    <w:rsid w:val="00F83725"/>
    <w:pPr>
      <w:spacing w:after="20"/>
      <w:ind w:left="2835" w:right="2835"/>
      <w:jc w:val="center"/>
    </w:pPr>
    <w:rPr>
      <w:rFonts w:ascii="Arial" w:hAnsi="Arial" w:cs="Arial"/>
      <w:sz w:val="18"/>
    </w:rPr>
  </w:style>
  <w:style w:type="character" w:customStyle="1" w:styleId="B3Char2">
    <w:name w:val="B3 Char2"/>
    <w:qFormat/>
    <w:rsid w:val="00F83725"/>
    <w:rPr>
      <w:lang w:val="en-GB" w:eastAsia="en-GB"/>
    </w:rPr>
  </w:style>
  <w:style w:type="paragraph" w:customStyle="1" w:styleId="NormalLatinItalique">
    <w:name w:val="Normal + (Latin) Italique"/>
    <w:basedOn w:val="Normal"/>
    <w:link w:val="NormalLatinItaliqueCar"/>
    <w:rsid w:val="00F83725"/>
    <w:rPr>
      <w:lang w:eastAsia="x-none"/>
    </w:rPr>
  </w:style>
  <w:style w:type="character" w:customStyle="1" w:styleId="NormalLatinItaliqueCar">
    <w:name w:val="Normal + (Latin) Italique Car"/>
    <w:link w:val="NormalLatinItalique"/>
    <w:rsid w:val="00F83725"/>
    <w:rPr>
      <w:rFonts w:ascii="Times New Roman" w:eastAsia="Times New Roman" w:hAnsi="Times New Roman" w:cs="Times New Roman"/>
      <w:sz w:val="20"/>
      <w:szCs w:val="20"/>
      <w:lang w:val="en-GB" w:eastAsia="x-none"/>
    </w:rPr>
  </w:style>
  <w:style w:type="character" w:customStyle="1" w:styleId="H6Car">
    <w:name w:val="H6 Car"/>
    <w:rsid w:val="00F83725"/>
    <w:rPr>
      <w:rFonts w:ascii="Arial" w:hAnsi="Arial"/>
      <w:sz w:val="22"/>
      <w:lang w:val="en-GB"/>
    </w:rPr>
  </w:style>
  <w:style w:type="paragraph" w:customStyle="1" w:styleId="B3H6">
    <w:name w:val="B3H6"/>
    <w:basedOn w:val="B30"/>
    <w:rsid w:val="00F83725"/>
    <w:rPr>
      <w:lang w:eastAsia="x-none"/>
    </w:rPr>
  </w:style>
  <w:style w:type="paragraph" w:customStyle="1" w:styleId="NB2">
    <w:name w:val="NB2"/>
    <w:basedOn w:val="ZG"/>
    <w:qFormat/>
    <w:rsid w:val="00F83725"/>
    <w:pPr>
      <w:framePr w:wrap="notBeside"/>
    </w:pPr>
    <w:rPr>
      <w:lang w:val="en-US"/>
    </w:rPr>
  </w:style>
  <w:style w:type="character" w:customStyle="1" w:styleId="TALZchn">
    <w:name w:val="TAL Zchn"/>
    <w:rsid w:val="00F8372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3725"/>
    <w:rPr>
      <w:rFonts w:ascii="Arial" w:eastAsia="SimSun" w:hAnsi="Arial" w:cs="Arial"/>
      <w:color w:val="0000FF"/>
      <w:kern w:val="2"/>
      <w:sz w:val="24"/>
      <w:szCs w:val="28"/>
      <w:lang w:val="en-GB" w:eastAsia="en-GB"/>
    </w:rPr>
  </w:style>
  <w:style w:type="character" w:customStyle="1" w:styleId="BodyText2Char3">
    <w:name w:val="Body Text 2 Char3"/>
    <w:rsid w:val="00F83725"/>
    <w:rPr>
      <w:rFonts w:ascii="Times New Roman" w:eastAsia="SimSun" w:hAnsi="Times New Roman" w:cs="Times New Roman"/>
      <w:kern w:val="0"/>
      <w:sz w:val="20"/>
      <w:szCs w:val="20"/>
      <w:lang w:val="en-GB" w:eastAsia="ja-JP"/>
    </w:rPr>
  </w:style>
  <w:style w:type="character" w:customStyle="1" w:styleId="BodyText3Char3">
    <w:name w:val="Body Text 3 Char3"/>
    <w:rsid w:val="00F8372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8372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725"/>
    <w:rPr>
      <w:rFonts w:ascii="Arial" w:hAnsi="Arial"/>
      <w:sz w:val="28"/>
      <w:lang w:val="en-GB"/>
    </w:rPr>
  </w:style>
  <w:style w:type="paragraph" w:customStyle="1" w:styleId="H60">
    <w:name w:val="样式 H6"/>
    <w:basedOn w:val="H6"/>
    <w:rsid w:val="00F83725"/>
    <w:rPr>
      <w:lang w:eastAsia="zh-CN"/>
    </w:rPr>
  </w:style>
  <w:style w:type="paragraph" w:customStyle="1" w:styleId="TH0">
    <w:name w:val="样式 TH"/>
    <w:basedOn w:val="TH"/>
    <w:rsid w:val="00F8372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725"/>
    <w:rPr>
      <w:rFonts w:ascii="Arial" w:hAnsi="Arial"/>
      <w:sz w:val="28"/>
      <w:lang w:val="en-GB" w:eastAsia="en-US" w:bidi="ar-SA"/>
    </w:rPr>
  </w:style>
  <w:style w:type="character" w:customStyle="1" w:styleId="TFZchn">
    <w:name w:val="TF Zchn"/>
    <w:link w:val="TF1"/>
    <w:rsid w:val="00F83725"/>
    <w:rPr>
      <w:rFonts w:ascii="Arial" w:eastAsia="MS Mincho" w:hAnsi="Arial"/>
      <w:b/>
      <w:bCs/>
      <w:lang w:val="en-GB" w:eastAsia="en-GB"/>
    </w:rPr>
  </w:style>
  <w:style w:type="paragraph" w:customStyle="1" w:styleId="TAH8pt">
    <w:name w:val="TAH + 8 pt"/>
    <w:basedOn w:val="TAH"/>
    <w:rsid w:val="00F83725"/>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725"/>
    <w:rPr>
      <w:sz w:val="28"/>
      <w:lang w:val="en-GB" w:eastAsia="en-US"/>
    </w:rPr>
  </w:style>
  <w:style w:type="character" w:customStyle="1" w:styleId="apple-style-span">
    <w:name w:val="apple-style-span"/>
    <w:basedOn w:val="DefaultParagraphFont"/>
    <w:rsid w:val="00F83725"/>
  </w:style>
  <w:style w:type="paragraph" w:customStyle="1" w:styleId="TableEntry0">
    <w:name w:val="Table Entry"/>
    <w:basedOn w:val="Normal"/>
    <w:next w:val="Normal"/>
    <w:rsid w:val="00F83725"/>
    <w:pPr>
      <w:spacing w:after="0"/>
    </w:pPr>
    <w:rPr>
      <w:rFonts w:ascii="IMHNGF+BookmanOldStyle" w:hAnsi="IMHNGF+BookmanOldStyle"/>
      <w:sz w:val="24"/>
      <w:szCs w:val="24"/>
      <w:lang w:val="en-US" w:eastAsia="ja-JP"/>
    </w:rPr>
  </w:style>
  <w:style w:type="character" w:customStyle="1" w:styleId="BodyTextIndentChar3">
    <w:name w:val="Body Text Indent Char3"/>
    <w:rsid w:val="00F83725"/>
    <w:rPr>
      <w:rFonts w:ascii="Times New Roman" w:eastAsia="SimSun" w:hAnsi="Times New Roman" w:cs="Times New Roman"/>
      <w:kern w:val="0"/>
      <w:sz w:val="20"/>
      <w:szCs w:val="20"/>
      <w:lang w:val="en-GB" w:eastAsia="ja-JP"/>
    </w:rPr>
  </w:style>
  <w:style w:type="paragraph" w:customStyle="1" w:styleId="tac0">
    <w:name w:val="tac0"/>
    <w:basedOn w:val="Normal"/>
    <w:rsid w:val="00F83725"/>
    <w:pPr>
      <w:keepNext/>
      <w:spacing w:after="0"/>
      <w:jc w:val="center"/>
    </w:pPr>
    <w:rPr>
      <w:rFonts w:ascii="Arial" w:hAnsi="Arial" w:cs="Arial"/>
      <w:sz w:val="18"/>
      <w:szCs w:val="18"/>
      <w:lang w:val="en-US" w:eastAsia="zh-CN"/>
    </w:rPr>
  </w:style>
  <w:style w:type="paragraph" w:customStyle="1" w:styleId="tal00">
    <w:name w:val="tal0"/>
    <w:basedOn w:val="Normal"/>
    <w:rsid w:val="00F83725"/>
    <w:pPr>
      <w:keepNext/>
      <w:spacing w:after="0"/>
    </w:pPr>
    <w:rPr>
      <w:rFonts w:ascii="Arial" w:hAnsi="Arial" w:cs="Arial"/>
      <w:sz w:val="18"/>
      <w:szCs w:val="18"/>
      <w:lang w:val="en-US" w:eastAsia="zh-CN"/>
    </w:rPr>
  </w:style>
  <w:style w:type="character" w:customStyle="1" w:styleId="CharChar11">
    <w:name w:val="Char Char11"/>
    <w:qFormat/>
    <w:rsid w:val="00F83725"/>
    <w:rPr>
      <w:lang w:val="en-GB" w:eastAsia="en-US" w:bidi="ar-SA"/>
    </w:rPr>
  </w:style>
  <w:style w:type="paragraph" w:customStyle="1" w:styleId="91">
    <w:name w:val="目录 91"/>
    <w:basedOn w:val="TOC8"/>
    <w:rsid w:val="00F83725"/>
    <w:pPr>
      <w:keepNext w:val="0"/>
      <w:ind w:left="1418" w:hanging="1418"/>
    </w:pPr>
    <w:rPr>
      <w:rFonts w:eastAsia="MS Mincho"/>
      <w:lang w:val="en-US" w:eastAsia="ja-JP"/>
    </w:rPr>
  </w:style>
  <w:style w:type="character" w:customStyle="1" w:styleId="BodyTextIndent2Char3">
    <w:name w:val="Body Text Indent 2 Char3"/>
    <w:rsid w:val="00F83725"/>
    <w:rPr>
      <w:rFonts w:ascii="Arial" w:eastAsia="MS Mincho" w:hAnsi="Arial" w:cs="Times New Roman"/>
      <w:kern w:val="0"/>
      <w:sz w:val="20"/>
      <w:szCs w:val="20"/>
      <w:lang w:val="en-GB" w:eastAsia="ja-JP"/>
    </w:rPr>
  </w:style>
  <w:style w:type="character" w:customStyle="1" w:styleId="EditorsNoteCharCharChar">
    <w:name w:val="Editor's Note Char Char Char"/>
    <w:rsid w:val="00F83725"/>
    <w:rPr>
      <w:color w:val="FF0000"/>
      <w:lang w:val="en-GB" w:eastAsia="en-US" w:bidi="ar-SA"/>
    </w:rPr>
  </w:style>
  <w:style w:type="paragraph" w:styleId="HTMLPreformatted">
    <w:name w:val="HTML Preformatted"/>
    <w:basedOn w:val="Normal"/>
    <w:link w:val="HTMLPreformattedChar"/>
    <w:rsid w:val="00F83725"/>
    <w:rPr>
      <w:rFonts w:ascii="Courier New" w:eastAsia="MS Mincho" w:hAnsi="Courier New"/>
      <w:lang w:eastAsia="ja-JP"/>
    </w:rPr>
  </w:style>
  <w:style w:type="character" w:customStyle="1" w:styleId="HTMLPreformattedChar">
    <w:name w:val="HTML Preformatted Char"/>
    <w:basedOn w:val="DefaultParagraphFont"/>
    <w:link w:val="HTMLPreformatted"/>
    <w:rsid w:val="00F83725"/>
    <w:rPr>
      <w:rFonts w:ascii="Courier New" w:eastAsia="MS Mincho" w:hAnsi="Courier New" w:cs="Times New Roman"/>
      <w:sz w:val="20"/>
      <w:szCs w:val="20"/>
      <w:lang w:val="en-GB" w:eastAsia="ja-JP"/>
    </w:rPr>
  </w:style>
  <w:style w:type="paragraph" w:customStyle="1" w:styleId="msolistparagraph0">
    <w:name w:val="msolistparagraph"/>
    <w:basedOn w:val="Normal"/>
    <w:rsid w:val="00F83725"/>
    <w:pPr>
      <w:spacing w:after="0"/>
      <w:ind w:leftChars="400" w:left="400"/>
    </w:pPr>
    <w:rPr>
      <w:sz w:val="24"/>
      <w:szCs w:val="24"/>
      <w:lang w:val="en-US" w:eastAsia="ja-JP"/>
    </w:rPr>
  </w:style>
  <w:style w:type="paragraph" w:customStyle="1" w:styleId="no0">
    <w:name w:val="no"/>
    <w:basedOn w:val="Normal"/>
    <w:rsid w:val="00F83725"/>
    <w:pPr>
      <w:ind w:left="1135" w:hanging="851"/>
    </w:pPr>
    <w:rPr>
      <w:lang w:val="en-US" w:eastAsia="ja-JP"/>
    </w:rPr>
  </w:style>
  <w:style w:type="paragraph" w:customStyle="1" w:styleId="talcharchar0">
    <w:name w:val="talcharchar"/>
    <w:basedOn w:val="Normal"/>
    <w:rsid w:val="00F83725"/>
    <w:pPr>
      <w:spacing w:before="100" w:beforeAutospacing="1" w:after="100" w:afterAutospacing="1"/>
    </w:pPr>
    <w:rPr>
      <w:rFonts w:eastAsia="Calibri"/>
      <w:sz w:val="24"/>
      <w:szCs w:val="24"/>
    </w:rPr>
  </w:style>
  <w:style w:type="paragraph" w:customStyle="1" w:styleId="tal1">
    <w:name w:val="tal"/>
    <w:basedOn w:val="Normal"/>
    <w:qFormat/>
    <w:rsid w:val="00F8372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3725"/>
    <w:rPr>
      <w:rFonts w:ascii="Arial" w:hAnsi="Arial"/>
      <w:sz w:val="24"/>
      <w:lang w:val="en-GB" w:eastAsia="en-US" w:bidi="ar-SA"/>
    </w:rPr>
  </w:style>
  <w:style w:type="character" w:customStyle="1" w:styleId="CharChar15">
    <w:name w:val="Char Char15"/>
    <w:rsid w:val="00F83725"/>
    <w:rPr>
      <w:rFonts w:ascii="Arial" w:hAnsi="Arial"/>
      <w:sz w:val="36"/>
      <w:lang w:val="en-GB" w:eastAsia="en-US" w:bidi="ar-SA"/>
    </w:rPr>
  </w:style>
  <w:style w:type="paragraph" w:customStyle="1" w:styleId="PLBold">
    <w:name w:val="PL Bold"/>
    <w:basedOn w:val="PL"/>
    <w:link w:val="PLBoldChar"/>
    <w:rsid w:val="00F83725"/>
    <w:rPr>
      <w:rFonts w:eastAsia="MS Gothic"/>
      <w:b/>
      <w:bCs/>
      <w:lang w:eastAsia="ja-JP"/>
    </w:rPr>
  </w:style>
  <w:style w:type="character" w:customStyle="1" w:styleId="PLBoldChar">
    <w:name w:val="PL Bold Char"/>
    <w:link w:val="PLBold"/>
    <w:rsid w:val="00F83725"/>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F83725"/>
    <w:rPr>
      <w:lang w:eastAsia="ja-JP"/>
    </w:rPr>
  </w:style>
  <w:style w:type="character" w:customStyle="1" w:styleId="PLBoldChar0">
    <w:name w:val="PL + Bold Char"/>
    <w:link w:val="PLBold0"/>
    <w:rsid w:val="00F83725"/>
    <w:rPr>
      <w:rFonts w:ascii="Courier New" w:eastAsia="Times New Roman" w:hAnsi="Courier New" w:cs="Times New Roman"/>
      <w:noProof/>
      <w:sz w:val="16"/>
      <w:szCs w:val="20"/>
      <w:lang w:val="en-GB" w:eastAsia="ja-JP"/>
    </w:rPr>
  </w:style>
  <w:style w:type="character" w:customStyle="1" w:styleId="mediumtext1">
    <w:name w:val="medium_text1"/>
    <w:rsid w:val="00F83725"/>
    <w:rPr>
      <w:sz w:val="18"/>
      <w:szCs w:val="18"/>
    </w:rPr>
  </w:style>
  <w:style w:type="character" w:customStyle="1" w:styleId="shorttext1">
    <w:name w:val="short_text1"/>
    <w:rsid w:val="00F837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72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3725"/>
    <w:rPr>
      <w:rFonts w:ascii="Arial" w:hAnsi="Arial"/>
      <w:sz w:val="24"/>
      <w:szCs w:val="28"/>
      <w:lang w:val="en-GB" w:eastAsia="en-US"/>
    </w:rPr>
  </w:style>
  <w:style w:type="character" w:customStyle="1" w:styleId="CharChar18">
    <w:name w:val="Char Char18"/>
    <w:rsid w:val="00F837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725"/>
    <w:rPr>
      <w:rFonts w:eastAsia="MS Mincho"/>
      <w:sz w:val="32"/>
      <w:lang w:val="en-GB" w:eastAsia="en-US"/>
    </w:rPr>
  </w:style>
  <w:style w:type="numbering" w:customStyle="1" w:styleId="NoList2">
    <w:name w:val="No List2"/>
    <w:next w:val="NoList"/>
    <w:semiHidden/>
    <w:rsid w:val="00F83725"/>
  </w:style>
  <w:style w:type="paragraph" w:customStyle="1" w:styleId="Char13">
    <w:name w:val="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F83725"/>
  </w:style>
  <w:style w:type="numbering" w:customStyle="1" w:styleId="NoList4">
    <w:name w:val="No List4"/>
    <w:next w:val="NoList"/>
    <w:semiHidden/>
    <w:rsid w:val="00F83725"/>
  </w:style>
  <w:style w:type="numbering" w:customStyle="1" w:styleId="NoList5">
    <w:name w:val="No List5"/>
    <w:next w:val="NoList"/>
    <w:semiHidden/>
    <w:rsid w:val="00F83725"/>
  </w:style>
  <w:style w:type="numbering" w:customStyle="1" w:styleId="NoList6">
    <w:name w:val="No List6"/>
    <w:next w:val="NoList"/>
    <w:semiHidden/>
    <w:rsid w:val="00F83725"/>
  </w:style>
  <w:style w:type="numbering" w:customStyle="1" w:styleId="NoList7">
    <w:name w:val="No List7"/>
    <w:next w:val="NoList"/>
    <w:semiHidden/>
    <w:rsid w:val="00F8372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37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3725"/>
    <w:rPr>
      <w:rFonts w:ascii="Arial" w:hAnsi="Arial"/>
      <w:sz w:val="24"/>
      <w:szCs w:val="28"/>
      <w:lang w:val="en-GB" w:eastAsia="en-GB" w:bidi="ar-SA"/>
    </w:rPr>
  </w:style>
  <w:style w:type="character" w:customStyle="1" w:styleId="Heading7Char2">
    <w:name w:val="Heading 7 Char2"/>
    <w:rsid w:val="00F83725"/>
    <w:rPr>
      <w:rFonts w:ascii="Arial" w:hAnsi="Arial"/>
      <w:lang w:val="en-GB" w:eastAsia="en-GB" w:bidi="ar-SA"/>
    </w:rPr>
  </w:style>
  <w:style w:type="character" w:customStyle="1" w:styleId="Heading8Char2">
    <w:name w:val="Heading 8 Char2"/>
    <w:rsid w:val="00F83725"/>
    <w:rPr>
      <w:rFonts w:ascii="Arial" w:hAnsi="Arial"/>
      <w:sz w:val="36"/>
      <w:lang w:val="en-GB" w:eastAsia="en-GB" w:bidi="ar-SA"/>
    </w:rPr>
  </w:style>
  <w:style w:type="character" w:customStyle="1" w:styleId="ListChar2">
    <w:name w:val="List Char2"/>
    <w:rsid w:val="00F83725"/>
    <w:rPr>
      <w:lang w:val="en-GB" w:eastAsia="en-GB" w:bidi="ar-SA"/>
    </w:rPr>
  </w:style>
  <w:style w:type="character" w:customStyle="1" w:styleId="PlainTextChar2">
    <w:name w:val="Plain Text Char2"/>
    <w:rsid w:val="00F83725"/>
    <w:rPr>
      <w:rFonts w:ascii="Courier New" w:hAnsi="Courier New"/>
      <w:lang w:val="nb-NO" w:eastAsia="en-US" w:bidi="ar-SA"/>
    </w:rPr>
  </w:style>
  <w:style w:type="character" w:customStyle="1" w:styleId="CommentTextChar2">
    <w:name w:val="Comment Text Char2"/>
    <w:semiHidden/>
    <w:rsid w:val="00F83725"/>
    <w:rPr>
      <w:lang w:val="en-GB" w:eastAsia="en-US" w:bidi="ar-SA"/>
    </w:rPr>
  </w:style>
  <w:style w:type="character" w:customStyle="1" w:styleId="BodyText2Char2">
    <w:name w:val="Body Text 2 Char2"/>
    <w:rsid w:val="00F83725"/>
    <w:rPr>
      <w:lang w:val="en-GB" w:eastAsia="ja-JP" w:bidi="ar-SA"/>
    </w:rPr>
  </w:style>
  <w:style w:type="character" w:customStyle="1" w:styleId="BodyText3Char2">
    <w:name w:val="Body Text 3 Char2"/>
    <w:rsid w:val="00F837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725"/>
    <w:rPr>
      <w:rFonts w:ascii="Arial" w:eastAsia="SimSun" w:hAnsi="Arial"/>
      <w:sz w:val="32"/>
      <w:lang w:val="en-GB" w:eastAsia="en-US" w:bidi="ar-SA"/>
    </w:rPr>
  </w:style>
  <w:style w:type="character" w:customStyle="1" w:styleId="BodyTextIndentChar2">
    <w:name w:val="Body Text Indent Char2"/>
    <w:rsid w:val="00F83725"/>
    <w:rPr>
      <w:lang w:val="en-GB" w:eastAsia="en-US" w:bidi="ar-SA"/>
    </w:rPr>
  </w:style>
  <w:style w:type="character" w:customStyle="1" w:styleId="BodyTextIndent2Char2">
    <w:name w:val="Body Text Indent 2 Char2"/>
    <w:rsid w:val="00F8372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372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3725"/>
    <w:rPr>
      <w:rFonts w:ascii="Arial" w:hAnsi="Arial"/>
      <w:sz w:val="28"/>
      <w:lang w:val="en-GB" w:eastAsia="en-GB" w:bidi="ar-SA"/>
    </w:rPr>
  </w:style>
  <w:style w:type="character" w:customStyle="1" w:styleId="CarCar9">
    <w:name w:val="Car Car9"/>
    <w:rsid w:val="00F83725"/>
    <w:rPr>
      <w:rFonts w:ascii="Arial" w:hAnsi="Arial"/>
      <w:lang w:val="en-GB" w:eastAsia="ja-JP" w:bidi="ar-SA"/>
    </w:rPr>
  </w:style>
  <w:style w:type="numbering" w:customStyle="1" w:styleId="NoList11">
    <w:name w:val="No List11"/>
    <w:next w:val="NoList"/>
    <w:semiHidden/>
    <w:rsid w:val="00F83725"/>
  </w:style>
  <w:style w:type="numbering" w:customStyle="1" w:styleId="NoList21">
    <w:name w:val="No List21"/>
    <w:next w:val="NoList"/>
    <w:semiHidden/>
    <w:rsid w:val="00F83725"/>
  </w:style>
  <w:style w:type="character" w:customStyle="1" w:styleId="Heading9Char1">
    <w:name w:val="Heading 9 Char1"/>
    <w:aliases w:val="Figure Heading Char,FH Char"/>
    <w:rsid w:val="00F83725"/>
    <w:rPr>
      <w:rFonts w:ascii="Arial" w:hAnsi="Arial"/>
      <w:sz w:val="36"/>
      <w:lang w:val="en-GB" w:eastAsia="en-GB" w:bidi="ar-SA"/>
    </w:rPr>
  </w:style>
  <w:style w:type="character" w:customStyle="1" w:styleId="FooterChar1">
    <w:name w:val="Footer Char1"/>
    <w:rsid w:val="00F8372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372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83725"/>
    <w:rPr>
      <w:rFonts w:ascii="Arial" w:hAnsi="Arial"/>
      <w:sz w:val="28"/>
      <w:lang w:val="en-GB" w:eastAsia="ja-JP" w:bidi="ar-SA"/>
    </w:rPr>
  </w:style>
  <w:style w:type="character" w:customStyle="1" w:styleId="Heading7Char1">
    <w:name w:val="Heading 7 Char1"/>
    <w:rsid w:val="00F83725"/>
    <w:rPr>
      <w:rFonts w:ascii="Arial" w:hAnsi="Arial"/>
      <w:lang w:val="en-GB" w:eastAsia="ja-JP" w:bidi="ar-SA"/>
    </w:rPr>
  </w:style>
  <w:style w:type="character" w:customStyle="1" w:styleId="Heading8Char1">
    <w:name w:val="Heading 8 Char1"/>
    <w:rsid w:val="00F83725"/>
    <w:rPr>
      <w:rFonts w:ascii="Arial" w:hAnsi="Arial"/>
      <w:sz w:val="36"/>
      <w:lang w:val="en-GB" w:eastAsia="ja-JP" w:bidi="ar-SA"/>
    </w:rPr>
  </w:style>
  <w:style w:type="character" w:customStyle="1" w:styleId="ListChar1">
    <w:name w:val="List Char1"/>
    <w:rsid w:val="00F83725"/>
    <w:rPr>
      <w:lang w:val="en-GB" w:eastAsia="ja-JP" w:bidi="ar-SA"/>
    </w:rPr>
  </w:style>
  <w:style w:type="character" w:customStyle="1" w:styleId="PlainTextChar1">
    <w:name w:val="Plain Text Char1"/>
    <w:rsid w:val="00F83725"/>
    <w:rPr>
      <w:rFonts w:ascii="Courier New" w:hAnsi="Courier New"/>
      <w:lang w:val="nb-NO" w:eastAsia="en-US" w:bidi="ar-SA"/>
    </w:rPr>
  </w:style>
  <w:style w:type="character" w:customStyle="1" w:styleId="CommentTextChar1">
    <w:name w:val="Comment Text Char1"/>
    <w:rsid w:val="00F83725"/>
    <w:rPr>
      <w:lang w:val="en-GB" w:eastAsia="en-US" w:bidi="ar-SA"/>
    </w:rPr>
  </w:style>
  <w:style w:type="paragraph" w:customStyle="1" w:styleId="30mm">
    <w:name w:val="段落フォント + 左 :  30 mm"/>
    <w:aliases w:val="ぶら下げインデント :  2.81 字"/>
    <w:basedOn w:val="B20"/>
    <w:rsid w:val="00F83725"/>
    <w:pPr>
      <w:ind w:left="1984" w:hanging="281"/>
    </w:pPr>
  </w:style>
  <w:style w:type="paragraph" w:customStyle="1" w:styleId="LD1">
    <w:name w:val="LD 1"/>
    <w:basedOn w:val="Normal"/>
    <w:rsid w:val="00F83725"/>
    <w:pPr>
      <w:keepNext/>
      <w:keepLines/>
      <w:spacing w:before="60" w:after="60"/>
      <w:jc w:val="center"/>
    </w:pPr>
    <w:rPr>
      <w:rFonts w:ascii="Courier New" w:hAnsi="Courier New"/>
    </w:rPr>
  </w:style>
  <w:style w:type="paragraph" w:customStyle="1" w:styleId="a7">
    <w:name w:val="標準番号"/>
    <w:basedOn w:val="Normal"/>
    <w:rsid w:val="00F837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F83725"/>
    <w:rPr>
      <w:rFonts w:ascii="Arial" w:eastAsia="MS Mincho" w:hAnsi="Arial"/>
      <w:noProof/>
    </w:rPr>
  </w:style>
  <w:style w:type="paragraph" w:customStyle="1" w:styleId="H600">
    <w:name w:val="H6 + 左侧:  0 厘米"/>
    <w:aliases w:val="首行缩进:  0 厘H6米"/>
    <w:basedOn w:val="H6"/>
    <w:rsid w:val="00F83725"/>
    <w:pPr>
      <w:ind w:left="0" w:firstLine="0"/>
    </w:pPr>
    <w:rPr>
      <w:lang w:eastAsia="zh-CN"/>
    </w:rPr>
  </w:style>
  <w:style w:type="paragraph" w:customStyle="1" w:styleId="23">
    <w:name w:val="列出段落2"/>
    <w:basedOn w:val="Normal"/>
    <w:qFormat/>
    <w:rsid w:val="00F83725"/>
    <w:pPr>
      <w:ind w:firstLineChars="200" w:firstLine="420"/>
    </w:pPr>
  </w:style>
  <w:style w:type="paragraph" w:customStyle="1" w:styleId="19">
    <w:name w:val="列出段落1"/>
    <w:basedOn w:val="Normal"/>
    <w:qFormat/>
    <w:rsid w:val="00F83725"/>
    <w:pPr>
      <w:ind w:firstLineChars="200" w:firstLine="420"/>
    </w:pPr>
  </w:style>
  <w:style w:type="paragraph" w:customStyle="1" w:styleId="CarCar5">
    <w:name w:val="Car Car5"/>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F83725"/>
    <w:rPr>
      <w:rFonts w:ascii="Courier New" w:eastAsia="Times New Roman" w:hAnsi="Courier New" w:cs="Courier New"/>
      <w:sz w:val="20"/>
      <w:szCs w:val="20"/>
    </w:rPr>
  </w:style>
  <w:style w:type="paragraph" w:customStyle="1" w:styleId="b31">
    <w:name w:val="b3"/>
    <w:basedOn w:val="Normal"/>
    <w:rsid w:val="00F83725"/>
    <w:pPr>
      <w:ind w:left="1135" w:hanging="284"/>
    </w:pPr>
    <w:rPr>
      <w:rFonts w:ascii="Calibri" w:eastAsia="MS PGothic" w:hAnsi="Calibri" w:cs="Calibri"/>
      <w:sz w:val="22"/>
      <w:szCs w:val="22"/>
    </w:rPr>
  </w:style>
  <w:style w:type="paragraph" w:customStyle="1" w:styleId="b40">
    <w:name w:val="b4"/>
    <w:basedOn w:val="Normal"/>
    <w:rsid w:val="00F83725"/>
    <w:pPr>
      <w:ind w:left="1418" w:hanging="284"/>
    </w:pPr>
    <w:rPr>
      <w:rFonts w:ascii="Calibri" w:eastAsia="MS PGothic" w:hAnsi="Calibri" w:cs="Calibri"/>
      <w:sz w:val="22"/>
      <w:szCs w:val="22"/>
    </w:rPr>
  </w:style>
  <w:style w:type="paragraph" w:customStyle="1" w:styleId="b21">
    <w:name w:val="b2"/>
    <w:basedOn w:val="Normal"/>
    <w:rsid w:val="00F83725"/>
    <w:pPr>
      <w:ind w:left="851" w:hanging="284"/>
    </w:pPr>
    <w:rPr>
      <w:rFonts w:eastAsia="MS PGothic"/>
    </w:rPr>
  </w:style>
  <w:style w:type="character" w:customStyle="1" w:styleId="Absatz-Standardschriftart">
    <w:name w:val="Absatz-Standardschriftart"/>
    <w:rsid w:val="00F83725"/>
  </w:style>
  <w:style w:type="character" w:customStyle="1" w:styleId="WW-Absatz-Standardschriftart">
    <w:name w:val="WW-Absatz-Standardschriftart"/>
    <w:rsid w:val="00F83725"/>
  </w:style>
  <w:style w:type="character" w:customStyle="1" w:styleId="WW8Num1z0">
    <w:name w:val="WW8Num1z0"/>
    <w:rsid w:val="00F83725"/>
    <w:rPr>
      <w:rFonts w:ascii="Symbol" w:hAnsi="Symbol"/>
    </w:rPr>
  </w:style>
  <w:style w:type="character" w:customStyle="1" w:styleId="WW8Num5z0">
    <w:name w:val="WW8Num5z0"/>
    <w:rsid w:val="00F83725"/>
    <w:rPr>
      <w:rFonts w:ascii="Times New Roman" w:eastAsia="MS Mincho" w:hAnsi="Times New Roman" w:cs="Times New Roman"/>
    </w:rPr>
  </w:style>
  <w:style w:type="character" w:customStyle="1" w:styleId="WW8Num5z1">
    <w:name w:val="WW8Num5z1"/>
    <w:rsid w:val="00F83725"/>
    <w:rPr>
      <w:rFonts w:ascii="Courier New" w:hAnsi="Courier New" w:cs="Courier New"/>
    </w:rPr>
  </w:style>
  <w:style w:type="character" w:customStyle="1" w:styleId="WW8Num5z2">
    <w:name w:val="WW8Num5z2"/>
    <w:rsid w:val="00F83725"/>
    <w:rPr>
      <w:rFonts w:ascii="Wingdings" w:hAnsi="Wingdings"/>
    </w:rPr>
  </w:style>
  <w:style w:type="character" w:customStyle="1" w:styleId="WW8Num5z3">
    <w:name w:val="WW8Num5z3"/>
    <w:rsid w:val="00F83725"/>
    <w:rPr>
      <w:rFonts w:ascii="Symbol" w:hAnsi="Symbol"/>
    </w:rPr>
  </w:style>
  <w:style w:type="character" w:customStyle="1" w:styleId="WW8Num6z0">
    <w:name w:val="WW8Num6z0"/>
    <w:rsid w:val="00F83725"/>
    <w:rPr>
      <w:rFonts w:ascii="Arial" w:eastAsia="MS Mincho" w:hAnsi="Arial" w:cs="Arial"/>
    </w:rPr>
  </w:style>
  <w:style w:type="character" w:customStyle="1" w:styleId="WW8Num6z1">
    <w:name w:val="WW8Num6z1"/>
    <w:rsid w:val="00F83725"/>
    <w:rPr>
      <w:rFonts w:ascii="Courier New" w:hAnsi="Courier New" w:cs="Courier New"/>
    </w:rPr>
  </w:style>
  <w:style w:type="character" w:customStyle="1" w:styleId="WW8Num6z2">
    <w:name w:val="WW8Num6z2"/>
    <w:rsid w:val="00F83725"/>
    <w:rPr>
      <w:rFonts w:ascii="Wingdings" w:hAnsi="Wingdings"/>
    </w:rPr>
  </w:style>
  <w:style w:type="character" w:customStyle="1" w:styleId="WW8Num6z3">
    <w:name w:val="WW8Num6z3"/>
    <w:rsid w:val="00F83725"/>
    <w:rPr>
      <w:rFonts w:ascii="Symbol" w:hAnsi="Symbol"/>
    </w:rPr>
  </w:style>
  <w:style w:type="character" w:customStyle="1" w:styleId="WW8Num9z0">
    <w:name w:val="WW8Num9z0"/>
    <w:rsid w:val="00F83725"/>
    <w:rPr>
      <w:rFonts w:ascii="Times New Roman" w:eastAsia="MS Mincho" w:hAnsi="Times New Roman" w:cs="Times New Roman"/>
    </w:rPr>
  </w:style>
  <w:style w:type="character" w:customStyle="1" w:styleId="WW8Num9z1">
    <w:name w:val="WW8Num9z1"/>
    <w:rsid w:val="00F83725"/>
    <w:rPr>
      <w:rFonts w:ascii="Courier New" w:hAnsi="Courier New" w:cs="Courier New"/>
    </w:rPr>
  </w:style>
  <w:style w:type="character" w:customStyle="1" w:styleId="WW8Num9z2">
    <w:name w:val="WW8Num9z2"/>
    <w:rsid w:val="00F83725"/>
    <w:rPr>
      <w:rFonts w:ascii="Wingdings" w:hAnsi="Wingdings"/>
    </w:rPr>
  </w:style>
  <w:style w:type="character" w:customStyle="1" w:styleId="WW8Num9z3">
    <w:name w:val="WW8Num9z3"/>
    <w:rsid w:val="00F83725"/>
    <w:rPr>
      <w:rFonts w:ascii="Symbol" w:hAnsi="Symbol"/>
    </w:rPr>
  </w:style>
  <w:style w:type="character" w:customStyle="1" w:styleId="WW8Num11z0">
    <w:name w:val="WW8Num11z0"/>
    <w:rsid w:val="00F83725"/>
    <w:rPr>
      <w:rFonts w:ascii="Times New Roman" w:eastAsia="MS Mincho" w:hAnsi="Times New Roman" w:cs="Times New Roman"/>
    </w:rPr>
  </w:style>
  <w:style w:type="character" w:customStyle="1" w:styleId="WW8Num11z1">
    <w:name w:val="WW8Num11z1"/>
    <w:rsid w:val="00F83725"/>
    <w:rPr>
      <w:rFonts w:ascii="Courier New" w:hAnsi="Courier New" w:cs="Courier New"/>
    </w:rPr>
  </w:style>
  <w:style w:type="character" w:customStyle="1" w:styleId="WW8Num11z2">
    <w:name w:val="WW8Num11z2"/>
    <w:rsid w:val="00F83725"/>
    <w:rPr>
      <w:rFonts w:ascii="Wingdings" w:hAnsi="Wingdings"/>
    </w:rPr>
  </w:style>
  <w:style w:type="character" w:customStyle="1" w:styleId="WW8Num11z3">
    <w:name w:val="WW8Num11z3"/>
    <w:rsid w:val="00F83725"/>
    <w:rPr>
      <w:rFonts w:ascii="Symbol" w:hAnsi="Symbol"/>
    </w:rPr>
  </w:style>
  <w:style w:type="character" w:customStyle="1" w:styleId="WW8Num15z0">
    <w:name w:val="WW8Num15z0"/>
    <w:rsid w:val="00F83725"/>
    <w:rPr>
      <w:rFonts w:ascii="Times New Roman" w:eastAsia="Times New Roman" w:hAnsi="Times New Roman" w:cs="Times New Roman"/>
    </w:rPr>
  </w:style>
  <w:style w:type="character" w:customStyle="1" w:styleId="WW8Num15z1">
    <w:name w:val="WW8Num15z1"/>
    <w:rsid w:val="00F83725"/>
    <w:rPr>
      <w:rFonts w:ascii="Courier New" w:hAnsi="Courier New" w:cs="Courier New"/>
    </w:rPr>
  </w:style>
  <w:style w:type="character" w:customStyle="1" w:styleId="WW8Num15z2">
    <w:name w:val="WW8Num15z2"/>
    <w:rsid w:val="00F83725"/>
    <w:rPr>
      <w:rFonts w:ascii="Wingdings" w:hAnsi="Wingdings"/>
    </w:rPr>
  </w:style>
  <w:style w:type="character" w:customStyle="1" w:styleId="WW8Num15z3">
    <w:name w:val="WW8Num15z3"/>
    <w:rsid w:val="00F83725"/>
    <w:rPr>
      <w:rFonts w:ascii="Symbol" w:hAnsi="Symbol"/>
    </w:rPr>
  </w:style>
  <w:style w:type="character" w:customStyle="1" w:styleId="WW8Num16z0">
    <w:name w:val="WW8Num16z0"/>
    <w:rsid w:val="00F83725"/>
    <w:rPr>
      <w:rFonts w:ascii="Times New Roman" w:eastAsia="MS Mincho" w:hAnsi="Times New Roman" w:cs="Times New Roman"/>
    </w:rPr>
  </w:style>
  <w:style w:type="character" w:customStyle="1" w:styleId="WW8Num16z1">
    <w:name w:val="WW8Num16z1"/>
    <w:rsid w:val="00F83725"/>
    <w:rPr>
      <w:rFonts w:ascii="Courier New" w:hAnsi="Courier New" w:cs="Courier New"/>
    </w:rPr>
  </w:style>
  <w:style w:type="character" w:customStyle="1" w:styleId="WW8Num16z2">
    <w:name w:val="WW8Num16z2"/>
    <w:rsid w:val="00F83725"/>
    <w:rPr>
      <w:rFonts w:ascii="Wingdings" w:hAnsi="Wingdings"/>
    </w:rPr>
  </w:style>
  <w:style w:type="character" w:customStyle="1" w:styleId="WW8Num16z3">
    <w:name w:val="WW8Num16z3"/>
    <w:rsid w:val="00F83725"/>
    <w:rPr>
      <w:rFonts w:ascii="Symbol" w:hAnsi="Symbol"/>
    </w:rPr>
  </w:style>
  <w:style w:type="character" w:customStyle="1" w:styleId="WW8Num18z0">
    <w:name w:val="WW8Num18z0"/>
    <w:rsid w:val="00F83725"/>
    <w:rPr>
      <w:rFonts w:ascii="Times New Roman" w:eastAsia="Times New Roman" w:hAnsi="Times New Roman" w:cs="Times New Roman"/>
    </w:rPr>
  </w:style>
  <w:style w:type="character" w:customStyle="1" w:styleId="WW8Num18z1">
    <w:name w:val="WW8Num18z1"/>
    <w:rsid w:val="00F83725"/>
    <w:rPr>
      <w:rFonts w:ascii="Courier New" w:hAnsi="Courier New" w:cs="Courier New"/>
    </w:rPr>
  </w:style>
  <w:style w:type="character" w:customStyle="1" w:styleId="WW8Num18z2">
    <w:name w:val="WW8Num18z2"/>
    <w:rsid w:val="00F83725"/>
    <w:rPr>
      <w:rFonts w:ascii="Wingdings" w:hAnsi="Wingdings"/>
    </w:rPr>
  </w:style>
  <w:style w:type="character" w:customStyle="1" w:styleId="WW8Num18z3">
    <w:name w:val="WW8Num18z3"/>
    <w:rsid w:val="00F83725"/>
    <w:rPr>
      <w:rFonts w:ascii="Symbol" w:hAnsi="Symbol"/>
    </w:rPr>
  </w:style>
  <w:style w:type="character" w:customStyle="1" w:styleId="WW8Num19z0">
    <w:name w:val="WW8Num19z0"/>
    <w:rsid w:val="00F83725"/>
    <w:rPr>
      <w:rFonts w:ascii="Times New Roman" w:eastAsia="MS Mincho" w:hAnsi="Times New Roman" w:cs="Times New Roman"/>
    </w:rPr>
  </w:style>
  <w:style w:type="character" w:customStyle="1" w:styleId="WW8Num19z1">
    <w:name w:val="WW8Num19z1"/>
    <w:rsid w:val="00F83725"/>
    <w:rPr>
      <w:rFonts w:ascii="Wingdings" w:hAnsi="Wingdings"/>
    </w:rPr>
  </w:style>
  <w:style w:type="character" w:customStyle="1" w:styleId="WW8Num25z0">
    <w:name w:val="WW8Num25z0"/>
    <w:rsid w:val="00F83725"/>
    <w:rPr>
      <w:rFonts w:ascii="Arial" w:eastAsia="SimSun" w:hAnsi="Arial" w:cs="Arial"/>
    </w:rPr>
  </w:style>
  <w:style w:type="character" w:customStyle="1" w:styleId="WW8Num25z1">
    <w:name w:val="WW8Num25z1"/>
    <w:rsid w:val="00F83725"/>
    <w:rPr>
      <w:rFonts w:ascii="Wingdings" w:hAnsi="Wingdings"/>
    </w:rPr>
  </w:style>
  <w:style w:type="character" w:customStyle="1" w:styleId="WW8Num28z0">
    <w:name w:val="WW8Num28z0"/>
    <w:rsid w:val="00F83725"/>
    <w:rPr>
      <w:rFonts w:ascii="Times New Roman" w:eastAsia="MS Mincho" w:hAnsi="Times New Roman" w:cs="Times New Roman"/>
    </w:rPr>
  </w:style>
  <w:style w:type="character" w:customStyle="1" w:styleId="WW8Num28z1">
    <w:name w:val="WW8Num28z1"/>
    <w:rsid w:val="00F83725"/>
    <w:rPr>
      <w:rFonts w:ascii="Courier New" w:hAnsi="Courier New" w:cs="Courier New"/>
    </w:rPr>
  </w:style>
  <w:style w:type="character" w:customStyle="1" w:styleId="WW8Num28z2">
    <w:name w:val="WW8Num28z2"/>
    <w:rsid w:val="00F83725"/>
    <w:rPr>
      <w:rFonts w:ascii="Wingdings" w:hAnsi="Wingdings"/>
    </w:rPr>
  </w:style>
  <w:style w:type="character" w:customStyle="1" w:styleId="WW8Num28z3">
    <w:name w:val="WW8Num28z3"/>
    <w:rsid w:val="00F83725"/>
    <w:rPr>
      <w:rFonts w:ascii="Symbol" w:hAnsi="Symbol"/>
    </w:rPr>
  </w:style>
  <w:style w:type="character" w:customStyle="1" w:styleId="WW8Num32z0">
    <w:name w:val="WW8Num32z0"/>
    <w:rsid w:val="00F83725"/>
    <w:rPr>
      <w:rFonts w:ascii="Times New Roman" w:eastAsia="Times New Roman" w:hAnsi="Times New Roman" w:cs="Times New Roman"/>
    </w:rPr>
  </w:style>
  <w:style w:type="character" w:customStyle="1" w:styleId="WW8Num32z1">
    <w:name w:val="WW8Num32z1"/>
    <w:rsid w:val="00F83725"/>
    <w:rPr>
      <w:rFonts w:ascii="Courier New" w:hAnsi="Courier New" w:cs="Courier New"/>
    </w:rPr>
  </w:style>
  <w:style w:type="character" w:customStyle="1" w:styleId="WW8Num32z2">
    <w:name w:val="WW8Num32z2"/>
    <w:rsid w:val="00F83725"/>
    <w:rPr>
      <w:rFonts w:ascii="Wingdings" w:hAnsi="Wingdings"/>
    </w:rPr>
  </w:style>
  <w:style w:type="character" w:customStyle="1" w:styleId="WW8Num32z3">
    <w:name w:val="WW8Num32z3"/>
    <w:rsid w:val="00F83725"/>
    <w:rPr>
      <w:rFonts w:ascii="Symbol" w:hAnsi="Symbol"/>
    </w:rPr>
  </w:style>
  <w:style w:type="character" w:customStyle="1" w:styleId="WW8Num34z0">
    <w:name w:val="WW8Num34z0"/>
    <w:rsid w:val="00F83725"/>
    <w:rPr>
      <w:rFonts w:ascii="Times New Roman" w:eastAsia="SimSun" w:hAnsi="Times New Roman" w:cs="Times New Roman"/>
    </w:rPr>
  </w:style>
  <w:style w:type="character" w:customStyle="1" w:styleId="WW8Num34z1">
    <w:name w:val="WW8Num34z1"/>
    <w:rsid w:val="00F83725"/>
    <w:rPr>
      <w:rFonts w:ascii="Wingdings" w:hAnsi="Wingdings"/>
    </w:rPr>
  </w:style>
  <w:style w:type="character" w:customStyle="1" w:styleId="WW8Num35z0">
    <w:name w:val="WW8Num35z0"/>
    <w:rsid w:val="00F83725"/>
    <w:rPr>
      <w:rFonts w:ascii="Times New Roman" w:eastAsia="SimSun" w:hAnsi="Times New Roman" w:cs="Times New Roman"/>
    </w:rPr>
  </w:style>
  <w:style w:type="character" w:customStyle="1" w:styleId="WW8Num35z1">
    <w:name w:val="WW8Num35z1"/>
    <w:rsid w:val="00F83725"/>
    <w:rPr>
      <w:rFonts w:ascii="Wingdings" w:hAnsi="Wingdings"/>
    </w:rPr>
  </w:style>
  <w:style w:type="character" w:customStyle="1" w:styleId="WW8Num36z0">
    <w:name w:val="WW8Num36z0"/>
    <w:rsid w:val="00F83725"/>
    <w:rPr>
      <w:rFonts w:ascii="Times New Roman" w:eastAsia="SimSun" w:hAnsi="Times New Roman" w:cs="Times New Roman"/>
    </w:rPr>
  </w:style>
  <w:style w:type="character" w:customStyle="1" w:styleId="WW8Num36z1">
    <w:name w:val="WW8Num36z1"/>
    <w:rsid w:val="00F83725"/>
    <w:rPr>
      <w:rFonts w:ascii="Wingdings" w:hAnsi="Wingdings"/>
    </w:rPr>
  </w:style>
  <w:style w:type="character" w:customStyle="1" w:styleId="WW8Num39z0">
    <w:name w:val="WW8Num39z0"/>
    <w:rsid w:val="00F83725"/>
    <w:rPr>
      <w:rFonts w:ascii="Times New Roman" w:eastAsia="SimSun" w:hAnsi="Times New Roman" w:cs="Times New Roman"/>
    </w:rPr>
  </w:style>
  <w:style w:type="character" w:customStyle="1" w:styleId="WW8Num39z1">
    <w:name w:val="WW8Num39z1"/>
    <w:rsid w:val="00F83725"/>
    <w:rPr>
      <w:rFonts w:ascii="Wingdings" w:hAnsi="Wingdings"/>
    </w:rPr>
  </w:style>
  <w:style w:type="character" w:customStyle="1" w:styleId="WW8NumSt1z0">
    <w:name w:val="WW8NumSt1z0"/>
    <w:rsid w:val="00F83725"/>
    <w:rPr>
      <w:rFonts w:ascii="Symbol" w:hAnsi="Symbol"/>
    </w:rPr>
  </w:style>
  <w:style w:type="character" w:customStyle="1" w:styleId="WW8NumSt18z0">
    <w:name w:val="WW8NumSt18z0"/>
    <w:rsid w:val="00F83725"/>
    <w:rPr>
      <w:rFonts w:ascii="Geneva" w:hAnsi="Geneva"/>
    </w:rPr>
  </w:style>
  <w:style w:type="character" w:customStyle="1" w:styleId="a8">
    <w:name w:val="段落フォント"/>
    <w:rsid w:val="00F83725"/>
  </w:style>
  <w:style w:type="character" w:customStyle="1" w:styleId="a9">
    <w:name w:val="脚注番号"/>
    <w:rsid w:val="00F83725"/>
    <w:rPr>
      <w:b/>
      <w:position w:val="3"/>
      <w:sz w:val="16"/>
    </w:rPr>
  </w:style>
  <w:style w:type="character" w:customStyle="1" w:styleId="aa">
    <w:name w:val="コメント参照"/>
    <w:rsid w:val="00F83725"/>
    <w:rPr>
      <w:sz w:val="16"/>
    </w:rPr>
  </w:style>
  <w:style w:type="character" w:customStyle="1" w:styleId="H1">
    <w:name w:val="H1 (文字)"/>
    <w:rsid w:val="00F83725"/>
    <w:rPr>
      <w:rFonts w:ascii="Arial" w:eastAsia="MS Mincho" w:hAnsi="Arial"/>
      <w:sz w:val="36"/>
      <w:lang w:val="en-GB" w:eastAsia="ar-SA" w:bidi="ar-SA"/>
    </w:rPr>
  </w:style>
  <w:style w:type="character" w:customStyle="1" w:styleId="Head2A">
    <w:name w:val="Head2A (文字)"/>
    <w:rsid w:val="00F83725"/>
    <w:rPr>
      <w:rFonts w:ascii="Arial" w:eastAsia="MS Mincho" w:hAnsi="Arial"/>
      <w:sz w:val="32"/>
      <w:lang w:val="en-GB" w:eastAsia="ar-SA" w:bidi="ar-SA"/>
    </w:rPr>
  </w:style>
  <w:style w:type="character" w:customStyle="1" w:styleId="Underrubrik2">
    <w:name w:val="Underrubrik2 (文字)"/>
    <w:rsid w:val="00F83725"/>
    <w:rPr>
      <w:rFonts w:ascii="Arial" w:eastAsia="MS Mincho" w:hAnsi="Arial"/>
      <w:sz w:val="28"/>
      <w:lang w:val="en-GB" w:eastAsia="ar-SA" w:bidi="ar-SA"/>
    </w:rPr>
  </w:style>
  <w:style w:type="character" w:customStyle="1" w:styleId="h4">
    <w:name w:val="h4 (文字)"/>
    <w:rsid w:val="00F83725"/>
    <w:rPr>
      <w:rFonts w:ascii="Arial" w:eastAsia="MS Mincho" w:hAnsi="Arial" w:cs="Arial"/>
      <w:color w:val="0000FF"/>
      <w:kern w:val="2"/>
      <w:sz w:val="24"/>
      <w:szCs w:val="28"/>
      <w:lang w:val="en-GB" w:eastAsia="ar-SA" w:bidi="ar-SA"/>
    </w:rPr>
  </w:style>
  <w:style w:type="character" w:customStyle="1" w:styleId="M5">
    <w:name w:val="M5 (文字)"/>
    <w:rsid w:val="00F83725"/>
    <w:rPr>
      <w:rFonts w:ascii="Arial" w:eastAsia="MS Mincho" w:hAnsi="Arial"/>
      <w:sz w:val="22"/>
      <w:lang w:val="en-GB" w:eastAsia="ar-SA" w:bidi="ar-SA"/>
    </w:rPr>
  </w:style>
  <w:style w:type="character" w:customStyle="1" w:styleId="T1">
    <w:name w:val="T1 (文字)"/>
    <w:rsid w:val="00F83725"/>
    <w:rPr>
      <w:rFonts w:ascii="Arial" w:eastAsia="MS Mincho" w:hAnsi="Arial"/>
      <w:lang w:val="en-GB" w:eastAsia="ar-SA" w:bidi="ar-SA"/>
    </w:rPr>
  </w:style>
  <w:style w:type="character" w:customStyle="1" w:styleId="8">
    <w:name w:val="(文字) (文字)8"/>
    <w:rsid w:val="00F83725"/>
    <w:rPr>
      <w:rFonts w:ascii="Arial" w:eastAsia="MS Mincho" w:hAnsi="Arial"/>
      <w:lang w:val="en-GB" w:eastAsia="ar-SA" w:bidi="ar-SA"/>
    </w:rPr>
  </w:style>
  <w:style w:type="character" w:customStyle="1" w:styleId="70">
    <w:name w:val="(文字) (文字)7"/>
    <w:rsid w:val="00F83725"/>
    <w:rPr>
      <w:rFonts w:ascii="Arial" w:eastAsia="MS Mincho" w:hAnsi="Arial"/>
      <w:sz w:val="36"/>
      <w:lang w:val="en-GB" w:eastAsia="ar-SA" w:bidi="ar-SA"/>
    </w:rPr>
  </w:style>
  <w:style w:type="character" w:customStyle="1" w:styleId="headerodd">
    <w:name w:val="header odd (文字)"/>
    <w:rsid w:val="00F83725"/>
    <w:rPr>
      <w:rFonts w:ascii="Arial" w:eastAsia="MS Mincho" w:hAnsi="Arial"/>
      <w:b/>
      <w:sz w:val="18"/>
      <w:lang w:val="en-GB" w:eastAsia="ar-SA" w:bidi="ar-SA"/>
    </w:rPr>
  </w:style>
  <w:style w:type="character" w:customStyle="1" w:styleId="footnotetext1">
    <w:name w:val="footnote text1 (文字)"/>
    <w:rsid w:val="00F83725"/>
    <w:rPr>
      <w:rFonts w:eastAsia="MS Mincho"/>
      <w:sz w:val="16"/>
      <w:lang w:val="en-GB" w:eastAsia="ar-SA" w:bidi="ar-SA"/>
    </w:rPr>
  </w:style>
  <w:style w:type="character" w:customStyle="1" w:styleId="61">
    <w:name w:val="(文字) (文字)6"/>
    <w:rsid w:val="00F83725"/>
    <w:rPr>
      <w:rFonts w:eastAsia="MS Mincho"/>
      <w:lang w:val="en-GB" w:eastAsia="ar-SA" w:bidi="ar-SA"/>
    </w:rPr>
  </w:style>
  <w:style w:type="character" w:customStyle="1" w:styleId="cap">
    <w:name w:val="cap (文字)"/>
    <w:rsid w:val="00F83725"/>
    <w:rPr>
      <w:rFonts w:eastAsia="MS Mincho"/>
      <w:b/>
      <w:lang w:val="en-GB" w:eastAsia="ar-SA" w:bidi="ar-SA"/>
    </w:rPr>
  </w:style>
  <w:style w:type="character" w:customStyle="1" w:styleId="5">
    <w:name w:val="(文字) (文字)5"/>
    <w:rsid w:val="00F83725"/>
    <w:rPr>
      <w:rFonts w:ascii="Courier New" w:eastAsia="MS Mincho" w:hAnsi="Courier New"/>
      <w:lang w:val="nb-NO" w:eastAsia="ar-SA" w:bidi="ar-SA"/>
    </w:rPr>
  </w:style>
  <w:style w:type="character" w:customStyle="1" w:styleId="bt">
    <w:name w:val="bt (文字)"/>
    <w:rsid w:val="00F83725"/>
    <w:rPr>
      <w:rFonts w:eastAsia="MS Mincho"/>
      <w:lang w:val="en-GB" w:eastAsia="ar-SA" w:bidi="ar-SA"/>
    </w:rPr>
  </w:style>
  <w:style w:type="character" w:customStyle="1" w:styleId="ab">
    <w:name w:val="番号付け記号"/>
    <w:rsid w:val="00F83725"/>
  </w:style>
  <w:style w:type="paragraph" w:customStyle="1" w:styleId="ac">
    <w:name w:val="見出し"/>
    <w:basedOn w:val="Normal"/>
    <w:next w:val="BodyText"/>
    <w:rsid w:val="00F8372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F83725"/>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F83725"/>
    <w:pPr>
      <w:suppressLineNumbers/>
      <w:suppressAutoHyphens/>
    </w:pPr>
    <w:rPr>
      <w:rFonts w:eastAsia="MS Mincho" w:cs="Mangal"/>
      <w:lang w:eastAsia="ar-SA"/>
    </w:rPr>
  </w:style>
  <w:style w:type="paragraph" w:customStyle="1" w:styleId="af">
    <w:name w:val="段落番号"/>
    <w:basedOn w:val="List"/>
    <w:rsid w:val="00F83725"/>
    <w:pPr>
      <w:tabs>
        <w:tab w:val="num" w:pos="644"/>
      </w:tabs>
      <w:suppressAutoHyphens/>
      <w:ind w:left="644" w:hanging="360"/>
    </w:pPr>
    <w:rPr>
      <w:rFonts w:cs="CG Times (WN)"/>
      <w:lang w:eastAsia="ar-SA"/>
    </w:rPr>
  </w:style>
  <w:style w:type="paragraph" w:customStyle="1" w:styleId="25">
    <w:name w:val="段落番号 2"/>
    <w:basedOn w:val="af"/>
    <w:rsid w:val="00F83725"/>
    <w:pPr>
      <w:ind w:left="851" w:hanging="284"/>
    </w:pPr>
  </w:style>
  <w:style w:type="paragraph" w:customStyle="1" w:styleId="af0">
    <w:name w:val="箇条書き"/>
    <w:basedOn w:val="List"/>
    <w:rsid w:val="00F83725"/>
    <w:pPr>
      <w:tabs>
        <w:tab w:val="num" w:pos="644"/>
      </w:tabs>
      <w:suppressAutoHyphens/>
      <w:ind w:left="644" w:hanging="360"/>
    </w:pPr>
    <w:rPr>
      <w:rFonts w:cs="CG Times (WN)"/>
      <w:lang w:eastAsia="ar-SA"/>
    </w:rPr>
  </w:style>
  <w:style w:type="paragraph" w:customStyle="1" w:styleId="26">
    <w:name w:val="箇条書き 2"/>
    <w:basedOn w:val="af0"/>
    <w:rsid w:val="00F83725"/>
    <w:pPr>
      <w:tabs>
        <w:tab w:val="clear" w:pos="644"/>
        <w:tab w:val="num" w:pos="1494"/>
      </w:tabs>
      <w:ind w:left="851" w:hanging="284"/>
    </w:pPr>
  </w:style>
  <w:style w:type="paragraph" w:customStyle="1" w:styleId="32">
    <w:name w:val="箇条書き 3"/>
    <w:basedOn w:val="26"/>
    <w:rsid w:val="00F83725"/>
    <w:pPr>
      <w:ind w:left="1135"/>
    </w:pPr>
  </w:style>
  <w:style w:type="paragraph" w:customStyle="1" w:styleId="27">
    <w:name w:val="一覧 2"/>
    <w:basedOn w:val="List"/>
    <w:rsid w:val="00F83725"/>
    <w:pPr>
      <w:suppressAutoHyphens/>
      <w:ind w:left="851"/>
    </w:pPr>
    <w:rPr>
      <w:rFonts w:cs="CG Times (WN)"/>
      <w:lang w:eastAsia="ar-SA"/>
    </w:rPr>
  </w:style>
  <w:style w:type="paragraph" w:customStyle="1" w:styleId="33">
    <w:name w:val="一覧 3"/>
    <w:basedOn w:val="27"/>
    <w:rsid w:val="00F83725"/>
    <w:pPr>
      <w:ind w:left="1135"/>
    </w:pPr>
  </w:style>
  <w:style w:type="paragraph" w:customStyle="1" w:styleId="41">
    <w:name w:val="一覧 4"/>
    <w:basedOn w:val="33"/>
    <w:rsid w:val="00F83725"/>
    <w:pPr>
      <w:ind w:left="1418"/>
    </w:pPr>
  </w:style>
  <w:style w:type="paragraph" w:customStyle="1" w:styleId="50">
    <w:name w:val="一覧 5"/>
    <w:basedOn w:val="41"/>
    <w:rsid w:val="00F83725"/>
    <w:pPr>
      <w:ind w:left="1702"/>
    </w:pPr>
  </w:style>
  <w:style w:type="paragraph" w:customStyle="1" w:styleId="42">
    <w:name w:val="箇条書き 4"/>
    <w:basedOn w:val="32"/>
    <w:rsid w:val="00F83725"/>
    <w:pPr>
      <w:ind w:left="1418"/>
    </w:pPr>
  </w:style>
  <w:style w:type="paragraph" w:customStyle="1" w:styleId="51">
    <w:name w:val="箇条書き 5"/>
    <w:basedOn w:val="42"/>
    <w:rsid w:val="00F83725"/>
    <w:pPr>
      <w:ind w:left="1702"/>
    </w:pPr>
  </w:style>
  <w:style w:type="paragraph" w:customStyle="1" w:styleId="af1">
    <w:name w:val="コメント文字列"/>
    <w:basedOn w:val="Normal"/>
    <w:rsid w:val="00F83725"/>
    <w:pPr>
      <w:suppressAutoHyphens/>
    </w:pPr>
    <w:rPr>
      <w:rFonts w:eastAsia="MS Mincho" w:cs="CG Times (WN)"/>
      <w:lang w:eastAsia="ar-SA"/>
    </w:rPr>
  </w:style>
  <w:style w:type="paragraph" w:customStyle="1" w:styleId="af2">
    <w:name w:val="コメント内容"/>
    <w:basedOn w:val="af1"/>
    <w:next w:val="af1"/>
    <w:rsid w:val="00F83725"/>
    <w:rPr>
      <w:b/>
      <w:bCs/>
    </w:rPr>
  </w:style>
  <w:style w:type="paragraph" w:customStyle="1" w:styleId="af3">
    <w:name w:val="見出しマップ"/>
    <w:basedOn w:val="Normal"/>
    <w:rsid w:val="00F837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83725"/>
    <w:pPr>
      <w:suppressAutoHyphens/>
      <w:spacing w:before="120" w:after="120"/>
    </w:pPr>
    <w:rPr>
      <w:rFonts w:eastAsia="MS Mincho" w:cs="CG Times (WN)"/>
      <w:b/>
      <w:lang w:eastAsia="ar-SA"/>
    </w:rPr>
  </w:style>
  <w:style w:type="paragraph" w:customStyle="1" w:styleId="af4">
    <w:name w:val="書式なし"/>
    <w:basedOn w:val="Normal"/>
    <w:rsid w:val="00F83725"/>
    <w:pPr>
      <w:suppressAutoHyphens/>
    </w:pPr>
    <w:rPr>
      <w:rFonts w:ascii="Courier New" w:eastAsia="MS Mincho" w:hAnsi="Courier New" w:cs="CG Times (WN)"/>
      <w:lang w:val="nb-NO" w:eastAsia="ar-SA"/>
    </w:rPr>
  </w:style>
  <w:style w:type="paragraph" w:customStyle="1" w:styleId="28">
    <w:name w:val="本文 2"/>
    <w:basedOn w:val="Normal"/>
    <w:rsid w:val="00F83725"/>
    <w:pPr>
      <w:suppressAutoHyphens/>
      <w:spacing w:after="120"/>
    </w:pPr>
    <w:rPr>
      <w:rFonts w:eastAsia="MS Mincho" w:cs="CG Times (WN)"/>
      <w:lang w:eastAsia="ar-SA"/>
    </w:rPr>
  </w:style>
  <w:style w:type="paragraph" w:customStyle="1" w:styleId="35">
    <w:name w:val="本文 3"/>
    <w:basedOn w:val="Normal"/>
    <w:rsid w:val="00F83725"/>
    <w:pPr>
      <w:suppressAutoHyphens/>
      <w:spacing w:after="120"/>
    </w:pPr>
    <w:rPr>
      <w:rFonts w:eastAsia="MS Mincho" w:cs="CG Times (WN)"/>
      <w:lang w:eastAsia="ar-SA"/>
    </w:rPr>
  </w:style>
  <w:style w:type="paragraph" w:customStyle="1" w:styleId="Web">
    <w:name w:val="標準 (Web)"/>
    <w:basedOn w:val="Normal"/>
    <w:rsid w:val="00F83725"/>
    <w:pPr>
      <w:suppressAutoHyphens/>
      <w:spacing w:before="100" w:after="100"/>
    </w:pPr>
    <w:rPr>
      <w:rFonts w:eastAsia="Arial Unicode MS" w:cs="CG Times (WN)"/>
      <w:sz w:val="24"/>
      <w:szCs w:val="24"/>
    </w:rPr>
  </w:style>
  <w:style w:type="paragraph" w:customStyle="1" w:styleId="29">
    <w:name w:val="本文インデント 2"/>
    <w:basedOn w:val="Normal"/>
    <w:rsid w:val="00F83725"/>
    <w:pPr>
      <w:suppressAutoHyphens/>
      <w:ind w:left="567"/>
    </w:pPr>
    <w:rPr>
      <w:rFonts w:ascii="Arial" w:eastAsia="MS Mincho" w:hAnsi="Arial" w:cs="Arial"/>
      <w:lang w:eastAsia="ar-SA"/>
    </w:rPr>
  </w:style>
  <w:style w:type="paragraph" w:customStyle="1" w:styleId="af5">
    <w:name w:val="標準インデント"/>
    <w:basedOn w:val="Normal"/>
    <w:rsid w:val="00F83725"/>
    <w:pPr>
      <w:suppressAutoHyphens/>
      <w:ind w:left="708"/>
    </w:pPr>
    <w:rPr>
      <w:rFonts w:eastAsia="MS Mincho" w:cs="CG Times (WN)"/>
      <w:lang w:eastAsia="ar-SA"/>
    </w:rPr>
  </w:style>
  <w:style w:type="paragraph" w:customStyle="1" w:styleId="af6">
    <w:name w:val="記"/>
    <w:basedOn w:val="Normal"/>
    <w:next w:val="Normal"/>
    <w:rsid w:val="00F83725"/>
    <w:pPr>
      <w:suppressAutoHyphens/>
    </w:pPr>
    <w:rPr>
      <w:rFonts w:eastAsia="MS Mincho" w:cs="CG Times (WN)"/>
      <w:lang w:eastAsia="ar-SA"/>
    </w:rPr>
  </w:style>
  <w:style w:type="paragraph" w:customStyle="1" w:styleId="HTML">
    <w:name w:val="HTML 書式付き"/>
    <w:basedOn w:val="Normal"/>
    <w:rsid w:val="00F83725"/>
    <w:pPr>
      <w:suppressAutoHyphens/>
    </w:pPr>
    <w:rPr>
      <w:rFonts w:ascii="Courier New" w:eastAsia="MS Mincho" w:hAnsi="Courier New" w:cs="Courier New"/>
      <w:lang w:eastAsia="ar-SA"/>
    </w:rPr>
  </w:style>
  <w:style w:type="paragraph" w:customStyle="1" w:styleId="af7">
    <w:name w:val="表の内容"/>
    <w:basedOn w:val="Normal"/>
    <w:rsid w:val="00F83725"/>
    <w:pPr>
      <w:suppressLineNumbers/>
      <w:suppressAutoHyphens/>
    </w:pPr>
    <w:rPr>
      <w:rFonts w:eastAsia="MS Mincho" w:cs="CG Times (WN)"/>
      <w:lang w:eastAsia="ar-SA"/>
    </w:rPr>
  </w:style>
  <w:style w:type="paragraph" w:customStyle="1" w:styleId="af8">
    <w:name w:val="表の見出し"/>
    <w:basedOn w:val="af7"/>
    <w:rsid w:val="00F83725"/>
    <w:pPr>
      <w:jc w:val="center"/>
    </w:pPr>
    <w:rPr>
      <w:b/>
      <w:bCs/>
    </w:rPr>
  </w:style>
  <w:style w:type="character" w:customStyle="1" w:styleId="WW8Num27z0">
    <w:name w:val="WW8Num27z0"/>
    <w:rsid w:val="00F83725"/>
    <w:rPr>
      <w:rFonts w:ascii="Arial" w:eastAsia="Times New Roman" w:hAnsi="Arial" w:cs="Arial"/>
    </w:rPr>
  </w:style>
  <w:style w:type="character" w:customStyle="1" w:styleId="WW8Num27z1">
    <w:name w:val="WW8Num27z1"/>
    <w:rsid w:val="00F83725"/>
    <w:rPr>
      <w:rFonts w:ascii="Courier New" w:hAnsi="Courier New" w:cs="Courier New"/>
    </w:rPr>
  </w:style>
  <w:style w:type="character" w:customStyle="1" w:styleId="WW8Num27z2">
    <w:name w:val="WW8Num27z2"/>
    <w:rsid w:val="00F83725"/>
    <w:rPr>
      <w:rFonts w:ascii="Wingdings" w:hAnsi="Wingdings"/>
    </w:rPr>
  </w:style>
  <w:style w:type="character" w:customStyle="1" w:styleId="WW8Num27z3">
    <w:name w:val="WW8Num27z3"/>
    <w:rsid w:val="00F83725"/>
    <w:rPr>
      <w:rFonts w:ascii="Symbol" w:hAnsi="Symbol"/>
    </w:rPr>
  </w:style>
  <w:style w:type="character" w:customStyle="1" w:styleId="WW8Num29z0">
    <w:name w:val="WW8Num29z0"/>
    <w:rsid w:val="00F83725"/>
    <w:rPr>
      <w:rFonts w:ascii="Times New Roman" w:eastAsia="MS Mincho" w:hAnsi="Times New Roman" w:cs="Times New Roman"/>
    </w:rPr>
  </w:style>
  <w:style w:type="character" w:customStyle="1" w:styleId="WW8Num29z1">
    <w:name w:val="WW8Num29z1"/>
    <w:rsid w:val="00F83725"/>
    <w:rPr>
      <w:rFonts w:ascii="Courier New" w:hAnsi="Courier New" w:cs="Courier New"/>
    </w:rPr>
  </w:style>
  <w:style w:type="character" w:customStyle="1" w:styleId="WW8Num29z2">
    <w:name w:val="WW8Num29z2"/>
    <w:rsid w:val="00F83725"/>
    <w:rPr>
      <w:rFonts w:ascii="Wingdings" w:hAnsi="Wingdings"/>
    </w:rPr>
  </w:style>
  <w:style w:type="character" w:customStyle="1" w:styleId="WW8Num29z3">
    <w:name w:val="WW8Num29z3"/>
    <w:rsid w:val="00F83725"/>
    <w:rPr>
      <w:rFonts w:ascii="Symbol" w:hAnsi="Symbol"/>
    </w:rPr>
  </w:style>
  <w:style w:type="character" w:customStyle="1" w:styleId="WW8Num31z0">
    <w:name w:val="WW8Num31z0"/>
    <w:rsid w:val="00F83725"/>
    <w:rPr>
      <w:rFonts w:ascii="Symbol" w:hAnsi="Symbol"/>
    </w:rPr>
  </w:style>
  <w:style w:type="character" w:customStyle="1" w:styleId="WW8Num31z1">
    <w:name w:val="WW8Num31z1"/>
    <w:rsid w:val="00F83725"/>
    <w:rPr>
      <w:rFonts w:ascii="Courier New" w:hAnsi="Courier New" w:cs="Courier New"/>
    </w:rPr>
  </w:style>
  <w:style w:type="character" w:customStyle="1" w:styleId="WW8Num31z2">
    <w:name w:val="WW8Num31z2"/>
    <w:rsid w:val="00F83725"/>
    <w:rPr>
      <w:rFonts w:ascii="Wingdings" w:hAnsi="Wingdings"/>
    </w:rPr>
  </w:style>
  <w:style w:type="character" w:customStyle="1" w:styleId="WW8Num34z2">
    <w:name w:val="WW8Num34z2"/>
    <w:rsid w:val="00F83725"/>
    <w:rPr>
      <w:rFonts w:ascii="Wingdings" w:hAnsi="Wingdings"/>
    </w:rPr>
  </w:style>
  <w:style w:type="character" w:customStyle="1" w:styleId="WW8Num34z3">
    <w:name w:val="WW8Num34z3"/>
    <w:rsid w:val="00F83725"/>
    <w:rPr>
      <w:rFonts w:ascii="Symbol" w:hAnsi="Symbol"/>
    </w:rPr>
  </w:style>
  <w:style w:type="character" w:customStyle="1" w:styleId="WW8Num37z0">
    <w:name w:val="WW8Num37z0"/>
    <w:rsid w:val="00F83725"/>
    <w:rPr>
      <w:rFonts w:ascii="Times New Roman" w:eastAsia="SimSun" w:hAnsi="Times New Roman" w:cs="Times New Roman"/>
    </w:rPr>
  </w:style>
  <w:style w:type="character" w:customStyle="1" w:styleId="WW8Num37z1">
    <w:name w:val="WW8Num37z1"/>
    <w:rsid w:val="00F83725"/>
    <w:rPr>
      <w:rFonts w:ascii="Wingdings" w:hAnsi="Wingdings"/>
    </w:rPr>
  </w:style>
  <w:style w:type="character" w:customStyle="1" w:styleId="WW8Num38z0">
    <w:name w:val="WW8Num38z0"/>
    <w:rsid w:val="00F83725"/>
    <w:rPr>
      <w:rFonts w:ascii="Times New Roman" w:eastAsia="SimSun" w:hAnsi="Times New Roman" w:cs="Times New Roman"/>
    </w:rPr>
  </w:style>
  <w:style w:type="character" w:customStyle="1" w:styleId="WW8Num38z1">
    <w:name w:val="WW8Num38z1"/>
    <w:rsid w:val="00F83725"/>
    <w:rPr>
      <w:rFonts w:ascii="Wingdings" w:hAnsi="Wingdings"/>
    </w:rPr>
  </w:style>
  <w:style w:type="character" w:customStyle="1" w:styleId="WW8Num41z0">
    <w:name w:val="WW8Num41z0"/>
    <w:rsid w:val="00F83725"/>
    <w:rPr>
      <w:rFonts w:ascii="Times New Roman" w:eastAsia="SimSun" w:hAnsi="Times New Roman" w:cs="Times New Roman"/>
    </w:rPr>
  </w:style>
  <w:style w:type="character" w:customStyle="1" w:styleId="WW8Num41z1">
    <w:name w:val="WW8Num41z1"/>
    <w:rsid w:val="00F83725"/>
    <w:rPr>
      <w:rFonts w:ascii="Wingdings" w:hAnsi="Wingdings"/>
    </w:rPr>
  </w:style>
  <w:style w:type="character" w:customStyle="1" w:styleId="WW8NumSt20z0">
    <w:name w:val="WW8NumSt20z0"/>
    <w:rsid w:val="00F83725"/>
    <w:rPr>
      <w:rFonts w:ascii="Geneva" w:hAnsi="Geneva"/>
    </w:rPr>
  </w:style>
  <w:style w:type="character" w:customStyle="1" w:styleId="DefaultParagraphFont1">
    <w:name w:val="Default Paragraph Font1"/>
    <w:rsid w:val="00F83725"/>
  </w:style>
  <w:style w:type="character" w:customStyle="1" w:styleId="CommentReference1">
    <w:name w:val="Comment Reference1"/>
    <w:rsid w:val="00F83725"/>
    <w:rPr>
      <w:sz w:val="16"/>
    </w:rPr>
  </w:style>
  <w:style w:type="paragraph" w:customStyle="1" w:styleId="ListBullet1">
    <w:name w:val="List Bullet1"/>
    <w:basedOn w:val="Normal"/>
    <w:rsid w:val="00F83725"/>
    <w:pPr>
      <w:tabs>
        <w:tab w:val="num" w:pos="644"/>
      </w:tabs>
      <w:suppressAutoHyphens/>
      <w:ind w:left="568" w:hanging="284"/>
    </w:pPr>
    <w:rPr>
      <w:rFonts w:eastAsia="MS Mincho"/>
      <w:lang w:eastAsia="ar-SA"/>
    </w:rPr>
  </w:style>
  <w:style w:type="paragraph" w:customStyle="1" w:styleId="ListBullet21">
    <w:name w:val="List Bullet 21"/>
    <w:basedOn w:val="ListBullet1"/>
    <w:rsid w:val="00F83725"/>
    <w:pPr>
      <w:tabs>
        <w:tab w:val="clear" w:pos="644"/>
        <w:tab w:val="num" w:pos="1494"/>
      </w:tabs>
      <w:ind w:left="851"/>
    </w:pPr>
  </w:style>
  <w:style w:type="paragraph" w:customStyle="1" w:styleId="ListBullet31">
    <w:name w:val="List Bullet 31"/>
    <w:basedOn w:val="ListBullet21"/>
    <w:rsid w:val="00F83725"/>
    <w:pPr>
      <w:ind w:left="1135"/>
    </w:pPr>
  </w:style>
  <w:style w:type="paragraph" w:customStyle="1" w:styleId="ListBullet41">
    <w:name w:val="List Bullet 41"/>
    <w:basedOn w:val="ListBullet31"/>
    <w:rsid w:val="00F83725"/>
    <w:pPr>
      <w:ind w:left="1418"/>
    </w:pPr>
  </w:style>
  <w:style w:type="paragraph" w:customStyle="1" w:styleId="ListBullet51">
    <w:name w:val="List Bullet 51"/>
    <w:basedOn w:val="ListBullet41"/>
    <w:rsid w:val="00F83725"/>
    <w:pPr>
      <w:ind w:left="1702"/>
    </w:pPr>
  </w:style>
  <w:style w:type="paragraph" w:customStyle="1" w:styleId="DocumentMap1">
    <w:name w:val="Document Map1"/>
    <w:basedOn w:val="Normal"/>
    <w:rsid w:val="00F83725"/>
    <w:pPr>
      <w:shd w:val="clear" w:color="auto" w:fill="000080"/>
      <w:suppressAutoHyphens/>
    </w:pPr>
    <w:rPr>
      <w:rFonts w:ascii="Tahoma" w:eastAsia="MS Mincho" w:hAnsi="Tahoma"/>
      <w:lang w:eastAsia="ar-SA"/>
    </w:rPr>
  </w:style>
  <w:style w:type="paragraph" w:customStyle="1" w:styleId="PlainText1">
    <w:name w:val="Plain Text1"/>
    <w:basedOn w:val="Normal"/>
    <w:rsid w:val="00F83725"/>
    <w:pPr>
      <w:suppressAutoHyphens/>
    </w:pPr>
    <w:rPr>
      <w:rFonts w:ascii="Courier New" w:eastAsia="MS Mincho" w:hAnsi="Courier New"/>
      <w:lang w:val="nb-NO" w:eastAsia="ar-SA"/>
    </w:rPr>
  </w:style>
  <w:style w:type="paragraph" w:customStyle="1" w:styleId="CommentText1">
    <w:name w:val="Comment Text1"/>
    <w:basedOn w:val="Normal"/>
    <w:rsid w:val="00F83725"/>
    <w:pPr>
      <w:suppressAutoHyphens/>
    </w:pPr>
    <w:rPr>
      <w:rFonts w:eastAsia="MS Mincho"/>
      <w:lang w:eastAsia="ar-SA"/>
    </w:rPr>
  </w:style>
  <w:style w:type="paragraph" w:customStyle="1" w:styleId="List31">
    <w:name w:val="List 31"/>
    <w:basedOn w:val="Normal"/>
    <w:rsid w:val="00F83725"/>
    <w:pPr>
      <w:suppressAutoHyphens/>
      <w:ind w:left="849" w:hanging="283"/>
    </w:pPr>
    <w:rPr>
      <w:rFonts w:eastAsia="MS Mincho"/>
      <w:lang w:eastAsia="ar-SA"/>
    </w:rPr>
  </w:style>
  <w:style w:type="paragraph" w:customStyle="1" w:styleId="List41">
    <w:name w:val="List 41"/>
    <w:basedOn w:val="List31"/>
    <w:rsid w:val="00F83725"/>
    <w:pPr>
      <w:ind w:left="1418" w:hanging="284"/>
    </w:pPr>
  </w:style>
  <w:style w:type="paragraph" w:customStyle="1" w:styleId="ListNumber1">
    <w:name w:val="List Number1"/>
    <w:basedOn w:val="List"/>
    <w:rsid w:val="00F83725"/>
    <w:pPr>
      <w:tabs>
        <w:tab w:val="num" w:pos="644"/>
      </w:tabs>
      <w:suppressAutoHyphens/>
      <w:ind w:left="644" w:hanging="360"/>
    </w:pPr>
    <w:rPr>
      <w:lang w:eastAsia="ar-SA"/>
    </w:rPr>
  </w:style>
  <w:style w:type="paragraph" w:customStyle="1" w:styleId="ListNumber21">
    <w:name w:val="List Number 21"/>
    <w:basedOn w:val="ListNumber1"/>
    <w:rsid w:val="00F83725"/>
    <w:pPr>
      <w:ind w:left="851" w:hanging="284"/>
    </w:pPr>
  </w:style>
  <w:style w:type="paragraph" w:customStyle="1" w:styleId="List21">
    <w:name w:val="List 21"/>
    <w:basedOn w:val="List"/>
    <w:rsid w:val="00F83725"/>
    <w:pPr>
      <w:suppressAutoHyphens/>
      <w:ind w:left="851"/>
    </w:pPr>
    <w:rPr>
      <w:lang w:eastAsia="ar-SA"/>
    </w:rPr>
  </w:style>
  <w:style w:type="paragraph" w:customStyle="1" w:styleId="List51">
    <w:name w:val="List 51"/>
    <w:basedOn w:val="List41"/>
    <w:rsid w:val="00F83725"/>
    <w:pPr>
      <w:ind w:left="1702"/>
    </w:pPr>
  </w:style>
  <w:style w:type="paragraph" w:customStyle="1" w:styleId="BodyText21">
    <w:name w:val="Body Text 21"/>
    <w:basedOn w:val="Normal"/>
    <w:rsid w:val="00F83725"/>
    <w:pPr>
      <w:suppressAutoHyphens/>
      <w:spacing w:after="120"/>
    </w:pPr>
    <w:rPr>
      <w:rFonts w:eastAsia="MS Mincho"/>
      <w:lang w:eastAsia="ar-SA"/>
    </w:rPr>
  </w:style>
  <w:style w:type="paragraph" w:customStyle="1" w:styleId="BodyText31">
    <w:name w:val="Body Text 31"/>
    <w:basedOn w:val="Normal"/>
    <w:rsid w:val="00F83725"/>
    <w:pPr>
      <w:suppressAutoHyphens/>
      <w:spacing w:after="120"/>
    </w:pPr>
    <w:rPr>
      <w:rFonts w:eastAsia="MS Mincho"/>
      <w:lang w:eastAsia="ar-SA"/>
    </w:rPr>
  </w:style>
  <w:style w:type="paragraph" w:customStyle="1" w:styleId="BodyTextIndent21">
    <w:name w:val="Body Text Indent 21"/>
    <w:basedOn w:val="Normal"/>
    <w:rsid w:val="00F83725"/>
    <w:pPr>
      <w:suppressAutoHyphens/>
      <w:ind w:left="567"/>
    </w:pPr>
    <w:rPr>
      <w:rFonts w:ascii="Arial" w:eastAsia="MS Mincho" w:hAnsi="Arial" w:cs="Arial"/>
      <w:lang w:eastAsia="ar-SA"/>
    </w:rPr>
  </w:style>
  <w:style w:type="paragraph" w:customStyle="1" w:styleId="NormalIndent1">
    <w:name w:val="Normal Indent1"/>
    <w:basedOn w:val="Normal"/>
    <w:rsid w:val="00F83725"/>
    <w:pPr>
      <w:suppressAutoHyphens/>
      <w:ind w:left="708"/>
    </w:pPr>
    <w:rPr>
      <w:rFonts w:eastAsia="MS Mincho"/>
      <w:lang w:eastAsia="ar-SA"/>
    </w:rPr>
  </w:style>
  <w:style w:type="paragraph" w:customStyle="1" w:styleId="NoteHeading1">
    <w:name w:val="Note Heading1"/>
    <w:basedOn w:val="Normal"/>
    <w:next w:val="Normal"/>
    <w:rsid w:val="00F83725"/>
    <w:pPr>
      <w:suppressAutoHyphens/>
    </w:pPr>
    <w:rPr>
      <w:rFonts w:eastAsia="MS Mincho"/>
      <w:lang w:eastAsia="ar-SA"/>
    </w:rPr>
  </w:style>
  <w:style w:type="paragraph" w:customStyle="1" w:styleId="af9">
    <w:name w:val="枠の内容"/>
    <w:basedOn w:val="BodyText"/>
    <w:rsid w:val="00F83725"/>
  </w:style>
  <w:style w:type="character" w:customStyle="1" w:styleId="CharChar22">
    <w:name w:val="Char Char22"/>
    <w:rsid w:val="00F83725"/>
    <w:rPr>
      <w:rFonts w:ascii="Arial" w:hAnsi="Arial"/>
      <w:lang w:val="en-GB"/>
    </w:rPr>
  </w:style>
  <w:style w:type="paragraph" w:customStyle="1" w:styleId="numberedlist0">
    <w:name w:val="numbered list"/>
    <w:basedOn w:val="ListBullet"/>
    <w:rsid w:val="00F8372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837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83725"/>
    <w:pPr>
      <w:spacing w:after="0" w:line="240" w:lineRule="exact"/>
      <w:jc w:val="center"/>
    </w:pPr>
    <w:rPr>
      <w:sz w:val="16"/>
      <w:lang w:val="en-US"/>
    </w:rPr>
  </w:style>
  <w:style w:type="paragraph" w:customStyle="1" w:styleId="h61">
    <w:name w:val="h6"/>
    <w:basedOn w:val="Normal"/>
    <w:rsid w:val="00F83725"/>
    <w:pPr>
      <w:spacing w:before="100" w:beforeAutospacing="1" w:after="100" w:afterAutospacing="1"/>
    </w:pPr>
    <w:rPr>
      <w:sz w:val="24"/>
      <w:szCs w:val="24"/>
      <w:lang w:val="en-US"/>
    </w:rPr>
  </w:style>
  <w:style w:type="paragraph" w:customStyle="1" w:styleId="tah0">
    <w:name w:val="tah"/>
    <w:basedOn w:val="Normal"/>
    <w:rsid w:val="00F837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F83725"/>
    <w:rPr>
      <w:rFonts w:ascii="Arial" w:hAnsi="Arial"/>
      <w:sz w:val="24"/>
      <w:lang w:val="en-GB" w:eastAsia="ja-JP" w:bidi="ar-SA"/>
    </w:rPr>
  </w:style>
  <w:style w:type="paragraph" w:customStyle="1" w:styleId="NormalAfter3pt">
    <w:name w:val="Normal + After:  3 pt"/>
    <w:basedOn w:val="Normal"/>
    <w:rsid w:val="00F83725"/>
    <w:pPr>
      <w:tabs>
        <w:tab w:val="num" w:pos="2560"/>
      </w:tabs>
      <w:ind w:left="2560" w:hanging="357"/>
    </w:pPr>
    <w:rPr>
      <w:lang w:val="en-AU"/>
    </w:rPr>
  </w:style>
  <w:style w:type="character" w:customStyle="1" w:styleId="FigureCaption1">
    <w:name w:val="Figure Caption1"/>
    <w:aliases w:val="fc Char1,Figure Caption Char Char"/>
    <w:rsid w:val="00F837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7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37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725"/>
    <w:rPr>
      <w:lang w:val="en-GB" w:eastAsia="ja-JP" w:bidi="ar-SA"/>
    </w:rPr>
  </w:style>
  <w:style w:type="character" w:customStyle="1" w:styleId="CarCar10">
    <w:name w:val="Car Car10"/>
    <w:rsid w:val="00F83725"/>
    <w:rPr>
      <w:rFonts w:ascii="Arial" w:hAnsi="Arial"/>
      <w:lang w:val="en-GB" w:eastAsia="ja-JP" w:bidi="ar-SA"/>
    </w:rPr>
  </w:style>
  <w:style w:type="paragraph" w:customStyle="1" w:styleId="Revision2">
    <w:name w:val="Revision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F83725"/>
    <w:pPr>
      <w:ind w:left="720"/>
      <w:contextualSpacing/>
    </w:pPr>
  </w:style>
  <w:style w:type="numbering" w:customStyle="1" w:styleId="NoList8">
    <w:name w:val="No List8"/>
    <w:next w:val="NoList"/>
    <w:semiHidden/>
    <w:rsid w:val="00F83725"/>
  </w:style>
  <w:style w:type="numbering" w:customStyle="1" w:styleId="NoList12">
    <w:name w:val="No List12"/>
    <w:next w:val="NoList"/>
    <w:semiHidden/>
    <w:rsid w:val="00F83725"/>
  </w:style>
  <w:style w:type="numbering" w:customStyle="1" w:styleId="NoList22">
    <w:name w:val="No List22"/>
    <w:next w:val="NoList"/>
    <w:semiHidden/>
    <w:rsid w:val="00F83725"/>
  </w:style>
  <w:style w:type="numbering" w:customStyle="1" w:styleId="NoList9">
    <w:name w:val="No List9"/>
    <w:next w:val="NoList"/>
    <w:semiHidden/>
    <w:rsid w:val="00F83725"/>
  </w:style>
  <w:style w:type="numbering" w:customStyle="1" w:styleId="NoList13">
    <w:name w:val="No List13"/>
    <w:next w:val="NoList"/>
    <w:semiHidden/>
    <w:rsid w:val="00F83725"/>
  </w:style>
  <w:style w:type="numbering" w:customStyle="1" w:styleId="NoList23">
    <w:name w:val="No List23"/>
    <w:next w:val="NoList"/>
    <w:semiHidden/>
    <w:rsid w:val="00F83725"/>
  </w:style>
  <w:style w:type="numbering" w:customStyle="1" w:styleId="NoList10">
    <w:name w:val="No List10"/>
    <w:next w:val="NoList"/>
    <w:semiHidden/>
    <w:rsid w:val="00F83725"/>
  </w:style>
  <w:style w:type="character" w:customStyle="1" w:styleId="1a">
    <w:name w:val="段落フォント1"/>
    <w:rsid w:val="00F83725"/>
  </w:style>
  <w:style w:type="character" w:customStyle="1" w:styleId="1b">
    <w:name w:val="コメント参照1"/>
    <w:rsid w:val="00F83725"/>
    <w:rPr>
      <w:sz w:val="16"/>
    </w:rPr>
  </w:style>
  <w:style w:type="paragraph" w:customStyle="1" w:styleId="1c">
    <w:name w:val="図表番号1"/>
    <w:basedOn w:val="Normal"/>
    <w:rsid w:val="00F8372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83725"/>
    <w:pPr>
      <w:tabs>
        <w:tab w:val="num" w:pos="644"/>
      </w:tabs>
      <w:suppressAutoHyphens/>
      <w:ind w:left="644" w:hanging="360"/>
    </w:pPr>
    <w:rPr>
      <w:rFonts w:cs="CG Times (WN)"/>
      <w:lang w:eastAsia="ar-SA"/>
    </w:rPr>
  </w:style>
  <w:style w:type="paragraph" w:customStyle="1" w:styleId="210">
    <w:name w:val="段落番号 21"/>
    <w:basedOn w:val="1d"/>
    <w:rsid w:val="00F83725"/>
    <w:pPr>
      <w:ind w:left="851" w:hanging="284"/>
    </w:pPr>
  </w:style>
  <w:style w:type="paragraph" w:customStyle="1" w:styleId="1e">
    <w:name w:val="箇条書き1"/>
    <w:basedOn w:val="List"/>
    <w:rsid w:val="00F83725"/>
    <w:pPr>
      <w:tabs>
        <w:tab w:val="num" w:pos="644"/>
      </w:tabs>
      <w:suppressAutoHyphens/>
      <w:ind w:left="644" w:hanging="360"/>
    </w:pPr>
    <w:rPr>
      <w:rFonts w:cs="CG Times (WN)"/>
      <w:lang w:eastAsia="ar-SA"/>
    </w:rPr>
  </w:style>
  <w:style w:type="paragraph" w:customStyle="1" w:styleId="211">
    <w:name w:val="箇条書き 21"/>
    <w:basedOn w:val="1e"/>
    <w:rsid w:val="00F83725"/>
    <w:pPr>
      <w:tabs>
        <w:tab w:val="clear" w:pos="644"/>
        <w:tab w:val="num" w:pos="1494"/>
      </w:tabs>
      <w:ind w:left="851" w:hanging="284"/>
    </w:pPr>
  </w:style>
  <w:style w:type="paragraph" w:customStyle="1" w:styleId="310">
    <w:name w:val="箇条書き 31"/>
    <w:basedOn w:val="211"/>
    <w:rsid w:val="00F83725"/>
    <w:pPr>
      <w:ind w:left="1135"/>
    </w:pPr>
  </w:style>
  <w:style w:type="paragraph" w:customStyle="1" w:styleId="212">
    <w:name w:val="一覧 21"/>
    <w:basedOn w:val="List"/>
    <w:rsid w:val="00F83725"/>
    <w:pPr>
      <w:suppressAutoHyphens/>
      <w:ind w:left="851"/>
    </w:pPr>
    <w:rPr>
      <w:rFonts w:cs="CG Times (WN)"/>
      <w:lang w:eastAsia="ar-SA"/>
    </w:rPr>
  </w:style>
  <w:style w:type="paragraph" w:customStyle="1" w:styleId="311">
    <w:name w:val="一覧 31"/>
    <w:basedOn w:val="212"/>
    <w:rsid w:val="00F83725"/>
    <w:pPr>
      <w:ind w:left="1135"/>
    </w:pPr>
  </w:style>
  <w:style w:type="paragraph" w:customStyle="1" w:styleId="410">
    <w:name w:val="一覧 41"/>
    <w:basedOn w:val="311"/>
    <w:rsid w:val="00F83725"/>
    <w:pPr>
      <w:ind w:left="1418"/>
    </w:pPr>
  </w:style>
  <w:style w:type="paragraph" w:customStyle="1" w:styleId="510">
    <w:name w:val="一覧 51"/>
    <w:basedOn w:val="410"/>
    <w:rsid w:val="00F83725"/>
    <w:pPr>
      <w:ind w:left="1702"/>
    </w:pPr>
  </w:style>
  <w:style w:type="paragraph" w:customStyle="1" w:styleId="411">
    <w:name w:val="箇条書き 41"/>
    <w:basedOn w:val="310"/>
    <w:rsid w:val="00F83725"/>
    <w:pPr>
      <w:ind w:left="1418"/>
    </w:pPr>
  </w:style>
  <w:style w:type="paragraph" w:customStyle="1" w:styleId="511">
    <w:name w:val="箇条書き 51"/>
    <w:basedOn w:val="411"/>
    <w:rsid w:val="00F83725"/>
    <w:pPr>
      <w:ind w:left="1702"/>
    </w:pPr>
  </w:style>
  <w:style w:type="paragraph" w:customStyle="1" w:styleId="1f">
    <w:name w:val="コメント文字列1"/>
    <w:basedOn w:val="Normal"/>
    <w:rsid w:val="00F83725"/>
    <w:pPr>
      <w:suppressAutoHyphens/>
    </w:pPr>
    <w:rPr>
      <w:rFonts w:eastAsia="MS Mincho" w:cs="CG Times (WN)"/>
      <w:lang w:eastAsia="ar-SA"/>
    </w:rPr>
  </w:style>
  <w:style w:type="paragraph" w:customStyle="1" w:styleId="1f0">
    <w:name w:val="コメント内容1"/>
    <w:basedOn w:val="1f"/>
    <w:next w:val="1f"/>
    <w:rsid w:val="00F83725"/>
    <w:rPr>
      <w:b/>
      <w:bCs/>
    </w:rPr>
  </w:style>
  <w:style w:type="paragraph" w:customStyle="1" w:styleId="1f1">
    <w:name w:val="見出しマップ1"/>
    <w:basedOn w:val="Normal"/>
    <w:rsid w:val="00F83725"/>
    <w:pPr>
      <w:shd w:val="clear" w:color="auto" w:fill="000080"/>
      <w:suppressAutoHyphens/>
    </w:pPr>
    <w:rPr>
      <w:rFonts w:ascii="Tahoma" w:eastAsia="MS Mincho" w:hAnsi="Tahoma" w:cs="Tahoma"/>
      <w:lang w:eastAsia="ar-SA"/>
    </w:rPr>
  </w:style>
  <w:style w:type="paragraph" w:customStyle="1" w:styleId="1f2">
    <w:name w:val="書式なし1"/>
    <w:basedOn w:val="Normal"/>
    <w:rsid w:val="00F83725"/>
    <w:pPr>
      <w:suppressAutoHyphens/>
    </w:pPr>
    <w:rPr>
      <w:rFonts w:ascii="Courier New" w:eastAsia="MS Mincho" w:hAnsi="Courier New" w:cs="CG Times (WN)"/>
      <w:lang w:val="nb-NO" w:eastAsia="ar-SA"/>
    </w:rPr>
  </w:style>
  <w:style w:type="paragraph" w:customStyle="1" w:styleId="213">
    <w:name w:val="本文 21"/>
    <w:basedOn w:val="Normal"/>
    <w:rsid w:val="00F83725"/>
    <w:pPr>
      <w:suppressAutoHyphens/>
      <w:spacing w:after="120"/>
    </w:pPr>
    <w:rPr>
      <w:rFonts w:eastAsia="MS Mincho" w:cs="CG Times (WN)"/>
      <w:lang w:eastAsia="ar-SA"/>
    </w:rPr>
  </w:style>
  <w:style w:type="paragraph" w:customStyle="1" w:styleId="312">
    <w:name w:val="本文 31"/>
    <w:basedOn w:val="Normal"/>
    <w:rsid w:val="00F83725"/>
    <w:pPr>
      <w:suppressAutoHyphens/>
      <w:spacing w:after="120"/>
    </w:pPr>
    <w:rPr>
      <w:rFonts w:eastAsia="MS Mincho" w:cs="CG Times (WN)"/>
      <w:lang w:eastAsia="ar-SA"/>
    </w:rPr>
  </w:style>
  <w:style w:type="paragraph" w:customStyle="1" w:styleId="Web1">
    <w:name w:val="標準 (Web)1"/>
    <w:basedOn w:val="Normal"/>
    <w:rsid w:val="00F83725"/>
    <w:pPr>
      <w:suppressAutoHyphens/>
      <w:spacing w:before="100" w:after="100"/>
    </w:pPr>
    <w:rPr>
      <w:rFonts w:eastAsia="Arial Unicode MS" w:cs="CG Times (WN)"/>
      <w:sz w:val="24"/>
      <w:szCs w:val="24"/>
    </w:rPr>
  </w:style>
  <w:style w:type="paragraph" w:customStyle="1" w:styleId="214">
    <w:name w:val="本文インデント 21"/>
    <w:basedOn w:val="Normal"/>
    <w:rsid w:val="00F83725"/>
    <w:pPr>
      <w:suppressAutoHyphens/>
      <w:ind w:left="567"/>
    </w:pPr>
    <w:rPr>
      <w:rFonts w:ascii="Arial" w:eastAsia="MS Mincho" w:hAnsi="Arial" w:cs="Arial"/>
      <w:lang w:eastAsia="ar-SA"/>
    </w:rPr>
  </w:style>
  <w:style w:type="paragraph" w:customStyle="1" w:styleId="1f3">
    <w:name w:val="標準インデント1"/>
    <w:basedOn w:val="Normal"/>
    <w:rsid w:val="00F83725"/>
    <w:pPr>
      <w:suppressAutoHyphens/>
      <w:ind w:left="708"/>
    </w:pPr>
    <w:rPr>
      <w:rFonts w:eastAsia="MS Mincho" w:cs="CG Times (WN)"/>
      <w:lang w:eastAsia="ar-SA"/>
    </w:rPr>
  </w:style>
  <w:style w:type="paragraph" w:customStyle="1" w:styleId="1f4">
    <w:name w:val="記1"/>
    <w:basedOn w:val="Normal"/>
    <w:next w:val="Normal"/>
    <w:rsid w:val="00F83725"/>
    <w:pPr>
      <w:suppressAutoHyphens/>
    </w:pPr>
    <w:rPr>
      <w:rFonts w:eastAsia="MS Mincho" w:cs="CG Times (WN)"/>
      <w:lang w:eastAsia="ar-SA"/>
    </w:rPr>
  </w:style>
  <w:style w:type="paragraph" w:customStyle="1" w:styleId="HTML1">
    <w:name w:val="HTML 書式付き1"/>
    <w:basedOn w:val="Normal"/>
    <w:rsid w:val="00F83725"/>
    <w:pPr>
      <w:suppressAutoHyphens/>
    </w:pPr>
    <w:rPr>
      <w:rFonts w:ascii="Courier New" w:eastAsia="MS Mincho" w:hAnsi="Courier New" w:cs="Courier New"/>
      <w:lang w:eastAsia="ar-SA"/>
    </w:rPr>
  </w:style>
  <w:style w:type="numbering" w:customStyle="1" w:styleId="NoList14">
    <w:name w:val="No List14"/>
    <w:next w:val="NoList"/>
    <w:semiHidden/>
    <w:rsid w:val="00F83725"/>
  </w:style>
  <w:style w:type="character" w:customStyle="1" w:styleId="CharChar23">
    <w:name w:val="Char Char23"/>
    <w:rsid w:val="00F83725"/>
    <w:rPr>
      <w:rFonts w:ascii="Arial" w:hAnsi="Arial"/>
      <w:lang w:val="en-GB" w:eastAsia="en-US"/>
    </w:rPr>
  </w:style>
  <w:style w:type="numbering" w:customStyle="1" w:styleId="NoList24">
    <w:name w:val="No List24"/>
    <w:next w:val="NoList"/>
    <w:semiHidden/>
    <w:rsid w:val="00F83725"/>
  </w:style>
  <w:style w:type="numbering" w:customStyle="1" w:styleId="NoList31">
    <w:name w:val="No List31"/>
    <w:next w:val="NoList"/>
    <w:semiHidden/>
    <w:rsid w:val="00F83725"/>
  </w:style>
  <w:style w:type="numbering" w:customStyle="1" w:styleId="NoList41">
    <w:name w:val="No List41"/>
    <w:next w:val="NoList"/>
    <w:semiHidden/>
    <w:rsid w:val="00F83725"/>
  </w:style>
  <w:style w:type="numbering" w:customStyle="1" w:styleId="NoList51">
    <w:name w:val="No List51"/>
    <w:next w:val="NoList"/>
    <w:semiHidden/>
    <w:rsid w:val="00F83725"/>
  </w:style>
  <w:style w:type="character" w:customStyle="1" w:styleId="EmailStyle97">
    <w:name w:val="EmailStyle97"/>
    <w:semiHidden/>
    <w:rsid w:val="00F83725"/>
    <w:rPr>
      <w:rFonts w:ascii="Arial" w:hAnsi="Arial" w:cs="Arial"/>
      <w:color w:val="auto"/>
      <w:sz w:val="20"/>
      <w:szCs w:val="20"/>
    </w:rPr>
  </w:style>
  <w:style w:type="character" w:customStyle="1" w:styleId="THC">
    <w:name w:val="TH C"/>
    <w:rsid w:val="00F83725"/>
    <w:rPr>
      <w:rFonts w:ascii="Arial" w:eastAsia="MS Mincho" w:hAnsi="Arial" w:cs="Arial"/>
      <w:b/>
      <w:bCs/>
      <w:lang w:val="en-GB" w:eastAsia="ja-JP"/>
    </w:rPr>
  </w:style>
  <w:style w:type="character" w:customStyle="1" w:styleId="B1C">
    <w:name w:val="B1 C"/>
    <w:rsid w:val="00F83725"/>
    <w:rPr>
      <w:lang w:val="en-GB" w:eastAsia="en-US" w:bidi="ar-SA"/>
    </w:rPr>
  </w:style>
  <w:style w:type="character" w:customStyle="1" w:styleId="Heading4C">
    <w:name w:val="Heading 4 C"/>
    <w:rsid w:val="00F83725"/>
    <w:rPr>
      <w:rFonts w:ascii="Arial" w:hAnsi="Arial"/>
      <w:sz w:val="24"/>
      <w:szCs w:val="28"/>
      <w:lang w:val="en-GB" w:eastAsia="en-US" w:bidi="ar-SA"/>
    </w:rPr>
  </w:style>
  <w:style w:type="character" w:customStyle="1" w:styleId="Titre3">
    <w:name w:val="Titre 3"/>
    <w:rsid w:val="00F83725"/>
    <w:rPr>
      <w:rFonts w:ascii="Arial" w:hAnsi="Arial"/>
      <w:sz w:val="28"/>
      <w:szCs w:val="28"/>
      <w:lang w:val="en-GB" w:eastAsia="en-GB"/>
    </w:rPr>
  </w:style>
  <w:style w:type="character" w:customStyle="1" w:styleId="B3c">
    <w:name w:val="B3 c"/>
    <w:rsid w:val="00F83725"/>
    <w:rPr>
      <w:lang w:val="en-GB" w:eastAsia="en-GB"/>
    </w:rPr>
  </w:style>
  <w:style w:type="character" w:customStyle="1" w:styleId="B2C">
    <w:name w:val="B2 C"/>
    <w:rsid w:val="00F83725"/>
    <w:rPr>
      <w:lang w:val="en-GB" w:eastAsia="en-GB"/>
    </w:rPr>
  </w:style>
  <w:style w:type="character" w:customStyle="1" w:styleId="H6C">
    <w:name w:val="H6 C"/>
    <w:rsid w:val="00F83725"/>
    <w:rPr>
      <w:rFonts w:ascii="Arial" w:eastAsia="Times New Roman" w:hAnsi="Arial"/>
      <w:sz w:val="22"/>
      <w:lang w:eastAsia="en-US"/>
    </w:rPr>
  </w:style>
  <w:style w:type="character" w:customStyle="1" w:styleId="h51">
    <w:name w:val="h5 1"/>
    <w:rsid w:val="00F83725"/>
    <w:rPr>
      <w:rFonts w:ascii="Arial" w:eastAsia="MS Mincho" w:hAnsi="Arial"/>
      <w:sz w:val="22"/>
      <w:lang w:val="en-GB" w:eastAsia="en-US" w:bidi="ar-SA"/>
    </w:rPr>
  </w:style>
  <w:style w:type="paragraph" w:customStyle="1" w:styleId="1f5">
    <w:name w:val="题注1"/>
    <w:basedOn w:val="Normal"/>
    <w:next w:val="Normal"/>
    <w:rsid w:val="00F83725"/>
    <w:pPr>
      <w:spacing w:before="120" w:after="120"/>
    </w:pPr>
    <w:rPr>
      <w:rFonts w:eastAsia="MS Mincho"/>
      <w:b/>
    </w:rPr>
  </w:style>
  <w:style w:type="paragraph" w:customStyle="1" w:styleId="1f6">
    <w:name w:val="图表目录1"/>
    <w:basedOn w:val="Normal"/>
    <w:next w:val="Normal"/>
    <w:rsid w:val="00F83725"/>
    <w:pPr>
      <w:ind w:left="400" w:hanging="400"/>
      <w:jc w:val="center"/>
    </w:pPr>
    <w:rPr>
      <w:rFonts w:eastAsia="MS Mincho"/>
      <w:b/>
    </w:rPr>
  </w:style>
  <w:style w:type="character" w:customStyle="1" w:styleId="st1">
    <w:name w:val="st1"/>
    <w:rsid w:val="00F83725"/>
  </w:style>
  <w:style w:type="numbering" w:customStyle="1" w:styleId="NoList15">
    <w:name w:val="No List15"/>
    <w:next w:val="NoList"/>
    <w:semiHidden/>
    <w:rsid w:val="00F83725"/>
  </w:style>
  <w:style w:type="numbering" w:customStyle="1" w:styleId="NoList16">
    <w:name w:val="No List16"/>
    <w:next w:val="NoList"/>
    <w:semiHidden/>
    <w:rsid w:val="00F837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725"/>
    <w:rPr>
      <w:rFonts w:ascii="Arial" w:hAnsi="Arial"/>
      <w:sz w:val="24"/>
      <w:szCs w:val="28"/>
      <w:lang w:val="en-GB" w:eastAsia="en-US"/>
    </w:rPr>
  </w:style>
  <w:style w:type="character" w:customStyle="1" w:styleId="T1Char5">
    <w:name w:val="T1 Char5"/>
    <w:aliases w:val="Header 6 Char Char5"/>
    <w:rsid w:val="00F837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72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8372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7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7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7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7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725"/>
    <w:rPr>
      <w:rFonts w:ascii="Arial" w:eastAsia="MS Mincho" w:hAnsi="Arial"/>
      <w:sz w:val="22"/>
      <w:lang w:val="en-GB" w:eastAsia="en-US" w:bidi="ar-SA"/>
    </w:rPr>
  </w:style>
  <w:style w:type="character" w:customStyle="1" w:styleId="T1Car">
    <w:name w:val="T1 Car"/>
    <w:aliases w:val="Header 6 Car Car"/>
    <w:rsid w:val="00F83725"/>
    <w:rPr>
      <w:rFonts w:ascii="Arial" w:eastAsia="MS Mincho" w:hAnsi="Arial"/>
      <w:lang w:val="en-GB" w:eastAsia="en-US" w:bidi="ar-SA"/>
    </w:rPr>
  </w:style>
  <w:style w:type="character" w:customStyle="1" w:styleId="CarCar4">
    <w:name w:val="Car Car4"/>
    <w:rsid w:val="00F83725"/>
    <w:rPr>
      <w:rFonts w:ascii="Arial" w:eastAsia="MS Mincho" w:hAnsi="Arial"/>
      <w:lang w:val="en-GB" w:eastAsia="en-US" w:bidi="ar-SA"/>
    </w:rPr>
  </w:style>
  <w:style w:type="character" w:customStyle="1" w:styleId="CarCar8">
    <w:name w:val="Car Car8"/>
    <w:rsid w:val="00F83725"/>
    <w:rPr>
      <w:rFonts w:ascii="Arial" w:eastAsia="MS Mincho" w:hAnsi="Arial"/>
      <w:sz w:val="36"/>
      <w:lang w:val="en-GB" w:eastAsia="en-US" w:bidi="ar-SA"/>
    </w:rPr>
  </w:style>
  <w:style w:type="character" w:customStyle="1" w:styleId="CarCar3">
    <w:name w:val="Car Car3"/>
    <w:rsid w:val="00F83725"/>
    <w:rPr>
      <w:rFonts w:ascii="Arial" w:eastAsia="MS Mincho" w:hAnsi="Arial"/>
      <w:sz w:val="36"/>
      <w:lang w:val="en-GB" w:eastAsia="en-US" w:bidi="ar-SA"/>
    </w:rPr>
  </w:style>
  <w:style w:type="character" w:customStyle="1" w:styleId="CarCar7">
    <w:name w:val="Car Car7"/>
    <w:rsid w:val="00F837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7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725"/>
    <w:rPr>
      <w:b/>
      <w:lang w:val="en-GB" w:eastAsia="ja-JP" w:bidi="ar-SA"/>
    </w:rPr>
  </w:style>
  <w:style w:type="character" w:customStyle="1" w:styleId="CarCar6">
    <w:name w:val="Car Car6"/>
    <w:rsid w:val="00F837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725"/>
    <w:rPr>
      <w:lang w:val="en-GB" w:eastAsia="ja-JP" w:bidi="ar-SA"/>
    </w:rPr>
  </w:style>
  <w:style w:type="character" w:customStyle="1" w:styleId="T1Char6">
    <w:name w:val="T1 Char6"/>
    <w:aliases w:val="Header 6 Char Char6"/>
    <w:rsid w:val="00F83725"/>
  </w:style>
  <w:style w:type="character" w:customStyle="1" w:styleId="capChar5">
    <w:name w:val="cap Char5"/>
    <w:aliases w:val="cap Char Char5,Caption Char Char4,Caption Char1 Char Char4,cap Char Char1 Char4,Caption Char Char1 Char Char4,cap Char2 Char Char Char4"/>
    <w:rsid w:val="00F83725"/>
    <w:rPr>
      <w:b/>
      <w:lang w:val="en-GB" w:eastAsia="en-US" w:bidi="ar-SA"/>
    </w:rPr>
  </w:style>
  <w:style w:type="paragraph" w:customStyle="1" w:styleId="DAText">
    <w:name w:val="DA_Text"/>
    <w:basedOn w:val="Normal"/>
    <w:link w:val="DATextZchn"/>
    <w:rsid w:val="00F83725"/>
    <w:pPr>
      <w:spacing w:after="0"/>
      <w:jc w:val="both"/>
    </w:pPr>
    <w:rPr>
      <w:szCs w:val="24"/>
      <w:lang w:val="de-DE" w:eastAsia="de-DE"/>
    </w:rPr>
  </w:style>
  <w:style w:type="character" w:customStyle="1" w:styleId="DATextZchn">
    <w:name w:val="DA_Text Zchn"/>
    <w:link w:val="DAText"/>
    <w:rsid w:val="00F83725"/>
    <w:rPr>
      <w:rFonts w:ascii="Times New Roman" w:eastAsia="Times New Roman" w:hAnsi="Times New Roman" w:cs="Times New Roman"/>
      <w:sz w:val="20"/>
      <w:szCs w:val="24"/>
      <w:lang w:val="de-DE" w:eastAsia="de-DE"/>
    </w:rPr>
  </w:style>
  <w:style w:type="character" w:customStyle="1" w:styleId="Head2AZchn">
    <w:name w:val="Head2A Zchn"/>
    <w:aliases w:val="2 Zchn,H2 Zchn,h2 Zchn,DO NOT USE_h2 Zchn,h21 Zchn,UNDERRUBRIK 1-2 Zchn Zchn"/>
    <w:rsid w:val="00F837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7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7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725"/>
    <w:rPr>
      <w:rFonts w:ascii="Arial" w:hAnsi="Arial"/>
      <w:sz w:val="22"/>
      <w:lang w:val="en-GB" w:eastAsia="en-GB" w:bidi="ar-SA"/>
    </w:rPr>
  </w:style>
  <w:style w:type="character" w:customStyle="1" w:styleId="T1Zchn">
    <w:name w:val="T1 Zchn"/>
    <w:aliases w:val="Header 6 Zchn Zchn"/>
    <w:rsid w:val="00F83725"/>
  </w:style>
  <w:style w:type="character" w:customStyle="1" w:styleId="capChar3">
    <w:name w:val="cap Char3"/>
    <w:aliases w:val="cap Char Char3,Caption Char Char2,Caption Char1 Char Char2,cap Char Char1 Char2,Caption Char Char1 Char Char2,cap Char2 Char Char Char2"/>
    <w:rsid w:val="00F83725"/>
    <w:rPr>
      <w:rFonts w:ascii="Times New Roman" w:eastAsia="Batang" w:hAnsi="Times New Roman"/>
      <w:b/>
      <w:lang w:val="en-GB"/>
    </w:rPr>
  </w:style>
  <w:style w:type="character" w:customStyle="1" w:styleId="Heading6Char2">
    <w:name w:val="Heading 6 Char2"/>
    <w:rsid w:val="00F83725"/>
  </w:style>
  <w:style w:type="character" w:customStyle="1" w:styleId="capChar4">
    <w:name w:val="cap Char4"/>
    <w:aliases w:val="cap Char Char4,Caption Char Char3,Caption Char1 Char Char3,cap Char Char1 Char3,Caption Char Char1 Char Char3,cap Char2 Char Char Char3"/>
    <w:rsid w:val="00F83725"/>
    <w:rPr>
      <w:rFonts w:ascii="Times New Roman" w:eastAsia="MS Mincho" w:hAnsi="Times New Roman"/>
      <w:b/>
      <w:lang w:val="en-GB"/>
    </w:rPr>
  </w:style>
  <w:style w:type="character" w:customStyle="1" w:styleId="T1Char8">
    <w:name w:val="T1 Char8"/>
    <w:aliases w:val="Header 6 Char Char7"/>
    <w:rsid w:val="00F837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7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725"/>
    <w:rPr>
      <w:rFonts w:ascii="Arial" w:hAnsi="Arial"/>
      <w:sz w:val="24"/>
      <w:szCs w:val="28"/>
      <w:lang w:val="en-GB" w:eastAsia="en-US"/>
    </w:rPr>
  </w:style>
  <w:style w:type="character" w:customStyle="1" w:styleId="T1Char7">
    <w:name w:val="T1 Char7"/>
    <w:aliases w:val="Header 6 Char Char8"/>
    <w:rsid w:val="00F837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7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7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725"/>
    <w:rPr>
      <w:rFonts w:ascii="Arial" w:hAnsi="Arial" w:cs="Arial"/>
      <w:sz w:val="24"/>
      <w:szCs w:val="24"/>
      <w:lang w:val="en-GB" w:eastAsia="en-US" w:bidi="he-IL"/>
    </w:rPr>
  </w:style>
  <w:style w:type="character" w:customStyle="1" w:styleId="T1Char9">
    <w:name w:val="T1 Char9"/>
    <w:aliases w:val="Header 6 Char Char9"/>
    <w:rsid w:val="00F83725"/>
    <w:rPr>
      <w:rFonts w:ascii="Arial" w:hAnsi="Arial" w:cs="Arial"/>
      <w:lang w:val="en-GB" w:eastAsia="en-US" w:bidi="he-IL"/>
    </w:rPr>
  </w:style>
  <w:style w:type="character" w:customStyle="1" w:styleId="List3Char">
    <w:name w:val="List 3 Char"/>
    <w:link w:val="List3"/>
    <w:rsid w:val="00F83725"/>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F83725"/>
    <w:rPr>
      <w:rFonts w:ascii="Arial" w:hAnsi="Arial"/>
      <w:lang w:val="en-GB" w:eastAsia="en-US" w:bidi="ar-SA"/>
    </w:rPr>
  </w:style>
  <w:style w:type="numbering" w:customStyle="1" w:styleId="110">
    <w:name w:val="无列表11"/>
    <w:next w:val="NoList"/>
    <w:semiHidden/>
    <w:rsid w:val="00F83725"/>
  </w:style>
  <w:style w:type="paragraph" w:customStyle="1" w:styleId="2a">
    <w:name w:val="无间隔2"/>
    <w:qFormat/>
    <w:rsid w:val="00F83725"/>
    <w:pPr>
      <w:spacing w:after="0" w:line="240" w:lineRule="auto"/>
    </w:pPr>
    <w:rPr>
      <w:rFonts w:ascii="Times New Roman" w:eastAsia="SimSun" w:hAnsi="Times New Roman" w:cs="Times New Roman"/>
      <w:sz w:val="20"/>
      <w:szCs w:val="20"/>
      <w:lang w:val="en-GB"/>
    </w:rPr>
  </w:style>
  <w:style w:type="paragraph" w:customStyle="1" w:styleId="CarCar53">
    <w:name w:val="Car Car5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725"/>
    <w:rPr>
      <w:b/>
      <w:lang w:val="en-GB" w:eastAsia="en-US" w:bidi="ar-SA"/>
    </w:rPr>
  </w:style>
  <w:style w:type="character" w:customStyle="1" w:styleId="CharChar13">
    <w:name w:val="Char Char13"/>
    <w:semiHidden/>
    <w:rsid w:val="00F83725"/>
    <w:rPr>
      <w:rFonts w:eastAsia="SimSun"/>
      <w:lang w:val="en-GB" w:eastAsia="en-US" w:bidi="ar-SA"/>
    </w:rPr>
  </w:style>
  <w:style w:type="character" w:customStyle="1" w:styleId="CharChar113">
    <w:name w:val="Char Char113"/>
    <w:rsid w:val="00F83725"/>
    <w:rPr>
      <w:rFonts w:ascii="Tahoma" w:eastAsia="SimSun" w:hAnsi="Tahoma" w:cs="Tahoma"/>
      <w:lang w:val="en-GB" w:eastAsia="en-US" w:bidi="ar-SA"/>
    </w:rPr>
  </w:style>
  <w:style w:type="paragraph" w:customStyle="1" w:styleId="Normal1">
    <w:name w:val="Normal 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F83725"/>
  </w:style>
  <w:style w:type="paragraph" w:customStyle="1" w:styleId="font5">
    <w:name w:val="font5"/>
    <w:basedOn w:val="Normal"/>
    <w:rsid w:val="00F83725"/>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F83725"/>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F83725"/>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F83725"/>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F837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F8372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F837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F8372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F8372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F837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F837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F837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F837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F837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F8372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F837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F837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F837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F837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F837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F837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F837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F83725"/>
  </w:style>
  <w:style w:type="character" w:customStyle="1" w:styleId="Absatz-Standardschriftart1">
    <w:name w:val="Absatz-Standardschriftart1"/>
    <w:rsid w:val="00F83725"/>
  </w:style>
  <w:style w:type="character" w:customStyle="1" w:styleId="Absatz-Standardschriftart2">
    <w:name w:val="Absatz-Standardschriftart2"/>
    <w:rsid w:val="00F83725"/>
  </w:style>
  <w:style w:type="paragraph" w:customStyle="1" w:styleId="editorsnote0">
    <w:name w:val="editorsnote"/>
    <w:basedOn w:val="Normal"/>
    <w:rsid w:val="00F83725"/>
    <w:pPr>
      <w:spacing w:after="0"/>
    </w:pPr>
    <w:rPr>
      <w:rFonts w:eastAsia="Calibri"/>
      <w:sz w:val="24"/>
      <w:szCs w:val="24"/>
      <w:lang w:val="sv-SE" w:eastAsia="sv-SE"/>
    </w:rPr>
  </w:style>
  <w:style w:type="character" w:customStyle="1" w:styleId="313">
    <w:name w:val="(文字) (文字)31"/>
    <w:rsid w:val="00F83725"/>
    <w:rPr>
      <w:rFonts w:ascii="MS Mincho" w:eastAsia="MS Mincho" w:hAnsi="MS Mincho" w:hint="eastAsia"/>
      <w:lang w:val="en-GB" w:eastAsia="ar-SA" w:bidi="ar-SA"/>
    </w:rPr>
  </w:style>
  <w:style w:type="character" w:customStyle="1" w:styleId="111">
    <w:name w:val="(文字) (文字)11"/>
    <w:rsid w:val="00F83725"/>
    <w:rPr>
      <w:rFonts w:ascii="MS Mincho" w:eastAsia="MS Mincho" w:hAnsi="MS Mincho" w:hint="eastAsia"/>
      <w:lang w:val="en-GB" w:eastAsia="ar-SA" w:bidi="ar-SA"/>
    </w:rPr>
  </w:style>
  <w:style w:type="character" w:customStyle="1" w:styleId="CharChar133">
    <w:name w:val="Char Char133"/>
    <w:semiHidden/>
    <w:rsid w:val="00F83725"/>
    <w:rPr>
      <w:rFonts w:ascii="SimSun" w:eastAsia="SimSun" w:hAnsi="SimSun" w:hint="eastAsia"/>
      <w:lang w:val="en-GB" w:eastAsia="en-US" w:bidi="ar-SA"/>
    </w:rPr>
  </w:style>
  <w:style w:type="character" w:customStyle="1" w:styleId="Absatz-Standardschriftart3">
    <w:name w:val="Absatz-Standardschriftart3"/>
    <w:rsid w:val="00F83725"/>
  </w:style>
  <w:style w:type="paragraph" w:customStyle="1" w:styleId="36">
    <w:name w:val="修订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153">
    <w:name w:val="Char Char153"/>
    <w:rsid w:val="00F83725"/>
    <w:rPr>
      <w:rFonts w:ascii="Arial" w:hAnsi="Arial"/>
      <w:sz w:val="36"/>
      <w:lang w:val="en-GB"/>
    </w:rPr>
  </w:style>
  <w:style w:type="paragraph" w:customStyle="1" w:styleId="1f8">
    <w:name w:val="変更箇所1"/>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hps">
    <w:name w:val="hps"/>
    <w:rsid w:val="00F83725"/>
  </w:style>
  <w:style w:type="paragraph" w:customStyle="1" w:styleId="B7">
    <w:name w:val="B7"/>
    <w:basedOn w:val="B6"/>
    <w:link w:val="B7Char"/>
    <w:qFormat/>
    <w:rsid w:val="00F83725"/>
    <w:pPr>
      <w:ind w:left="2269"/>
    </w:pPr>
  </w:style>
  <w:style w:type="character" w:customStyle="1" w:styleId="B7Char">
    <w:name w:val="B7 Char"/>
    <w:link w:val="B7"/>
    <w:rsid w:val="00F83725"/>
    <w:rPr>
      <w:rFonts w:ascii="Times New Roman" w:eastAsia="Times New Roman" w:hAnsi="Times New Roman" w:cs="Times New Roman"/>
      <w:sz w:val="20"/>
      <w:szCs w:val="20"/>
      <w:lang w:val="en-GB" w:eastAsia="x-none"/>
    </w:rPr>
  </w:style>
  <w:style w:type="character" w:customStyle="1" w:styleId="1f9">
    <w:name w:val="書式なし (文字)1"/>
    <w:rsid w:val="00F83725"/>
    <w:rPr>
      <w:rFonts w:ascii="MS Mincho" w:eastAsia="MS Mincho" w:hAnsi="Courier New" w:cs="Courier New" w:hint="eastAsia"/>
      <w:sz w:val="21"/>
      <w:szCs w:val="21"/>
      <w:lang w:val="en-GB" w:eastAsia="en-US"/>
    </w:rPr>
  </w:style>
  <w:style w:type="character" w:customStyle="1" w:styleId="1fa">
    <w:name w:val="文末脚注文字列 (文字)1"/>
    <w:rsid w:val="00F83725"/>
    <w:rPr>
      <w:rFonts w:ascii="Times New Roman" w:hAnsi="Times New Roman" w:cs="Times New Roman" w:hint="default"/>
      <w:lang w:val="en-GB" w:eastAsia="en-US"/>
    </w:rPr>
  </w:style>
  <w:style w:type="paragraph" w:customStyle="1" w:styleId="TTan">
    <w:name w:val="TTan"/>
    <w:basedOn w:val="FP"/>
    <w:qFormat/>
    <w:rsid w:val="00F83725"/>
    <w:rPr>
      <w:rFonts w:ascii="Arial" w:hAnsi="Arial"/>
      <w:sz w:val="18"/>
    </w:rPr>
  </w:style>
  <w:style w:type="character" w:customStyle="1" w:styleId="8Char1">
    <w:name w:val="标题 8 Char1"/>
    <w:rsid w:val="00F83725"/>
    <w:rPr>
      <w:rFonts w:ascii="Arial" w:hAnsi="Arial"/>
      <w:sz w:val="36"/>
      <w:lang w:val="en-GB" w:eastAsia="en-US" w:bidi="ar-SA"/>
    </w:rPr>
  </w:style>
  <w:style w:type="paragraph" w:customStyle="1" w:styleId="52">
    <w:name w:val="修订5"/>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14">
    <w:name w:val="批注文字 Char1"/>
    <w:rsid w:val="00F83725"/>
    <w:rPr>
      <w:rFonts w:eastAsia="SimSun"/>
      <w:lang w:eastAsia="en-US"/>
    </w:rPr>
  </w:style>
  <w:style w:type="character" w:customStyle="1" w:styleId="Char2">
    <w:name w:val="批注主题 Char2"/>
    <w:rsid w:val="00F83725"/>
    <w:rPr>
      <w:rFonts w:eastAsia="SimSun"/>
      <w:b/>
      <w:bCs/>
      <w:lang w:eastAsia="en-US"/>
    </w:rPr>
  </w:style>
  <w:style w:type="character" w:customStyle="1" w:styleId="Char15">
    <w:name w:val="注释标题 Char1"/>
    <w:rsid w:val="00F83725"/>
    <w:rPr>
      <w:rFonts w:eastAsia="MS Mincho"/>
      <w:lang w:eastAsia="en-US"/>
    </w:rPr>
  </w:style>
  <w:style w:type="character" w:customStyle="1" w:styleId="9Char1">
    <w:name w:val="标题 9 Char1"/>
    <w:rsid w:val="00F83725"/>
    <w:rPr>
      <w:rFonts w:ascii="Arial" w:hAnsi="Arial"/>
      <w:sz w:val="36"/>
      <w:lang w:val="en-GB"/>
    </w:rPr>
  </w:style>
  <w:style w:type="character" w:customStyle="1" w:styleId="Char16">
    <w:name w:val="文档结构图 Char1"/>
    <w:semiHidden/>
    <w:rsid w:val="00F83725"/>
    <w:rPr>
      <w:rFonts w:ascii="Tahoma" w:hAnsi="Tahoma" w:cs="Tahoma"/>
      <w:shd w:val="clear" w:color="auto" w:fill="000080"/>
      <w:lang w:val="en-GB"/>
    </w:rPr>
  </w:style>
  <w:style w:type="character" w:customStyle="1" w:styleId="Char17">
    <w:name w:val="纯文本 Char1"/>
    <w:rsid w:val="00F83725"/>
    <w:rPr>
      <w:rFonts w:ascii="Courier New" w:eastAsia="SimSun" w:hAnsi="Courier New"/>
      <w:lang w:val="nb-NO"/>
    </w:rPr>
  </w:style>
  <w:style w:type="character" w:customStyle="1" w:styleId="Char18">
    <w:name w:val="批注框文本 Char1"/>
    <w:uiPriority w:val="99"/>
    <w:rsid w:val="00F83725"/>
    <w:rPr>
      <w:rFonts w:ascii="Tahoma" w:hAnsi="Tahoma" w:cs="Tahoma"/>
      <w:sz w:val="16"/>
      <w:szCs w:val="16"/>
      <w:lang w:val="en-GB"/>
    </w:rPr>
  </w:style>
  <w:style w:type="character" w:customStyle="1" w:styleId="Char19">
    <w:name w:val="尾注文本 Char1"/>
    <w:rsid w:val="00F83725"/>
    <w:rPr>
      <w:rFonts w:eastAsia="SimSun"/>
      <w:lang w:val="en-GB"/>
    </w:rPr>
  </w:style>
  <w:style w:type="character" w:customStyle="1" w:styleId="Char1a">
    <w:name w:val="正文文本缩进 Char1"/>
    <w:rsid w:val="00F83725"/>
    <w:rPr>
      <w:rFonts w:eastAsia="Batang"/>
      <w:lang w:val="en-GB"/>
    </w:rPr>
  </w:style>
  <w:style w:type="character" w:customStyle="1" w:styleId="2Char1">
    <w:name w:val="正文文本 2 Char1"/>
    <w:rsid w:val="00F83725"/>
    <w:rPr>
      <w:rFonts w:ascii="CG Times (WN)" w:eastAsia="Malgun Gothic" w:hAnsi="CG Times (WN)"/>
      <w:i/>
      <w:lang w:val="en-GB" w:eastAsia="ko-KR"/>
    </w:rPr>
  </w:style>
  <w:style w:type="character" w:customStyle="1" w:styleId="3Char1">
    <w:name w:val="正文文本 3 Char1"/>
    <w:rsid w:val="00F83725"/>
    <w:rPr>
      <w:rFonts w:ascii="CG Times (WN)" w:eastAsia="Osaka" w:hAnsi="CG Times (WN)"/>
      <w:color w:val="000000"/>
      <w:lang w:val="en-GB" w:eastAsia="ko-KR"/>
    </w:rPr>
  </w:style>
  <w:style w:type="character" w:customStyle="1" w:styleId="2Char10">
    <w:name w:val="正文文本缩进 2 Char1"/>
    <w:rsid w:val="00F83725"/>
    <w:rPr>
      <w:rFonts w:ascii="CG Times (WN)" w:eastAsia="MS Mincho" w:hAnsi="CG Times (WN)"/>
      <w:lang w:val="en-GB"/>
    </w:rPr>
  </w:style>
  <w:style w:type="character" w:customStyle="1" w:styleId="HTMLChar1">
    <w:name w:val="HTML 预设格式 Char1"/>
    <w:rsid w:val="00F83725"/>
    <w:rPr>
      <w:rFonts w:ascii="Courier New" w:eastAsia="MS Mincho" w:hAnsi="Courier New"/>
      <w:lang w:val="en-GB" w:eastAsia="x-none"/>
    </w:rPr>
  </w:style>
  <w:style w:type="paragraph" w:customStyle="1" w:styleId="37">
    <w:name w:val="変更箇所3"/>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c">
    <w:name w:val="変更箇所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d">
    <w:name w:val="수정2"/>
    <w:hidden/>
    <w:semiHidden/>
    <w:rsid w:val="00F83725"/>
    <w:pPr>
      <w:spacing w:after="0" w:line="240" w:lineRule="auto"/>
    </w:pPr>
    <w:rPr>
      <w:rFonts w:ascii="Times New Roman" w:eastAsia="Batang" w:hAnsi="Times New Roman" w:cs="Times New Roman"/>
      <w:sz w:val="20"/>
      <w:szCs w:val="20"/>
      <w:lang w:val="en-GB"/>
    </w:rPr>
  </w:style>
  <w:style w:type="character" w:customStyle="1" w:styleId="h410">
    <w:name w:val="h410"/>
    <w:rsid w:val="00F83725"/>
    <w:rPr>
      <w:rFonts w:ascii="Arial" w:hAnsi="Arial"/>
      <w:sz w:val="24"/>
      <w:lang w:val="en-GB"/>
    </w:rPr>
  </w:style>
  <w:style w:type="character" w:customStyle="1" w:styleId="h53">
    <w:name w:val="h53"/>
    <w:rsid w:val="00F83725"/>
    <w:rPr>
      <w:rFonts w:ascii="Arial" w:eastAsia="SimSun" w:hAnsi="Arial"/>
      <w:sz w:val="22"/>
      <w:lang w:val="en-GB" w:eastAsia="en-US" w:bidi="ar-SA"/>
    </w:rPr>
  </w:style>
  <w:style w:type="paragraph" w:customStyle="1" w:styleId="43">
    <w:name w:val="修订4"/>
    <w:hidden/>
    <w:semiHidden/>
    <w:rsid w:val="00F83725"/>
    <w:pPr>
      <w:spacing w:after="0" w:line="240" w:lineRule="auto"/>
    </w:pPr>
    <w:rPr>
      <w:rFonts w:ascii="Times New Roman" w:eastAsia="Batang" w:hAnsi="Times New Roman" w:cs="Times New Roman"/>
      <w:sz w:val="20"/>
      <w:szCs w:val="20"/>
      <w:lang w:val="en-GB"/>
    </w:rPr>
  </w:style>
  <w:style w:type="character" w:customStyle="1" w:styleId="gt-baf-word-clickable1">
    <w:name w:val="gt-baf-word-clickable1"/>
    <w:rsid w:val="00F83725"/>
    <w:rPr>
      <w:color w:val="000000"/>
    </w:rPr>
  </w:style>
  <w:style w:type="paragraph" w:customStyle="1" w:styleId="910">
    <w:name w:val="目錄 91"/>
    <w:basedOn w:val="TOC8"/>
    <w:rsid w:val="00F83725"/>
    <w:pPr>
      <w:ind w:left="1418" w:hanging="1418"/>
    </w:pPr>
    <w:rPr>
      <w:rFonts w:eastAsia="MS Mincho"/>
      <w:lang w:val="en-US"/>
    </w:rPr>
  </w:style>
  <w:style w:type="paragraph" w:customStyle="1" w:styleId="1fb">
    <w:name w:val="標號1"/>
    <w:basedOn w:val="Normal"/>
    <w:next w:val="Normal"/>
    <w:rsid w:val="00F83725"/>
    <w:pPr>
      <w:spacing w:before="120" w:after="120"/>
    </w:pPr>
    <w:rPr>
      <w:rFonts w:eastAsia="MS Mincho"/>
      <w:b/>
    </w:rPr>
  </w:style>
  <w:style w:type="paragraph" w:customStyle="1" w:styleId="1fc">
    <w:name w:val="圖表目錄1"/>
    <w:basedOn w:val="Normal"/>
    <w:next w:val="Normal"/>
    <w:rsid w:val="00F8372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725"/>
    <w:rPr>
      <w:rFonts w:ascii="Arial" w:hAnsi="Arial"/>
      <w:b/>
      <w:sz w:val="18"/>
      <w:lang w:val="en-GB" w:eastAsia="en-US"/>
    </w:rPr>
  </w:style>
  <w:style w:type="paragraph" w:customStyle="1" w:styleId="Verzeichnis91">
    <w:name w:val="Verzeichnis 91"/>
    <w:basedOn w:val="TOC8"/>
    <w:rsid w:val="00F83725"/>
    <w:pPr>
      <w:ind w:left="1418" w:hanging="1418"/>
    </w:pPr>
    <w:rPr>
      <w:rFonts w:eastAsia="MS Mincho"/>
      <w:lang w:val="en-US" w:eastAsia="ja-JP"/>
    </w:rPr>
  </w:style>
  <w:style w:type="paragraph" w:customStyle="1" w:styleId="Beschriftung1">
    <w:name w:val="Beschriftung1"/>
    <w:basedOn w:val="Normal"/>
    <w:next w:val="Normal"/>
    <w:rsid w:val="00F83725"/>
    <w:pPr>
      <w:spacing w:before="120" w:after="120"/>
    </w:pPr>
    <w:rPr>
      <w:rFonts w:eastAsia="MS Mincho"/>
      <w:b/>
      <w:lang w:eastAsia="ja-JP"/>
    </w:rPr>
  </w:style>
  <w:style w:type="paragraph" w:customStyle="1" w:styleId="Abbildungsverzeichnis1">
    <w:name w:val="Abbildungsverzeichnis1"/>
    <w:basedOn w:val="Normal"/>
    <w:next w:val="Normal"/>
    <w:rsid w:val="00F83725"/>
    <w:pPr>
      <w:ind w:left="400" w:hanging="400"/>
      <w:jc w:val="center"/>
    </w:pPr>
    <w:rPr>
      <w:rFonts w:eastAsia="MS Mincho"/>
      <w:b/>
      <w:lang w:eastAsia="ja-JP"/>
    </w:rPr>
  </w:style>
  <w:style w:type="paragraph" w:customStyle="1" w:styleId="62">
    <w:name w:val="修订6"/>
    <w:hidden/>
    <w:semiHidden/>
    <w:rsid w:val="00F83725"/>
    <w:pPr>
      <w:spacing w:after="0" w:line="240" w:lineRule="auto"/>
    </w:pPr>
    <w:rPr>
      <w:rFonts w:ascii="Times New Roman" w:eastAsia="Batang" w:hAnsi="Times New Roman" w:cs="Times New Roman"/>
      <w:sz w:val="20"/>
      <w:szCs w:val="20"/>
      <w:lang w:val="en-GB"/>
    </w:rPr>
  </w:style>
  <w:style w:type="paragraph" w:customStyle="1" w:styleId="38">
    <w:name w:val="无间隔3"/>
    <w:qFormat/>
    <w:rsid w:val="00F83725"/>
    <w:pPr>
      <w:spacing w:after="0" w:line="240" w:lineRule="auto"/>
    </w:pPr>
    <w:rPr>
      <w:rFonts w:ascii="Times New Roman" w:eastAsia="SimSun" w:hAnsi="Times New Roman" w:cs="Times New Roman"/>
      <w:sz w:val="20"/>
      <w:szCs w:val="20"/>
      <w:lang w:val="en-GB"/>
    </w:rPr>
  </w:style>
  <w:style w:type="paragraph" w:customStyle="1" w:styleId="39">
    <w:name w:val="수정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20">
    <w:name w:val="메모 주제 Char2"/>
    <w:rsid w:val="00F83725"/>
    <w:rPr>
      <w:rFonts w:ascii="Times New Roman" w:eastAsia="Times New Roman" w:hAnsi="Times New Roman"/>
      <w:b/>
      <w:bCs/>
      <w:lang w:val="en-GB" w:eastAsia="en-US"/>
    </w:rPr>
  </w:style>
  <w:style w:type="paragraph" w:customStyle="1" w:styleId="45">
    <w:name w:val="수정4"/>
    <w:hidden/>
    <w:semiHidden/>
    <w:rsid w:val="00F83725"/>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F83725"/>
    <w:rPr>
      <w:rFonts w:ascii="Arial" w:eastAsia="Times New Roman" w:hAnsi="Arial" w:cs="Times New Roman"/>
      <w:sz w:val="20"/>
      <w:szCs w:val="20"/>
      <w:lang w:val="x-none" w:eastAsia="en-GB"/>
    </w:rPr>
  </w:style>
  <w:style w:type="paragraph" w:customStyle="1" w:styleId="TableContent-Bulleted">
    <w:name w:val="Table Content - Bulleted"/>
    <w:basedOn w:val="Normal"/>
    <w:rsid w:val="00F83725"/>
    <w:pPr>
      <w:numPr>
        <w:numId w:val="16"/>
      </w:numPr>
    </w:pPr>
  </w:style>
  <w:style w:type="paragraph" w:customStyle="1" w:styleId="Tadc">
    <w:name w:val="Tadc"/>
    <w:basedOn w:val="Normal"/>
    <w:qFormat/>
    <w:rsid w:val="00F83725"/>
    <w:rPr>
      <w:rFonts w:cs="v4.2.0"/>
    </w:rPr>
  </w:style>
  <w:style w:type="character" w:customStyle="1" w:styleId="searchcontent1">
    <w:name w:val="search_content1"/>
    <w:rsid w:val="00F83725"/>
    <w:rPr>
      <w:sz w:val="13"/>
      <w:szCs w:val="13"/>
    </w:rPr>
  </w:style>
  <w:style w:type="paragraph" w:customStyle="1" w:styleId="Es">
    <w:name w:val="Es"/>
    <w:basedOn w:val="B10"/>
    <w:rsid w:val="00F83725"/>
    <w:rPr>
      <w:rFonts w:cs="v4.2.0"/>
      <w:lang w:eastAsia="x-none"/>
    </w:rPr>
  </w:style>
  <w:style w:type="paragraph" w:customStyle="1" w:styleId="TTH">
    <w:name w:val="TTH"/>
    <w:basedOn w:val="Normal"/>
    <w:rsid w:val="00F83725"/>
    <w:pPr>
      <w:jc w:val="center"/>
    </w:pPr>
    <w:rPr>
      <w:rFonts w:ascii="Arial" w:hAnsi="Arial" w:cs="Arial"/>
      <w:b/>
      <w:lang w:eastAsia="ja-JP"/>
    </w:rPr>
  </w:style>
  <w:style w:type="paragraph" w:customStyle="1" w:styleId="standard">
    <w:name w:val="standard"/>
    <w:rsid w:val="00F83725"/>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F83725"/>
    <w:pPr>
      <w:tabs>
        <w:tab w:val="left" w:pos="432"/>
      </w:tabs>
      <w:ind w:left="0" w:firstLine="0"/>
      <w:outlineLvl w:val="9"/>
    </w:pPr>
    <w:rPr>
      <w:lang w:eastAsia="zh-CN"/>
    </w:rPr>
  </w:style>
  <w:style w:type="paragraph" w:customStyle="1" w:styleId="21">
    <w:name w:val="21"/>
    <w:basedOn w:val="Normal"/>
    <w:rsid w:val="00F83725"/>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8372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F83725"/>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Heading3"/>
    <w:qFormat/>
    <w:rsid w:val="00F83725"/>
    <w:pPr>
      <w:spacing w:before="200" w:after="0"/>
      <w:ind w:left="0" w:firstLine="0"/>
    </w:pPr>
    <w:rPr>
      <w:rFonts w:cs="Arial"/>
      <w:bCs/>
    </w:rPr>
  </w:style>
  <w:style w:type="paragraph" w:customStyle="1" w:styleId="Heading4specs">
    <w:name w:val="Heading4 specs"/>
    <w:basedOn w:val="Heading3Specs"/>
    <w:qFormat/>
    <w:rsid w:val="00F83725"/>
    <w:rPr>
      <w:sz w:val="24"/>
    </w:rPr>
  </w:style>
  <w:style w:type="table" w:customStyle="1" w:styleId="TableGrid4">
    <w:name w:val="Table Grid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
    <w:name w:val="Table Grid2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83725"/>
    <w:rPr>
      <w:rFonts w:ascii="MingLiU" w:eastAsia="MingLiU" w:hAnsi="Courier New" w:cs="Courier New"/>
      <w:sz w:val="24"/>
      <w:szCs w:val="24"/>
      <w:lang w:val="en-GB" w:eastAsia="en-US"/>
    </w:rPr>
  </w:style>
  <w:style w:type="character" w:customStyle="1" w:styleId="1fe">
    <w:name w:val="章節附註文字 字元1"/>
    <w:rsid w:val="00F837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3725"/>
    <w:rPr>
      <w:rFonts w:ascii="Arial" w:eastAsia="Times New Roman" w:hAnsi="Arial"/>
      <w:sz w:val="36"/>
      <w:lang w:val="en-GB" w:eastAsia="ja-JP" w:bidi="ar-SA"/>
    </w:rPr>
  </w:style>
  <w:style w:type="paragraph" w:customStyle="1" w:styleId="220">
    <w:name w:val="本文 22"/>
    <w:basedOn w:val="Normal"/>
    <w:rsid w:val="00F83725"/>
    <w:pPr>
      <w:suppressAutoHyphens/>
      <w:spacing w:after="120"/>
    </w:pPr>
    <w:rPr>
      <w:rFonts w:eastAsia="MS Mincho" w:cs="CG Times (WN)"/>
      <w:lang w:eastAsia="ar-SA"/>
    </w:rPr>
  </w:style>
  <w:style w:type="paragraph" w:customStyle="1" w:styleId="320">
    <w:name w:val="本文 32"/>
    <w:basedOn w:val="Normal"/>
    <w:rsid w:val="00F83725"/>
    <w:pPr>
      <w:suppressAutoHyphens/>
      <w:spacing w:after="120"/>
    </w:pPr>
    <w:rPr>
      <w:rFonts w:eastAsia="MS Mincho" w:cs="CG Times (WN)"/>
      <w:lang w:eastAsia="ar-SA"/>
    </w:rPr>
  </w:style>
  <w:style w:type="character" w:customStyle="1" w:styleId="CommentSubjectChar2">
    <w:name w:val="Comment Subject Char2"/>
    <w:rsid w:val="00F83725"/>
    <w:rPr>
      <w:rFonts w:eastAsia="Times New Roman"/>
      <w:b/>
      <w:bCs/>
      <w:lang w:val="en-GB"/>
    </w:rPr>
  </w:style>
  <w:style w:type="paragraph" w:customStyle="1" w:styleId="46">
    <w:name w:val="吹き出し4"/>
    <w:basedOn w:val="Normal"/>
    <w:qFormat/>
    <w:rsid w:val="00F83725"/>
    <w:rPr>
      <w:rFonts w:ascii="Tahoma" w:eastAsia="MS Mincho" w:hAnsi="Tahoma" w:cs="Tahoma"/>
      <w:sz w:val="16"/>
      <w:szCs w:val="16"/>
    </w:rPr>
  </w:style>
  <w:style w:type="character" w:customStyle="1" w:styleId="2e">
    <w:name w:val="段落フォント2"/>
    <w:rsid w:val="00F83725"/>
  </w:style>
  <w:style w:type="character" w:customStyle="1" w:styleId="2f">
    <w:name w:val="コメント参照2"/>
    <w:rsid w:val="00F83725"/>
    <w:rPr>
      <w:sz w:val="16"/>
    </w:rPr>
  </w:style>
  <w:style w:type="paragraph" w:customStyle="1" w:styleId="2f0">
    <w:name w:val="図表番号2"/>
    <w:basedOn w:val="Normal"/>
    <w:rsid w:val="00F8372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F83725"/>
    <w:pPr>
      <w:tabs>
        <w:tab w:val="num" w:pos="644"/>
      </w:tabs>
      <w:suppressAutoHyphens/>
      <w:ind w:left="644" w:hanging="360"/>
    </w:pPr>
    <w:rPr>
      <w:rFonts w:cs="CG Times (WN)"/>
      <w:lang w:eastAsia="ar-SA"/>
    </w:rPr>
  </w:style>
  <w:style w:type="paragraph" w:customStyle="1" w:styleId="221">
    <w:name w:val="段落番号 22"/>
    <w:basedOn w:val="2f1"/>
    <w:rsid w:val="00F83725"/>
    <w:pPr>
      <w:ind w:left="851" w:hanging="284"/>
    </w:pPr>
  </w:style>
  <w:style w:type="paragraph" w:customStyle="1" w:styleId="2f2">
    <w:name w:val="箇条書き2"/>
    <w:basedOn w:val="List"/>
    <w:rsid w:val="00F83725"/>
    <w:pPr>
      <w:tabs>
        <w:tab w:val="num" w:pos="644"/>
      </w:tabs>
      <w:suppressAutoHyphens/>
      <w:ind w:left="644" w:hanging="360"/>
    </w:pPr>
    <w:rPr>
      <w:rFonts w:cs="CG Times (WN)"/>
      <w:lang w:eastAsia="ar-SA"/>
    </w:rPr>
  </w:style>
  <w:style w:type="paragraph" w:customStyle="1" w:styleId="222">
    <w:name w:val="箇条書き 22"/>
    <w:basedOn w:val="2f2"/>
    <w:rsid w:val="00F83725"/>
    <w:pPr>
      <w:tabs>
        <w:tab w:val="clear" w:pos="644"/>
        <w:tab w:val="num" w:pos="1494"/>
      </w:tabs>
      <w:ind w:left="851" w:hanging="284"/>
    </w:pPr>
  </w:style>
  <w:style w:type="paragraph" w:customStyle="1" w:styleId="321">
    <w:name w:val="箇条書き 32"/>
    <w:basedOn w:val="222"/>
    <w:rsid w:val="00F83725"/>
    <w:pPr>
      <w:ind w:left="1135"/>
    </w:pPr>
  </w:style>
  <w:style w:type="paragraph" w:customStyle="1" w:styleId="223">
    <w:name w:val="一覧 22"/>
    <w:basedOn w:val="List"/>
    <w:rsid w:val="00F83725"/>
    <w:pPr>
      <w:suppressAutoHyphens/>
      <w:ind w:left="851"/>
    </w:pPr>
    <w:rPr>
      <w:rFonts w:cs="CG Times (WN)"/>
      <w:lang w:eastAsia="ar-SA"/>
    </w:rPr>
  </w:style>
  <w:style w:type="paragraph" w:customStyle="1" w:styleId="322">
    <w:name w:val="一覧 32"/>
    <w:basedOn w:val="223"/>
    <w:rsid w:val="00F83725"/>
    <w:pPr>
      <w:ind w:left="1135"/>
    </w:pPr>
  </w:style>
  <w:style w:type="paragraph" w:customStyle="1" w:styleId="420">
    <w:name w:val="一覧 42"/>
    <w:basedOn w:val="322"/>
    <w:rsid w:val="00F83725"/>
    <w:pPr>
      <w:ind w:left="1418"/>
    </w:pPr>
  </w:style>
  <w:style w:type="paragraph" w:customStyle="1" w:styleId="520">
    <w:name w:val="一覧 52"/>
    <w:basedOn w:val="420"/>
    <w:rsid w:val="00F83725"/>
    <w:pPr>
      <w:ind w:left="1702"/>
    </w:pPr>
  </w:style>
  <w:style w:type="paragraph" w:customStyle="1" w:styleId="421">
    <w:name w:val="箇条書き 42"/>
    <w:basedOn w:val="321"/>
    <w:rsid w:val="00F83725"/>
    <w:pPr>
      <w:ind w:left="1418"/>
    </w:pPr>
  </w:style>
  <w:style w:type="paragraph" w:customStyle="1" w:styleId="521">
    <w:name w:val="箇条書き 52"/>
    <w:basedOn w:val="421"/>
    <w:rsid w:val="00F83725"/>
    <w:pPr>
      <w:ind w:left="1702"/>
    </w:pPr>
  </w:style>
  <w:style w:type="paragraph" w:customStyle="1" w:styleId="2f3">
    <w:name w:val="コメント文字列2"/>
    <w:basedOn w:val="Normal"/>
    <w:rsid w:val="00F83725"/>
    <w:pPr>
      <w:suppressAutoHyphens/>
    </w:pPr>
    <w:rPr>
      <w:rFonts w:eastAsia="MS Mincho" w:cs="CG Times (WN)"/>
      <w:lang w:eastAsia="ar-SA"/>
    </w:rPr>
  </w:style>
  <w:style w:type="paragraph" w:customStyle="1" w:styleId="2f4">
    <w:name w:val="コメント内容2"/>
    <w:basedOn w:val="2f3"/>
    <w:next w:val="2f3"/>
    <w:rsid w:val="00F83725"/>
    <w:rPr>
      <w:b/>
      <w:bCs/>
    </w:rPr>
  </w:style>
  <w:style w:type="paragraph" w:customStyle="1" w:styleId="2f5">
    <w:name w:val="見出しマップ2"/>
    <w:basedOn w:val="Normal"/>
    <w:rsid w:val="00F83725"/>
    <w:pPr>
      <w:shd w:val="clear" w:color="auto" w:fill="000080"/>
      <w:suppressAutoHyphens/>
    </w:pPr>
    <w:rPr>
      <w:rFonts w:ascii="Tahoma" w:eastAsia="MS Mincho" w:hAnsi="Tahoma" w:cs="Tahoma"/>
      <w:lang w:eastAsia="ar-SA"/>
    </w:rPr>
  </w:style>
  <w:style w:type="paragraph" w:customStyle="1" w:styleId="2f6">
    <w:name w:val="書式なし2"/>
    <w:basedOn w:val="Normal"/>
    <w:rsid w:val="00F83725"/>
    <w:pPr>
      <w:suppressAutoHyphens/>
    </w:pPr>
    <w:rPr>
      <w:rFonts w:ascii="Courier New" w:eastAsia="MS Mincho" w:hAnsi="Courier New" w:cs="CG Times (WN)"/>
      <w:lang w:val="nb-NO" w:eastAsia="ar-SA"/>
    </w:rPr>
  </w:style>
  <w:style w:type="paragraph" w:customStyle="1" w:styleId="Web2">
    <w:name w:val="標準 (Web)2"/>
    <w:basedOn w:val="Normal"/>
    <w:rsid w:val="00F83725"/>
    <w:pPr>
      <w:suppressAutoHyphens/>
      <w:spacing w:before="100" w:after="100"/>
    </w:pPr>
    <w:rPr>
      <w:rFonts w:eastAsia="Arial Unicode MS" w:cs="CG Times (WN)"/>
      <w:sz w:val="24"/>
      <w:szCs w:val="24"/>
    </w:rPr>
  </w:style>
  <w:style w:type="paragraph" w:customStyle="1" w:styleId="224">
    <w:name w:val="本文インデント 22"/>
    <w:basedOn w:val="Normal"/>
    <w:rsid w:val="00F83725"/>
    <w:pPr>
      <w:suppressAutoHyphens/>
      <w:ind w:left="567"/>
    </w:pPr>
    <w:rPr>
      <w:rFonts w:ascii="Arial" w:eastAsia="MS Mincho" w:hAnsi="Arial" w:cs="Arial"/>
      <w:lang w:eastAsia="ar-SA"/>
    </w:rPr>
  </w:style>
  <w:style w:type="paragraph" w:customStyle="1" w:styleId="2f7">
    <w:name w:val="標準インデント2"/>
    <w:basedOn w:val="Normal"/>
    <w:rsid w:val="00F83725"/>
    <w:pPr>
      <w:suppressAutoHyphens/>
      <w:ind w:left="708"/>
    </w:pPr>
    <w:rPr>
      <w:rFonts w:eastAsia="MS Mincho" w:cs="CG Times (WN)"/>
      <w:lang w:eastAsia="ar-SA"/>
    </w:rPr>
  </w:style>
  <w:style w:type="paragraph" w:customStyle="1" w:styleId="2f8">
    <w:name w:val="記2"/>
    <w:basedOn w:val="Normal"/>
    <w:next w:val="Normal"/>
    <w:rsid w:val="00F83725"/>
    <w:pPr>
      <w:suppressAutoHyphens/>
    </w:pPr>
    <w:rPr>
      <w:rFonts w:eastAsia="MS Mincho" w:cs="CG Times (WN)"/>
      <w:lang w:eastAsia="ar-SA"/>
    </w:rPr>
  </w:style>
  <w:style w:type="paragraph" w:customStyle="1" w:styleId="HTML2">
    <w:name w:val="HTML 書式付き2"/>
    <w:basedOn w:val="Normal"/>
    <w:rsid w:val="00F8372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725"/>
    <w:rPr>
      <w:rFonts w:ascii="Arial" w:eastAsia="Times New Roman" w:hAnsi="Arial"/>
      <w:sz w:val="36"/>
      <w:lang w:val="en-GB"/>
    </w:rPr>
  </w:style>
  <w:style w:type="numbering" w:customStyle="1" w:styleId="NoList111">
    <w:name w:val="No List111"/>
    <w:next w:val="NoList"/>
    <w:semiHidden/>
    <w:rsid w:val="00F83725"/>
  </w:style>
  <w:style w:type="paragraph" w:styleId="Subtitle">
    <w:name w:val="Subtitle"/>
    <w:basedOn w:val="Normal"/>
    <w:next w:val="Normal"/>
    <w:link w:val="SubtitleChar"/>
    <w:qFormat/>
    <w:rsid w:val="00F837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83725"/>
    <w:rPr>
      <w:rFonts w:ascii="Cambria" w:eastAsia="PMingLiU" w:hAnsi="Cambria" w:cs="Times New Roman"/>
      <w:i/>
      <w:iCs/>
      <w:sz w:val="24"/>
      <w:szCs w:val="24"/>
      <w:lang w:val="en-GB" w:eastAsia="en-GB"/>
    </w:rPr>
  </w:style>
  <w:style w:type="paragraph" w:styleId="NoSpacing">
    <w:name w:val="No Spacing"/>
    <w:basedOn w:val="Normal"/>
    <w:link w:val="NoSpacingChar"/>
    <w:uiPriority w:val="1"/>
    <w:qFormat/>
    <w:rsid w:val="00F83725"/>
    <w:pPr>
      <w:spacing w:after="0"/>
      <w:jc w:val="both"/>
    </w:pPr>
    <w:rPr>
      <w:rFonts w:ascii="Arial" w:eastAsia="PMingLiU" w:hAnsi="Arial"/>
      <w:lang w:val="x-none" w:eastAsia="x-none"/>
    </w:rPr>
  </w:style>
  <w:style w:type="character" w:customStyle="1" w:styleId="NoSpacingChar">
    <w:name w:val="No Spacing Char"/>
    <w:link w:val="NoSpacing"/>
    <w:uiPriority w:val="1"/>
    <w:rsid w:val="00F83725"/>
    <w:rPr>
      <w:rFonts w:ascii="Arial" w:eastAsia="PMingLiU" w:hAnsi="Arial" w:cs="Times New Roman"/>
      <w:sz w:val="20"/>
      <w:szCs w:val="20"/>
      <w:lang w:val="x-none" w:eastAsia="x-none"/>
    </w:rPr>
  </w:style>
  <w:style w:type="paragraph" w:styleId="Quote">
    <w:name w:val="Quote"/>
    <w:basedOn w:val="Normal"/>
    <w:next w:val="Normal"/>
    <w:link w:val="QuoteChar"/>
    <w:uiPriority w:val="29"/>
    <w:qFormat/>
    <w:rsid w:val="00F83725"/>
    <w:pPr>
      <w:jc w:val="both"/>
    </w:pPr>
    <w:rPr>
      <w:rFonts w:ascii="Arial" w:eastAsia="PMingLiU" w:hAnsi="Arial"/>
      <w:i/>
      <w:iCs/>
      <w:color w:val="000000"/>
    </w:rPr>
  </w:style>
  <w:style w:type="character" w:customStyle="1" w:styleId="QuoteChar">
    <w:name w:val="Quote Char"/>
    <w:basedOn w:val="DefaultParagraphFont"/>
    <w:link w:val="Quote"/>
    <w:uiPriority w:val="29"/>
    <w:rsid w:val="00F83725"/>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F837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83725"/>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F83725"/>
    <w:rPr>
      <w:i/>
      <w:iCs/>
      <w:color w:val="808080"/>
    </w:rPr>
  </w:style>
  <w:style w:type="character" w:styleId="IntenseEmphasis">
    <w:name w:val="Intense Emphasis"/>
    <w:uiPriority w:val="21"/>
    <w:qFormat/>
    <w:rsid w:val="00F83725"/>
    <w:rPr>
      <w:b/>
      <w:bCs/>
      <w:i/>
      <w:iCs/>
      <w:color w:val="4F81BD"/>
    </w:rPr>
  </w:style>
  <w:style w:type="character" w:styleId="IntenseReference">
    <w:name w:val="Intense Reference"/>
    <w:uiPriority w:val="32"/>
    <w:qFormat/>
    <w:rsid w:val="00F83725"/>
    <w:rPr>
      <w:b/>
      <w:bCs/>
      <w:smallCaps/>
      <w:color w:val="C0504D"/>
      <w:spacing w:val="5"/>
      <w:u w:val="single"/>
    </w:rPr>
  </w:style>
  <w:style w:type="character" w:styleId="BookTitle">
    <w:name w:val="Book Title"/>
    <w:uiPriority w:val="33"/>
    <w:qFormat/>
    <w:rsid w:val="00F83725"/>
    <w:rPr>
      <w:b/>
      <w:bCs/>
      <w:smallCaps/>
      <w:spacing w:val="5"/>
    </w:rPr>
  </w:style>
  <w:style w:type="paragraph" w:styleId="TOCHeading">
    <w:name w:val="TOC Heading"/>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83725"/>
    <w:pPr>
      <w:numPr>
        <w:numId w:val="20"/>
      </w:numPr>
      <w:spacing w:before="60"/>
    </w:pPr>
    <w:rPr>
      <w:rFonts w:eastAsia="PMingLiU"/>
      <w:lang w:val="x-none" w:eastAsia="x-none" w:bidi="en-US"/>
    </w:rPr>
  </w:style>
  <w:style w:type="character" w:customStyle="1" w:styleId="List1Char">
    <w:name w:val="List 1 Char"/>
    <w:link w:val="List1"/>
    <w:uiPriority w:val="99"/>
    <w:rsid w:val="00F83725"/>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F83725"/>
    <w:rPr>
      <w:color w:val="E36C0A"/>
    </w:rPr>
  </w:style>
  <w:style w:type="paragraph" w:customStyle="1" w:styleId="Numbered1">
    <w:name w:val="Numbered 1"/>
    <w:basedOn w:val="Normal"/>
    <w:rsid w:val="00F83725"/>
    <w:pPr>
      <w:numPr>
        <w:numId w:val="21"/>
      </w:numPr>
      <w:spacing w:before="60"/>
    </w:pPr>
  </w:style>
  <w:style w:type="paragraph" w:customStyle="1" w:styleId="List20">
    <w:name w:val="List2"/>
    <w:basedOn w:val="List1"/>
    <w:uiPriority w:val="99"/>
    <w:qFormat/>
    <w:rsid w:val="00F837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837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725"/>
    <w:pPr>
      <w:spacing w:before="40"/>
    </w:pPr>
    <w:rPr>
      <w:sz w:val="16"/>
      <w:szCs w:val="16"/>
      <w:lang w:val="x-none" w:eastAsia="x-none"/>
    </w:rPr>
  </w:style>
  <w:style w:type="character" w:customStyle="1" w:styleId="GlossaryChar">
    <w:name w:val="Glossary Char"/>
    <w:link w:val="Glossary"/>
    <w:uiPriority w:val="99"/>
    <w:rsid w:val="00F83725"/>
    <w:rPr>
      <w:rFonts w:ascii="Times New Roman" w:eastAsia="Times New Roman" w:hAnsi="Times New Roman" w:cs="Times New Roman"/>
      <w:sz w:val="16"/>
      <w:szCs w:val="16"/>
      <w:lang w:val="x-none" w:eastAsia="x-none"/>
    </w:rPr>
  </w:style>
  <w:style w:type="numbering" w:customStyle="1" w:styleId="Style1">
    <w:name w:val="Style1"/>
    <w:uiPriority w:val="99"/>
    <w:rsid w:val="00F83725"/>
  </w:style>
  <w:style w:type="table" w:customStyle="1" w:styleId="SGSTableBasic2">
    <w:name w:val="SGS Table Basic 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725"/>
    <w:pPr>
      <w:numPr>
        <w:numId w:val="23"/>
      </w:numPr>
    </w:pPr>
  </w:style>
  <w:style w:type="table" w:styleId="TableColorful1">
    <w:name w:val="Table Colorful 1"/>
    <w:basedOn w:val="TableNormal"/>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725"/>
    <w:rPr>
      <w:rFonts w:ascii="Arial" w:hAnsi="Arial"/>
      <w:sz w:val="36"/>
      <w:lang w:val="en-GB" w:eastAsia="en-US"/>
    </w:rPr>
  </w:style>
  <w:style w:type="paragraph" w:customStyle="1" w:styleId="53">
    <w:name w:val="吹き出し5"/>
    <w:basedOn w:val="Normal"/>
    <w:qFormat/>
    <w:rsid w:val="00F83725"/>
    <w:rPr>
      <w:rFonts w:ascii="Tahoma" w:eastAsia="MS Mincho" w:hAnsi="Tahoma" w:cs="Tahoma"/>
      <w:sz w:val="16"/>
      <w:szCs w:val="16"/>
    </w:rPr>
  </w:style>
  <w:style w:type="character" w:customStyle="1" w:styleId="3a">
    <w:name w:val="段落フォント3"/>
    <w:rsid w:val="00F83725"/>
  </w:style>
  <w:style w:type="character" w:customStyle="1" w:styleId="3b">
    <w:name w:val="コメント参照3"/>
    <w:rsid w:val="00F83725"/>
    <w:rPr>
      <w:sz w:val="16"/>
    </w:rPr>
  </w:style>
  <w:style w:type="paragraph" w:customStyle="1" w:styleId="3c">
    <w:name w:val="図表番号3"/>
    <w:basedOn w:val="Normal"/>
    <w:rsid w:val="00F8372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F83725"/>
    <w:pPr>
      <w:tabs>
        <w:tab w:val="num" w:pos="644"/>
      </w:tabs>
      <w:suppressAutoHyphens/>
      <w:ind w:left="644" w:hanging="360"/>
    </w:pPr>
    <w:rPr>
      <w:rFonts w:cs="CG Times (WN)"/>
      <w:lang w:eastAsia="ar-SA"/>
    </w:rPr>
  </w:style>
  <w:style w:type="paragraph" w:customStyle="1" w:styleId="230">
    <w:name w:val="段落番号 23"/>
    <w:basedOn w:val="3d"/>
    <w:rsid w:val="00F83725"/>
    <w:pPr>
      <w:ind w:left="851" w:hanging="284"/>
    </w:pPr>
  </w:style>
  <w:style w:type="paragraph" w:customStyle="1" w:styleId="3e">
    <w:name w:val="箇条書き3"/>
    <w:basedOn w:val="List"/>
    <w:rsid w:val="00F83725"/>
    <w:pPr>
      <w:tabs>
        <w:tab w:val="num" w:pos="644"/>
      </w:tabs>
      <w:suppressAutoHyphens/>
      <w:ind w:left="644" w:hanging="360"/>
    </w:pPr>
    <w:rPr>
      <w:rFonts w:cs="CG Times (WN)"/>
      <w:lang w:eastAsia="ar-SA"/>
    </w:rPr>
  </w:style>
  <w:style w:type="paragraph" w:customStyle="1" w:styleId="231">
    <w:name w:val="箇条書き 23"/>
    <w:basedOn w:val="3e"/>
    <w:rsid w:val="00F83725"/>
    <w:pPr>
      <w:tabs>
        <w:tab w:val="clear" w:pos="644"/>
        <w:tab w:val="num" w:pos="1494"/>
      </w:tabs>
      <w:ind w:left="851" w:hanging="284"/>
    </w:pPr>
  </w:style>
  <w:style w:type="paragraph" w:customStyle="1" w:styleId="330">
    <w:name w:val="箇条書き 33"/>
    <w:basedOn w:val="231"/>
    <w:rsid w:val="00F83725"/>
    <w:pPr>
      <w:ind w:left="1135"/>
    </w:pPr>
  </w:style>
  <w:style w:type="paragraph" w:customStyle="1" w:styleId="232">
    <w:name w:val="一覧 23"/>
    <w:basedOn w:val="List"/>
    <w:rsid w:val="00F83725"/>
    <w:pPr>
      <w:suppressAutoHyphens/>
      <w:ind w:left="851"/>
    </w:pPr>
    <w:rPr>
      <w:rFonts w:cs="CG Times (WN)"/>
      <w:lang w:eastAsia="ar-SA"/>
    </w:rPr>
  </w:style>
  <w:style w:type="paragraph" w:customStyle="1" w:styleId="331">
    <w:name w:val="一覧 33"/>
    <w:basedOn w:val="232"/>
    <w:rsid w:val="00F83725"/>
    <w:pPr>
      <w:ind w:left="1135"/>
    </w:pPr>
  </w:style>
  <w:style w:type="paragraph" w:customStyle="1" w:styleId="430">
    <w:name w:val="一覧 43"/>
    <w:basedOn w:val="331"/>
    <w:rsid w:val="00F83725"/>
    <w:pPr>
      <w:ind w:left="1418"/>
    </w:pPr>
  </w:style>
  <w:style w:type="paragraph" w:customStyle="1" w:styleId="530">
    <w:name w:val="一覧 53"/>
    <w:basedOn w:val="430"/>
    <w:rsid w:val="00F83725"/>
    <w:pPr>
      <w:ind w:left="1702"/>
    </w:pPr>
  </w:style>
  <w:style w:type="paragraph" w:customStyle="1" w:styleId="431">
    <w:name w:val="箇条書き 43"/>
    <w:basedOn w:val="330"/>
    <w:rsid w:val="00F83725"/>
    <w:pPr>
      <w:ind w:left="1418"/>
    </w:pPr>
  </w:style>
  <w:style w:type="paragraph" w:customStyle="1" w:styleId="531">
    <w:name w:val="箇条書き 53"/>
    <w:basedOn w:val="431"/>
    <w:rsid w:val="00F83725"/>
    <w:pPr>
      <w:ind w:left="1702"/>
    </w:pPr>
  </w:style>
  <w:style w:type="paragraph" w:customStyle="1" w:styleId="3f">
    <w:name w:val="コメント文字列3"/>
    <w:basedOn w:val="Normal"/>
    <w:rsid w:val="00F83725"/>
    <w:pPr>
      <w:suppressAutoHyphens/>
    </w:pPr>
    <w:rPr>
      <w:rFonts w:eastAsia="MS Mincho" w:cs="CG Times (WN)"/>
      <w:lang w:eastAsia="ar-SA"/>
    </w:rPr>
  </w:style>
  <w:style w:type="paragraph" w:customStyle="1" w:styleId="3f0">
    <w:name w:val="コメント内容3"/>
    <w:basedOn w:val="3f"/>
    <w:next w:val="3f"/>
    <w:rsid w:val="00F83725"/>
    <w:rPr>
      <w:b/>
      <w:bCs/>
    </w:rPr>
  </w:style>
  <w:style w:type="paragraph" w:customStyle="1" w:styleId="3f1">
    <w:name w:val="見出しマップ3"/>
    <w:basedOn w:val="Normal"/>
    <w:rsid w:val="00F83725"/>
    <w:pPr>
      <w:shd w:val="clear" w:color="auto" w:fill="000080"/>
      <w:suppressAutoHyphens/>
    </w:pPr>
    <w:rPr>
      <w:rFonts w:ascii="Tahoma" w:eastAsia="MS Mincho" w:hAnsi="Tahoma" w:cs="Tahoma"/>
      <w:lang w:eastAsia="ar-SA"/>
    </w:rPr>
  </w:style>
  <w:style w:type="paragraph" w:customStyle="1" w:styleId="3f2">
    <w:name w:val="書式なし3"/>
    <w:basedOn w:val="Normal"/>
    <w:rsid w:val="00F83725"/>
    <w:pPr>
      <w:suppressAutoHyphens/>
    </w:pPr>
    <w:rPr>
      <w:rFonts w:ascii="Courier New" w:eastAsia="MS Mincho" w:hAnsi="Courier New" w:cs="CG Times (WN)"/>
      <w:lang w:val="nb-NO" w:eastAsia="ar-SA"/>
    </w:rPr>
  </w:style>
  <w:style w:type="paragraph" w:customStyle="1" w:styleId="Web3">
    <w:name w:val="標準 (Web)3"/>
    <w:basedOn w:val="Normal"/>
    <w:rsid w:val="00F83725"/>
    <w:pPr>
      <w:suppressAutoHyphens/>
      <w:spacing w:before="100" w:after="100"/>
    </w:pPr>
    <w:rPr>
      <w:rFonts w:eastAsia="Arial Unicode MS" w:cs="CG Times (WN)"/>
      <w:sz w:val="24"/>
      <w:szCs w:val="24"/>
    </w:rPr>
  </w:style>
  <w:style w:type="paragraph" w:customStyle="1" w:styleId="233">
    <w:name w:val="本文インデント 23"/>
    <w:basedOn w:val="Normal"/>
    <w:rsid w:val="00F83725"/>
    <w:pPr>
      <w:suppressAutoHyphens/>
      <w:ind w:left="567"/>
    </w:pPr>
    <w:rPr>
      <w:rFonts w:ascii="Arial" w:eastAsia="MS Mincho" w:hAnsi="Arial" w:cs="Arial"/>
      <w:lang w:eastAsia="ar-SA"/>
    </w:rPr>
  </w:style>
  <w:style w:type="paragraph" w:customStyle="1" w:styleId="3f3">
    <w:name w:val="標準インデント3"/>
    <w:basedOn w:val="Normal"/>
    <w:rsid w:val="00F83725"/>
    <w:pPr>
      <w:suppressAutoHyphens/>
      <w:ind w:left="708"/>
    </w:pPr>
    <w:rPr>
      <w:rFonts w:eastAsia="MS Mincho" w:cs="CG Times (WN)"/>
      <w:lang w:eastAsia="ar-SA"/>
    </w:rPr>
  </w:style>
  <w:style w:type="paragraph" w:customStyle="1" w:styleId="3f4">
    <w:name w:val="記3"/>
    <w:basedOn w:val="Normal"/>
    <w:next w:val="Normal"/>
    <w:rsid w:val="00F83725"/>
    <w:pPr>
      <w:suppressAutoHyphens/>
    </w:pPr>
    <w:rPr>
      <w:rFonts w:eastAsia="MS Mincho" w:cs="CG Times (WN)"/>
      <w:lang w:eastAsia="ar-SA"/>
    </w:rPr>
  </w:style>
  <w:style w:type="paragraph" w:customStyle="1" w:styleId="HTML3">
    <w:name w:val="HTML 書式付き3"/>
    <w:basedOn w:val="Normal"/>
    <w:rsid w:val="00F83725"/>
    <w:pPr>
      <w:suppressAutoHyphens/>
    </w:pPr>
    <w:rPr>
      <w:rFonts w:ascii="Courier New" w:eastAsia="MS Mincho" w:hAnsi="Courier New" w:cs="Courier New"/>
      <w:lang w:eastAsia="ar-SA"/>
    </w:rPr>
  </w:style>
  <w:style w:type="character" w:customStyle="1" w:styleId="CommentSubjectChar3">
    <w:name w:val="Comment Subject Char3"/>
    <w:rsid w:val="00F83725"/>
    <w:rPr>
      <w:rFonts w:ascii="Times New Roman" w:hAnsi="Times New Roman"/>
      <w:b/>
      <w:bCs/>
      <w:lang w:val="en-GB" w:eastAsia="en-US"/>
    </w:rPr>
  </w:style>
  <w:style w:type="character" w:customStyle="1" w:styleId="1ff">
    <w:name w:val="吹き出し (文字)1"/>
    <w:uiPriority w:val="99"/>
    <w:semiHidden/>
    <w:rsid w:val="00F83725"/>
    <w:rPr>
      <w:rFonts w:ascii="MS Mincho" w:eastAsia="MS Mincho" w:hAnsi="Times New Roman"/>
      <w:sz w:val="18"/>
      <w:szCs w:val="18"/>
      <w:lang w:val="en-GB" w:eastAsia="en-US"/>
    </w:rPr>
  </w:style>
  <w:style w:type="character" w:customStyle="1" w:styleId="1ff0">
    <w:name w:val="見出しマップ (文字)1"/>
    <w:uiPriority w:val="99"/>
    <w:semiHidden/>
    <w:rsid w:val="00F83725"/>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3725"/>
    <w:rPr>
      <w:rFonts w:ascii="Times New Roman" w:eastAsia="Times New Roman" w:hAnsi="Times New Roman"/>
      <w:lang w:val="en-GB" w:eastAsia="en-US"/>
    </w:rPr>
  </w:style>
  <w:style w:type="character" w:customStyle="1" w:styleId="1ff2">
    <w:name w:val="コメント文字列 (文字)1"/>
    <w:uiPriority w:val="99"/>
    <w:semiHidden/>
    <w:rsid w:val="00F83725"/>
    <w:rPr>
      <w:rFonts w:ascii="Times New Roman" w:eastAsia="Times New Roman" w:hAnsi="Times New Roman"/>
      <w:lang w:val="en-GB" w:eastAsia="en-US"/>
    </w:rPr>
  </w:style>
  <w:style w:type="character" w:customStyle="1" w:styleId="1ff3">
    <w:name w:val="コメント内容 (文字)1"/>
    <w:uiPriority w:val="99"/>
    <w:semiHidden/>
    <w:rsid w:val="00F837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72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83725"/>
    <w:rPr>
      <w:rFonts w:ascii="Arial" w:eastAsia="PMingLiU" w:hAnsi="Arial" w:cs="Times New Roman"/>
      <w:sz w:val="20"/>
      <w:szCs w:val="20"/>
      <w:lang w:val="x-none" w:eastAsia="x-none"/>
    </w:rPr>
  </w:style>
  <w:style w:type="character" w:customStyle="1" w:styleId="ColorfulGrid-Accent1Char">
    <w:name w:val="Colorful Grid - Accent 1 Char"/>
    <w:link w:val="ColorfulGrid-Accent1"/>
    <w:uiPriority w:val="29"/>
    <w:rsid w:val="00F837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725"/>
    <w:rPr>
      <w:rFonts w:ascii="Arial" w:eastAsia="PMingLiU" w:hAnsi="Arial"/>
      <w:b/>
      <w:bCs/>
      <w:i/>
      <w:iCs/>
      <w:color w:val="4F81BD"/>
      <w:lang w:val="en-GB" w:eastAsia="en-US"/>
    </w:rPr>
  </w:style>
  <w:style w:type="character" w:customStyle="1" w:styleId="PlainTable34">
    <w:name w:val="Plain Table 34"/>
    <w:uiPriority w:val="19"/>
    <w:qFormat/>
    <w:rsid w:val="00F83725"/>
    <w:rPr>
      <w:i/>
      <w:iCs/>
      <w:color w:val="808080"/>
    </w:rPr>
  </w:style>
  <w:style w:type="character" w:customStyle="1" w:styleId="PlainTable44">
    <w:name w:val="Plain Table 44"/>
    <w:uiPriority w:val="21"/>
    <w:qFormat/>
    <w:rsid w:val="00F83725"/>
    <w:rPr>
      <w:b/>
      <w:bCs/>
      <w:i/>
      <w:iCs/>
      <w:color w:val="4F81BD"/>
    </w:rPr>
  </w:style>
  <w:style w:type="character" w:customStyle="1" w:styleId="PlainTable54">
    <w:name w:val="Plain Table 54"/>
    <w:uiPriority w:val="31"/>
    <w:qFormat/>
    <w:rsid w:val="00F83725"/>
    <w:rPr>
      <w:smallCaps/>
      <w:color w:val="C0504D"/>
      <w:u w:val="single"/>
    </w:rPr>
  </w:style>
  <w:style w:type="character" w:customStyle="1" w:styleId="TableGridLight4">
    <w:name w:val="Table Grid Light4"/>
    <w:uiPriority w:val="32"/>
    <w:qFormat/>
    <w:rsid w:val="00F83725"/>
    <w:rPr>
      <w:b/>
      <w:bCs/>
      <w:smallCaps/>
      <w:color w:val="C0504D"/>
      <w:spacing w:val="5"/>
      <w:u w:val="single"/>
    </w:rPr>
  </w:style>
  <w:style w:type="character" w:customStyle="1" w:styleId="GridTable1Light4">
    <w:name w:val="Grid Table 1 Light4"/>
    <w:uiPriority w:val="33"/>
    <w:qFormat/>
    <w:rsid w:val="00F83725"/>
    <w:rPr>
      <w:b/>
      <w:bCs/>
      <w:smallCaps/>
      <w:spacing w:val="5"/>
    </w:rPr>
  </w:style>
  <w:style w:type="paragraph" w:customStyle="1" w:styleId="GridTable34">
    <w:name w:val="Grid Table 34"/>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83725"/>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725"/>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83725"/>
    <w:rPr>
      <w:rFonts w:ascii="Times New Roman" w:eastAsia="Times New Roman" w:hAnsi="Times New Roman"/>
      <w:lang w:val="en-GB"/>
    </w:rPr>
  </w:style>
  <w:style w:type="character" w:customStyle="1" w:styleId="1ff4">
    <w:name w:val="註解主旨 字元1"/>
    <w:rsid w:val="00F83725"/>
    <w:rPr>
      <w:b/>
      <w:bCs/>
      <w:lang w:val="en-GB" w:eastAsia="sv-SE"/>
    </w:rPr>
  </w:style>
  <w:style w:type="paragraph" w:customStyle="1" w:styleId="47">
    <w:name w:val="无间隔4"/>
    <w:qFormat/>
    <w:rsid w:val="00F83725"/>
    <w:pPr>
      <w:spacing w:after="0" w:line="240" w:lineRule="auto"/>
    </w:pPr>
    <w:rPr>
      <w:rFonts w:ascii="Times New Roman" w:eastAsia="SimSun" w:hAnsi="Times New Roman" w:cs="Times New Roman"/>
      <w:sz w:val="20"/>
      <w:szCs w:val="20"/>
      <w:lang w:val="en-GB"/>
    </w:rPr>
  </w:style>
  <w:style w:type="character" w:customStyle="1" w:styleId="NurTextZchn1">
    <w:name w:val="Nur Text Zchn1"/>
    <w:rsid w:val="00F83725"/>
    <w:rPr>
      <w:rFonts w:ascii="Courier New" w:hAnsi="Courier New" w:cs="Courier New"/>
      <w:lang w:val="en-GB" w:eastAsia="en-US"/>
    </w:rPr>
  </w:style>
  <w:style w:type="character" w:customStyle="1" w:styleId="EndnotentextZchn1">
    <w:name w:val="Endnotentext Zchn1"/>
    <w:rsid w:val="00F83725"/>
    <w:rPr>
      <w:rFonts w:ascii="Times New Roman" w:hAnsi="Times New Roman"/>
      <w:lang w:val="en-GB" w:eastAsia="en-US"/>
    </w:rPr>
  </w:style>
  <w:style w:type="paragraph" w:customStyle="1" w:styleId="xl63">
    <w:name w:val="xl63"/>
    <w:basedOn w:val="Normal"/>
    <w:rsid w:val="00F837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F83725"/>
    <w:pPr>
      <w:spacing w:after="0" w:line="240" w:lineRule="auto"/>
    </w:pPr>
    <w:rPr>
      <w:rFonts w:ascii="Times New Roman" w:eastAsia="SimSun" w:hAnsi="Times New Roman" w:cs="Times New Roman"/>
      <w:sz w:val="20"/>
      <w:szCs w:val="20"/>
      <w:lang w:val="en-GB"/>
    </w:rPr>
  </w:style>
  <w:style w:type="paragraph" w:customStyle="1" w:styleId="63">
    <w:name w:val="吹き出し6"/>
    <w:basedOn w:val="Normal"/>
    <w:rsid w:val="00F83725"/>
    <w:rPr>
      <w:rFonts w:ascii="Tahoma" w:eastAsia="MS Mincho" w:hAnsi="Tahoma" w:cs="Tahoma"/>
      <w:sz w:val="16"/>
      <w:szCs w:val="16"/>
    </w:rPr>
  </w:style>
  <w:style w:type="paragraph" w:customStyle="1" w:styleId="48">
    <w:name w:val="変更箇所4"/>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49">
    <w:name w:val="段落フォント4"/>
    <w:rsid w:val="00F83725"/>
  </w:style>
  <w:style w:type="character" w:customStyle="1" w:styleId="4a">
    <w:name w:val="コメント参照4"/>
    <w:rsid w:val="00F83725"/>
    <w:rPr>
      <w:sz w:val="16"/>
    </w:rPr>
  </w:style>
  <w:style w:type="paragraph" w:customStyle="1" w:styleId="4b">
    <w:name w:val="図表番号4"/>
    <w:basedOn w:val="Normal"/>
    <w:rsid w:val="00F8372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F83725"/>
    <w:pPr>
      <w:tabs>
        <w:tab w:val="num" w:pos="644"/>
      </w:tabs>
      <w:suppressAutoHyphens/>
      <w:ind w:left="644" w:hanging="360"/>
    </w:pPr>
    <w:rPr>
      <w:rFonts w:cs="CG Times (WN)"/>
      <w:lang w:eastAsia="ar-SA"/>
    </w:rPr>
  </w:style>
  <w:style w:type="paragraph" w:customStyle="1" w:styleId="240">
    <w:name w:val="段落番号 24"/>
    <w:basedOn w:val="4c"/>
    <w:rsid w:val="00F83725"/>
    <w:pPr>
      <w:ind w:left="851" w:hanging="284"/>
    </w:pPr>
  </w:style>
  <w:style w:type="paragraph" w:customStyle="1" w:styleId="4d">
    <w:name w:val="箇条書き4"/>
    <w:basedOn w:val="List"/>
    <w:rsid w:val="00F83725"/>
    <w:pPr>
      <w:tabs>
        <w:tab w:val="num" w:pos="644"/>
      </w:tabs>
      <w:suppressAutoHyphens/>
      <w:ind w:left="644" w:hanging="360"/>
    </w:pPr>
    <w:rPr>
      <w:rFonts w:cs="CG Times (WN)"/>
      <w:lang w:eastAsia="ar-SA"/>
    </w:rPr>
  </w:style>
  <w:style w:type="paragraph" w:customStyle="1" w:styleId="241">
    <w:name w:val="箇条書き 24"/>
    <w:basedOn w:val="4d"/>
    <w:rsid w:val="00F83725"/>
    <w:pPr>
      <w:tabs>
        <w:tab w:val="clear" w:pos="644"/>
        <w:tab w:val="num" w:pos="1494"/>
      </w:tabs>
      <w:ind w:left="851" w:hanging="284"/>
    </w:pPr>
  </w:style>
  <w:style w:type="paragraph" w:customStyle="1" w:styleId="340">
    <w:name w:val="箇条書き 34"/>
    <w:basedOn w:val="241"/>
    <w:rsid w:val="00F83725"/>
    <w:pPr>
      <w:ind w:left="1135"/>
    </w:pPr>
  </w:style>
  <w:style w:type="paragraph" w:customStyle="1" w:styleId="242">
    <w:name w:val="一覧 24"/>
    <w:basedOn w:val="List"/>
    <w:rsid w:val="00F83725"/>
    <w:pPr>
      <w:suppressAutoHyphens/>
      <w:ind w:left="851"/>
    </w:pPr>
    <w:rPr>
      <w:rFonts w:cs="CG Times (WN)"/>
      <w:lang w:eastAsia="ar-SA"/>
    </w:rPr>
  </w:style>
  <w:style w:type="paragraph" w:customStyle="1" w:styleId="341">
    <w:name w:val="一覧 34"/>
    <w:basedOn w:val="242"/>
    <w:rsid w:val="00F83725"/>
    <w:pPr>
      <w:ind w:left="1135"/>
    </w:pPr>
  </w:style>
  <w:style w:type="paragraph" w:customStyle="1" w:styleId="440">
    <w:name w:val="一覧 44"/>
    <w:basedOn w:val="341"/>
    <w:rsid w:val="00F83725"/>
    <w:pPr>
      <w:ind w:left="1418"/>
    </w:pPr>
  </w:style>
  <w:style w:type="paragraph" w:customStyle="1" w:styleId="540">
    <w:name w:val="一覧 54"/>
    <w:basedOn w:val="440"/>
    <w:rsid w:val="00F83725"/>
    <w:pPr>
      <w:ind w:left="1702"/>
    </w:pPr>
  </w:style>
  <w:style w:type="paragraph" w:customStyle="1" w:styleId="441">
    <w:name w:val="箇条書き 44"/>
    <w:basedOn w:val="340"/>
    <w:rsid w:val="00F83725"/>
    <w:pPr>
      <w:ind w:left="1418"/>
    </w:pPr>
  </w:style>
  <w:style w:type="paragraph" w:customStyle="1" w:styleId="541">
    <w:name w:val="箇条書き 54"/>
    <w:basedOn w:val="441"/>
    <w:rsid w:val="00F83725"/>
    <w:pPr>
      <w:ind w:left="1702"/>
    </w:pPr>
  </w:style>
  <w:style w:type="paragraph" w:customStyle="1" w:styleId="4e">
    <w:name w:val="コメント文字列4"/>
    <w:basedOn w:val="Normal"/>
    <w:rsid w:val="00F83725"/>
    <w:pPr>
      <w:suppressAutoHyphens/>
    </w:pPr>
    <w:rPr>
      <w:rFonts w:eastAsia="MS Mincho" w:cs="CG Times (WN)"/>
      <w:lang w:eastAsia="ar-SA"/>
    </w:rPr>
  </w:style>
  <w:style w:type="paragraph" w:customStyle="1" w:styleId="4f">
    <w:name w:val="コメント内容4"/>
    <w:basedOn w:val="4e"/>
    <w:next w:val="4e"/>
    <w:rsid w:val="00F83725"/>
    <w:rPr>
      <w:b/>
      <w:bCs/>
    </w:rPr>
  </w:style>
  <w:style w:type="paragraph" w:customStyle="1" w:styleId="4f0">
    <w:name w:val="見出しマップ4"/>
    <w:basedOn w:val="Normal"/>
    <w:rsid w:val="00F83725"/>
    <w:pPr>
      <w:shd w:val="clear" w:color="auto" w:fill="000080"/>
      <w:suppressAutoHyphens/>
    </w:pPr>
    <w:rPr>
      <w:rFonts w:ascii="Tahoma" w:eastAsia="MS Mincho" w:hAnsi="Tahoma" w:cs="Tahoma"/>
      <w:lang w:eastAsia="ar-SA"/>
    </w:rPr>
  </w:style>
  <w:style w:type="paragraph" w:customStyle="1" w:styleId="4f1">
    <w:name w:val="書式なし4"/>
    <w:basedOn w:val="Normal"/>
    <w:rsid w:val="00F83725"/>
    <w:pPr>
      <w:suppressAutoHyphens/>
    </w:pPr>
    <w:rPr>
      <w:rFonts w:ascii="Courier New" w:eastAsia="MS Mincho" w:hAnsi="Courier New" w:cs="CG Times (WN)"/>
      <w:lang w:val="nb-NO" w:eastAsia="ar-SA"/>
    </w:rPr>
  </w:style>
  <w:style w:type="paragraph" w:customStyle="1" w:styleId="Web4">
    <w:name w:val="標準 (Web)4"/>
    <w:basedOn w:val="Normal"/>
    <w:rsid w:val="00F83725"/>
    <w:pPr>
      <w:suppressAutoHyphens/>
      <w:spacing w:before="100" w:after="100"/>
    </w:pPr>
    <w:rPr>
      <w:rFonts w:eastAsia="Arial Unicode MS" w:cs="CG Times (WN)"/>
      <w:sz w:val="24"/>
      <w:szCs w:val="24"/>
    </w:rPr>
  </w:style>
  <w:style w:type="paragraph" w:customStyle="1" w:styleId="243">
    <w:name w:val="本文インデント 24"/>
    <w:basedOn w:val="Normal"/>
    <w:rsid w:val="00F83725"/>
    <w:pPr>
      <w:suppressAutoHyphens/>
      <w:ind w:left="567"/>
    </w:pPr>
    <w:rPr>
      <w:rFonts w:ascii="Arial" w:eastAsia="MS Mincho" w:hAnsi="Arial" w:cs="Arial"/>
      <w:lang w:eastAsia="ar-SA"/>
    </w:rPr>
  </w:style>
  <w:style w:type="paragraph" w:customStyle="1" w:styleId="4f2">
    <w:name w:val="標準インデント4"/>
    <w:basedOn w:val="Normal"/>
    <w:rsid w:val="00F83725"/>
    <w:pPr>
      <w:suppressAutoHyphens/>
      <w:ind w:left="708"/>
    </w:pPr>
    <w:rPr>
      <w:rFonts w:eastAsia="MS Mincho" w:cs="CG Times (WN)"/>
      <w:lang w:eastAsia="ar-SA"/>
    </w:rPr>
  </w:style>
  <w:style w:type="paragraph" w:customStyle="1" w:styleId="4f3">
    <w:name w:val="記4"/>
    <w:basedOn w:val="Normal"/>
    <w:next w:val="Normal"/>
    <w:rsid w:val="00F83725"/>
    <w:pPr>
      <w:suppressAutoHyphens/>
    </w:pPr>
    <w:rPr>
      <w:rFonts w:eastAsia="MS Mincho" w:cs="CG Times (WN)"/>
      <w:lang w:eastAsia="ar-SA"/>
    </w:rPr>
  </w:style>
  <w:style w:type="paragraph" w:customStyle="1" w:styleId="HTML4">
    <w:name w:val="HTML 書式付き4"/>
    <w:basedOn w:val="Normal"/>
    <w:rsid w:val="00F83725"/>
    <w:pPr>
      <w:suppressAutoHyphens/>
    </w:pPr>
    <w:rPr>
      <w:rFonts w:ascii="Courier New" w:eastAsia="MS Mincho" w:hAnsi="Courier New" w:cs="Courier New"/>
      <w:lang w:eastAsia="ar-SA"/>
    </w:rPr>
  </w:style>
  <w:style w:type="paragraph" w:customStyle="1" w:styleId="234">
    <w:name w:val="本文 23"/>
    <w:basedOn w:val="Normal"/>
    <w:rsid w:val="00F83725"/>
    <w:pPr>
      <w:suppressAutoHyphens/>
      <w:spacing w:after="120"/>
    </w:pPr>
    <w:rPr>
      <w:rFonts w:eastAsia="MS Mincho" w:cs="CG Times (WN)"/>
      <w:lang w:eastAsia="ar-SA"/>
    </w:rPr>
  </w:style>
  <w:style w:type="paragraph" w:customStyle="1" w:styleId="332">
    <w:name w:val="本文 33"/>
    <w:basedOn w:val="Normal"/>
    <w:rsid w:val="00F83725"/>
    <w:pPr>
      <w:suppressAutoHyphens/>
      <w:spacing w:after="120"/>
    </w:pPr>
    <w:rPr>
      <w:rFonts w:eastAsia="MS Mincho" w:cs="CG Times (WN)"/>
      <w:lang w:eastAsia="ar-SA"/>
    </w:rPr>
  </w:style>
  <w:style w:type="character" w:customStyle="1" w:styleId="Char1b">
    <w:name w:val="글자만 Char1"/>
    <w:uiPriority w:val="99"/>
    <w:semiHidden/>
    <w:rsid w:val="00F83725"/>
    <w:rPr>
      <w:rFonts w:ascii="Malgun Gothic" w:hAnsi="Courier New" w:cs="Courier New"/>
      <w:lang w:val="en-GB" w:eastAsia="en-US"/>
    </w:rPr>
  </w:style>
  <w:style w:type="character" w:customStyle="1" w:styleId="Char1c">
    <w:name w:val="미주 텍스트 Char1"/>
    <w:uiPriority w:val="99"/>
    <w:semiHidden/>
    <w:rsid w:val="00F83725"/>
    <w:rPr>
      <w:rFonts w:ascii="Times New Roman" w:eastAsia="Times New Roman" w:hAnsi="Times New Roman"/>
      <w:lang w:val="en-GB" w:eastAsia="en-US"/>
    </w:rPr>
  </w:style>
  <w:style w:type="character" w:customStyle="1" w:styleId="Char1d">
    <w:name w:val="풍선 도움말 텍스트 Char1"/>
    <w:uiPriority w:val="99"/>
    <w:semiHidden/>
    <w:rsid w:val="00F8372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725"/>
    <w:rPr>
      <w:rFonts w:ascii="Malgun Gothic" w:eastAsia="Malgun Gothic" w:hAnsi="Times New Roman"/>
      <w:sz w:val="18"/>
      <w:szCs w:val="18"/>
      <w:lang w:val="en-GB" w:eastAsia="en-US"/>
    </w:rPr>
  </w:style>
  <w:style w:type="character" w:customStyle="1" w:styleId="Char1f">
    <w:name w:val="각주 텍스트 Char1"/>
    <w:uiPriority w:val="99"/>
    <w:semiHidden/>
    <w:rsid w:val="00F83725"/>
    <w:rPr>
      <w:rFonts w:ascii="Times New Roman" w:eastAsia="Times New Roman" w:hAnsi="Times New Roman"/>
      <w:lang w:val="en-GB" w:eastAsia="en-US"/>
    </w:rPr>
  </w:style>
  <w:style w:type="character" w:customStyle="1" w:styleId="Char1f0">
    <w:name w:val="메모 텍스트 Char1"/>
    <w:uiPriority w:val="99"/>
    <w:semiHidden/>
    <w:rsid w:val="00F83725"/>
    <w:rPr>
      <w:rFonts w:ascii="Times New Roman" w:eastAsia="Times New Roman" w:hAnsi="Times New Roman"/>
      <w:lang w:val="en-GB" w:eastAsia="en-US"/>
    </w:rPr>
  </w:style>
  <w:style w:type="character" w:customStyle="1" w:styleId="Char1f1">
    <w:name w:val="메모 주제 Char1"/>
    <w:uiPriority w:val="99"/>
    <w:semiHidden/>
    <w:rsid w:val="00F8372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83725"/>
  </w:style>
  <w:style w:type="table" w:customStyle="1" w:styleId="ColorfulGrid-Accent11">
    <w:name w:val="Colorful Grid - Accent 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
    <w:name w:val="Table Grid11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725"/>
    <w:pPr>
      <w:numPr>
        <w:numId w:val="25"/>
      </w:numPr>
    </w:pPr>
  </w:style>
  <w:style w:type="numbering" w:customStyle="1" w:styleId="Style11">
    <w:name w:val="Style11"/>
    <w:uiPriority w:val="99"/>
    <w:rsid w:val="00F83725"/>
    <w:pPr>
      <w:numPr>
        <w:numId w:val="19"/>
      </w:numPr>
    </w:pPr>
  </w:style>
  <w:style w:type="character" w:customStyle="1" w:styleId="Absatz-Standardschriftart4">
    <w:name w:val="Absatz-Standardschriftart4"/>
    <w:rsid w:val="00F83725"/>
  </w:style>
  <w:style w:type="character" w:customStyle="1" w:styleId="CommentSubjectChar4">
    <w:name w:val="Comment Subject Char4"/>
    <w:rsid w:val="00F83725"/>
    <w:rPr>
      <w:rFonts w:ascii="Times New Roman" w:hAnsi="Times New Roman"/>
      <w:b/>
      <w:bCs/>
      <w:lang w:val="en-GB" w:eastAsia="en-US"/>
    </w:rPr>
  </w:style>
  <w:style w:type="character" w:customStyle="1" w:styleId="Char3">
    <w:name w:val="메모 주제 Char"/>
    <w:rsid w:val="00F83725"/>
    <w:rPr>
      <w:rFonts w:ascii="Times New Roman" w:hAnsi="Times New Roman"/>
      <w:b/>
      <w:bCs/>
      <w:lang w:val="en-GB" w:eastAsia="en-US"/>
    </w:rPr>
  </w:style>
  <w:style w:type="character" w:customStyle="1" w:styleId="Char5">
    <w:name w:val="批注主题 Char"/>
    <w:qFormat/>
    <w:rsid w:val="00F8372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372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3725"/>
    <w:rPr>
      <w:rFonts w:ascii="Times New Roman" w:hAnsi="Times New Roman"/>
      <w:b/>
      <w:lang w:val="en-GB" w:eastAsia="x-none"/>
    </w:rPr>
  </w:style>
  <w:style w:type="character" w:customStyle="1" w:styleId="Absatz-Standardschriftart5">
    <w:name w:val="Absatz-Standardschriftart5"/>
    <w:rsid w:val="00F83725"/>
  </w:style>
  <w:style w:type="character" w:customStyle="1" w:styleId="PlainTable31">
    <w:name w:val="Plain Table 31"/>
    <w:uiPriority w:val="19"/>
    <w:qFormat/>
    <w:rsid w:val="00F83725"/>
    <w:rPr>
      <w:i/>
      <w:iCs/>
      <w:color w:val="808080"/>
    </w:rPr>
  </w:style>
  <w:style w:type="character" w:customStyle="1" w:styleId="PlainTable41">
    <w:name w:val="Plain Table 41"/>
    <w:uiPriority w:val="21"/>
    <w:qFormat/>
    <w:rsid w:val="00F83725"/>
    <w:rPr>
      <w:b/>
      <w:bCs/>
      <w:i/>
      <w:iCs/>
      <w:color w:val="4F81BD"/>
    </w:rPr>
  </w:style>
  <w:style w:type="character" w:customStyle="1" w:styleId="PlainTable51">
    <w:name w:val="Plain Table 51"/>
    <w:uiPriority w:val="31"/>
    <w:qFormat/>
    <w:rsid w:val="00F83725"/>
    <w:rPr>
      <w:smallCaps/>
      <w:color w:val="C0504D"/>
      <w:u w:val="single"/>
    </w:rPr>
  </w:style>
  <w:style w:type="character" w:customStyle="1" w:styleId="TableGridLight1">
    <w:name w:val="Table Grid Light1"/>
    <w:uiPriority w:val="32"/>
    <w:qFormat/>
    <w:rsid w:val="00F83725"/>
    <w:rPr>
      <w:b/>
      <w:bCs/>
      <w:smallCaps/>
      <w:color w:val="C0504D"/>
      <w:spacing w:val="5"/>
      <w:u w:val="single"/>
    </w:rPr>
  </w:style>
  <w:style w:type="character" w:customStyle="1" w:styleId="GridTable1Light1">
    <w:name w:val="Grid Table 1 Light1"/>
    <w:uiPriority w:val="33"/>
    <w:qFormat/>
    <w:rsid w:val="00F83725"/>
    <w:rPr>
      <w:b/>
      <w:bCs/>
      <w:smallCaps/>
      <w:spacing w:val="5"/>
    </w:rPr>
  </w:style>
  <w:style w:type="paragraph" w:customStyle="1" w:styleId="GridTable31">
    <w:name w:val="Grid Table 31"/>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F83725"/>
  </w:style>
  <w:style w:type="numbering" w:customStyle="1" w:styleId="NoList18">
    <w:name w:val="No List18"/>
    <w:next w:val="NoList"/>
    <w:semiHidden/>
    <w:rsid w:val="00F8372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3725"/>
    <w:rPr>
      <w:rFonts w:ascii="Arial" w:eastAsia="MS Gothic" w:hAnsi="Arial" w:cs="Times New Roman"/>
      <w:lang w:val="en-GB" w:eastAsia="en-US"/>
    </w:rPr>
  </w:style>
  <w:style w:type="character" w:customStyle="1" w:styleId="PlainTable32">
    <w:name w:val="Plain Table 32"/>
    <w:uiPriority w:val="19"/>
    <w:qFormat/>
    <w:rsid w:val="00F83725"/>
    <w:rPr>
      <w:i/>
      <w:iCs/>
      <w:color w:val="808080"/>
    </w:rPr>
  </w:style>
  <w:style w:type="character" w:customStyle="1" w:styleId="PlainTable42">
    <w:name w:val="Plain Table 42"/>
    <w:uiPriority w:val="21"/>
    <w:qFormat/>
    <w:rsid w:val="00F83725"/>
    <w:rPr>
      <w:b/>
      <w:bCs/>
      <w:i/>
      <w:iCs/>
      <w:color w:val="4F81BD"/>
    </w:rPr>
  </w:style>
  <w:style w:type="character" w:customStyle="1" w:styleId="PlainTable52">
    <w:name w:val="Plain Table 52"/>
    <w:uiPriority w:val="31"/>
    <w:qFormat/>
    <w:rsid w:val="00F83725"/>
    <w:rPr>
      <w:smallCaps/>
      <w:color w:val="C0504D"/>
      <w:u w:val="single"/>
    </w:rPr>
  </w:style>
  <w:style w:type="character" w:customStyle="1" w:styleId="TableGridLight2">
    <w:name w:val="Table Grid Light2"/>
    <w:uiPriority w:val="32"/>
    <w:qFormat/>
    <w:rsid w:val="00F83725"/>
    <w:rPr>
      <w:b/>
      <w:bCs/>
      <w:smallCaps/>
      <w:color w:val="C0504D"/>
      <w:spacing w:val="5"/>
      <w:u w:val="single"/>
    </w:rPr>
  </w:style>
  <w:style w:type="character" w:customStyle="1" w:styleId="GridTable1Light2">
    <w:name w:val="Grid Table 1 Light2"/>
    <w:uiPriority w:val="33"/>
    <w:qFormat/>
    <w:rsid w:val="00F83725"/>
    <w:rPr>
      <w:b/>
      <w:bCs/>
      <w:smallCaps/>
      <w:spacing w:val="5"/>
    </w:rPr>
  </w:style>
  <w:style w:type="paragraph" w:customStyle="1" w:styleId="GridTable32">
    <w:name w:val="Grid Table 32"/>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83725"/>
  </w:style>
  <w:style w:type="character" w:customStyle="1" w:styleId="PlainTable33">
    <w:name w:val="Plain Table 33"/>
    <w:uiPriority w:val="19"/>
    <w:qFormat/>
    <w:rsid w:val="00F83725"/>
    <w:rPr>
      <w:i/>
      <w:iCs/>
      <w:color w:val="808080"/>
    </w:rPr>
  </w:style>
  <w:style w:type="character" w:customStyle="1" w:styleId="PlainTable43">
    <w:name w:val="Plain Table 43"/>
    <w:uiPriority w:val="21"/>
    <w:qFormat/>
    <w:rsid w:val="00F83725"/>
    <w:rPr>
      <w:b/>
      <w:bCs/>
      <w:i/>
      <w:iCs/>
      <w:color w:val="4F81BD"/>
    </w:rPr>
  </w:style>
  <w:style w:type="character" w:customStyle="1" w:styleId="PlainTable53">
    <w:name w:val="Plain Table 53"/>
    <w:uiPriority w:val="31"/>
    <w:qFormat/>
    <w:rsid w:val="00F83725"/>
    <w:rPr>
      <w:smallCaps/>
      <w:color w:val="C0504D"/>
      <w:u w:val="single"/>
    </w:rPr>
  </w:style>
  <w:style w:type="character" w:customStyle="1" w:styleId="TableGridLight3">
    <w:name w:val="Table Grid Light3"/>
    <w:uiPriority w:val="32"/>
    <w:qFormat/>
    <w:rsid w:val="00F83725"/>
    <w:rPr>
      <w:b/>
      <w:bCs/>
      <w:smallCaps/>
      <w:color w:val="C0504D"/>
      <w:spacing w:val="5"/>
      <w:u w:val="single"/>
    </w:rPr>
  </w:style>
  <w:style w:type="character" w:customStyle="1" w:styleId="GridTable1Light3">
    <w:name w:val="Grid Table 1 Light3"/>
    <w:uiPriority w:val="33"/>
    <w:qFormat/>
    <w:rsid w:val="00F83725"/>
    <w:rPr>
      <w:b/>
      <w:bCs/>
      <w:smallCaps/>
      <w:spacing w:val="5"/>
    </w:rPr>
  </w:style>
  <w:style w:type="paragraph" w:customStyle="1" w:styleId="GridTable33">
    <w:name w:val="Grid Table 33"/>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83725"/>
    <w:pPr>
      <w:suppressAutoHyphens/>
      <w:spacing w:after="120"/>
    </w:pPr>
    <w:rPr>
      <w:rFonts w:eastAsia="MS Mincho" w:cs="CG Times (WN)"/>
      <w:lang w:eastAsia="ar-SA"/>
    </w:rPr>
  </w:style>
  <w:style w:type="paragraph" w:customStyle="1" w:styleId="342">
    <w:name w:val="本文 34"/>
    <w:basedOn w:val="Normal"/>
    <w:rsid w:val="00F83725"/>
    <w:pPr>
      <w:suppressAutoHyphens/>
      <w:spacing w:after="120"/>
    </w:pPr>
    <w:rPr>
      <w:rFonts w:eastAsia="MS Mincho" w:cs="CG Times (WN)"/>
      <w:lang w:eastAsia="ar-SA"/>
    </w:rPr>
  </w:style>
  <w:style w:type="paragraph" w:customStyle="1" w:styleId="tac1">
    <w:name w:val="tac"/>
    <w:basedOn w:val="Normal"/>
    <w:qFormat/>
    <w:rsid w:val="00F83725"/>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8372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83725"/>
    <w:pPr>
      <w:ind w:left="1418" w:hanging="1418"/>
    </w:pPr>
    <w:rPr>
      <w:rFonts w:eastAsia="MS Mincho"/>
      <w:bCs/>
      <w:szCs w:val="22"/>
      <w:lang w:val="en-US"/>
    </w:rPr>
  </w:style>
  <w:style w:type="paragraph" w:customStyle="1" w:styleId="2f9">
    <w:name w:val="题注2"/>
    <w:basedOn w:val="Normal"/>
    <w:next w:val="Normal"/>
    <w:rsid w:val="00F83725"/>
    <w:pPr>
      <w:spacing w:before="120" w:after="120"/>
    </w:pPr>
    <w:rPr>
      <w:rFonts w:eastAsia="MS Mincho"/>
      <w:b/>
    </w:rPr>
  </w:style>
  <w:style w:type="paragraph" w:customStyle="1" w:styleId="2fa">
    <w:name w:val="图表目录2"/>
    <w:basedOn w:val="Normal"/>
    <w:next w:val="Normal"/>
    <w:rsid w:val="00F83725"/>
    <w:pPr>
      <w:ind w:left="400" w:hanging="400"/>
      <w:jc w:val="center"/>
    </w:pPr>
    <w:rPr>
      <w:rFonts w:eastAsia="MS Mincho"/>
      <w:b/>
    </w:rPr>
  </w:style>
  <w:style w:type="character" w:customStyle="1" w:styleId="Absatz-Standardschriftart7">
    <w:name w:val="Absatz-Standardschriftart7"/>
    <w:rsid w:val="00F83725"/>
  </w:style>
  <w:style w:type="character" w:customStyle="1" w:styleId="KommentarthemaZchn">
    <w:name w:val="Kommentarthema Zchn"/>
    <w:rsid w:val="00F83725"/>
    <w:rPr>
      <w:b/>
      <w:bCs/>
      <w:lang w:val="en-GB" w:eastAsia="en-US" w:bidi="ar-SA"/>
    </w:rPr>
  </w:style>
  <w:style w:type="paragraph" w:customStyle="1" w:styleId="afc">
    <w:name w:val="修订"/>
    <w:hidden/>
    <w:semiHidden/>
    <w:rsid w:val="00F83725"/>
    <w:pPr>
      <w:spacing w:after="0" w:line="240" w:lineRule="auto"/>
    </w:pPr>
    <w:rPr>
      <w:rFonts w:ascii="Times New Roman" w:eastAsia="Batang" w:hAnsi="Times New Roman" w:cs="Times New Roman"/>
      <w:sz w:val="20"/>
      <w:szCs w:val="20"/>
      <w:lang w:val="en-GB"/>
    </w:rPr>
  </w:style>
  <w:style w:type="paragraph" w:customStyle="1" w:styleId="afd">
    <w:name w:val="无间隔"/>
    <w:qFormat/>
    <w:rsid w:val="00F83725"/>
    <w:pPr>
      <w:spacing w:after="0" w:line="240" w:lineRule="auto"/>
    </w:pPr>
    <w:rPr>
      <w:rFonts w:ascii="Times New Roman" w:eastAsia="SimSun" w:hAnsi="Times New Roman" w:cs="Times New Roman"/>
      <w:sz w:val="20"/>
      <w:szCs w:val="20"/>
      <w:lang w:val="en-GB"/>
    </w:rPr>
  </w:style>
  <w:style w:type="character" w:customStyle="1" w:styleId="afe">
    <w:name w:val="コメント内容 (文字)"/>
    <w:rsid w:val="00F837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725"/>
    <w:rPr>
      <w:rFonts w:ascii="Arial" w:hAnsi="Arial"/>
      <w:sz w:val="36"/>
      <w:lang w:val="en-GB" w:eastAsia="en-US"/>
    </w:rPr>
  </w:style>
  <w:style w:type="character" w:customStyle="1" w:styleId="UnresolvedMention4">
    <w:name w:val="Unresolved Mention4"/>
    <w:uiPriority w:val="99"/>
    <w:unhideWhenUsed/>
    <w:rsid w:val="00F83725"/>
    <w:rPr>
      <w:color w:val="808080"/>
      <w:shd w:val="clear" w:color="auto" w:fill="E6E6E6"/>
    </w:rPr>
  </w:style>
  <w:style w:type="character" w:customStyle="1" w:styleId="MediumShading1-Accent1Char">
    <w:name w:val="Medium Shading 1 - Accent 1 Char"/>
    <w:link w:val="MediumShading1-Accent1"/>
    <w:uiPriority w:val="1"/>
    <w:rsid w:val="00F83725"/>
    <w:rPr>
      <w:rFonts w:ascii="Arial" w:eastAsia="PMingLiU" w:hAnsi="Arial"/>
      <w:lang w:val="x-none" w:eastAsia="x-none"/>
    </w:rPr>
  </w:style>
  <w:style w:type="character" w:customStyle="1" w:styleId="MediumGrid2-Accent2Char">
    <w:name w:val="Medium Grid 2 - Accent 2 Char"/>
    <w:link w:val="MediumGrid2-Accent2"/>
    <w:uiPriority w:val="29"/>
    <w:rsid w:val="00F837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37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F83725"/>
    <w:pPr>
      <w:spacing w:after="0" w:line="240" w:lineRule="auto"/>
    </w:pPr>
    <w:rPr>
      <w:rFonts w:ascii="Times New Roman" w:eastAsia="Batang" w:hAnsi="Times New Roman" w:cs="Times New Roman"/>
      <w:sz w:val="20"/>
      <w:szCs w:val="20"/>
      <w:lang w:val="en-GB"/>
    </w:rPr>
  </w:style>
  <w:style w:type="paragraph" w:customStyle="1" w:styleId="71">
    <w:name w:val="无间隔7"/>
    <w:qFormat/>
    <w:rsid w:val="00F83725"/>
    <w:pPr>
      <w:spacing w:after="0" w:line="240" w:lineRule="auto"/>
    </w:pPr>
    <w:rPr>
      <w:rFonts w:ascii="Times New Roman" w:eastAsia="SimSun" w:hAnsi="Times New Roman" w:cs="Times New Roman"/>
      <w:sz w:val="20"/>
      <w:szCs w:val="20"/>
      <w:lang w:val="en-GB"/>
    </w:rPr>
  </w:style>
  <w:style w:type="table" w:styleId="MediumShading1-Accent1">
    <w:name w:val="Medium Shading 1 Accent 1"/>
    <w:basedOn w:val="TableNormal"/>
    <w:link w:val="MediumShading1-Accent1Char"/>
    <w:uiPriority w:val="1"/>
    <w:qFormat/>
    <w:rsid w:val="00F83725"/>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3725"/>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3725"/>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8372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83725"/>
    <w:rPr>
      <w:rFonts w:ascii="Calibri" w:eastAsia="Calibri" w:hAnsi="Calibri" w:cs="Times New Roman"/>
      <w:lang w:val="en-US" w:eastAsia="en-GB"/>
    </w:rPr>
  </w:style>
  <w:style w:type="character" w:customStyle="1" w:styleId="Char21">
    <w:name w:val="日期 Char2"/>
    <w:rsid w:val="00F83725"/>
    <w:rPr>
      <w:lang w:val="en-GB" w:eastAsia="x-none"/>
    </w:rPr>
  </w:style>
  <w:style w:type="paragraph" w:customStyle="1" w:styleId="Char22">
    <w:name w:val="(文字) (文字)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83725"/>
    <w:rPr>
      <w:color w:val="808080"/>
    </w:rPr>
  </w:style>
  <w:style w:type="paragraph" w:customStyle="1" w:styleId="CharCharCharCharCharCharCharCharCharCharCharCharChar2">
    <w:name w:val="Char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372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37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37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3725"/>
    <w:rPr>
      <w:rFonts w:ascii="Times New Roman" w:eastAsia="Yu Mincho" w:hAnsi="Times New Roman"/>
      <w:b/>
      <w:bCs/>
      <w:lang w:val="en-GB" w:eastAsia="en-US"/>
    </w:rPr>
  </w:style>
  <w:style w:type="paragraph" w:customStyle="1" w:styleId="msonormal0">
    <w:name w:val="msonormal"/>
    <w:basedOn w:val="Normal"/>
    <w:qFormat/>
    <w:rsid w:val="00F83725"/>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372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3725"/>
    <w:rPr>
      <w:rFonts w:ascii="Times New Roman" w:eastAsia="Yu Mincho" w:hAnsi="Times New Roman"/>
      <w:lang w:val="en-GB" w:eastAsia="en-US"/>
    </w:rPr>
  </w:style>
  <w:style w:type="numbering" w:customStyle="1" w:styleId="113">
    <w:name w:val="リストなし11"/>
    <w:next w:val="NoList"/>
    <w:uiPriority w:val="99"/>
    <w:semiHidden/>
    <w:unhideWhenUsed/>
    <w:rsid w:val="00F83725"/>
  </w:style>
  <w:style w:type="numbering" w:customStyle="1" w:styleId="NoList19">
    <w:name w:val="No List19"/>
    <w:next w:val="NoList"/>
    <w:uiPriority w:val="99"/>
    <w:semiHidden/>
    <w:unhideWhenUsed/>
    <w:rsid w:val="00F83725"/>
  </w:style>
  <w:style w:type="numbering" w:customStyle="1" w:styleId="NoList110">
    <w:name w:val="No List110"/>
    <w:next w:val="NoList"/>
    <w:uiPriority w:val="99"/>
    <w:semiHidden/>
    <w:rsid w:val="00F83725"/>
  </w:style>
  <w:style w:type="numbering" w:customStyle="1" w:styleId="130">
    <w:name w:val="无列表13"/>
    <w:next w:val="NoList"/>
    <w:semiHidden/>
    <w:rsid w:val="00F83725"/>
  </w:style>
  <w:style w:type="numbering" w:customStyle="1" w:styleId="122">
    <w:name w:val="リストなし12"/>
    <w:next w:val="NoList"/>
    <w:uiPriority w:val="99"/>
    <w:semiHidden/>
    <w:unhideWhenUsed/>
    <w:rsid w:val="00F83725"/>
  </w:style>
  <w:style w:type="numbering" w:customStyle="1" w:styleId="NoList25">
    <w:name w:val="No List25"/>
    <w:next w:val="NoList"/>
    <w:uiPriority w:val="99"/>
    <w:semiHidden/>
    <w:rsid w:val="00F83725"/>
  </w:style>
  <w:style w:type="numbering" w:customStyle="1" w:styleId="1110">
    <w:name w:val="无列表111"/>
    <w:next w:val="NoList"/>
    <w:semiHidden/>
    <w:rsid w:val="00F83725"/>
  </w:style>
  <w:style w:type="numbering" w:customStyle="1" w:styleId="1111">
    <w:name w:val="リストなし111"/>
    <w:next w:val="NoList"/>
    <w:uiPriority w:val="99"/>
    <w:semiHidden/>
    <w:unhideWhenUsed/>
    <w:rsid w:val="00F83725"/>
  </w:style>
  <w:style w:type="numbering" w:customStyle="1" w:styleId="NoList32">
    <w:name w:val="No List32"/>
    <w:next w:val="NoList"/>
    <w:uiPriority w:val="99"/>
    <w:semiHidden/>
    <w:unhideWhenUsed/>
    <w:rsid w:val="00F83725"/>
  </w:style>
  <w:style w:type="table" w:customStyle="1" w:styleId="TableGrid51">
    <w:name w:val="Table Grid51"/>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83725"/>
  </w:style>
  <w:style w:type="numbering" w:customStyle="1" w:styleId="1211">
    <w:name w:val="リストなし121"/>
    <w:next w:val="NoList"/>
    <w:uiPriority w:val="99"/>
    <w:semiHidden/>
    <w:unhideWhenUsed/>
    <w:rsid w:val="00F83725"/>
  </w:style>
  <w:style w:type="numbering" w:customStyle="1" w:styleId="NoList112">
    <w:name w:val="No List112"/>
    <w:next w:val="NoList"/>
    <w:uiPriority w:val="99"/>
    <w:semiHidden/>
    <w:unhideWhenUsed/>
    <w:rsid w:val="00F83725"/>
  </w:style>
  <w:style w:type="table" w:customStyle="1" w:styleId="TableGrid411">
    <w:name w:val="Table Grid4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83725"/>
  </w:style>
  <w:style w:type="numbering" w:customStyle="1" w:styleId="11111">
    <w:name w:val="リストなし1111"/>
    <w:next w:val="NoList"/>
    <w:uiPriority w:val="99"/>
    <w:semiHidden/>
    <w:unhideWhenUsed/>
    <w:rsid w:val="00F83725"/>
  </w:style>
  <w:style w:type="numbering" w:customStyle="1" w:styleId="NoList42">
    <w:name w:val="No List42"/>
    <w:next w:val="NoList"/>
    <w:uiPriority w:val="99"/>
    <w:semiHidden/>
    <w:unhideWhenUsed/>
    <w:rsid w:val="00F83725"/>
  </w:style>
  <w:style w:type="table" w:customStyle="1" w:styleId="TableGrid14">
    <w:name w:val="Table Grid14"/>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83725"/>
  </w:style>
  <w:style w:type="table" w:customStyle="1" w:styleId="323">
    <w:name w:val="网格型3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83725"/>
  </w:style>
  <w:style w:type="table" w:customStyle="1" w:styleId="TableClassic22">
    <w:name w:val="Table Classic 22"/>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83725"/>
  </w:style>
  <w:style w:type="table" w:customStyle="1" w:styleId="TableGrid42">
    <w:name w:val="Table Grid4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83725"/>
  </w:style>
  <w:style w:type="table" w:customStyle="1" w:styleId="3110">
    <w:name w:val="网格型3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83725"/>
  </w:style>
  <w:style w:type="table" w:customStyle="1" w:styleId="TableClassic211">
    <w:name w:val="Table Classic 211"/>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83725"/>
  </w:style>
  <w:style w:type="numbering" w:customStyle="1" w:styleId="NoList113">
    <w:name w:val="No List113"/>
    <w:next w:val="NoList"/>
    <w:uiPriority w:val="99"/>
    <w:semiHidden/>
    <w:rsid w:val="00F83725"/>
  </w:style>
  <w:style w:type="numbering" w:customStyle="1" w:styleId="141">
    <w:name w:val="无列表14"/>
    <w:next w:val="NoList"/>
    <w:semiHidden/>
    <w:rsid w:val="00F83725"/>
  </w:style>
  <w:style w:type="numbering" w:customStyle="1" w:styleId="142">
    <w:name w:val="リストなし14"/>
    <w:next w:val="NoList"/>
    <w:uiPriority w:val="99"/>
    <w:semiHidden/>
    <w:unhideWhenUsed/>
    <w:rsid w:val="00F83725"/>
  </w:style>
  <w:style w:type="numbering" w:customStyle="1" w:styleId="NoList26">
    <w:name w:val="No List26"/>
    <w:next w:val="NoList"/>
    <w:uiPriority w:val="99"/>
    <w:semiHidden/>
    <w:rsid w:val="00F83725"/>
  </w:style>
  <w:style w:type="numbering" w:customStyle="1" w:styleId="1130">
    <w:name w:val="无列表113"/>
    <w:next w:val="NoList"/>
    <w:semiHidden/>
    <w:rsid w:val="00F83725"/>
  </w:style>
  <w:style w:type="numbering" w:customStyle="1" w:styleId="1131">
    <w:name w:val="リストなし113"/>
    <w:next w:val="NoList"/>
    <w:uiPriority w:val="99"/>
    <w:semiHidden/>
    <w:unhideWhenUsed/>
    <w:rsid w:val="00F83725"/>
  </w:style>
  <w:style w:type="numbering" w:customStyle="1" w:styleId="NoList33">
    <w:name w:val="No List33"/>
    <w:next w:val="NoList"/>
    <w:uiPriority w:val="99"/>
    <w:semiHidden/>
    <w:unhideWhenUsed/>
    <w:rsid w:val="00F83725"/>
  </w:style>
  <w:style w:type="table" w:customStyle="1" w:styleId="TableGrid52">
    <w:name w:val="Table Grid5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83725"/>
  </w:style>
  <w:style w:type="numbering" w:customStyle="1" w:styleId="1221">
    <w:name w:val="リストなし122"/>
    <w:next w:val="NoList"/>
    <w:uiPriority w:val="99"/>
    <w:semiHidden/>
    <w:unhideWhenUsed/>
    <w:rsid w:val="00F83725"/>
  </w:style>
  <w:style w:type="numbering" w:customStyle="1" w:styleId="NoList114">
    <w:name w:val="No List114"/>
    <w:next w:val="NoList"/>
    <w:uiPriority w:val="99"/>
    <w:semiHidden/>
    <w:unhideWhenUsed/>
    <w:rsid w:val="00F83725"/>
  </w:style>
  <w:style w:type="table" w:customStyle="1" w:styleId="TableGrid412">
    <w:name w:val="Table Grid412"/>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83725"/>
  </w:style>
  <w:style w:type="numbering" w:customStyle="1" w:styleId="11120">
    <w:name w:val="リストなし1112"/>
    <w:next w:val="NoList"/>
    <w:uiPriority w:val="99"/>
    <w:semiHidden/>
    <w:unhideWhenUsed/>
    <w:rsid w:val="00F83725"/>
  </w:style>
  <w:style w:type="numbering" w:customStyle="1" w:styleId="NoList43">
    <w:name w:val="No List43"/>
    <w:next w:val="NoList"/>
    <w:uiPriority w:val="99"/>
    <w:semiHidden/>
    <w:unhideWhenUsed/>
    <w:rsid w:val="00F83725"/>
  </w:style>
  <w:style w:type="table" w:customStyle="1" w:styleId="TableGrid62">
    <w:name w:val="Table Grid6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83725"/>
  </w:style>
  <w:style w:type="numbering" w:customStyle="1" w:styleId="1310">
    <w:name w:val="リストなし131"/>
    <w:next w:val="NoList"/>
    <w:uiPriority w:val="99"/>
    <w:semiHidden/>
    <w:unhideWhenUsed/>
    <w:rsid w:val="00F83725"/>
  </w:style>
  <w:style w:type="numbering" w:customStyle="1" w:styleId="NoList122">
    <w:name w:val="No List122"/>
    <w:next w:val="NoList"/>
    <w:uiPriority w:val="99"/>
    <w:semiHidden/>
    <w:unhideWhenUsed/>
    <w:rsid w:val="00F83725"/>
  </w:style>
  <w:style w:type="numbering" w:customStyle="1" w:styleId="11210">
    <w:name w:val="无列表1121"/>
    <w:next w:val="NoList"/>
    <w:semiHidden/>
    <w:rsid w:val="00F83725"/>
  </w:style>
  <w:style w:type="numbering" w:customStyle="1" w:styleId="11211">
    <w:name w:val="リストなし1121"/>
    <w:next w:val="NoList"/>
    <w:uiPriority w:val="99"/>
    <w:semiHidden/>
    <w:unhideWhenUsed/>
    <w:rsid w:val="00F83725"/>
  </w:style>
  <w:style w:type="numbering" w:customStyle="1" w:styleId="NoList27">
    <w:name w:val="No List27"/>
    <w:next w:val="NoList"/>
    <w:uiPriority w:val="99"/>
    <w:semiHidden/>
    <w:unhideWhenUsed/>
    <w:rsid w:val="00F83725"/>
  </w:style>
  <w:style w:type="numbering" w:customStyle="1" w:styleId="NoList115">
    <w:name w:val="No List115"/>
    <w:next w:val="NoList"/>
    <w:uiPriority w:val="99"/>
    <w:semiHidden/>
    <w:rsid w:val="00F83725"/>
  </w:style>
  <w:style w:type="numbering" w:customStyle="1" w:styleId="150">
    <w:name w:val="无列表15"/>
    <w:next w:val="NoList"/>
    <w:semiHidden/>
    <w:rsid w:val="00F83725"/>
  </w:style>
  <w:style w:type="numbering" w:customStyle="1" w:styleId="151">
    <w:name w:val="リストなし15"/>
    <w:next w:val="NoList"/>
    <w:uiPriority w:val="99"/>
    <w:semiHidden/>
    <w:unhideWhenUsed/>
    <w:rsid w:val="00F83725"/>
  </w:style>
  <w:style w:type="numbering" w:customStyle="1" w:styleId="NoList28">
    <w:name w:val="No List28"/>
    <w:next w:val="NoList"/>
    <w:uiPriority w:val="99"/>
    <w:semiHidden/>
    <w:rsid w:val="00F83725"/>
  </w:style>
  <w:style w:type="numbering" w:customStyle="1" w:styleId="114">
    <w:name w:val="无列表114"/>
    <w:next w:val="NoList"/>
    <w:semiHidden/>
    <w:rsid w:val="00F83725"/>
  </w:style>
  <w:style w:type="numbering" w:customStyle="1" w:styleId="1140">
    <w:name w:val="リストなし114"/>
    <w:next w:val="NoList"/>
    <w:uiPriority w:val="99"/>
    <w:semiHidden/>
    <w:unhideWhenUsed/>
    <w:rsid w:val="00F83725"/>
  </w:style>
  <w:style w:type="numbering" w:customStyle="1" w:styleId="NoList34">
    <w:name w:val="No List34"/>
    <w:next w:val="NoList"/>
    <w:uiPriority w:val="99"/>
    <w:semiHidden/>
    <w:unhideWhenUsed/>
    <w:rsid w:val="00F83725"/>
  </w:style>
  <w:style w:type="table" w:customStyle="1" w:styleId="TableGrid53">
    <w:name w:val="Table Grid5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83725"/>
  </w:style>
  <w:style w:type="numbering" w:customStyle="1" w:styleId="1230">
    <w:name w:val="リストなし123"/>
    <w:next w:val="NoList"/>
    <w:uiPriority w:val="99"/>
    <w:semiHidden/>
    <w:unhideWhenUsed/>
    <w:rsid w:val="00F83725"/>
  </w:style>
  <w:style w:type="numbering" w:customStyle="1" w:styleId="NoList116">
    <w:name w:val="No List116"/>
    <w:next w:val="NoList"/>
    <w:uiPriority w:val="99"/>
    <w:semiHidden/>
    <w:unhideWhenUsed/>
    <w:rsid w:val="00F83725"/>
  </w:style>
  <w:style w:type="table" w:customStyle="1" w:styleId="TableGrid413">
    <w:name w:val="Table Grid413"/>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83725"/>
  </w:style>
  <w:style w:type="numbering" w:customStyle="1" w:styleId="11130">
    <w:name w:val="リストなし1113"/>
    <w:next w:val="NoList"/>
    <w:uiPriority w:val="99"/>
    <w:semiHidden/>
    <w:unhideWhenUsed/>
    <w:rsid w:val="00F83725"/>
  </w:style>
  <w:style w:type="numbering" w:customStyle="1" w:styleId="NoList44">
    <w:name w:val="No List44"/>
    <w:next w:val="NoList"/>
    <w:uiPriority w:val="99"/>
    <w:semiHidden/>
    <w:unhideWhenUsed/>
    <w:rsid w:val="00F83725"/>
  </w:style>
  <w:style w:type="table" w:customStyle="1" w:styleId="TableGrid63">
    <w:name w:val="Table Grid6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83725"/>
  </w:style>
  <w:style w:type="numbering" w:customStyle="1" w:styleId="1321">
    <w:name w:val="リストなし132"/>
    <w:next w:val="NoList"/>
    <w:uiPriority w:val="99"/>
    <w:semiHidden/>
    <w:unhideWhenUsed/>
    <w:rsid w:val="00F83725"/>
  </w:style>
  <w:style w:type="numbering" w:customStyle="1" w:styleId="NoList123">
    <w:name w:val="No List123"/>
    <w:next w:val="NoList"/>
    <w:uiPriority w:val="99"/>
    <w:semiHidden/>
    <w:unhideWhenUsed/>
    <w:rsid w:val="00F83725"/>
  </w:style>
  <w:style w:type="numbering" w:customStyle="1" w:styleId="1122">
    <w:name w:val="无列表1122"/>
    <w:next w:val="NoList"/>
    <w:semiHidden/>
    <w:rsid w:val="00F83725"/>
  </w:style>
  <w:style w:type="numbering" w:customStyle="1" w:styleId="11220">
    <w:name w:val="リストなし1122"/>
    <w:next w:val="NoList"/>
    <w:uiPriority w:val="99"/>
    <w:semiHidden/>
    <w:unhideWhenUsed/>
    <w:rsid w:val="00F83725"/>
  </w:style>
  <w:style w:type="numbering" w:customStyle="1" w:styleId="NoList29">
    <w:name w:val="No List29"/>
    <w:next w:val="NoList"/>
    <w:uiPriority w:val="99"/>
    <w:semiHidden/>
    <w:unhideWhenUsed/>
    <w:rsid w:val="00F83725"/>
  </w:style>
  <w:style w:type="numbering" w:customStyle="1" w:styleId="NoList117">
    <w:name w:val="No List117"/>
    <w:next w:val="NoList"/>
    <w:uiPriority w:val="99"/>
    <w:semiHidden/>
    <w:rsid w:val="00F83725"/>
  </w:style>
  <w:style w:type="numbering" w:customStyle="1" w:styleId="160">
    <w:name w:val="无列表16"/>
    <w:next w:val="NoList"/>
    <w:semiHidden/>
    <w:rsid w:val="00F83725"/>
  </w:style>
  <w:style w:type="numbering" w:customStyle="1" w:styleId="161">
    <w:name w:val="リストなし16"/>
    <w:next w:val="NoList"/>
    <w:uiPriority w:val="99"/>
    <w:semiHidden/>
    <w:unhideWhenUsed/>
    <w:rsid w:val="00F83725"/>
  </w:style>
  <w:style w:type="numbering" w:customStyle="1" w:styleId="NoList210">
    <w:name w:val="No List210"/>
    <w:next w:val="NoList"/>
    <w:uiPriority w:val="99"/>
    <w:semiHidden/>
    <w:rsid w:val="00F83725"/>
  </w:style>
  <w:style w:type="numbering" w:customStyle="1" w:styleId="115">
    <w:name w:val="无列表115"/>
    <w:next w:val="NoList"/>
    <w:semiHidden/>
    <w:rsid w:val="00F83725"/>
  </w:style>
  <w:style w:type="numbering" w:customStyle="1" w:styleId="1150">
    <w:name w:val="リストなし115"/>
    <w:next w:val="NoList"/>
    <w:uiPriority w:val="99"/>
    <w:semiHidden/>
    <w:unhideWhenUsed/>
    <w:rsid w:val="00F83725"/>
  </w:style>
  <w:style w:type="numbering" w:customStyle="1" w:styleId="NoList35">
    <w:name w:val="No List35"/>
    <w:next w:val="NoList"/>
    <w:uiPriority w:val="99"/>
    <w:semiHidden/>
    <w:unhideWhenUsed/>
    <w:rsid w:val="00F83725"/>
  </w:style>
  <w:style w:type="table" w:customStyle="1" w:styleId="TableGrid54">
    <w:name w:val="Table Grid5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83725"/>
  </w:style>
  <w:style w:type="numbering" w:customStyle="1" w:styleId="1240">
    <w:name w:val="リストなし124"/>
    <w:next w:val="NoList"/>
    <w:uiPriority w:val="99"/>
    <w:semiHidden/>
    <w:unhideWhenUsed/>
    <w:rsid w:val="00F83725"/>
  </w:style>
  <w:style w:type="numbering" w:customStyle="1" w:styleId="NoList118">
    <w:name w:val="No List118"/>
    <w:next w:val="NoList"/>
    <w:uiPriority w:val="99"/>
    <w:semiHidden/>
    <w:unhideWhenUsed/>
    <w:rsid w:val="00F83725"/>
  </w:style>
  <w:style w:type="table" w:customStyle="1" w:styleId="TableGrid414">
    <w:name w:val="Table Grid41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83725"/>
  </w:style>
  <w:style w:type="numbering" w:customStyle="1" w:styleId="11140">
    <w:name w:val="リストなし1114"/>
    <w:next w:val="NoList"/>
    <w:uiPriority w:val="99"/>
    <w:semiHidden/>
    <w:unhideWhenUsed/>
    <w:rsid w:val="00F83725"/>
  </w:style>
  <w:style w:type="numbering" w:customStyle="1" w:styleId="NoList45">
    <w:name w:val="No List45"/>
    <w:next w:val="NoList"/>
    <w:uiPriority w:val="99"/>
    <w:semiHidden/>
    <w:unhideWhenUsed/>
    <w:rsid w:val="00F83725"/>
  </w:style>
  <w:style w:type="table" w:customStyle="1" w:styleId="TableGrid64">
    <w:name w:val="Table Grid6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83725"/>
  </w:style>
  <w:style w:type="numbering" w:customStyle="1" w:styleId="1330">
    <w:name w:val="リストなし133"/>
    <w:next w:val="NoList"/>
    <w:uiPriority w:val="99"/>
    <w:semiHidden/>
    <w:unhideWhenUsed/>
    <w:rsid w:val="00F83725"/>
  </w:style>
  <w:style w:type="numbering" w:customStyle="1" w:styleId="NoList124">
    <w:name w:val="No List124"/>
    <w:next w:val="NoList"/>
    <w:uiPriority w:val="99"/>
    <w:semiHidden/>
    <w:unhideWhenUsed/>
    <w:rsid w:val="00F83725"/>
  </w:style>
  <w:style w:type="numbering" w:customStyle="1" w:styleId="1123">
    <w:name w:val="无列表1123"/>
    <w:next w:val="NoList"/>
    <w:semiHidden/>
    <w:rsid w:val="00F83725"/>
  </w:style>
  <w:style w:type="numbering" w:customStyle="1" w:styleId="11230">
    <w:name w:val="リストなし1123"/>
    <w:next w:val="NoList"/>
    <w:uiPriority w:val="99"/>
    <w:semiHidden/>
    <w:unhideWhenUsed/>
    <w:rsid w:val="00F83725"/>
  </w:style>
  <w:style w:type="character" w:customStyle="1" w:styleId="1ff7">
    <w:name w:val="註解文字 字元1"/>
    <w:uiPriority w:val="99"/>
    <w:rsid w:val="00F83725"/>
    <w:rPr>
      <w:lang w:eastAsia="en-US"/>
    </w:rPr>
  </w:style>
  <w:style w:type="paragraph" w:customStyle="1" w:styleId="72">
    <w:name w:val="吹き出し7"/>
    <w:basedOn w:val="Normal"/>
    <w:rsid w:val="00F8372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F83725"/>
  </w:style>
  <w:style w:type="character" w:customStyle="1" w:styleId="57">
    <w:name w:val="コメント参照5"/>
    <w:rsid w:val="00F83725"/>
    <w:rPr>
      <w:sz w:val="16"/>
    </w:rPr>
  </w:style>
  <w:style w:type="paragraph" w:customStyle="1" w:styleId="58">
    <w:name w:val="図表番号5"/>
    <w:basedOn w:val="Normal"/>
    <w:rsid w:val="00F837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83725"/>
    <w:pPr>
      <w:ind w:left="851" w:hanging="284"/>
    </w:pPr>
  </w:style>
  <w:style w:type="paragraph" w:customStyle="1" w:styleId="5a">
    <w:name w:val="箇条書き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83725"/>
    <w:pPr>
      <w:tabs>
        <w:tab w:val="clear" w:pos="644"/>
        <w:tab w:val="num" w:pos="1494"/>
      </w:tabs>
      <w:ind w:left="851" w:hanging="284"/>
    </w:pPr>
  </w:style>
  <w:style w:type="paragraph" w:customStyle="1" w:styleId="350">
    <w:name w:val="箇条書き 35"/>
    <w:basedOn w:val="251"/>
    <w:rsid w:val="00F83725"/>
    <w:pPr>
      <w:ind w:left="1135"/>
    </w:pPr>
  </w:style>
  <w:style w:type="paragraph" w:customStyle="1" w:styleId="252">
    <w:name w:val="一覧 25"/>
    <w:basedOn w:val="List"/>
    <w:rsid w:val="00F8372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83725"/>
    <w:pPr>
      <w:ind w:left="1135"/>
    </w:pPr>
  </w:style>
  <w:style w:type="paragraph" w:customStyle="1" w:styleId="450">
    <w:name w:val="一覧 45"/>
    <w:basedOn w:val="351"/>
    <w:rsid w:val="00F83725"/>
    <w:pPr>
      <w:ind w:left="1418"/>
    </w:pPr>
  </w:style>
  <w:style w:type="paragraph" w:customStyle="1" w:styleId="550">
    <w:name w:val="一覧 55"/>
    <w:basedOn w:val="450"/>
    <w:rsid w:val="00F83725"/>
    <w:pPr>
      <w:ind w:left="1702"/>
    </w:pPr>
  </w:style>
  <w:style w:type="paragraph" w:customStyle="1" w:styleId="451">
    <w:name w:val="箇条書き 45"/>
    <w:basedOn w:val="350"/>
    <w:rsid w:val="00F83725"/>
    <w:pPr>
      <w:ind w:left="1418"/>
    </w:pPr>
  </w:style>
  <w:style w:type="paragraph" w:customStyle="1" w:styleId="551">
    <w:name w:val="箇条書き 55"/>
    <w:basedOn w:val="451"/>
    <w:rsid w:val="00F83725"/>
    <w:pPr>
      <w:ind w:left="1702"/>
    </w:pPr>
  </w:style>
  <w:style w:type="paragraph" w:customStyle="1" w:styleId="5b">
    <w:name w:val="コメント文字列5"/>
    <w:basedOn w:val="Normal"/>
    <w:rsid w:val="00F8372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83725"/>
    <w:rPr>
      <w:b/>
      <w:bCs/>
    </w:rPr>
  </w:style>
  <w:style w:type="paragraph" w:customStyle="1" w:styleId="5d">
    <w:name w:val="見出しマップ5"/>
    <w:basedOn w:val="Normal"/>
    <w:rsid w:val="00F837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837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837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8372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8372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8372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8372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83725"/>
    <w:pPr>
      <w:ind w:left="1418" w:hanging="1418"/>
    </w:pPr>
    <w:rPr>
      <w:rFonts w:eastAsia="MS Mincho"/>
    </w:rPr>
  </w:style>
  <w:style w:type="paragraph" w:customStyle="1" w:styleId="3f5">
    <w:name w:val="题注3"/>
    <w:basedOn w:val="Normal"/>
    <w:next w:val="Normal"/>
    <w:rsid w:val="00F83725"/>
    <w:pPr>
      <w:spacing w:before="120" w:after="120"/>
    </w:pPr>
    <w:rPr>
      <w:rFonts w:eastAsia="MS Mincho"/>
      <w:b/>
    </w:rPr>
  </w:style>
  <w:style w:type="paragraph" w:customStyle="1" w:styleId="3f6">
    <w:name w:val="图表目录3"/>
    <w:basedOn w:val="Normal"/>
    <w:next w:val="Normal"/>
    <w:rsid w:val="00F83725"/>
    <w:pPr>
      <w:ind w:left="400" w:hanging="400"/>
      <w:jc w:val="center"/>
    </w:pPr>
    <w:rPr>
      <w:rFonts w:eastAsia="MS Mincho"/>
      <w:b/>
    </w:rPr>
  </w:style>
  <w:style w:type="paragraph" w:customStyle="1" w:styleId="qqq">
    <w:name w:val="qqq"/>
    <w:basedOn w:val="Heading5"/>
    <w:link w:val="qqqChar"/>
    <w:qFormat/>
    <w:rsid w:val="00F83725"/>
    <w:rPr>
      <w:lang w:eastAsia="zh-CN"/>
    </w:rPr>
  </w:style>
  <w:style w:type="character" w:customStyle="1" w:styleId="qqqChar">
    <w:name w:val="qqq Char"/>
    <w:link w:val="qqq"/>
    <w:rsid w:val="00F83725"/>
    <w:rPr>
      <w:rFonts w:ascii="Arial" w:eastAsia="Times New Roman" w:hAnsi="Arial" w:cs="Times New Roman"/>
      <w:szCs w:val="20"/>
      <w:lang w:val="en-GB" w:eastAsia="zh-CN"/>
    </w:rPr>
  </w:style>
  <w:style w:type="paragraph" w:customStyle="1" w:styleId="ZchnZchn3">
    <w:name w:val="Zchn Zchn3"/>
    <w:semiHidden/>
    <w:qFormat/>
    <w:rsid w:val="00F83725"/>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F83725"/>
    <w:rPr>
      <w:rFonts w:ascii="Courier New" w:hAnsi="Courier New"/>
      <w:lang w:val="nb-NO" w:eastAsia="ja-JP"/>
    </w:rPr>
  </w:style>
  <w:style w:type="paragraph" w:customStyle="1" w:styleId="CharCharCharCharCharChar1">
    <w:name w:val="Char Char Char Char Char 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F83725"/>
    <w:rPr>
      <w:rFonts w:ascii="Tahoma" w:hAnsi="Tahoma"/>
      <w:shd w:val="clear" w:color="auto" w:fill="000080"/>
      <w:lang w:val="en-GB" w:eastAsia="en-US"/>
    </w:rPr>
  </w:style>
  <w:style w:type="character" w:customStyle="1" w:styleId="CharChar101">
    <w:name w:val="Char Char101"/>
    <w:qFormat/>
    <w:rsid w:val="00F83725"/>
    <w:rPr>
      <w:rFonts w:ascii="Times New Roman" w:hAnsi="Times New Roman"/>
      <w:lang w:val="en-GB" w:eastAsia="en-US"/>
    </w:rPr>
  </w:style>
  <w:style w:type="character" w:customStyle="1" w:styleId="CharChar91">
    <w:name w:val="Char Char91"/>
    <w:qFormat/>
    <w:rsid w:val="00F83725"/>
    <w:rPr>
      <w:rFonts w:ascii="Tahoma" w:hAnsi="Tahoma"/>
      <w:sz w:val="16"/>
      <w:lang w:val="en-GB" w:eastAsia="en-US"/>
    </w:rPr>
  </w:style>
  <w:style w:type="character" w:customStyle="1" w:styleId="CharChar81">
    <w:name w:val="Char Char81"/>
    <w:semiHidden/>
    <w:qFormat/>
    <w:rsid w:val="00F83725"/>
    <w:rPr>
      <w:rFonts w:ascii="Times New Roman" w:hAnsi="Times New Roman"/>
      <w:b/>
      <w:lang w:val="en-GB" w:eastAsia="en-US"/>
    </w:rPr>
  </w:style>
  <w:style w:type="paragraph" w:customStyle="1" w:styleId="CharChar2CharChar1">
    <w:name w:val="Char Char2 Char Char1"/>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F83725"/>
    <w:rPr>
      <w:rFonts w:ascii="Arial" w:hAnsi="Arial" w:cs="Arial" w:hint="default"/>
      <w:sz w:val="22"/>
      <w:lang w:val="en-GB" w:eastAsia="en-US" w:bidi="ar-SA"/>
    </w:rPr>
  </w:style>
  <w:style w:type="character" w:customStyle="1" w:styleId="CharChar210">
    <w:name w:val="Char Char210"/>
    <w:rsid w:val="00F83725"/>
    <w:rPr>
      <w:rFonts w:ascii="Arial" w:hAnsi="Arial" w:cs="Arial" w:hint="default"/>
      <w:lang w:val="en-GB" w:eastAsia="en-US" w:bidi="ar-SA"/>
    </w:rPr>
  </w:style>
  <w:style w:type="character" w:customStyle="1" w:styleId="CharChar51">
    <w:name w:val="Char Char51"/>
    <w:rsid w:val="00F83725"/>
    <w:rPr>
      <w:rFonts w:ascii="Arial" w:hAnsi="Arial" w:cs="Arial" w:hint="default"/>
      <w:sz w:val="28"/>
      <w:lang w:val="en-GB" w:eastAsia="en-US" w:bidi="ar-SA"/>
    </w:rPr>
  </w:style>
  <w:style w:type="character" w:customStyle="1" w:styleId="CharChar211">
    <w:name w:val="Char Char211"/>
    <w:rsid w:val="00F83725"/>
    <w:rPr>
      <w:rFonts w:ascii="Times New Roman" w:hAnsi="Times New Roman"/>
      <w:lang w:val="en-GB" w:eastAsia="en-US"/>
    </w:rPr>
  </w:style>
  <w:style w:type="character" w:customStyle="1" w:styleId="CharChar61">
    <w:name w:val="Char Char61"/>
    <w:rsid w:val="00F83725"/>
    <w:rPr>
      <w:rFonts w:ascii="Arial" w:eastAsia="SimSun" w:hAnsi="Arial"/>
      <w:sz w:val="32"/>
      <w:lang w:val="en-GB" w:eastAsia="en-US" w:bidi="ar-SA"/>
    </w:rPr>
  </w:style>
  <w:style w:type="character" w:customStyle="1" w:styleId="CharChar161">
    <w:name w:val="Char Char161"/>
    <w:rsid w:val="00F83725"/>
    <w:rPr>
      <w:rFonts w:ascii="Arial" w:eastAsia="SimSun" w:hAnsi="Arial"/>
      <w:lang w:val="en-GB" w:eastAsia="en-US" w:bidi="ar-SA"/>
    </w:rPr>
  </w:style>
  <w:style w:type="character" w:customStyle="1" w:styleId="CharChar141">
    <w:name w:val="Char Char141"/>
    <w:rsid w:val="00F83725"/>
    <w:rPr>
      <w:rFonts w:ascii="Arial" w:eastAsia="SimSun" w:hAnsi="Arial"/>
      <w:sz w:val="36"/>
      <w:lang w:val="en-GB" w:eastAsia="en-US" w:bidi="ar-SA"/>
    </w:rPr>
  </w:style>
  <w:style w:type="paragraph" w:customStyle="1" w:styleId="CarCar1CharCharCarCar1">
    <w:name w:val="Car Car1 Char Char Car Car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F83725"/>
    <w:rPr>
      <w:rFonts w:ascii="Arial" w:hAnsi="Arial"/>
      <w:lang w:val="en-GB" w:eastAsia="en-US"/>
    </w:rPr>
  </w:style>
  <w:style w:type="character" w:customStyle="1" w:styleId="CharChar241">
    <w:name w:val="Char Char241"/>
    <w:rsid w:val="00F83725"/>
    <w:rPr>
      <w:rFonts w:ascii="Arial" w:hAnsi="Arial"/>
      <w:sz w:val="36"/>
      <w:lang w:val="en-GB" w:eastAsia="en-US"/>
    </w:rPr>
  </w:style>
  <w:style w:type="character" w:customStyle="1" w:styleId="CharChar171">
    <w:name w:val="Char Char171"/>
    <w:rsid w:val="00F83725"/>
    <w:rPr>
      <w:rFonts w:ascii="Tahoma" w:hAnsi="Tahoma" w:cs="Tahoma"/>
      <w:shd w:val="clear" w:color="auto" w:fill="000080"/>
      <w:lang w:val="en-GB" w:eastAsia="en-US"/>
    </w:rPr>
  </w:style>
  <w:style w:type="character" w:customStyle="1" w:styleId="CharChar191">
    <w:name w:val="Char Char191"/>
    <w:rsid w:val="00F83725"/>
    <w:rPr>
      <w:rFonts w:ascii="Times New Roman" w:hAnsi="Times New Roman"/>
      <w:lang w:val="en-GB"/>
    </w:rPr>
  </w:style>
  <w:style w:type="character" w:customStyle="1" w:styleId="CharChar201">
    <w:name w:val="Char Char201"/>
    <w:rsid w:val="00F83725"/>
    <w:rPr>
      <w:rFonts w:ascii="Tahoma" w:hAnsi="Tahoma" w:cs="Tahoma"/>
      <w:sz w:val="16"/>
      <w:szCs w:val="16"/>
      <w:lang w:val="en-GB" w:eastAsia="en-US"/>
    </w:rPr>
  </w:style>
  <w:style w:type="character" w:customStyle="1" w:styleId="CharChar301">
    <w:name w:val="Char Char301"/>
    <w:rsid w:val="00F83725"/>
    <w:rPr>
      <w:rFonts w:ascii="Arial" w:hAnsi="Arial"/>
      <w:lang w:val="en-GB" w:eastAsia="en-US"/>
    </w:rPr>
  </w:style>
  <w:style w:type="character" w:customStyle="1" w:styleId="CharChar291">
    <w:name w:val="Char Char291"/>
    <w:qFormat/>
    <w:rsid w:val="00F83725"/>
    <w:rPr>
      <w:rFonts w:ascii="Arial" w:hAnsi="Arial"/>
      <w:sz w:val="36"/>
      <w:lang w:val="en-GB" w:eastAsia="en-US"/>
    </w:rPr>
  </w:style>
  <w:style w:type="character" w:customStyle="1" w:styleId="CharChar261">
    <w:name w:val="Char Char261"/>
    <w:rsid w:val="00F83725"/>
    <w:rPr>
      <w:rFonts w:ascii="Times New Roman" w:hAnsi="Times New Roman"/>
      <w:lang w:val="en-GB" w:eastAsia="en-US"/>
    </w:rPr>
  </w:style>
  <w:style w:type="character" w:customStyle="1" w:styleId="CharChar281">
    <w:name w:val="Char Char281"/>
    <w:qFormat/>
    <w:rsid w:val="00F83725"/>
    <w:rPr>
      <w:rFonts w:ascii="Arial" w:hAnsi="Arial"/>
      <w:sz w:val="36"/>
      <w:lang w:val="en-GB" w:eastAsia="en-US"/>
    </w:rPr>
  </w:style>
  <w:style w:type="character" w:customStyle="1" w:styleId="CharChar271">
    <w:name w:val="Char Char271"/>
    <w:rsid w:val="00F83725"/>
    <w:rPr>
      <w:rFonts w:ascii="Arial" w:hAnsi="Arial"/>
      <w:b/>
      <w:i/>
      <w:noProof/>
      <w:sz w:val="18"/>
      <w:lang w:val="en-GB" w:eastAsia="en-US"/>
    </w:rPr>
  </w:style>
  <w:style w:type="character" w:customStyle="1" w:styleId="CharChar111">
    <w:name w:val="Char Char111"/>
    <w:rsid w:val="00F83725"/>
    <w:rPr>
      <w:lang w:val="en-GB" w:eastAsia="en-US" w:bidi="ar-SA"/>
    </w:rPr>
  </w:style>
  <w:style w:type="paragraph" w:customStyle="1" w:styleId="TOC911">
    <w:name w:val="TOC 911"/>
    <w:basedOn w:val="TOC8"/>
    <w:qFormat/>
    <w:rsid w:val="00F83725"/>
    <w:pPr>
      <w:keepNext w:val="0"/>
      <w:ind w:left="1418" w:hanging="1418"/>
    </w:pPr>
    <w:rPr>
      <w:rFonts w:eastAsia="MS Mincho"/>
      <w:lang w:eastAsia="ja-JP"/>
    </w:rPr>
  </w:style>
  <w:style w:type="paragraph" w:customStyle="1" w:styleId="Caption11">
    <w:name w:val="Caption11"/>
    <w:basedOn w:val="Normal"/>
    <w:next w:val="Normal"/>
    <w:qFormat/>
    <w:rsid w:val="00F8372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F8372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F83725"/>
    <w:pPr>
      <w:ind w:left="400" w:hanging="400"/>
      <w:jc w:val="center"/>
    </w:pPr>
    <w:rPr>
      <w:rFonts w:eastAsia="MS Mincho"/>
      <w:b/>
    </w:rPr>
  </w:style>
  <w:style w:type="paragraph" w:customStyle="1" w:styleId="CarCar51">
    <w:name w:val="Car Car5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F83725"/>
    <w:rPr>
      <w:rFonts w:ascii="Arial" w:hAnsi="Arial"/>
      <w:sz w:val="36"/>
      <w:lang w:val="en-GB"/>
    </w:rPr>
  </w:style>
  <w:style w:type="character" w:customStyle="1" w:styleId="CharChar131">
    <w:name w:val="Char Char131"/>
    <w:semiHidden/>
    <w:rsid w:val="00F83725"/>
    <w:rPr>
      <w:rFonts w:ascii="SimSun" w:eastAsia="SimSun" w:hAnsi="SimSun" w:hint="eastAsia"/>
      <w:lang w:val="en-GB" w:eastAsia="en-US" w:bidi="ar-SA"/>
    </w:rPr>
  </w:style>
  <w:style w:type="character" w:customStyle="1" w:styleId="h48">
    <w:name w:val="h48"/>
    <w:rsid w:val="00F83725"/>
    <w:rPr>
      <w:rFonts w:ascii="Arial" w:hAnsi="Arial"/>
      <w:sz w:val="24"/>
      <w:lang w:val="en-GB"/>
    </w:rPr>
  </w:style>
  <w:style w:type="character" w:customStyle="1" w:styleId="h510">
    <w:name w:val="h51"/>
    <w:rsid w:val="00F83725"/>
    <w:rPr>
      <w:rFonts w:ascii="Arial" w:eastAsia="SimSun" w:hAnsi="Arial"/>
      <w:sz w:val="22"/>
      <w:lang w:val="en-GB" w:eastAsia="en-US" w:bidi="ar-SA"/>
    </w:rPr>
  </w:style>
  <w:style w:type="paragraph" w:customStyle="1" w:styleId="TOC921">
    <w:name w:val="TOC 921"/>
    <w:basedOn w:val="TOC8"/>
    <w:rsid w:val="00F83725"/>
    <w:pPr>
      <w:ind w:left="1418" w:hanging="1418"/>
    </w:pPr>
    <w:rPr>
      <w:rFonts w:eastAsia="MS Mincho"/>
      <w:bCs/>
      <w:szCs w:val="22"/>
    </w:rPr>
  </w:style>
  <w:style w:type="paragraph" w:customStyle="1" w:styleId="Caption21">
    <w:name w:val="Caption21"/>
    <w:basedOn w:val="Normal"/>
    <w:next w:val="Normal"/>
    <w:rsid w:val="00F83725"/>
    <w:pPr>
      <w:spacing w:before="120" w:after="120"/>
    </w:pPr>
    <w:rPr>
      <w:rFonts w:eastAsia="MS Mincho"/>
      <w:b/>
    </w:rPr>
  </w:style>
  <w:style w:type="paragraph" w:customStyle="1" w:styleId="TableofFigures21">
    <w:name w:val="Table of Figures21"/>
    <w:basedOn w:val="Normal"/>
    <w:next w:val="Normal"/>
    <w:rsid w:val="00F83725"/>
    <w:pPr>
      <w:ind w:left="400" w:hanging="400"/>
      <w:jc w:val="center"/>
    </w:pPr>
    <w:rPr>
      <w:rFonts w:eastAsia="MS Mincho"/>
      <w:b/>
    </w:rPr>
  </w:style>
  <w:style w:type="paragraph" w:customStyle="1" w:styleId="aria">
    <w:name w:val="aria"/>
    <w:basedOn w:val="Normal"/>
    <w:qFormat/>
    <w:rsid w:val="00F83725"/>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83725"/>
    <w:rPr>
      <w:rFonts w:eastAsia="MS Mincho"/>
      <w:b/>
      <w:bCs/>
      <w:lang w:val="x-none" w:eastAsia="en-US"/>
    </w:rPr>
  </w:style>
  <w:style w:type="paragraph" w:customStyle="1" w:styleId="90">
    <w:name w:val="修订9"/>
    <w:hidden/>
    <w:semiHidden/>
    <w:rsid w:val="00F83725"/>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F83725"/>
    <w:pPr>
      <w:spacing w:after="0" w:line="240" w:lineRule="auto"/>
    </w:pPr>
    <w:rPr>
      <w:rFonts w:ascii="Times New Roman" w:eastAsia="SimSun" w:hAnsi="Times New Roman" w:cs="Times New Roman"/>
      <w:sz w:val="20"/>
      <w:szCs w:val="20"/>
      <w:lang w:val="en-GB"/>
    </w:rPr>
  </w:style>
  <w:style w:type="character" w:customStyle="1" w:styleId="Char1f2">
    <w:name w:val="标题 Char1"/>
    <w:aliases w:val="Section Header Char1"/>
    <w:rsid w:val="00F8372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837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83725"/>
    <w:rPr>
      <w:lang w:val="en-GB" w:eastAsia="ja-JP" w:bidi="ar-SA"/>
    </w:rPr>
  </w:style>
  <w:style w:type="character" w:customStyle="1" w:styleId="PlainTable35">
    <w:name w:val="Plain Table 35"/>
    <w:uiPriority w:val="19"/>
    <w:qFormat/>
    <w:rsid w:val="00F83725"/>
    <w:rPr>
      <w:i/>
      <w:iCs/>
      <w:color w:val="808080"/>
    </w:rPr>
  </w:style>
  <w:style w:type="character" w:customStyle="1" w:styleId="PlainTable45">
    <w:name w:val="Plain Table 45"/>
    <w:uiPriority w:val="21"/>
    <w:qFormat/>
    <w:rsid w:val="00F83725"/>
    <w:rPr>
      <w:b/>
      <w:bCs/>
      <w:i/>
      <w:iCs/>
      <w:color w:val="4F81BD"/>
    </w:rPr>
  </w:style>
  <w:style w:type="character" w:customStyle="1" w:styleId="PlainTable55">
    <w:name w:val="Plain Table 55"/>
    <w:uiPriority w:val="31"/>
    <w:qFormat/>
    <w:rsid w:val="00F83725"/>
    <w:rPr>
      <w:smallCaps/>
      <w:color w:val="C0504D"/>
      <w:u w:val="single"/>
    </w:rPr>
  </w:style>
  <w:style w:type="character" w:customStyle="1" w:styleId="TableGridLight5">
    <w:name w:val="Table Grid Light5"/>
    <w:uiPriority w:val="32"/>
    <w:qFormat/>
    <w:rsid w:val="00F83725"/>
    <w:rPr>
      <w:b/>
      <w:bCs/>
      <w:smallCaps/>
      <w:color w:val="C0504D"/>
      <w:spacing w:val="5"/>
      <w:u w:val="single"/>
    </w:rPr>
  </w:style>
  <w:style w:type="character" w:customStyle="1" w:styleId="GridTable1Light5">
    <w:name w:val="Grid Table 1 Light5"/>
    <w:uiPriority w:val="33"/>
    <w:qFormat/>
    <w:rsid w:val="00F83725"/>
    <w:rPr>
      <w:b/>
      <w:bCs/>
      <w:smallCaps/>
      <w:spacing w:val="5"/>
    </w:rPr>
  </w:style>
  <w:style w:type="table" w:customStyle="1" w:styleId="MediumShading1-Accent11">
    <w:name w:val="Medium Shading 1 - Accent 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83725"/>
  </w:style>
  <w:style w:type="numbering" w:customStyle="1" w:styleId="170">
    <w:name w:val="无列表17"/>
    <w:next w:val="NoList"/>
    <w:semiHidden/>
    <w:rsid w:val="00F83725"/>
  </w:style>
  <w:style w:type="numbering" w:customStyle="1" w:styleId="171">
    <w:name w:val="リストなし17"/>
    <w:next w:val="NoList"/>
    <w:uiPriority w:val="99"/>
    <w:semiHidden/>
    <w:unhideWhenUsed/>
    <w:rsid w:val="00F83725"/>
  </w:style>
  <w:style w:type="numbering" w:customStyle="1" w:styleId="NoList119">
    <w:name w:val="No List119"/>
    <w:next w:val="NoList"/>
    <w:semiHidden/>
    <w:rsid w:val="00F83725"/>
  </w:style>
  <w:style w:type="numbering" w:customStyle="1" w:styleId="NoList211">
    <w:name w:val="No List211"/>
    <w:next w:val="NoList"/>
    <w:semiHidden/>
    <w:rsid w:val="00F83725"/>
  </w:style>
  <w:style w:type="numbering" w:customStyle="1" w:styleId="NoList36">
    <w:name w:val="No List36"/>
    <w:next w:val="NoList"/>
    <w:semiHidden/>
    <w:rsid w:val="00F83725"/>
  </w:style>
  <w:style w:type="numbering" w:customStyle="1" w:styleId="NoList46">
    <w:name w:val="No List46"/>
    <w:next w:val="NoList"/>
    <w:semiHidden/>
    <w:rsid w:val="00F83725"/>
  </w:style>
  <w:style w:type="numbering" w:customStyle="1" w:styleId="NoList52">
    <w:name w:val="No List52"/>
    <w:next w:val="NoList"/>
    <w:semiHidden/>
    <w:rsid w:val="00F83725"/>
  </w:style>
  <w:style w:type="numbering" w:customStyle="1" w:styleId="NoList61">
    <w:name w:val="No List61"/>
    <w:next w:val="NoList"/>
    <w:semiHidden/>
    <w:rsid w:val="00F83725"/>
  </w:style>
  <w:style w:type="numbering" w:customStyle="1" w:styleId="NoList71">
    <w:name w:val="No List71"/>
    <w:next w:val="NoList"/>
    <w:semiHidden/>
    <w:rsid w:val="00F83725"/>
  </w:style>
  <w:style w:type="numbering" w:customStyle="1" w:styleId="NoList1110">
    <w:name w:val="No List1110"/>
    <w:next w:val="NoList"/>
    <w:semiHidden/>
    <w:rsid w:val="00F83725"/>
  </w:style>
  <w:style w:type="numbering" w:customStyle="1" w:styleId="NoList212">
    <w:name w:val="No List212"/>
    <w:next w:val="NoList"/>
    <w:semiHidden/>
    <w:rsid w:val="00F83725"/>
  </w:style>
  <w:style w:type="numbering" w:customStyle="1" w:styleId="NoList81">
    <w:name w:val="No List81"/>
    <w:next w:val="NoList"/>
    <w:semiHidden/>
    <w:rsid w:val="00F83725"/>
  </w:style>
  <w:style w:type="numbering" w:customStyle="1" w:styleId="NoList125">
    <w:name w:val="No List125"/>
    <w:next w:val="NoList"/>
    <w:semiHidden/>
    <w:rsid w:val="00F83725"/>
  </w:style>
  <w:style w:type="numbering" w:customStyle="1" w:styleId="NoList221">
    <w:name w:val="No List221"/>
    <w:next w:val="NoList"/>
    <w:semiHidden/>
    <w:rsid w:val="00F83725"/>
  </w:style>
  <w:style w:type="numbering" w:customStyle="1" w:styleId="NoList91">
    <w:name w:val="No List91"/>
    <w:next w:val="NoList"/>
    <w:semiHidden/>
    <w:rsid w:val="00F83725"/>
  </w:style>
  <w:style w:type="numbering" w:customStyle="1" w:styleId="NoList131">
    <w:name w:val="No List131"/>
    <w:next w:val="NoList"/>
    <w:semiHidden/>
    <w:rsid w:val="00F83725"/>
  </w:style>
  <w:style w:type="numbering" w:customStyle="1" w:styleId="NoList231">
    <w:name w:val="No List231"/>
    <w:next w:val="NoList"/>
    <w:semiHidden/>
    <w:rsid w:val="00F83725"/>
  </w:style>
  <w:style w:type="numbering" w:customStyle="1" w:styleId="NoList101">
    <w:name w:val="No List101"/>
    <w:next w:val="NoList"/>
    <w:semiHidden/>
    <w:rsid w:val="00F83725"/>
  </w:style>
  <w:style w:type="numbering" w:customStyle="1" w:styleId="NoList141">
    <w:name w:val="No List141"/>
    <w:next w:val="NoList"/>
    <w:semiHidden/>
    <w:rsid w:val="00F83725"/>
  </w:style>
  <w:style w:type="numbering" w:customStyle="1" w:styleId="NoList241">
    <w:name w:val="No List241"/>
    <w:next w:val="NoList"/>
    <w:semiHidden/>
    <w:rsid w:val="00F83725"/>
  </w:style>
  <w:style w:type="numbering" w:customStyle="1" w:styleId="NoList311">
    <w:name w:val="No List311"/>
    <w:next w:val="NoList"/>
    <w:semiHidden/>
    <w:rsid w:val="00F83725"/>
  </w:style>
  <w:style w:type="numbering" w:customStyle="1" w:styleId="NoList411">
    <w:name w:val="No List411"/>
    <w:next w:val="NoList"/>
    <w:semiHidden/>
    <w:rsid w:val="00F83725"/>
  </w:style>
  <w:style w:type="numbering" w:customStyle="1" w:styleId="NoList511">
    <w:name w:val="No List511"/>
    <w:next w:val="NoList"/>
    <w:semiHidden/>
    <w:rsid w:val="00F83725"/>
  </w:style>
  <w:style w:type="numbering" w:customStyle="1" w:styleId="NoList151">
    <w:name w:val="No List151"/>
    <w:next w:val="NoList"/>
    <w:semiHidden/>
    <w:rsid w:val="00F83725"/>
  </w:style>
  <w:style w:type="numbering" w:customStyle="1" w:styleId="NoList161">
    <w:name w:val="No List161"/>
    <w:next w:val="NoList"/>
    <w:semiHidden/>
    <w:rsid w:val="00F83725"/>
  </w:style>
  <w:style w:type="numbering" w:customStyle="1" w:styleId="116">
    <w:name w:val="无列表116"/>
    <w:next w:val="NoList"/>
    <w:semiHidden/>
    <w:rsid w:val="00F83725"/>
  </w:style>
  <w:style w:type="numbering" w:customStyle="1" w:styleId="117">
    <w:name w:val="목록 없음11"/>
    <w:next w:val="NoList"/>
    <w:semiHidden/>
    <w:unhideWhenUsed/>
    <w:rsid w:val="00F83725"/>
  </w:style>
  <w:style w:type="numbering" w:customStyle="1" w:styleId="217">
    <w:name w:val="목록 없음21"/>
    <w:next w:val="NoList"/>
    <w:semiHidden/>
    <w:rsid w:val="00F83725"/>
  </w:style>
  <w:style w:type="numbering" w:customStyle="1" w:styleId="NoList1111">
    <w:name w:val="No List1111"/>
    <w:next w:val="NoList"/>
    <w:semiHidden/>
    <w:rsid w:val="00F83725"/>
  </w:style>
  <w:style w:type="numbering" w:customStyle="1" w:styleId="NoList171">
    <w:name w:val="No List171"/>
    <w:next w:val="NoList"/>
    <w:uiPriority w:val="99"/>
    <w:semiHidden/>
    <w:unhideWhenUsed/>
    <w:rsid w:val="00F83725"/>
  </w:style>
  <w:style w:type="numbering" w:customStyle="1" w:styleId="125">
    <w:name w:val="无列表125"/>
    <w:next w:val="NoList"/>
    <w:semiHidden/>
    <w:rsid w:val="00F83725"/>
  </w:style>
  <w:style w:type="numbering" w:customStyle="1" w:styleId="NoList181">
    <w:name w:val="No List181"/>
    <w:next w:val="NoList"/>
    <w:semiHidden/>
    <w:rsid w:val="00F83725"/>
  </w:style>
  <w:style w:type="numbering" w:customStyle="1" w:styleId="NoList37">
    <w:name w:val="No List37"/>
    <w:next w:val="NoList"/>
    <w:uiPriority w:val="99"/>
    <w:semiHidden/>
    <w:unhideWhenUsed/>
    <w:rsid w:val="00F83725"/>
  </w:style>
  <w:style w:type="numbering" w:customStyle="1" w:styleId="180">
    <w:name w:val="无列表18"/>
    <w:next w:val="NoList"/>
    <w:semiHidden/>
    <w:rsid w:val="00F83725"/>
  </w:style>
  <w:style w:type="numbering" w:customStyle="1" w:styleId="181">
    <w:name w:val="リストなし18"/>
    <w:next w:val="NoList"/>
    <w:uiPriority w:val="99"/>
    <w:semiHidden/>
    <w:unhideWhenUsed/>
    <w:rsid w:val="00F83725"/>
  </w:style>
  <w:style w:type="numbering" w:customStyle="1" w:styleId="NoList120">
    <w:name w:val="No List120"/>
    <w:next w:val="NoList"/>
    <w:semiHidden/>
    <w:rsid w:val="00F83725"/>
  </w:style>
  <w:style w:type="numbering" w:customStyle="1" w:styleId="NoList213">
    <w:name w:val="No List213"/>
    <w:next w:val="NoList"/>
    <w:semiHidden/>
    <w:rsid w:val="00F83725"/>
  </w:style>
  <w:style w:type="numbering" w:customStyle="1" w:styleId="NoList38">
    <w:name w:val="No List38"/>
    <w:next w:val="NoList"/>
    <w:semiHidden/>
    <w:rsid w:val="00F83725"/>
  </w:style>
  <w:style w:type="numbering" w:customStyle="1" w:styleId="NoList47">
    <w:name w:val="No List47"/>
    <w:next w:val="NoList"/>
    <w:semiHidden/>
    <w:rsid w:val="00F83725"/>
  </w:style>
  <w:style w:type="numbering" w:customStyle="1" w:styleId="NoList53">
    <w:name w:val="No List53"/>
    <w:next w:val="NoList"/>
    <w:semiHidden/>
    <w:rsid w:val="00F83725"/>
  </w:style>
  <w:style w:type="numbering" w:customStyle="1" w:styleId="NoList62">
    <w:name w:val="No List62"/>
    <w:next w:val="NoList"/>
    <w:semiHidden/>
    <w:rsid w:val="00F83725"/>
  </w:style>
  <w:style w:type="numbering" w:customStyle="1" w:styleId="NoList72">
    <w:name w:val="No List72"/>
    <w:next w:val="NoList"/>
    <w:semiHidden/>
    <w:rsid w:val="00F83725"/>
  </w:style>
  <w:style w:type="numbering" w:customStyle="1" w:styleId="NoList1112">
    <w:name w:val="No List1112"/>
    <w:next w:val="NoList"/>
    <w:semiHidden/>
    <w:rsid w:val="00F83725"/>
  </w:style>
  <w:style w:type="numbering" w:customStyle="1" w:styleId="NoList214">
    <w:name w:val="No List214"/>
    <w:next w:val="NoList"/>
    <w:semiHidden/>
    <w:rsid w:val="00F83725"/>
  </w:style>
  <w:style w:type="numbering" w:customStyle="1" w:styleId="NoList82">
    <w:name w:val="No List82"/>
    <w:next w:val="NoList"/>
    <w:semiHidden/>
    <w:rsid w:val="00F83725"/>
  </w:style>
  <w:style w:type="numbering" w:customStyle="1" w:styleId="NoList126">
    <w:name w:val="No List126"/>
    <w:next w:val="NoList"/>
    <w:semiHidden/>
    <w:rsid w:val="00F83725"/>
  </w:style>
  <w:style w:type="numbering" w:customStyle="1" w:styleId="NoList222">
    <w:name w:val="No List222"/>
    <w:next w:val="NoList"/>
    <w:semiHidden/>
    <w:rsid w:val="00F83725"/>
  </w:style>
  <w:style w:type="numbering" w:customStyle="1" w:styleId="NoList92">
    <w:name w:val="No List92"/>
    <w:next w:val="NoList"/>
    <w:semiHidden/>
    <w:rsid w:val="00F83725"/>
  </w:style>
  <w:style w:type="numbering" w:customStyle="1" w:styleId="NoList132">
    <w:name w:val="No List132"/>
    <w:next w:val="NoList"/>
    <w:semiHidden/>
    <w:rsid w:val="00F83725"/>
  </w:style>
  <w:style w:type="numbering" w:customStyle="1" w:styleId="NoList232">
    <w:name w:val="No List232"/>
    <w:next w:val="NoList"/>
    <w:semiHidden/>
    <w:rsid w:val="00F83725"/>
  </w:style>
  <w:style w:type="numbering" w:customStyle="1" w:styleId="NoList102">
    <w:name w:val="No List102"/>
    <w:next w:val="NoList"/>
    <w:semiHidden/>
    <w:rsid w:val="00F83725"/>
  </w:style>
  <w:style w:type="numbering" w:customStyle="1" w:styleId="NoList142">
    <w:name w:val="No List142"/>
    <w:next w:val="NoList"/>
    <w:semiHidden/>
    <w:rsid w:val="00F83725"/>
  </w:style>
  <w:style w:type="numbering" w:customStyle="1" w:styleId="NoList242">
    <w:name w:val="No List242"/>
    <w:next w:val="NoList"/>
    <w:semiHidden/>
    <w:rsid w:val="00F83725"/>
  </w:style>
  <w:style w:type="numbering" w:customStyle="1" w:styleId="NoList312">
    <w:name w:val="No List312"/>
    <w:next w:val="NoList"/>
    <w:semiHidden/>
    <w:rsid w:val="00F83725"/>
  </w:style>
  <w:style w:type="numbering" w:customStyle="1" w:styleId="NoList412">
    <w:name w:val="No List412"/>
    <w:next w:val="NoList"/>
    <w:semiHidden/>
    <w:rsid w:val="00F83725"/>
  </w:style>
  <w:style w:type="numbering" w:customStyle="1" w:styleId="NoList512">
    <w:name w:val="No List512"/>
    <w:next w:val="NoList"/>
    <w:semiHidden/>
    <w:rsid w:val="00F83725"/>
  </w:style>
  <w:style w:type="numbering" w:customStyle="1" w:styleId="NoList152">
    <w:name w:val="No List152"/>
    <w:next w:val="NoList"/>
    <w:semiHidden/>
    <w:rsid w:val="00F83725"/>
  </w:style>
  <w:style w:type="numbering" w:customStyle="1" w:styleId="NoList162">
    <w:name w:val="No List162"/>
    <w:next w:val="NoList"/>
    <w:semiHidden/>
    <w:rsid w:val="00F83725"/>
  </w:style>
  <w:style w:type="numbering" w:customStyle="1" w:styleId="1170">
    <w:name w:val="无列表117"/>
    <w:next w:val="NoList"/>
    <w:semiHidden/>
    <w:rsid w:val="00F83725"/>
  </w:style>
  <w:style w:type="numbering" w:customStyle="1" w:styleId="126">
    <w:name w:val="목록 없음12"/>
    <w:next w:val="NoList"/>
    <w:semiHidden/>
    <w:unhideWhenUsed/>
    <w:rsid w:val="00F83725"/>
  </w:style>
  <w:style w:type="numbering" w:customStyle="1" w:styleId="225">
    <w:name w:val="목록 없음22"/>
    <w:next w:val="NoList"/>
    <w:semiHidden/>
    <w:rsid w:val="00F83725"/>
  </w:style>
  <w:style w:type="numbering" w:customStyle="1" w:styleId="NoList1113">
    <w:name w:val="No List1113"/>
    <w:next w:val="NoList"/>
    <w:semiHidden/>
    <w:rsid w:val="00F83725"/>
  </w:style>
  <w:style w:type="numbering" w:customStyle="1" w:styleId="NoList172">
    <w:name w:val="No List172"/>
    <w:next w:val="NoList"/>
    <w:uiPriority w:val="99"/>
    <w:semiHidden/>
    <w:unhideWhenUsed/>
    <w:rsid w:val="00F83725"/>
  </w:style>
  <w:style w:type="numbering" w:customStyle="1" w:styleId="1260">
    <w:name w:val="无列表126"/>
    <w:next w:val="NoList"/>
    <w:semiHidden/>
    <w:rsid w:val="00F83725"/>
  </w:style>
  <w:style w:type="numbering" w:customStyle="1" w:styleId="NoList182">
    <w:name w:val="No List182"/>
    <w:next w:val="NoList"/>
    <w:semiHidden/>
    <w:rsid w:val="00F83725"/>
  </w:style>
  <w:style w:type="paragraph" w:customStyle="1" w:styleId="LightShading-Accent52">
    <w:name w:val="Light Shading - Accent 5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F83725"/>
    <w:pPr>
      <w:ind w:left="720"/>
      <w:textAlignment w:val="auto"/>
    </w:pPr>
    <w:rPr>
      <w:rFonts w:eastAsia="DengXian"/>
    </w:rPr>
  </w:style>
  <w:style w:type="paragraph" w:customStyle="1" w:styleId="MediumList1-Accent42">
    <w:name w:val="Medium List 1 - Accent 4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Shading-Accent511">
    <w:name w:val="Light Shading - Accent 5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11">
    <w:name w:val="Light List - Accent 511"/>
    <w:basedOn w:val="Normal"/>
    <w:uiPriority w:val="34"/>
    <w:qFormat/>
    <w:rsid w:val="00F83725"/>
    <w:pPr>
      <w:ind w:left="720"/>
      <w:textAlignment w:val="auto"/>
    </w:pPr>
    <w:rPr>
      <w:rFonts w:eastAsia="DengXian"/>
    </w:rPr>
  </w:style>
  <w:style w:type="paragraph" w:customStyle="1" w:styleId="MediumList1-Accent411">
    <w:name w:val="Medium List 1 - Accent 4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21">
    <w:name w:val="Light List - Accent 32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1">
    <w:name w:val="Colorful Shading - Accent 111"/>
    <w:uiPriority w:val="99"/>
    <w:rsid w:val="00F83725"/>
    <w:pPr>
      <w:autoSpaceDN w:val="0"/>
      <w:spacing w:after="0" w:line="240" w:lineRule="auto"/>
    </w:pPr>
    <w:rPr>
      <w:rFonts w:ascii="Times New Roman" w:eastAsia="SimSun" w:hAnsi="Times New Roman" w:cs="Times New Roman"/>
      <w:sz w:val="20"/>
      <w:szCs w:val="20"/>
      <w:lang w:val="en-GB"/>
    </w:rPr>
  </w:style>
  <w:style w:type="character" w:customStyle="1" w:styleId="2fb">
    <w:name w:val="未处理的提及2"/>
    <w:uiPriority w:val="52"/>
    <w:rsid w:val="00F83725"/>
    <w:rPr>
      <w:color w:val="808080"/>
      <w:shd w:val="clear" w:color="auto" w:fill="E6E6E6"/>
    </w:rPr>
  </w:style>
  <w:style w:type="character" w:customStyle="1" w:styleId="1ff8">
    <w:name w:val="未处理的提及1"/>
    <w:uiPriority w:val="52"/>
    <w:rsid w:val="00F83725"/>
    <w:rPr>
      <w:color w:val="808080"/>
      <w:shd w:val="clear" w:color="auto" w:fill="E6E6E6"/>
    </w:rPr>
  </w:style>
  <w:style w:type="character" w:customStyle="1" w:styleId="tlid-translation">
    <w:name w:val="tlid-translation"/>
    <w:rsid w:val="00F83725"/>
  </w:style>
  <w:style w:type="paragraph" w:customStyle="1" w:styleId="100">
    <w:name w:val="修订10"/>
    <w:hidden/>
    <w:semiHidden/>
    <w:rsid w:val="00F83725"/>
    <w:pPr>
      <w:spacing w:after="0" w:line="240" w:lineRule="auto"/>
    </w:pPr>
    <w:rPr>
      <w:rFonts w:ascii="Times New Roman" w:eastAsia="Batang" w:hAnsi="Times New Roman" w:cs="Times New Roman"/>
      <w:sz w:val="20"/>
      <w:szCs w:val="20"/>
      <w:lang w:val="en-GB"/>
    </w:rPr>
  </w:style>
  <w:style w:type="paragraph" w:customStyle="1" w:styleId="94">
    <w:name w:val="无间隔9"/>
    <w:qFormat/>
    <w:rsid w:val="00F83725"/>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F83725"/>
    <w:pPr>
      <w:ind w:left="720"/>
    </w:pPr>
    <w:rPr>
      <w:rFonts w:eastAsia="DengXian"/>
    </w:rPr>
  </w:style>
  <w:style w:type="paragraph" w:customStyle="1" w:styleId="MediumList1-Accent43">
    <w:name w:val="Medium List 1 - Accent 43"/>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3f7">
    <w:name w:val="未处理的提及3"/>
    <w:uiPriority w:val="52"/>
    <w:rsid w:val="00F83725"/>
    <w:rPr>
      <w:color w:val="808080"/>
      <w:shd w:val="clear" w:color="auto" w:fill="E6E6E6"/>
    </w:rPr>
  </w:style>
  <w:style w:type="paragraph" w:customStyle="1" w:styleId="LightList-Accent34">
    <w:name w:val="Light List - Accent 34"/>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F83725"/>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F83725"/>
    <w:rPr>
      <w:color w:val="808080"/>
      <w:shd w:val="clear" w:color="auto" w:fill="E6E6E6"/>
    </w:rPr>
  </w:style>
  <w:style w:type="character" w:customStyle="1" w:styleId="MediumGrid2Char1">
    <w:name w:val="Medium Grid 2 Char1"/>
    <w:link w:val="MediumGrid2"/>
    <w:uiPriority w:val="1"/>
    <w:rsid w:val="00F83725"/>
    <w:rPr>
      <w:rFonts w:ascii="Arial" w:eastAsia="PMingLiU" w:hAnsi="Arial"/>
      <w:lang w:val="x-none" w:eastAsia="x-none"/>
    </w:rPr>
  </w:style>
  <w:style w:type="character" w:customStyle="1" w:styleId="ColorfulGrid-Accent1Char1">
    <w:name w:val="Colorful Grid - Accent 1 Char1"/>
    <w:uiPriority w:val="29"/>
    <w:rsid w:val="00F83725"/>
    <w:rPr>
      <w:rFonts w:ascii="Arial" w:eastAsia="PMingLiU" w:hAnsi="Arial"/>
      <w:i/>
      <w:iCs/>
      <w:color w:val="000000"/>
      <w:lang w:val="en-GB" w:eastAsia="en-GB"/>
    </w:rPr>
  </w:style>
  <w:style w:type="character" w:customStyle="1" w:styleId="LightShading-Accent2Char1">
    <w:name w:val="Light Shading - Accent 2 Char1"/>
    <w:uiPriority w:val="30"/>
    <w:rsid w:val="00F837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3725"/>
    <w:rPr>
      <w:rFonts w:ascii="Calibri" w:eastAsia="Calibri" w:hAnsi="Calibri"/>
      <w:sz w:val="22"/>
      <w:szCs w:val="22"/>
      <w:lang w:eastAsia="en-GB"/>
    </w:rPr>
  </w:style>
  <w:style w:type="table" w:styleId="MediumGrid2">
    <w:name w:val="Medium Grid 2"/>
    <w:basedOn w:val="TableNormal"/>
    <w:link w:val="MediumGrid2Char1"/>
    <w:uiPriority w:val="1"/>
    <w:unhideWhenUsed/>
    <w:rsid w:val="00F83725"/>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3725"/>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F83725"/>
    <w:rPr>
      <w:rFonts w:ascii="Courier New" w:hAnsi="Courier New" w:cs="Courier New" w:hint="default"/>
      <w:lang w:val="nb-NO" w:eastAsia="ja-JP" w:bidi="ar-SA"/>
    </w:rPr>
  </w:style>
  <w:style w:type="character" w:customStyle="1" w:styleId="CharChar72">
    <w:name w:val="Char Char72"/>
    <w:qFormat/>
    <w:rsid w:val="00F83725"/>
    <w:rPr>
      <w:rFonts w:ascii="Tahoma" w:hAnsi="Tahoma" w:cs="Tahoma" w:hint="default"/>
      <w:shd w:val="clear" w:color="auto" w:fill="000080"/>
      <w:lang w:val="en-GB" w:eastAsia="en-US"/>
    </w:rPr>
  </w:style>
  <w:style w:type="character" w:customStyle="1" w:styleId="CharChar102">
    <w:name w:val="Char Char102"/>
    <w:semiHidden/>
    <w:qFormat/>
    <w:rsid w:val="00F83725"/>
    <w:rPr>
      <w:rFonts w:ascii="Times New Roman" w:hAnsi="Times New Roman" w:cs="Times New Roman" w:hint="default"/>
      <w:lang w:val="en-GB" w:eastAsia="en-US"/>
    </w:rPr>
  </w:style>
  <w:style w:type="character" w:customStyle="1" w:styleId="CharChar92">
    <w:name w:val="Char Char92"/>
    <w:qFormat/>
    <w:rsid w:val="00F83725"/>
    <w:rPr>
      <w:rFonts w:ascii="Tahoma" w:hAnsi="Tahoma" w:cs="Tahoma" w:hint="default"/>
      <w:sz w:val="16"/>
      <w:szCs w:val="16"/>
      <w:lang w:val="en-GB" w:eastAsia="en-US"/>
    </w:rPr>
  </w:style>
  <w:style w:type="character" w:customStyle="1" w:styleId="CharChar82">
    <w:name w:val="Char Char82"/>
    <w:semiHidden/>
    <w:qFormat/>
    <w:rsid w:val="00F83725"/>
    <w:rPr>
      <w:rFonts w:ascii="Times New Roman" w:hAnsi="Times New Roman" w:cs="Times New Roman" w:hint="default"/>
      <w:b/>
      <w:bCs/>
      <w:lang w:val="en-GB" w:eastAsia="en-US"/>
    </w:rPr>
  </w:style>
  <w:style w:type="character" w:customStyle="1" w:styleId="CharChar292">
    <w:name w:val="Char Char292"/>
    <w:qFormat/>
    <w:rsid w:val="00F83725"/>
    <w:rPr>
      <w:rFonts w:ascii="Arial" w:hAnsi="Arial" w:cs="Arial" w:hint="default"/>
      <w:sz w:val="36"/>
      <w:lang w:val="en-GB" w:eastAsia="en-US" w:bidi="ar-SA"/>
    </w:rPr>
  </w:style>
  <w:style w:type="character" w:customStyle="1" w:styleId="CharChar282">
    <w:name w:val="Char Char282"/>
    <w:qFormat/>
    <w:rsid w:val="00F83725"/>
    <w:rPr>
      <w:rFonts w:ascii="Arial" w:hAnsi="Arial" w:cs="Arial" w:hint="default"/>
      <w:sz w:val="32"/>
      <w:lang w:val="en-GB"/>
    </w:rPr>
  </w:style>
  <w:style w:type="character" w:customStyle="1" w:styleId="ZchnZchn52">
    <w:name w:val="Zchn Zchn52"/>
    <w:qFormat/>
    <w:rsid w:val="00F8372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83725"/>
    <w:rPr>
      <w:color w:val="808080"/>
      <w:shd w:val="clear" w:color="auto" w:fill="E6E6E6"/>
    </w:rPr>
  </w:style>
  <w:style w:type="paragraph" w:customStyle="1" w:styleId="Char1f3">
    <w:name w:val="(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37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372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8372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37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372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372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83725"/>
    <w:rPr>
      <w:rFonts w:ascii="Times New Roman" w:eastAsia="Times New Roman" w:hAnsi="Times New Roman"/>
      <w:sz w:val="18"/>
      <w:szCs w:val="18"/>
      <w:lang w:val="en-GB" w:eastAsia="en-GB"/>
    </w:rPr>
  </w:style>
  <w:style w:type="character" w:customStyle="1" w:styleId="1ffb">
    <w:name w:val="标题 字符1"/>
    <w:aliases w:val="Section Header 字符1"/>
    <w:rsid w:val="00F8372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3725"/>
    <w:rPr>
      <w:rFonts w:ascii="Times New Roman" w:hAnsi="Times New Roman"/>
      <w:lang w:val="en-GB" w:eastAsia="en-US"/>
    </w:rPr>
  </w:style>
  <w:style w:type="character" w:customStyle="1" w:styleId="MediumGrid2Char2">
    <w:name w:val="Medium Grid 2 Char2"/>
    <w:uiPriority w:val="1"/>
    <w:locked/>
    <w:rsid w:val="00F837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3725"/>
    <w:rPr>
      <w:rFonts w:ascii="Calibri" w:eastAsia="Calibri" w:hAnsi="Calibri" w:cs="Calibri"/>
    </w:rPr>
  </w:style>
  <w:style w:type="paragraph" w:customStyle="1" w:styleId="ColorfulList-Accent11">
    <w:name w:val="Colorful List - Accent 11"/>
    <w:basedOn w:val="Normal"/>
    <w:link w:val="ColorfulList-Accent1Char1"/>
    <w:uiPriority w:val="34"/>
    <w:qFormat/>
    <w:rsid w:val="00F83725"/>
    <w:pPr>
      <w:spacing w:after="200" w:line="276" w:lineRule="auto"/>
      <w:ind w:left="720"/>
      <w:contextualSpacing/>
      <w:textAlignment w:val="auto"/>
    </w:pPr>
    <w:rPr>
      <w:rFonts w:ascii="Calibri" w:eastAsia="Calibri" w:hAnsi="Calibri" w:cs="Calibri"/>
      <w:sz w:val="22"/>
      <w:szCs w:val="22"/>
      <w:lang w:val="sv-SE" w:eastAsia="en-US"/>
    </w:rPr>
  </w:style>
  <w:style w:type="character" w:customStyle="1" w:styleId="ColorfulGrid-Accent1Char2">
    <w:name w:val="Colorful Grid - Accent 1 Char2"/>
    <w:uiPriority w:val="29"/>
    <w:rsid w:val="00F83725"/>
    <w:rPr>
      <w:rFonts w:ascii="Arial" w:eastAsia="PMingLiU" w:hAnsi="Arial"/>
      <w:i/>
      <w:iCs/>
      <w:color w:val="000000"/>
      <w:lang w:val="en-GB" w:eastAsia="en-GB"/>
    </w:rPr>
  </w:style>
  <w:style w:type="character" w:customStyle="1" w:styleId="LightShading-Accent2Char2">
    <w:name w:val="Light Shading - Accent 2 Char2"/>
    <w:uiPriority w:val="30"/>
    <w:rsid w:val="00F83725"/>
    <w:rPr>
      <w:rFonts w:ascii="Arial" w:eastAsia="PMingLiU" w:hAnsi="Arial"/>
      <w:b/>
      <w:bCs/>
      <w:i/>
      <w:iCs/>
      <w:color w:val="4F81BD"/>
      <w:lang w:val="en-GB" w:eastAsia="en-GB"/>
    </w:rPr>
  </w:style>
  <w:style w:type="paragraph" w:customStyle="1" w:styleId="119">
    <w:name w:val="修订11"/>
    <w:semiHidden/>
    <w:qFormat/>
    <w:rsid w:val="00F83725"/>
    <w:pPr>
      <w:autoSpaceDN w:val="0"/>
      <w:spacing w:after="0" w:line="240" w:lineRule="auto"/>
    </w:pPr>
    <w:rPr>
      <w:rFonts w:ascii="Times New Roman" w:eastAsia="Batang" w:hAnsi="Times New Roman" w:cs="Times New Roman"/>
      <w:sz w:val="20"/>
      <w:szCs w:val="20"/>
      <w:lang w:val="en-GB"/>
    </w:rPr>
  </w:style>
  <w:style w:type="paragraph" w:customStyle="1" w:styleId="101">
    <w:name w:val="无间隔10"/>
    <w:qFormat/>
    <w:rsid w:val="00F83725"/>
    <w:pPr>
      <w:autoSpaceDN w:val="0"/>
      <w:spacing w:after="0" w:line="240" w:lineRule="auto"/>
    </w:pPr>
    <w:rPr>
      <w:rFonts w:ascii="Times New Roman" w:eastAsia="SimSun" w:hAnsi="Times New Roman" w:cs="Times New Roman"/>
      <w:sz w:val="20"/>
      <w:szCs w:val="20"/>
      <w:lang w:val="en-GB"/>
    </w:rPr>
  </w:style>
  <w:style w:type="character" w:customStyle="1" w:styleId="MediumGrid11">
    <w:name w:val="Medium Grid 11"/>
    <w:uiPriority w:val="99"/>
    <w:rsid w:val="00F83725"/>
    <w:rPr>
      <w:color w:val="808080"/>
    </w:rPr>
  </w:style>
  <w:style w:type="character" w:customStyle="1" w:styleId="5f1">
    <w:name w:val="未处理的提及5"/>
    <w:uiPriority w:val="52"/>
    <w:rsid w:val="00F83725"/>
    <w:rPr>
      <w:color w:val="808080"/>
      <w:shd w:val="clear" w:color="auto" w:fill="E6E6E6"/>
    </w:rPr>
  </w:style>
  <w:style w:type="character" w:customStyle="1" w:styleId="4f4">
    <w:name w:val="未处理的提及4"/>
    <w:uiPriority w:val="52"/>
    <w:rsid w:val="00F83725"/>
    <w:rPr>
      <w:color w:val="808080"/>
      <w:shd w:val="clear" w:color="auto" w:fill="E6E6E6"/>
    </w:rPr>
  </w:style>
  <w:style w:type="table" w:styleId="MediumGrid1-Accent2">
    <w:name w:val="Medium Grid 1 Accent 2"/>
    <w:basedOn w:val="TableNormal"/>
    <w:uiPriority w:val="34"/>
    <w:unhideWhenUsed/>
    <w:rsid w:val="00F83725"/>
    <w:pPr>
      <w:spacing w:after="0" w:line="240" w:lineRule="auto"/>
    </w:pPr>
    <w:rPr>
      <w:rFonts w:ascii="Calibri" w:eastAsia="Calibri" w:hAnsi="Calibri" w:cs="Calibri"/>
      <w:lang w:eastAsia="sv-S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F83725"/>
  </w:style>
  <w:style w:type="character" w:customStyle="1" w:styleId="CommentSubjectChar5">
    <w:name w:val="Comment Subject Char5"/>
    <w:rsid w:val="00F83725"/>
    <w:rPr>
      <w:rFonts w:ascii="Times New Roman" w:hAnsi="Times New Roman"/>
      <w:b/>
      <w:bCs/>
      <w:lang w:val="en-GB" w:eastAsia="en-US"/>
    </w:rPr>
  </w:style>
  <w:style w:type="table" w:customStyle="1" w:styleId="SGSTableBasic12">
    <w:name w:val="SGS Table Basic 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83725"/>
    <w:rPr>
      <w:rFonts w:ascii="Arial" w:hAnsi="Arial"/>
      <w:sz w:val="32"/>
      <w:lang w:val="en-GB" w:eastAsia="en-US" w:bidi="ar-SA"/>
    </w:rPr>
  </w:style>
  <w:style w:type="character" w:customStyle="1" w:styleId="h49">
    <w:name w:val="h49"/>
    <w:rsid w:val="00F83725"/>
    <w:rPr>
      <w:rFonts w:ascii="Arial" w:hAnsi="Arial"/>
      <w:sz w:val="24"/>
      <w:lang w:val="en-GB"/>
    </w:rPr>
  </w:style>
  <w:style w:type="character" w:customStyle="1" w:styleId="h52">
    <w:name w:val="h52"/>
    <w:rsid w:val="00F83725"/>
    <w:rPr>
      <w:rFonts w:ascii="Arial" w:eastAsia="SimSun" w:hAnsi="Arial"/>
      <w:sz w:val="22"/>
      <w:lang w:val="en-GB" w:eastAsia="en-US" w:bidi="ar-SA"/>
    </w:rPr>
  </w:style>
  <w:style w:type="paragraph" w:customStyle="1" w:styleId="TOC93">
    <w:name w:val="TOC 93"/>
    <w:basedOn w:val="TOC8"/>
    <w:qFormat/>
    <w:rsid w:val="00F83725"/>
    <w:pPr>
      <w:ind w:left="1418" w:hanging="1418"/>
    </w:pPr>
    <w:rPr>
      <w:rFonts w:eastAsia="MS Mincho"/>
      <w:lang w:val="en-US"/>
    </w:rPr>
  </w:style>
  <w:style w:type="character" w:customStyle="1" w:styleId="CharChar213">
    <w:name w:val="Char Char213"/>
    <w:rsid w:val="00F83725"/>
    <w:rPr>
      <w:rFonts w:ascii="Times New Roman" w:hAnsi="Times New Roman"/>
      <w:lang w:val="en-GB" w:eastAsia="en-US"/>
    </w:rPr>
  </w:style>
  <w:style w:type="paragraph" w:customStyle="1" w:styleId="CarCar11">
    <w:name w:val="Car Car1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F83725"/>
    <w:rPr>
      <w:rFonts w:ascii="Times New Roman" w:hAnsi="Times New Roman"/>
      <w:b/>
      <w:bCs/>
      <w:lang w:val="en-GB" w:eastAsia="en-US"/>
    </w:rPr>
  </w:style>
  <w:style w:type="paragraph" w:customStyle="1" w:styleId="Char31">
    <w:name w:val="Char3"/>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F83725"/>
    <w:rPr>
      <w:rFonts w:eastAsia="SimSun"/>
      <w:lang w:val="en-GB" w:eastAsia="en-US" w:bidi="ar-SA"/>
    </w:rPr>
  </w:style>
  <w:style w:type="character" w:customStyle="1" w:styleId="CharChar73">
    <w:name w:val="Char Char73"/>
    <w:rsid w:val="00F83725"/>
    <w:rPr>
      <w:rFonts w:ascii="Arial" w:eastAsia="SimSun" w:hAnsi="Arial"/>
      <w:sz w:val="36"/>
      <w:lang w:val="en-GB" w:eastAsia="en-US" w:bidi="ar-SA"/>
    </w:rPr>
  </w:style>
  <w:style w:type="character" w:customStyle="1" w:styleId="CharChar62">
    <w:name w:val="Char Char62"/>
    <w:rsid w:val="00F83725"/>
    <w:rPr>
      <w:rFonts w:ascii="Arial" w:eastAsia="SimSun" w:hAnsi="Arial"/>
      <w:sz w:val="32"/>
      <w:lang w:val="en-GB" w:eastAsia="en-US" w:bidi="ar-SA"/>
    </w:rPr>
  </w:style>
  <w:style w:type="character" w:customStyle="1" w:styleId="CharChar52">
    <w:name w:val="Char Char52"/>
    <w:rsid w:val="00F83725"/>
    <w:rPr>
      <w:rFonts w:ascii="Arial" w:eastAsia="SimSun" w:hAnsi="Arial"/>
      <w:sz w:val="28"/>
      <w:lang w:val="en-GB" w:eastAsia="en-US" w:bidi="ar-SA"/>
    </w:rPr>
  </w:style>
  <w:style w:type="character" w:customStyle="1" w:styleId="CharChar162">
    <w:name w:val="Char Char162"/>
    <w:rsid w:val="00F83725"/>
    <w:rPr>
      <w:rFonts w:ascii="Arial" w:eastAsia="SimSun" w:hAnsi="Arial"/>
      <w:lang w:val="en-GB" w:eastAsia="en-US" w:bidi="ar-SA"/>
    </w:rPr>
  </w:style>
  <w:style w:type="character" w:customStyle="1" w:styleId="CharChar142">
    <w:name w:val="Char Char142"/>
    <w:rsid w:val="00F83725"/>
    <w:rPr>
      <w:rFonts w:ascii="Arial" w:eastAsia="SimSun" w:hAnsi="Arial"/>
      <w:sz w:val="36"/>
      <w:lang w:val="en-GB" w:eastAsia="en-US" w:bidi="ar-SA"/>
    </w:rPr>
  </w:style>
  <w:style w:type="character" w:customStyle="1" w:styleId="CharChar112">
    <w:name w:val="Char Char112"/>
    <w:rsid w:val="00F83725"/>
    <w:rPr>
      <w:rFonts w:ascii="Tahoma" w:eastAsia="SimSun" w:hAnsi="Tahoma" w:cs="Tahoma"/>
      <w:lang w:val="en-GB" w:eastAsia="en-US" w:bidi="ar-SA"/>
    </w:rPr>
  </w:style>
  <w:style w:type="paragraph" w:customStyle="1" w:styleId="CharCharCharCharCharChar3">
    <w:name w:val="Char Char Char Char Char Ch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F83725"/>
    <w:rPr>
      <w:rFonts w:ascii="Tahoma" w:hAnsi="Tahoma" w:cs="Tahoma"/>
      <w:sz w:val="16"/>
      <w:szCs w:val="16"/>
      <w:lang w:val="en-GB" w:eastAsia="en-US" w:bidi="ar-SA"/>
    </w:rPr>
  </w:style>
  <w:style w:type="character" w:customStyle="1" w:styleId="CharChar252">
    <w:name w:val="Char Char252"/>
    <w:rsid w:val="00F83725"/>
    <w:rPr>
      <w:rFonts w:ascii="Arial" w:hAnsi="Arial"/>
      <w:lang w:val="en-GB" w:eastAsia="en-US"/>
    </w:rPr>
  </w:style>
  <w:style w:type="character" w:customStyle="1" w:styleId="CharChar242">
    <w:name w:val="Char Char242"/>
    <w:rsid w:val="00F83725"/>
    <w:rPr>
      <w:rFonts w:ascii="Arial" w:hAnsi="Arial"/>
      <w:sz w:val="36"/>
      <w:lang w:val="en-GB" w:eastAsia="en-US"/>
    </w:rPr>
  </w:style>
  <w:style w:type="character" w:customStyle="1" w:styleId="CharChar172">
    <w:name w:val="Char Char172"/>
    <w:rsid w:val="00F83725"/>
    <w:rPr>
      <w:rFonts w:ascii="Tahoma" w:hAnsi="Tahoma" w:cs="Tahoma"/>
      <w:shd w:val="clear" w:color="auto" w:fill="000080"/>
      <w:lang w:val="en-GB" w:eastAsia="en-US"/>
    </w:rPr>
  </w:style>
  <w:style w:type="character" w:customStyle="1" w:styleId="CharChar192">
    <w:name w:val="Char Char192"/>
    <w:rsid w:val="00F83725"/>
    <w:rPr>
      <w:rFonts w:ascii="Times New Roman" w:hAnsi="Times New Roman"/>
      <w:lang w:val="en-GB"/>
    </w:rPr>
  </w:style>
  <w:style w:type="character" w:customStyle="1" w:styleId="CharChar202">
    <w:name w:val="Char Char202"/>
    <w:rsid w:val="00F83725"/>
    <w:rPr>
      <w:rFonts w:ascii="Tahoma" w:hAnsi="Tahoma" w:cs="Tahoma"/>
      <w:sz w:val="16"/>
      <w:szCs w:val="16"/>
      <w:lang w:val="en-GB" w:eastAsia="en-US"/>
    </w:rPr>
  </w:style>
  <w:style w:type="character" w:customStyle="1" w:styleId="CharChar302">
    <w:name w:val="Char Char302"/>
    <w:rsid w:val="00F83725"/>
    <w:rPr>
      <w:rFonts w:ascii="Arial" w:hAnsi="Arial"/>
      <w:lang w:val="en-GB" w:eastAsia="en-US"/>
    </w:rPr>
  </w:style>
  <w:style w:type="character" w:customStyle="1" w:styleId="CharChar293">
    <w:name w:val="Char Char293"/>
    <w:rsid w:val="00F83725"/>
    <w:rPr>
      <w:rFonts w:ascii="Arial" w:hAnsi="Arial"/>
      <w:sz w:val="36"/>
      <w:lang w:val="en-GB" w:eastAsia="en-US"/>
    </w:rPr>
  </w:style>
  <w:style w:type="character" w:customStyle="1" w:styleId="CharChar262">
    <w:name w:val="Char Char262"/>
    <w:rsid w:val="00F83725"/>
    <w:rPr>
      <w:rFonts w:ascii="Times New Roman" w:hAnsi="Times New Roman"/>
      <w:lang w:val="en-GB" w:eastAsia="en-US"/>
    </w:rPr>
  </w:style>
  <w:style w:type="character" w:customStyle="1" w:styleId="CharChar283">
    <w:name w:val="Char Char283"/>
    <w:rsid w:val="00F83725"/>
    <w:rPr>
      <w:rFonts w:ascii="Arial" w:hAnsi="Arial"/>
      <w:sz w:val="36"/>
      <w:lang w:val="en-GB" w:eastAsia="en-US"/>
    </w:rPr>
  </w:style>
  <w:style w:type="character" w:customStyle="1" w:styleId="CharChar272">
    <w:name w:val="Char Char272"/>
    <w:rsid w:val="00F83725"/>
    <w:rPr>
      <w:rFonts w:ascii="Arial" w:hAnsi="Arial"/>
      <w:b/>
      <w:i/>
      <w:noProof/>
      <w:sz w:val="18"/>
      <w:lang w:val="en-GB" w:eastAsia="en-US"/>
    </w:rPr>
  </w:style>
  <w:style w:type="paragraph" w:customStyle="1" w:styleId="432">
    <w:name w:val="(文字) (文字)4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F83725"/>
    <w:rPr>
      <w:rFonts w:ascii="Arial" w:eastAsia="MS Mincho" w:hAnsi="Arial" w:cs="CG Times (WN)"/>
      <w:kern w:val="0"/>
      <w:sz w:val="22"/>
      <w:szCs w:val="20"/>
      <w:lang w:val="en-GB" w:eastAsia="ar-SA"/>
    </w:rPr>
  </w:style>
  <w:style w:type="character" w:customStyle="1" w:styleId="CharChar34">
    <w:name w:val="Char Char34"/>
    <w:rsid w:val="00F83725"/>
    <w:rPr>
      <w:rFonts w:ascii="Arial" w:hAnsi="Arial"/>
      <w:sz w:val="22"/>
      <w:lang w:val="en-GB" w:eastAsia="en-US" w:bidi="ar-SA"/>
    </w:rPr>
  </w:style>
  <w:style w:type="paragraph" w:customStyle="1" w:styleId="CharCharCharCharChar3">
    <w:name w:val="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3725"/>
    <w:rPr>
      <w:rFonts w:ascii="Courier New" w:hAnsi="Courier New"/>
      <w:lang w:val="nb-NO" w:eastAsia="ja-JP" w:bidi="ar-SA"/>
    </w:rPr>
  </w:style>
  <w:style w:type="character" w:customStyle="1" w:styleId="CharChar103">
    <w:name w:val="Char Char103"/>
    <w:semiHidden/>
    <w:rsid w:val="00F83725"/>
    <w:rPr>
      <w:rFonts w:ascii="Times New Roman" w:hAnsi="Times New Roman"/>
      <w:lang w:val="en-GB" w:eastAsia="en-US"/>
    </w:rPr>
  </w:style>
  <w:style w:type="numbering" w:customStyle="1" w:styleId="NoList127">
    <w:name w:val="No List127"/>
    <w:next w:val="NoList"/>
    <w:semiHidden/>
    <w:unhideWhenUsed/>
    <w:rsid w:val="00F83725"/>
  </w:style>
  <w:style w:type="character" w:customStyle="1" w:styleId="CharChar152">
    <w:name w:val="Char Char152"/>
    <w:rsid w:val="00F83725"/>
    <w:rPr>
      <w:rFonts w:ascii="Arial" w:hAnsi="Arial"/>
      <w:sz w:val="36"/>
      <w:lang w:val="en-GB"/>
    </w:rPr>
  </w:style>
  <w:style w:type="numbering" w:customStyle="1" w:styleId="NoList215">
    <w:name w:val="No List215"/>
    <w:next w:val="NoList"/>
    <w:semiHidden/>
    <w:rsid w:val="00F83725"/>
  </w:style>
  <w:style w:type="numbering" w:customStyle="1" w:styleId="NoList310">
    <w:name w:val="No List310"/>
    <w:next w:val="NoList"/>
    <w:semiHidden/>
    <w:unhideWhenUsed/>
    <w:rsid w:val="00F83725"/>
  </w:style>
  <w:style w:type="character" w:customStyle="1" w:styleId="CharChar212">
    <w:name w:val="Char Char212"/>
    <w:rsid w:val="00F83725"/>
    <w:rPr>
      <w:rFonts w:ascii="Arial" w:hAnsi="Arial"/>
      <w:lang w:val="en-GB" w:eastAsia="en-US" w:bidi="ar-SA"/>
    </w:rPr>
  </w:style>
  <w:style w:type="paragraph" w:customStyle="1" w:styleId="CarCar52">
    <w:name w:val="Car Car5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Caption3">
    <w:name w:val="Caption3"/>
    <w:basedOn w:val="Normal"/>
    <w:next w:val="Normal"/>
    <w:qFormat/>
    <w:rsid w:val="00F83725"/>
    <w:pPr>
      <w:spacing w:before="120" w:after="120"/>
    </w:pPr>
    <w:rPr>
      <w:rFonts w:eastAsia="MS Mincho"/>
      <w:b/>
      <w:lang w:eastAsia="en-US"/>
    </w:rPr>
  </w:style>
  <w:style w:type="paragraph" w:customStyle="1" w:styleId="TableofFigures3">
    <w:name w:val="Table of Figures3"/>
    <w:basedOn w:val="Normal"/>
    <w:next w:val="Normal"/>
    <w:qFormat/>
    <w:rsid w:val="00F83725"/>
    <w:pPr>
      <w:ind w:left="400" w:hanging="400"/>
      <w:jc w:val="center"/>
    </w:pPr>
    <w:rPr>
      <w:rFonts w:eastAsia="MS Mincho"/>
      <w:b/>
      <w:lang w:eastAsia="en-US"/>
    </w:rPr>
  </w:style>
  <w:style w:type="table" w:customStyle="1" w:styleId="Tabellengitternetz14">
    <w:name w:val="Tabellengitternetz1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F83725"/>
  </w:style>
  <w:style w:type="numbering" w:customStyle="1" w:styleId="235">
    <w:name w:val="목록 없음23"/>
    <w:next w:val="NoList"/>
    <w:semiHidden/>
    <w:rsid w:val="00F83725"/>
  </w:style>
  <w:style w:type="numbering" w:customStyle="1" w:styleId="NoList48">
    <w:name w:val="No List48"/>
    <w:next w:val="NoList"/>
    <w:semiHidden/>
    <w:unhideWhenUsed/>
    <w:rsid w:val="00F83725"/>
  </w:style>
  <w:style w:type="character" w:customStyle="1" w:styleId="aff">
    <w:name w:val="文档结构图 字符"/>
    <w:rsid w:val="00F83725"/>
    <w:rPr>
      <w:rFonts w:ascii="SimSun" w:eastAsia="SimSun"/>
      <w:sz w:val="18"/>
      <w:szCs w:val="18"/>
      <w:lang w:val="en-GB" w:eastAsia="en-US"/>
    </w:rPr>
  </w:style>
  <w:style w:type="character" w:customStyle="1" w:styleId="aff0">
    <w:name w:val="页脚 字符"/>
    <w:aliases w:val="footer odd 字符,footer 字符,fo 字符,pie de página 字符"/>
    <w:rsid w:val="00F83725"/>
    <w:rPr>
      <w:rFonts w:ascii="Arial" w:eastAsia="Times New Roman" w:hAnsi="Arial"/>
      <w:b/>
      <w:i/>
      <w:noProof/>
      <w:sz w:val="18"/>
    </w:rPr>
  </w:style>
  <w:style w:type="character" w:customStyle="1" w:styleId="aff1">
    <w:name w:val="批注框文本 字符"/>
    <w:rsid w:val="00F83725"/>
    <w:rPr>
      <w:sz w:val="18"/>
      <w:szCs w:val="18"/>
      <w:lang w:val="en-GB" w:eastAsia="en-US"/>
    </w:rPr>
  </w:style>
  <w:style w:type="character" w:customStyle="1" w:styleId="aff2">
    <w:name w:val="批注文字 字符"/>
    <w:rsid w:val="00F83725"/>
    <w:rPr>
      <w:rFonts w:eastAsia="MS Mincho"/>
      <w:lang w:val="x-none" w:eastAsia="en-US"/>
    </w:rPr>
  </w:style>
  <w:style w:type="character" w:customStyle="1" w:styleId="aff3">
    <w:name w:val="批注主题 字符"/>
    <w:rsid w:val="00F8372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8372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83725"/>
    <w:rPr>
      <w:rFonts w:eastAsia="Times New Roman"/>
      <w:sz w:val="16"/>
    </w:rPr>
  </w:style>
  <w:style w:type="character" w:customStyle="1" w:styleId="aff5">
    <w:name w:val="正文文本缩进 字符"/>
    <w:rsid w:val="00F8372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8372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8372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8372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83725"/>
    <w:rPr>
      <w:rFonts w:ascii="Arial" w:eastAsia="Times New Roman" w:hAnsi="Arial"/>
      <w:sz w:val="32"/>
    </w:rPr>
  </w:style>
  <w:style w:type="character" w:customStyle="1" w:styleId="64">
    <w:name w:val="标题 6 字符"/>
    <w:aliases w:val="T1 字符,Header 6 字符"/>
    <w:rsid w:val="00F8372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83725"/>
    <w:rPr>
      <w:rFonts w:ascii="Arial" w:eastAsia="Times New Roman" w:hAnsi="Arial"/>
      <w:b/>
      <w:noProof/>
      <w:sz w:val="18"/>
    </w:rPr>
  </w:style>
  <w:style w:type="character" w:customStyle="1" w:styleId="aff6">
    <w:name w:val="纯文本 字符"/>
    <w:rsid w:val="00F8372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83725"/>
    <w:rPr>
      <w:rFonts w:eastAsia="SimSun"/>
      <w:lang w:val="en-GB" w:eastAsia="ja-JP"/>
    </w:rPr>
  </w:style>
  <w:style w:type="character" w:customStyle="1" w:styleId="2fd">
    <w:name w:val="正文文本 2 字符"/>
    <w:rsid w:val="00F83725"/>
    <w:rPr>
      <w:rFonts w:eastAsia="SimSun"/>
      <w:i/>
      <w:lang w:val="en-GB" w:eastAsia="x-none"/>
    </w:rPr>
  </w:style>
  <w:style w:type="character" w:customStyle="1" w:styleId="3f9">
    <w:name w:val="正文文本 3 字符"/>
    <w:rsid w:val="00F83725"/>
    <w:rPr>
      <w:rFonts w:eastAsia="Osaka"/>
      <w:color w:val="000000"/>
      <w:lang w:val="en-GB" w:eastAsia="x-none"/>
    </w:rPr>
  </w:style>
  <w:style w:type="character" w:customStyle="1" w:styleId="2fe">
    <w:name w:val="正文文本缩进 2 字符"/>
    <w:rsid w:val="00F83725"/>
    <w:rPr>
      <w:rFonts w:eastAsia="MS Mincho"/>
      <w:lang w:val="en-GB" w:eastAsia="en-GB"/>
    </w:rPr>
  </w:style>
  <w:style w:type="character" w:customStyle="1" w:styleId="aff8">
    <w:name w:val="尾注文本 字符"/>
    <w:rsid w:val="00F8372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3725"/>
    <w:rPr>
      <w:rFonts w:eastAsia="MS Mincho"/>
      <w:b/>
      <w:lang w:val="en-GB" w:eastAsia="en-US"/>
    </w:rPr>
  </w:style>
  <w:style w:type="table" w:customStyle="1" w:styleId="TableGrid113">
    <w:name w:val="Table Grid113"/>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83725"/>
  </w:style>
  <w:style w:type="table" w:customStyle="1" w:styleId="333">
    <w:name w:val="网格型3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83725"/>
    <w:rPr>
      <w:rFonts w:ascii="Arial" w:eastAsia="Times New Roman" w:hAnsi="Arial"/>
    </w:rPr>
  </w:style>
  <w:style w:type="character" w:customStyle="1" w:styleId="83">
    <w:name w:val="标题 8 字符"/>
    <w:rsid w:val="00F83725"/>
    <w:rPr>
      <w:rFonts w:ascii="Arial" w:eastAsia="Times New Roman" w:hAnsi="Arial"/>
      <w:sz w:val="36"/>
    </w:rPr>
  </w:style>
  <w:style w:type="character" w:customStyle="1" w:styleId="95">
    <w:name w:val="标题 9 字符"/>
    <w:rsid w:val="00F83725"/>
    <w:rPr>
      <w:rFonts w:ascii="Arial" w:eastAsia="Times New Roman" w:hAnsi="Arial"/>
      <w:sz w:val="36"/>
    </w:rPr>
  </w:style>
  <w:style w:type="numbering" w:customStyle="1" w:styleId="191">
    <w:name w:val="リストなし19"/>
    <w:next w:val="NoList"/>
    <w:uiPriority w:val="99"/>
    <w:semiHidden/>
    <w:unhideWhenUsed/>
    <w:rsid w:val="00F83725"/>
  </w:style>
  <w:style w:type="table" w:customStyle="1" w:styleId="TableClassic23">
    <w:name w:val="Table Classic 23"/>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F8372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F83725"/>
    <w:rPr>
      <w:rFonts w:eastAsia="MS Mincho"/>
      <w:lang w:eastAsia="en-US"/>
    </w:rPr>
  </w:style>
  <w:style w:type="character" w:customStyle="1" w:styleId="HTML0">
    <w:name w:val="HTML 预设格式 字符"/>
    <w:rsid w:val="00F83725"/>
    <w:rPr>
      <w:rFonts w:ascii="Courier New" w:eastAsia="MS Mincho" w:hAnsi="Courier New"/>
      <w:lang w:val="en-GB" w:eastAsia="ja-JP"/>
    </w:rPr>
  </w:style>
  <w:style w:type="numbering" w:customStyle="1" w:styleId="NoList54">
    <w:name w:val="No List54"/>
    <w:next w:val="NoList"/>
    <w:semiHidden/>
    <w:rsid w:val="00F83725"/>
  </w:style>
  <w:style w:type="numbering" w:customStyle="1" w:styleId="NoList63">
    <w:name w:val="No List63"/>
    <w:next w:val="NoList"/>
    <w:semiHidden/>
    <w:rsid w:val="00F83725"/>
  </w:style>
  <w:style w:type="numbering" w:customStyle="1" w:styleId="NoList73">
    <w:name w:val="No List73"/>
    <w:next w:val="NoList"/>
    <w:semiHidden/>
    <w:rsid w:val="00F83725"/>
  </w:style>
  <w:style w:type="numbering" w:customStyle="1" w:styleId="NoList1114">
    <w:name w:val="No List1114"/>
    <w:next w:val="NoList"/>
    <w:semiHidden/>
    <w:rsid w:val="00F83725"/>
  </w:style>
  <w:style w:type="numbering" w:customStyle="1" w:styleId="NoList216">
    <w:name w:val="No List216"/>
    <w:next w:val="NoList"/>
    <w:semiHidden/>
    <w:rsid w:val="00F83725"/>
  </w:style>
  <w:style w:type="numbering" w:customStyle="1" w:styleId="NoList83">
    <w:name w:val="No List83"/>
    <w:next w:val="NoList"/>
    <w:semiHidden/>
    <w:rsid w:val="00F83725"/>
  </w:style>
  <w:style w:type="numbering" w:customStyle="1" w:styleId="NoList128">
    <w:name w:val="No List128"/>
    <w:next w:val="NoList"/>
    <w:semiHidden/>
    <w:rsid w:val="00F83725"/>
  </w:style>
  <w:style w:type="numbering" w:customStyle="1" w:styleId="NoList223">
    <w:name w:val="No List223"/>
    <w:next w:val="NoList"/>
    <w:semiHidden/>
    <w:rsid w:val="00F83725"/>
  </w:style>
  <w:style w:type="numbering" w:customStyle="1" w:styleId="NoList93">
    <w:name w:val="No List93"/>
    <w:next w:val="NoList"/>
    <w:semiHidden/>
    <w:rsid w:val="00F83725"/>
  </w:style>
  <w:style w:type="numbering" w:customStyle="1" w:styleId="NoList133">
    <w:name w:val="No List133"/>
    <w:next w:val="NoList"/>
    <w:semiHidden/>
    <w:rsid w:val="00F83725"/>
  </w:style>
  <w:style w:type="numbering" w:customStyle="1" w:styleId="NoList233">
    <w:name w:val="No List233"/>
    <w:next w:val="NoList"/>
    <w:semiHidden/>
    <w:rsid w:val="00F83725"/>
  </w:style>
  <w:style w:type="numbering" w:customStyle="1" w:styleId="NoList103">
    <w:name w:val="No List103"/>
    <w:next w:val="NoList"/>
    <w:semiHidden/>
    <w:rsid w:val="00F83725"/>
  </w:style>
  <w:style w:type="numbering" w:customStyle="1" w:styleId="NoList143">
    <w:name w:val="No List143"/>
    <w:next w:val="NoList"/>
    <w:semiHidden/>
    <w:rsid w:val="00F83725"/>
  </w:style>
  <w:style w:type="numbering" w:customStyle="1" w:styleId="NoList243">
    <w:name w:val="No List243"/>
    <w:next w:val="NoList"/>
    <w:semiHidden/>
    <w:rsid w:val="00F83725"/>
  </w:style>
  <w:style w:type="numbering" w:customStyle="1" w:styleId="NoList313">
    <w:name w:val="No List313"/>
    <w:next w:val="NoList"/>
    <w:semiHidden/>
    <w:rsid w:val="00F83725"/>
  </w:style>
  <w:style w:type="numbering" w:customStyle="1" w:styleId="NoList413">
    <w:name w:val="No List413"/>
    <w:next w:val="NoList"/>
    <w:semiHidden/>
    <w:rsid w:val="00F83725"/>
  </w:style>
  <w:style w:type="numbering" w:customStyle="1" w:styleId="NoList513">
    <w:name w:val="No List513"/>
    <w:next w:val="NoList"/>
    <w:semiHidden/>
    <w:rsid w:val="00F83725"/>
  </w:style>
  <w:style w:type="numbering" w:customStyle="1" w:styleId="NoList153">
    <w:name w:val="No List153"/>
    <w:next w:val="NoList"/>
    <w:semiHidden/>
    <w:rsid w:val="00F83725"/>
  </w:style>
  <w:style w:type="numbering" w:customStyle="1" w:styleId="NoList163">
    <w:name w:val="No List163"/>
    <w:next w:val="NoList"/>
    <w:semiHidden/>
    <w:rsid w:val="00F83725"/>
  </w:style>
  <w:style w:type="numbering" w:customStyle="1" w:styleId="1180">
    <w:name w:val="无列表118"/>
    <w:next w:val="NoList"/>
    <w:semiHidden/>
    <w:rsid w:val="00F83725"/>
  </w:style>
  <w:style w:type="table" w:customStyle="1" w:styleId="TableGrid43">
    <w:name w:val="Table Grid43"/>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
    <w:name w:val="Table Grid21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F83725"/>
  </w:style>
  <w:style w:type="numbering" w:customStyle="1" w:styleId="Style12">
    <w:name w:val="Style12"/>
    <w:uiPriority w:val="99"/>
    <w:rsid w:val="00F83725"/>
  </w:style>
  <w:style w:type="table" w:customStyle="1" w:styleId="SGSTableBasic22">
    <w:name w:val="SGS Table Basic 2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725"/>
  </w:style>
  <w:style w:type="table" w:customStyle="1" w:styleId="TableColorful11">
    <w:name w:val="Table Colorful 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83725"/>
  </w:style>
  <w:style w:type="table" w:customStyle="1" w:styleId="ColorfulGrid-Accent111">
    <w:name w:val="Colorful Grid - Accent 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1">
    <w:name w:val="Table Grid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3725"/>
  </w:style>
  <w:style w:type="numbering" w:customStyle="1" w:styleId="Style111">
    <w:name w:val="Style111"/>
    <w:uiPriority w:val="99"/>
    <w:rsid w:val="00F83725"/>
  </w:style>
  <w:style w:type="numbering" w:customStyle="1" w:styleId="1270">
    <w:name w:val="无列表127"/>
    <w:next w:val="NoList"/>
    <w:semiHidden/>
    <w:rsid w:val="00F83725"/>
  </w:style>
  <w:style w:type="numbering" w:customStyle="1" w:styleId="NoList183">
    <w:name w:val="No List183"/>
    <w:next w:val="NoList"/>
    <w:semiHidden/>
    <w:rsid w:val="00F83725"/>
  </w:style>
  <w:style w:type="numbering" w:customStyle="1" w:styleId="NoList40">
    <w:name w:val="No List40"/>
    <w:next w:val="NoList"/>
    <w:uiPriority w:val="99"/>
    <w:semiHidden/>
    <w:unhideWhenUsed/>
    <w:rsid w:val="00F83725"/>
  </w:style>
  <w:style w:type="table" w:customStyle="1" w:styleId="SGSTableBasic13">
    <w:name w:val="SGS Table Basic 1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83725"/>
    <w:rPr>
      <w:rFonts w:ascii="Times New Roman" w:eastAsia="Times New Roman" w:hAnsi="Times New Roman"/>
      <w:lang w:val="en-GB" w:eastAsia="ja-JP"/>
    </w:rPr>
  </w:style>
  <w:style w:type="table" w:customStyle="1" w:styleId="TableGrid16">
    <w:name w:val="Table Grid1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83725"/>
  </w:style>
  <w:style w:type="table" w:customStyle="1" w:styleId="343">
    <w:name w:val="网格型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F83725"/>
  </w:style>
  <w:style w:type="table" w:customStyle="1" w:styleId="TableClassic24">
    <w:name w:val="Table Classic 24"/>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F83725"/>
  </w:style>
  <w:style w:type="table" w:customStyle="1" w:styleId="TableStyle14">
    <w:name w:val="Table Style14"/>
    <w:basedOn w:val="TableNormal"/>
    <w:qFormat/>
    <w:rsid w:val="00F83725"/>
    <w:pPr>
      <w:spacing w:after="0" w:line="240" w:lineRule="auto"/>
    </w:pPr>
    <w:rPr>
      <w:rFonts w:ascii="Times New Roman" w:eastAsia="PMingLiU" w:hAnsi="Times New Roman" w:cs="Times New Roman"/>
      <w:sz w:val="20"/>
      <w:szCs w:val="20"/>
      <w:lang w:eastAsia="sv-SE"/>
    </w:rPr>
    <w:tblPr/>
  </w:style>
  <w:style w:type="numbering" w:customStyle="1" w:styleId="NoList217">
    <w:name w:val="No List217"/>
    <w:next w:val="NoList"/>
    <w:semiHidden/>
    <w:rsid w:val="00F83725"/>
  </w:style>
  <w:style w:type="numbering" w:customStyle="1" w:styleId="NoList314">
    <w:name w:val="No List314"/>
    <w:next w:val="NoList"/>
    <w:semiHidden/>
    <w:rsid w:val="00F83725"/>
  </w:style>
  <w:style w:type="numbering" w:customStyle="1" w:styleId="NoList49">
    <w:name w:val="No List49"/>
    <w:next w:val="NoList"/>
    <w:semiHidden/>
    <w:rsid w:val="00F83725"/>
  </w:style>
  <w:style w:type="numbering" w:customStyle="1" w:styleId="NoList55">
    <w:name w:val="No List55"/>
    <w:next w:val="NoList"/>
    <w:semiHidden/>
    <w:rsid w:val="00F83725"/>
  </w:style>
  <w:style w:type="numbering" w:customStyle="1" w:styleId="NoList64">
    <w:name w:val="No List64"/>
    <w:next w:val="NoList"/>
    <w:semiHidden/>
    <w:rsid w:val="00F83725"/>
  </w:style>
  <w:style w:type="numbering" w:customStyle="1" w:styleId="NoList74">
    <w:name w:val="No List74"/>
    <w:next w:val="NoList"/>
    <w:semiHidden/>
    <w:rsid w:val="00F83725"/>
  </w:style>
  <w:style w:type="numbering" w:customStyle="1" w:styleId="NoList1116">
    <w:name w:val="No List1116"/>
    <w:next w:val="NoList"/>
    <w:semiHidden/>
    <w:rsid w:val="00F83725"/>
  </w:style>
  <w:style w:type="numbering" w:customStyle="1" w:styleId="NoList218">
    <w:name w:val="No List218"/>
    <w:next w:val="NoList"/>
    <w:semiHidden/>
    <w:rsid w:val="00F83725"/>
  </w:style>
  <w:style w:type="numbering" w:customStyle="1" w:styleId="NoList84">
    <w:name w:val="No List84"/>
    <w:next w:val="NoList"/>
    <w:semiHidden/>
    <w:rsid w:val="00F83725"/>
  </w:style>
  <w:style w:type="numbering" w:customStyle="1" w:styleId="NoList1210">
    <w:name w:val="No List1210"/>
    <w:next w:val="NoList"/>
    <w:semiHidden/>
    <w:rsid w:val="00F83725"/>
  </w:style>
  <w:style w:type="numbering" w:customStyle="1" w:styleId="NoList224">
    <w:name w:val="No List224"/>
    <w:next w:val="NoList"/>
    <w:semiHidden/>
    <w:rsid w:val="00F83725"/>
  </w:style>
  <w:style w:type="numbering" w:customStyle="1" w:styleId="NoList94">
    <w:name w:val="No List94"/>
    <w:next w:val="NoList"/>
    <w:semiHidden/>
    <w:rsid w:val="00F83725"/>
  </w:style>
  <w:style w:type="numbering" w:customStyle="1" w:styleId="NoList134">
    <w:name w:val="No List134"/>
    <w:next w:val="NoList"/>
    <w:semiHidden/>
    <w:rsid w:val="00F83725"/>
  </w:style>
  <w:style w:type="numbering" w:customStyle="1" w:styleId="NoList234">
    <w:name w:val="No List234"/>
    <w:next w:val="NoList"/>
    <w:semiHidden/>
    <w:rsid w:val="00F83725"/>
  </w:style>
  <w:style w:type="numbering" w:customStyle="1" w:styleId="NoList104">
    <w:name w:val="No List104"/>
    <w:next w:val="NoList"/>
    <w:semiHidden/>
    <w:rsid w:val="00F83725"/>
  </w:style>
  <w:style w:type="numbering" w:customStyle="1" w:styleId="NoList144">
    <w:name w:val="No List144"/>
    <w:next w:val="NoList"/>
    <w:semiHidden/>
    <w:rsid w:val="00F83725"/>
  </w:style>
  <w:style w:type="numbering" w:customStyle="1" w:styleId="NoList244">
    <w:name w:val="No List244"/>
    <w:next w:val="NoList"/>
    <w:semiHidden/>
    <w:rsid w:val="00F83725"/>
  </w:style>
  <w:style w:type="numbering" w:customStyle="1" w:styleId="NoList315">
    <w:name w:val="No List315"/>
    <w:next w:val="NoList"/>
    <w:semiHidden/>
    <w:rsid w:val="00F83725"/>
  </w:style>
  <w:style w:type="numbering" w:customStyle="1" w:styleId="NoList414">
    <w:name w:val="No List414"/>
    <w:next w:val="NoList"/>
    <w:semiHidden/>
    <w:rsid w:val="00F83725"/>
  </w:style>
  <w:style w:type="numbering" w:customStyle="1" w:styleId="NoList514">
    <w:name w:val="No List514"/>
    <w:next w:val="NoList"/>
    <w:semiHidden/>
    <w:rsid w:val="00F83725"/>
  </w:style>
  <w:style w:type="numbering" w:customStyle="1" w:styleId="NoList154">
    <w:name w:val="No List154"/>
    <w:next w:val="NoList"/>
    <w:semiHidden/>
    <w:rsid w:val="00F83725"/>
  </w:style>
  <w:style w:type="numbering" w:customStyle="1" w:styleId="NoList164">
    <w:name w:val="No List164"/>
    <w:next w:val="NoList"/>
    <w:semiHidden/>
    <w:rsid w:val="00F83725"/>
  </w:style>
  <w:style w:type="numbering" w:customStyle="1" w:styleId="1190">
    <w:name w:val="无列表119"/>
    <w:next w:val="NoList"/>
    <w:semiHidden/>
    <w:rsid w:val="00F83725"/>
  </w:style>
  <w:style w:type="numbering" w:customStyle="1" w:styleId="143">
    <w:name w:val="목록 없음14"/>
    <w:next w:val="NoList"/>
    <w:semiHidden/>
    <w:unhideWhenUsed/>
    <w:rsid w:val="00F83725"/>
  </w:style>
  <w:style w:type="numbering" w:customStyle="1" w:styleId="245">
    <w:name w:val="목록 없음24"/>
    <w:next w:val="NoList"/>
    <w:semiHidden/>
    <w:rsid w:val="00F83725"/>
  </w:style>
  <w:style w:type="table" w:customStyle="1" w:styleId="TableGrid44">
    <w:name w:val="Table Grid4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3">
    <w:name w:val="Table Grid2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F83725"/>
  </w:style>
  <w:style w:type="numbering" w:customStyle="1" w:styleId="Style13">
    <w:name w:val="Style13"/>
    <w:uiPriority w:val="99"/>
    <w:rsid w:val="00F83725"/>
    <w:pPr>
      <w:numPr>
        <w:numId w:val="21"/>
      </w:numPr>
    </w:pPr>
  </w:style>
  <w:style w:type="table" w:customStyle="1" w:styleId="SGSTableBasic23">
    <w:name w:val="SGS Table Basic 23"/>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3725"/>
    <w:pPr>
      <w:numPr>
        <w:numId w:val="22"/>
      </w:numPr>
    </w:pPr>
  </w:style>
  <w:style w:type="table" w:customStyle="1" w:styleId="TableColorful12">
    <w:name w:val="Table Colorful 12"/>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83725"/>
  </w:style>
  <w:style w:type="table" w:customStyle="1" w:styleId="ColorfulGrid-Accent112">
    <w:name w:val="Colorful Grid - Accent 112"/>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2">
    <w:name w:val="Table Grid111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3725"/>
    <w:pPr>
      <w:numPr>
        <w:numId w:val="17"/>
      </w:numPr>
    </w:pPr>
  </w:style>
  <w:style w:type="numbering" w:customStyle="1" w:styleId="Style112">
    <w:name w:val="Style112"/>
    <w:uiPriority w:val="99"/>
    <w:rsid w:val="00F83725"/>
    <w:pPr>
      <w:numPr>
        <w:numId w:val="18"/>
      </w:numPr>
    </w:pPr>
  </w:style>
  <w:style w:type="numbering" w:customStyle="1" w:styleId="128">
    <w:name w:val="无列表128"/>
    <w:next w:val="NoList"/>
    <w:semiHidden/>
    <w:rsid w:val="00F83725"/>
  </w:style>
  <w:style w:type="numbering" w:customStyle="1" w:styleId="NoList184">
    <w:name w:val="No List184"/>
    <w:next w:val="NoList"/>
    <w:semiHidden/>
    <w:rsid w:val="00F83725"/>
  </w:style>
  <w:style w:type="table" w:customStyle="1" w:styleId="MediumShading1-Accent31">
    <w:name w:val="Medium Shading 1 - Accent 31"/>
    <w:basedOn w:val="TableNormal"/>
    <w:next w:val="MediumShading1-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3725"/>
    <w:pPr>
      <w:spacing w:after="0" w:line="240" w:lineRule="auto"/>
    </w:pPr>
    <w:rPr>
      <w:rFonts w:ascii="Arial" w:eastAsia="PMingLiU" w:hAnsi="Arial" w:cs="Times New Roman"/>
      <w:i/>
      <w:iCs/>
      <w:color w:val="000000"/>
      <w:sz w:val="20"/>
      <w:szCs w:val="20"/>
      <w:lang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3725"/>
    <w:pPr>
      <w:spacing w:after="0" w:line="240" w:lineRule="auto"/>
    </w:pPr>
    <w:rPr>
      <w:rFonts w:ascii="Arial" w:eastAsia="PMingLiU" w:hAnsi="Arial" w:cs="Times New Roman"/>
      <w:b/>
      <w:bCs/>
      <w:i/>
      <w:iCs/>
      <w:color w:val="4F81BD"/>
      <w:sz w:val="20"/>
      <w:szCs w:val="20"/>
      <w:lang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F83725"/>
  </w:style>
  <w:style w:type="numbering" w:customStyle="1" w:styleId="NoList191">
    <w:name w:val="No List191"/>
    <w:next w:val="NoList"/>
    <w:uiPriority w:val="99"/>
    <w:semiHidden/>
    <w:unhideWhenUsed/>
    <w:rsid w:val="00F83725"/>
  </w:style>
  <w:style w:type="numbering" w:customStyle="1" w:styleId="NoList1101">
    <w:name w:val="No List1101"/>
    <w:next w:val="NoList"/>
    <w:uiPriority w:val="99"/>
    <w:semiHidden/>
    <w:rsid w:val="00F83725"/>
  </w:style>
  <w:style w:type="numbering" w:customStyle="1" w:styleId="1350">
    <w:name w:val="无列表135"/>
    <w:next w:val="NoList"/>
    <w:semiHidden/>
    <w:rsid w:val="00F83725"/>
  </w:style>
  <w:style w:type="numbering" w:customStyle="1" w:styleId="1250">
    <w:name w:val="リストなし125"/>
    <w:next w:val="NoList"/>
    <w:uiPriority w:val="99"/>
    <w:semiHidden/>
    <w:unhideWhenUsed/>
    <w:rsid w:val="00F83725"/>
  </w:style>
  <w:style w:type="numbering" w:customStyle="1" w:styleId="NoList251">
    <w:name w:val="No List251"/>
    <w:next w:val="NoList"/>
    <w:uiPriority w:val="99"/>
    <w:semiHidden/>
    <w:rsid w:val="00F83725"/>
  </w:style>
  <w:style w:type="numbering" w:customStyle="1" w:styleId="1115">
    <w:name w:val="无列表1115"/>
    <w:next w:val="NoList"/>
    <w:semiHidden/>
    <w:rsid w:val="00F83725"/>
  </w:style>
  <w:style w:type="numbering" w:customStyle="1" w:styleId="11150">
    <w:name w:val="リストなし1115"/>
    <w:next w:val="NoList"/>
    <w:uiPriority w:val="99"/>
    <w:semiHidden/>
    <w:unhideWhenUsed/>
    <w:rsid w:val="00F83725"/>
  </w:style>
  <w:style w:type="numbering" w:customStyle="1" w:styleId="NoList321">
    <w:name w:val="No List321"/>
    <w:next w:val="NoList"/>
    <w:uiPriority w:val="99"/>
    <w:semiHidden/>
    <w:unhideWhenUsed/>
    <w:rsid w:val="00F83725"/>
  </w:style>
  <w:style w:type="table" w:customStyle="1" w:styleId="TableGrid511">
    <w:name w:val="Table Grid5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F83725"/>
  </w:style>
  <w:style w:type="numbering" w:customStyle="1" w:styleId="12111">
    <w:name w:val="リストなし1211"/>
    <w:next w:val="NoList"/>
    <w:uiPriority w:val="99"/>
    <w:semiHidden/>
    <w:unhideWhenUsed/>
    <w:rsid w:val="00F83725"/>
  </w:style>
  <w:style w:type="numbering" w:customStyle="1" w:styleId="NoList1121">
    <w:name w:val="No List1121"/>
    <w:next w:val="NoList"/>
    <w:uiPriority w:val="99"/>
    <w:semiHidden/>
    <w:unhideWhenUsed/>
    <w:rsid w:val="00F83725"/>
  </w:style>
  <w:style w:type="table" w:customStyle="1" w:styleId="TableGrid4111">
    <w:name w:val="Table Grid41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83725"/>
  </w:style>
  <w:style w:type="numbering" w:customStyle="1" w:styleId="111111">
    <w:name w:val="リストなし11111"/>
    <w:next w:val="NoList"/>
    <w:uiPriority w:val="99"/>
    <w:semiHidden/>
    <w:unhideWhenUsed/>
    <w:rsid w:val="00F83725"/>
  </w:style>
  <w:style w:type="numbering" w:customStyle="1" w:styleId="NoList421">
    <w:name w:val="No List421"/>
    <w:next w:val="NoList"/>
    <w:uiPriority w:val="99"/>
    <w:semiHidden/>
    <w:unhideWhenUsed/>
    <w:rsid w:val="00F83725"/>
  </w:style>
  <w:style w:type="table" w:customStyle="1" w:styleId="TableGrid141">
    <w:name w:val="Table Grid14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F83725"/>
  </w:style>
  <w:style w:type="table" w:customStyle="1" w:styleId="3210">
    <w:name w:val="网格型3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F83725"/>
  </w:style>
  <w:style w:type="table" w:customStyle="1" w:styleId="TableClassic221">
    <w:name w:val="Table Classic 22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83725"/>
  </w:style>
  <w:style w:type="table" w:customStyle="1" w:styleId="TableGrid421">
    <w:name w:val="Table Grid4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F83725"/>
  </w:style>
  <w:style w:type="table" w:customStyle="1" w:styleId="3111">
    <w:name w:val="网格型3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F83725"/>
  </w:style>
  <w:style w:type="table" w:customStyle="1" w:styleId="TableClassic2111">
    <w:name w:val="Table Classic 211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F83725"/>
  </w:style>
  <w:style w:type="numbering" w:customStyle="1" w:styleId="NoList1131">
    <w:name w:val="No List1131"/>
    <w:next w:val="NoList"/>
    <w:uiPriority w:val="99"/>
    <w:semiHidden/>
    <w:rsid w:val="00F83725"/>
  </w:style>
  <w:style w:type="numbering" w:customStyle="1" w:styleId="1410">
    <w:name w:val="无列表141"/>
    <w:next w:val="NoList"/>
    <w:semiHidden/>
    <w:rsid w:val="00F83725"/>
  </w:style>
  <w:style w:type="numbering" w:customStyle="1" w:styleId="1411">
    <w:name w:val="リストなし141"/>
    <w:next w:val="NoList"/>
    <w:uiPriority w:val="99"/>
    <w:semiHidden/>
    <w:unhideWhenUsed/>
    <w:rsid w:val="00F83725"/>
  </w:style>
  <w:style w:type="numbering" w:customStyle="1" w:styleId="NoList261">
    <w:name w:val="No List261"/>
    <w:next w:val="NoList"/>
    <w:uiPriority w:val="99"/>
    <w:semiHidden/>
    <w:rsid w:val="00F83725"/>
  </w:style>
  <w:style w:type="numbering" w:customStyle="1" w:styleId="11310">
    <w:name w:val="无列表1131"/>
    <w:next w:val="NoList"/>
    <w:semiHidden/>
    <w:rsid w:val="00F83725"/>
  </w:style>
  <w:style w:type="numbering" w:customStyle="1" w:styleId="11311">
    <w:name w:val="リストなし1131"/>
    <w:next w:val="NoList"/>
    <w:uiPriority w:val="99"/>
    <w:semiHidden/>
    <w:unhideWhenUsed/>
    <w:rsid w:val="00F83725"/>
  </w:style>
  <w:style w:type="numbering" w:customStyle="1" w:styleId="NoList331">
    <w:name w:val="No List331"/>
    <w:next w:val="NoList"/>
    <w:uiPriority w:val="99"/>
    <w:semiHidden/>
    <w:unhideWhenUsed/>
    <w:rsid w:val="00F83725"/>
  </w:style>
  <w:style w:type="table" w:customStyle="1" w:styleId="TableGrid521">
    <w:name w:val="Table Grid5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83725"/>
  </w:style>
  <w:style w:type="numbering" w:customStyle="1" w:styleId="12211">
    <w:name w:val="リストなし1221"/>
    <w:next w:val="NoList"/>
    <w:uiPriority w:val="99"/>
    <w:semiHidden/>
    <w:unhideWhenUsed/>
    <w:rsid w:val="00F83725"/>
  </w:style>
  <w:style w:type="numbering" w:customStyle="1" w:styleId="NoList1141">
    <w:name w:val="No List1141"/>
    <w:next w:val="NoList"/>
    <w:uiPriority w:val="99"/>
    <w:semiHidden/>
    <w:unhideWhenUsed/>
    <w:rsid w:val="00F83725"/>
  </w:style>
  <w:style w:type="table" w:customStyle="1" w:styleId="TableGrid4121">
    <w:name w:val="Table Grid41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F83725"/>
  </w:style>
  <w:style w:type="numbering" w:customStyle="1" w:styleId="111210">
    <w:name w:val="リストなし11121"/>
    <w:next w:val="NoList"/>
    <w:uiPriority w:val="99"/>
    <w:semiHidden/>
    <w:unhideWhenUsed/>
    <w:rsid w:val="00F83725"/>
  </w:style>
  <w:style w:type="numbering" w:customStyle="1" w:styleId="NoList431">
    <w:name w:val="No List431"/>
    <w:next w:val="NoList"/>
    <w:uiPriority w:val="99"/>
    <w:semiHidden/>
    <w:unhideWhenUsed/>
    <w:rsid w:val="00F83725"/>
  </w:style>
  <w:style w:type="table" w:customStyle="1" w:styleId="TableGrid621">
    <w:name w:val="Table Grid6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83725"/>
  </w:style>
  <w:style w:type="numbering" w:customStyle="1" w:styleId="13110">
    <w:name w:val="リストなし1311"/>
    <w:next w:val="NoList"/>
    <w:uiPriority w:val="99"/>
    <w:semiHidden/>
    <w:unhideWhenUsed/>
    <w:rsid w:val="00F83725"/>
  </w:style>
  <w:style w:type="numbering" w:customStyle="1" w:styleId="NoList1221">
    <w:name w:val="No List1221"/>
    <w:next w:val="NoList"/>
    <w:uiPriority w:val="99"/>
    <w:semiHidden/>
    <w:unhideWhenUsed/>
    <w:rsid w:val="00F83725"/>
  </w:style>
  <w:style w:type="numbering" w:customStyle="1" w:styleId="112110">
    <w:name w:val="无列表11211"/>
    <w:next w:val="NoList"/>
    <w:semiHidden/>
    <w:rsid w:val="00F83725"/>
  </w:style>
  <w:style w:type="numbering" w:customStyle="1" w:styleId="112111">
    <w:name w:val="リストなし11211"/>
    <w:next w:val="NoList"/>
    <w:uiPriority w:val="99"/>
    <w:semiHidden/>
    <w:unhideWhenUsed/>
    <w:rsid w:val="00F83725"/>
  </w:style>
  <w:style w:type="numbering" w:customStyle="1" w:styleId="NoList271">
    <w:name w:val="No List271"/>
    <w:next w:val="NoList"/>
    <w:uiPriority w:val="99"/>
    <w:semiHidden/>
    <w:unhideWhenUsed/>
    <w:rsid w:val="00F83725"/>
  </w:style>
  <w:style w:type="numbering" w:customStyle="1" w:styleId="NoList1151">
    <w:name w:val="No List1151"/>
    <w:next w:val="NoList"/>
    <w:uiPriority w:val="99"/>
    <w:semiHidden/>
    <w:rsid w:val="00F83725"/>
  </w:style>
  <w:style w:type="numbering" w:customStyle="1" w:styleId="1510">
    <w:name w:val="无列表151"/>
    <w:next w:val="NoList"/>
    <w:semiHidden/>
    <w:rsid w:val="00F83725"/>
  </w:style>
  <w:style w:type="numbering" w:customStyle="1" w:styleId="1511">
    <w:name w:val="リストなし151"/>
    <w:next w:val="NoList"/>
    <w:uiPriority w:val="99"/>
    <w:semiHidden/>
    <w:unhideWhenUsed/>
    <w:rsid w:val="00F83725"/>
  </w:style>
  <w:style w:type="numbering" w:customStyle="1" w:styleId="NoList281">
    <w:name w:val="No List281"/>
    <w:next w:val="NoList"/>
    <w:uiPriority w:val="99"/>
    <w:semiHidden/>
    <w:rsid w:val="00F83725"/>
  </w:style>
  <w:style w:type="numbering" w:customStyle="1" w:styleId="1141">
    <w:name w:val="无列表1141"/>
    <w:next w:val="NoList"/>
    <w:semiHidden/>
    <w:rsid w:val="00F83725"/>
  </w:style>
  <w:style w:type="numbering" w:customStyle="1" w:styleId="11410">
    <w:name w:val="リストなし1141"/>
    <w:next w:val="NoList"/>
    <w:uiPriority w:val="99"/>
    <w:semiHidden/>
    <w:unhideWhenUsed/>
    <w:rsid w:val="00F83725"/>
  </w:style>
  <w:style w:type="numbering" w:customStyle="1" w:styleId="NoList341">
    <w:name w:val="No List341"/>
    <w:next w:val="NoList"/>
    <w:uiPriority w:val="99"/>
    <w:semiHidden/>
    <w:unhideWhenUsed/>
    <w:rsid w:val="00F83725"/>
  </w:style>
  <w:style w:type="table" w:customStyle="1" w:styleId="TableGrid531">
    <w:name w:val="Table Grid5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F83725"/>
  </w:style>
  <w:style w:type="numbering" w:customStyle="1" w:styleId="12310">
    <w:name w:val="リストなし1231"/>
    <w:next w:val="NoList"/>
    <w:uiPriority w:val="99"/>
    <w:semiHidden/>
    <w:unhideWhenUsed/>
    <w:rsid w:val="00F83725"/>
  </w:style>
  <w:style w:type="numbering" w:customStyle="1" w:styleId="NoList1161">
    <w:name w:val="No List1161"/>
    <w:next w:val="NoList"/>
    <w:uiPriority w:val="99"/>
    <w:semiHidden/>
    <w:unhideWhenUsed/>
    <w:rsid w:val="00F83725"/>
  </w:style>
  <w:style w:type="table" w:customStyle="1" w:styleId="TableGrid4131">
    <w:name w:val="Table Grid41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83725"/>
  </w:style>
  <w:style w:type="numbering" w:customStyle="1" w:styleId="111310">
    <w:name w:val="リストなし11131"/>
    <w:next w:val="NoList"/>
    <w:uiPriority w:val="99"/>
    <w:semiHidden/>
    <w:unhideWhenUsed/>
    <w:rsid w:val="00F83725"/>
  </w:style>
  <w:style w:type="numbering" w:customStyle="1" w:styleId="NoList441">
    <w:name w:val="No List441"/>
    <w:next w:val="NoList"/>
    <w:uiPriority w:val="99"/>
    <w:semiHidden/>
    <w:unhideWhenUsed/>
    <w:rsid w:val="00F83725"/>
  </w:style>
  <w:style w:type="table" w:customStyle="1" w:styleId="TableGrid631">
    <w:name w:val="Table Grid6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83725"/>
  </w:style>
  <w:style w:type="numbering" w:customStyle="1" w:styleId="13211">
    <w:name w:val="リストなし1321"/>
    <w:next w:val="NoList"/>
    <w:uiPriority w:val="99"/>
    <w:semiHidden/>
    <w:unhideWhenUsed/>
    <w:rsid w:val="00F83725"/>
  </w:style>
  <w:style w:type="numbering" w:customStyle="1" w:styleId="NoList1231">
    <w:name w:val="No List1231"/>
    <w:next w:val="NoList"/>
    <w:uiPriority w:val="99"/>
    <w:semiHidden/>
    <w:unhideWhenUsed/>
    <w:rsid w:val="00F83725"/>
  </w:style>
  <w:style w:type="numbering" w:customStyle="1" w:styleId="11221">
    <w:name w:val="无列表11221"/>
    <w:next w:val="NoList"/>
    <w:semiHidden/>
    <w:rsid w:val="00F83725"/>
  </w:style>
  <w:style w:type="numbering" w:customStyle="1" w:styleId="112210">
    <w:name w:val="リストなし11221"/>
    <w:next w:val="NoList"/>
    <w:uiPriority w:val="99"/>
    <w:semiHidden/>
    <w:unhideWhenUsed/>
    <w:rsid w:val="00F83725"/>
  </w:style>
  <w:style w:type="numbering" w:customStyle="1" w:styleId="NoList291">
    <w:name w:val="No List291"/>
    <w:next w:val="NoList"/>
    <w:uiPriority w:val="99"/>
    <w:semiHidden/>
    <w:unhideWhenUsed/>
    <w:rsid w:val="00F83725"/>
  </w:style>
  <w:style w:type="numbering" w:customStyle="1" w:styleId="NoList1171">
    <w:name w:val="No List1171"/>
    <w:next w:val="NoList"/>
    <w:uiPriority w:val="99"/>
    <w:semiHidden/>
    <w:rsid w:val="00F83725"/>
  </w:style>
  <w:style w:type="numbering" w:customStyle="1" w:styleId="1610">
    <w:name w:val="无列表161"/>
    <w:next w:val="NoList"/>
    <w:semiHidden/>
    <w:rsid w:val="00F83725"/>
  </w:style>
  <w:style w:type="numbering" w:customStyle="1" w:styleId="1611">
    <w:name w:val="リストなし161"/>
    <w:next w:val="NoList"/>
    <w:uiPriority w:val="99"/>
    <w:semiHidden/>
    <w:unhideWhenUsed/>
    <w:rsid w:val="00F83725"/>
  </w:style>
  <w:style w:type="numbering" w:customStyle="1" w:styleId="NoList2101">
    <w:name w:val="No List2101"/>
    <w:next w:val="NoList"/>
    <w:uiPriority w:val="99"/>
    <w:semiHidden/>
    <w:rsid w:val="00F83725"/>
  </w:style>
  <w:style w:type="numbering" w:customStyle="1" w:styleId="1151">
    <w:name w:val="无列表1151"/>
    <w:next w:val="NoList"/>
    <w:semiHidden/>
    <w:rsid w:val="00F83725"/>
  </w:style>
  <w:style w:type="numbering" w:customStyle="1" w:styleId="11510">
    <w:name w:val="リストなし1151"/>
    <w:next w:val="NoList"/>
    <w:uiPriority w:val="99"/>
    <w:semiHidden/>
    <w:unhideWhenUsed/>
    <w:rsid w:val="00F83725"/>
  </w:style>
  <w:style w:type="numbering" w:customStyle="1" w:styleId="NoList351">
    <w:name w:val="No List351"/>
    <w:next w:val="NoList"/>
    <w:uiPriority w:val="99"/>
    <w:semiHidden/>
    <w:unhideWhenUsed/>
    <w:rsid w:val="00F83725"/>
  </w:style>
  <w:style w:type="table" w:customStyle="1" w:styleId="TableGrid541">
    <w:name w:val="Table Grid5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83725"/>
  </w:style>
  <w:style w:type="numbering" w:customStyle="1" w:styleId="12410">
    <w:name w:val="リストなし1241"/>
    <w:next w:val="NoList"/>
    <w:uiPriority w:val="99"/>
    <w:semiHidden/>
    <w:unhideWhenUsed/>
    <w:rsid w:val="00F83725"/>
  </w:style>
  <w:style w:type="numbering" w:customStyle="1" w:styleId="NoList1181">
    <w:name w:val="No List1181"/>
    <w:next w:val="NoList"/>
    <w:uiPriority w:val="99"/>
    <w:semiHidden/>
    <w:unhideWhenUsed/>
    <w:rsid w:val="00F83725"/>
  </w:style>
  <w:style w:type="table" w:customStyle="1" w:styleId="TableGrid4141">
    <w:name w:val="Table Grid41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83725"/>
  </w:style>
  <w:style w:type="numbering" w:customStyle="1" w:styleId="111410">
    <w:name w:val="リストなし11141"/>
    <w:next w:val="NoList"/>
    <w:uiPriority w:val="99"/>
    <w:semiHidden/>
    <w:unhideWhenUsed/>
    <w:rsid w:val="00F83725"/>
  </w:style>
  <w:style w:type="numbering" w:customStyle="1" w:styleId="NoList451">
    <w:name w:val="No List451"/>
    <w:next w:val="NoList"/>
    <w:uiPriority w:val="99"/>
    <w:semiHidden/>
    <w:unhideWhenUsed/>
    <w:rsid w:val="00F83725"/>
  </w:style>
  <w:style w:type="table" w:customStyle="1" w:styleId="TableGrid641">
    <w:name w:val="Table Grid6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83725"/>
  </w:style>
  <w:style w:type="numbering" w:customStyle="1" w:styleId="13310">
    <w:name w:val="リストなし1331"/>
    <w:next w:val="NoList"/>
    <w:uiPriority w:val="99"/>
    <w:semiHidden/>
    <w:unhideWhenUsed/>
    <w:rsid w:val="00F83725"/>
  </w:style>
  <w:style w:type="numbering" w:customStyle="1" w:styleId="NoList1241">
    <w:name w:val="No List1241"/>
    <w:next w:val="NoList"/>
    <w:uiPriority w:val="99"/>
    <w:semiHidden/>
    <w:unhideWhenUsed/>
    <w:rsid w:val="00F83725"/>
  </w:style>
  <w:style w:type="numbering" w:customStyle="1" w:styleId="11231">
    <w:name w:val="无列表11231"/>
    <w:next w:val="NoList"/>
    <w:semiHidden/>
    <w:rsid w:val="00F83725"/>
  </w:style>
  <w:style w:type="numbering" w:customStyle="1" w:styleId="112310">
    <w:name w:val="リストなし11231"/>
    <w:next w:val="NoList"/>
    <w:uiPriority w:val="99"/>
    <w:semiHidden/>
    <w:unhideWhenUsed/>
    <w:rsid w:val="00F83725"/>
  </w:style>
  <w:style w:type="table" w:customStyle="1" w:styleId="MediumShading1-Accent111">
    <w:name w:val="Medium Shading 1 - Accent 1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83725"/>
  </w:style>
  <w:style w:type="numbering" w:customStyle="1" w:styleId="1710">
    <w:name w:val="无列表171"/>
    <w:next w:val="NoList"/>
    <w:semiHidden/>
    <w:rsid w:val="00F83725"/>
  </w:style>
  <w:style w:type="numbering" w:customStyle="1" w:styleId="1711">
    <w:name w:val="リストなし171"/>
    <w:next w:val="NoList"/>
    <w:uiPriority w:val="99"/>
    <w:semiHidden/>
    <w:unhideWhenUsed/>
    <w:rsid w:val="00F83725"/>
  </w:style>
  <w:style w:type="numbering" w:customStyle="1" w:styleId="NoList1191">
    <w:name w:val="No List1191"/>
    <w:next w:val="NoList"/>
    <w:semiHidden/>
    <w:rsid w:val="00F83725"/>
  </w:style>
  <w:style w:type="numbering" w:customStyle="1" w:styleId="NoList2111">
    <w:name w:val="No List2111"/>
    <w:next w:val="NoList"/>
    <w:semiHidden/>
    <w:rsid w:val="00F83725"/>
  </w:style>
  <w:style w:type="numbering" w:customStyle="1" w:styleId="NoList361">
    <w:name w:val="No List361"/>
    <w:next w:val="NoList"/>
    <w:semiHidden/>
    <w:rsid w:val="00F83725"/>
  </w:style>
  <w:style w:type="numbering" w:customStyle="1" w:styleId="NoList461">
    <w:name w:val="No List461"/>
    <w:next w:val="NoList"/>
    <w:semiHidden/>
    <w:rsid w:val="00F83725"/>
  </w:style>
  <w:style w:type="numbering" w:customStyle="1" w:styleId="NoList521">
    <w:name w:val="No List521"/>
    <w:next w:val="NoList"/>
    <w:semiHidden/>
    <w:rsid w:val="00F83725"/>
  </w:style>
  <w:style w:type="numbering" w:customStyle="1" w:styleId="NoList611">
    <w:name w:val="No List611"/>
    <w:next w:val="NoList"/>
    <w:semiHidden/>
    <w:rsid w:val="00F83725"/>
  </w:style>
  <w:style w:type="numbering" w:customStyle="1" w:styleId="NoList711">
    <w:name w:val="No List711"/>
    <w:next w:val="NoList"/>
    <w:semiHidden/>
    <w:rsid w:val="00F83725"/>
  </w:style>
  <w:style w:type="numbering" w:customStyle="1" w:styleId="NoList11101">
    <w:name w:val="No List11101"/>
    <w:next w:val="NoList"/>
    <w:semiHidden/>
    <w:rsid w:val="00F83725"/>
  </w:style>
  <w:style w:type="numbering" w:customStyle="1" w:styleId="NoList2121">
    <w:name w:val="No List2121"/>
    <w:next w:val="NoList"/>
    <w:semiHidden/>
    <w:rsid w:val="00F83725"/>
  </w:style>
  <w:style w:type="numbering" w:customStyle="1" w:styleId="NoList811">
    <w:name w:val="No List811"/>
    <w:next w:val="NoList"/>
    <w:semiHidden/>
    <w:rsid w:val="00F83725"/>
  </w:style>
  <w:style w:type="numbering" w:customStyle="1" w:styleId="NoList1251">
    <w:name w:val="No List1251"/>
    <w:next w:val="NoList"/>
    <w:semiHidden/>
    <w:rsid w:val="00F83725"/>
  </w:style>
  <w:style w:type="numbering" w:customStyle="1" w:styleId="NoList2211">
    <w:name w:val="No List2211"/>
    <w:next w:val="NoList"/>
    <w:semiHidden/>
    <w:rsid w:val="00F83725"/>
  </w:style>
  <w:style w:type="numbering" w:customStyle="1" w:styleId="NoList911">
    <w:name w:val="No List911"/>
    <w:next w:val="NoList"/>
    <w:semiHidden/>
    <w:rsid w:val="00F83725"/>
  </w:style>
  <w:style w:type="numbering" w:customStyle="1" w:styleId="NoList1311">
    <w:name w:val="No List1311"/>
    <w:next w:val="NoList"/>
    <w:semiHidden/>
    <w:rsid w:val="00F83725"/>
  </w:style>
  <w:style w:type="numbering" w:customStyle="1" w:styleId="NoList2311">
    <w:name w:val="No List2311"/>
    <w:next w:val="NoList"/>
    <w:semiHidden/>
    <w:rsid w:val="00F83725"/>
  </w:style>
  <w:style w:type="numbering" w:customStyle="1" w:styleId="NoList1011">
    <w:name w:val="No List1011"/>
    <w:next w:val="NoList"/>
    <w:semiHidden/>
    <w:rsid w:val="00F83725"/>
  </w:style>
  <w:style w:type="numbering" w:customStyle="1" w:styleId="NoList1411">
    <w:name w:val="No List1411"/>
    <w:next w:val="NoList"/>
    <w:semiHidden/>
    <w:rsid w:val="00F83725"/>
  </w:style>
  <w:style w:type="numbering" w:customStyle="1" w:styleId="NoList2411">
    <w:name w:val="No List2411"/>
    <w:next w:val="NoList"/>
    <w:semiHidden/>
    <w:rsid w:val="00F83725"/>
  </w:style>
  <w:style w:type="numbering" w:customStyle="1" w:styleId="NoList3111">
    <w:name w:val="No List3111"/>
    <w:next w:val="NoList"/>
    <w:semiHidden/>
    <w:rsid w:val="00F83725"/>
  </w:style>
  <w:style w:type="numbering" w:customStyle="1" w:styleId="NoList4111">
    <w:name w:val="No List4111"/>
    <w:next w:val="NoList"/>
    <w:semiHidden/>
    <w:rsid w:val="00F83725"/>
  </w:style>
  <w:style w:type="numbering" w:customStyle="1" w:styleId="NoList5111">
    <w:name w:val="No List5111"/>
    <w:next w:val="NoList"/>
    <w:semiHidden/>
    <w:rsid w:val="00F83725"/>
  </w:style>
  <w:style w:type="numbering" w:customStyle="1" w:styleId="NoList1511">
    <w:name w:val="No List1511"/>
    <w:next w:val="NoList"/>
    <w:semiHidden/>
    <w:rsid w:val="00F83725"/>
  </w:style>
  <w:style w:type="numbering" w:customStyle="1" w:styleId="NoList1611">
    <w:name w:val="No List1611"/>
    <w:next w:val="NoList"/>
    <w:semiHidden/>
    <w:rsid w:val="00F83725"/>
  </w:style>
  <w:style w:type="numbering" w:customStyle="1" w:styleId="1161">
    <w:name w:val="无列表1161"/>
    <w:next w:val="NoList"/>
    <w:semiHidden/>
    <w:rsid w:val="00F83725"/>
  </w:style>
  <w:style w:type="numbering" w:customStyle="1" w:styleId="1116">
    <w:name w:val="목록 없음111"/>
    <w:next w:val="NoList"/>
    <w:semiHidden/>
    <w:unhideWhenUsed/>
    <w:rsid w:val="00F83725"/>
  </w:style>
  <w:style w:type="numbering" w:customStyle="1" w:styleId="2110">
    <w:name w:val="목록 없음211"/>
    <w:next w:val="NoList"/>
    <w:semiHidden/>
    <w:rsid w:val="00F83725"/>
  </w:style>
  <w:style w:type="numbering" w:customStyle="1" w:styleId="NoList11111">
    <w:name w:val="No List11111"/>
    <w:next w:val="NoList"/>
    <w:semiHidden/>
    <w:rsid w:val="00F83725"/>
  </w:style>
  <w:style w:type="numbering" w:customStyle="1" w:styleId="NoList1711">
    <w:name w:val="No List1711"/>
    <w:next w:val="NoList"/>
    <w:uiPriority w:val="99"/>
    <w:semiHidden/>
    <w:unhideWhenUsed/>
    <w:rsid w:val="00F83725"/>
  </w:style>
  <w:style w:type="numbering" w:customStyle="1" w:styleId="1251">
    <w:name w:val="无列表1251"/>
    <w:next w:val="NoList"/>
    <w:semiHidden/>
    <w:rsid w:val="00F83725"/>
  </w:style>
  <w:style w:type="numbering" w:customStyle="1" w:styleId="NoList1811">
    <w:name w:val="No List1811"/>
    <w:next w:val="NoList"/>
    <w:semiHidden/>
    <w:rsid w:val="00F83725"/>
  </w:style>
  <w:style w:type="numbering" w:customStyle="1" w:styleId="NoList371">
    <w:name w:val="No List371"/>
    <w:next w:val="NoList"/>
    <w:uiPriority w:val="99"/>
    <w:semiHidden/>
    <w:unhideWhenUsed/>
    <w:rsid w:val="00F83725"/>
  </w:style>
  <w:style w:type="numbering" w:customStyle="1" w:styleId="1810">
    <w:name w:val="无列表181"/>
    <w:next w:val="NoList"/>
    <w:semiHidden/>
    <w:rsid w:val="00F83725"/>
  </w:style>
  <w:style w:type="numbering" w:customStyle="1" w:styleId="1811">
    <w:name w:val="リストなし181"/>
    <w:next w:val="NoList"/>
    <w:uiPriority w:val="99"/>
    <w:semiHidden/>
    <w:unhideWhenUsed/>
    <w:rsid w:val="00F83725"/>
  </w:style>
  <w:style w:type="numbering" w:customStyle="1" w:styleId="NoList1201">
    <w:name w:val="No List1201"/>
    <w:next w:val="NoList"/>
    <w:semiHidden/>
    <w:rsid w:val="00F83725"/>
  </w:style>
  <w:style w:type="numbering" w:customStyle="1" w:styleId="NoList2131">
    <w:name w:val="No List2131"/>
    <w:next w:val="NoList"/>
    <w:semiHidden/>
    <w:rsid w:val="00F83725"/>
  </w:style>
  <w:style w:type="numbering" w:customStyle="1" w:styleId="NoList381">
    <w:name w:val="No List381"/>
    <w:next w:val="NoList"/>
    <w:semiHidden/>
    <w:rsid w:val="00F83725"/>
  </w:style>
  <w:style w:type="numbering" w:customStyle="1" w:styleId="NoList471">
    <w:name w:val="No List471"/>
    <w:next w:val="NoList"/>
    <w:semiHidden/>
    <w:rsid w:val="00F83725"/>
  </w:style>
  <w:style w:type="numbering" w:customStyle="1" w:styleId="NoList531">
    <w:name w:val="No List531"/>
    <w:next w:val="NoList"/>
    <w:semiHidden/>
    <w:rsid w:val="00F83725"/>
  </w:style>
  <w:style w:type="numbering" w:customStyle="1" w:styleId="NoList621">
    <w:name w:val="No List621"/>
    <w:next w:val="NoList"/>
    <w:semiHidden/>
    <w:rsid w:val="00F83725"/>
  </w:style>
  <w:style w:type="numbering" w:customStyle="1" w:styleId="NoList721">
    <w:name w:val="No List721"/>
    <w:next w:val="NoList"/>
    <w:semiHidden/>
    <w:rsid w:val="00F83725"/>
  </w:style>
  <w:style w:type="numbering" w:customStyle="1" w:styleId="NoList11121">
    <w:name w:val="No List11121"/>
    <w:next w:val="NoList"/>
    <w:semiHidden/>
    <w:rsid w:val="00F83725"/>
  </w:style>
  <w:style w:type="numbering" w:customStyle="1" w:styleId="NoList2141">
    <w:name w:val="No List2141"/>
    <w:next w:val="NoList"/>
    <w:semiHidden/>
    <w:rsid w:val="00F83725"/>
  </w:style>
  <w:style w:type="numbering" w:customStyle="1" w:styleId="NoList821">
    <w:name w:val="No List821"/>
    <w:next w:val="NoList"/>
    <w:semiHidden/>
    <w:rsid w:val="00F83725"/>
  </w:style>
  <w:style w:type="numbering" w:customStyle="1" w:styleId="NoList1261">
    <w:name w:val="No List1261"/>
    <w:next w:val="NoList"/>
    <w:semiHidden/>
    <w:rsid w:val="00F83725"/>
  </w:style>
  <w:style w:type="numbering" w:customStyle="1" w:styleId="NoList2221">
    <w:name w:val="No List2221"/>
    <w:next w:val="NoList"/>
    <w:semiHidden/>
    <w:rsid w:val="00F83725"/>
  </w:style>
  <w:style w:type="numbering" w:customStyle="1" w:styleId="NoList921">
    <w:name w:val="No List921"/>
    <w:next w:val="NoList"/>
    <w:semiHidden/>
    <w:rsid w:val="00F83725"/>
  </w:style>
  <w:style w:type="numbering" w:customStyle="1" w:styleId="NoList1321">
    <w:name w:val="No List1321"/>
    <w:next w:val="NoList"/>
    <w:semiHidden/>
    <w:rsid w:val="00F83725"/>
  </w:style>
  <w:style w:type="numbering" w:customStyle="1" w:styleId="NoList2321">
    <w:name w:val="No List2321"/>
    <w:next w:val="NoList"/>
    <w:semiHidden/>
    <w:rsid w:val="00F83725"/>
  </w:style>
  <w:style w:type="numbering" w:customStyle="1" w:styleId="NoList1021">
    <w:name w:val="No List1021"/>
    <w:next w:val="NoList"/>
    <w:semiHidden/>
    <w:rsid w:val="00F83725"/>
  </w:style>
  <w:style w:type="numbering" w:customStyle="1" w:styleId="NoList1421">
    <w:name w:val="No List1421"/>
    <w:next w:val="NoList"/>
    <w:semiHidden/>
    <w:rsid w:val="00F83725"/>
  </w:style>
  <w:style w:type="numbering" w:customStyle="1" w:styleId="NoList2421">
    <w:name w:val="No List2421"/>
    <w:next w:val="NoList"/>
    <w:semiHidden/>
    <w:rsid w:val="00F83725"/>
  </w:style>
  <w:style w:type="numbering" w:customStyle="1" w:styleId="NoList3121">
    <w:name w:val="No List3121"/>
    <w:next w:val="NoList"/>
    <w:semiHidden/>
    <w:rsid w:val="00F83725"/>
  </w:style>
  <w:style w:type="numbering" w:customStyle="1" w:styleId="NoList4121">
    <w:name w:val="No List4121"/>
    <w:next w:val="NoList"/>
    <w:semiHidden/>
    <w:rsid w:val="00F83725"/>
  </w:style>
  <w:style w:type="numbering" w:customStyle="1" w:styleId="NoList5121">
    <w:name w:val="No List5121"/>
    <w:next w:val="NoList"/>
    <w:semiHidden/>
    <w:rsid w:val="00F83725"/>
  </w:style>
  <w:style w:type="numbering" w:customStyle="1" w:styleId="NoList1521">
    <w:name w:val="No List1521"/>
    <w:next w:val="NoList"/>
    <w:semiHidden/>
    <w:rsid w:val="00F83725"/>
  </w:style>
  <w:style w:type="numbering" w:customStyle="1" w:styleId="NoList1621">
    <w:name w:val="No List1621"/>
    <w:next w:val="NoList"/>
    <w:semiHidden/>
    <w:rsid w:val="00F83725"/>
  </w:style>
  <w:style w:type="numbering" w:customStyle="1" w:styleId="1171">
    <w:name w:val="无列表1171"/>
    <w:next w:val="NoList"/>
    <w:semiHidden/>
    <w:rsid w:val="00F83725"/>
  </w:style>
  <w:style w:type="numbering" w:customStyle="1" w:styleId="1212">
    <w:name w:val="목록 없음121"/>
    <w:next w:val="NoList"/>
    <w:semiHidden/>
    <w:unhideWhenUsed/>
    <w:rsid w:val="00F83725"/>
  </w:style>
  <w:style w:type="numbering" w:customStyle="1" w:styleId="2210">
    <w:name w:val="목록 없음221"/>
    <w:next w:val="NoList"/>
    <w:semiHidden/>
    <w:rsid w:val="00F83725"/>
  </w:style>
  <w:style w:type="numbering" w:customStyle="1" w:styleId="NoList11131">
    <w:name w:val="No List11131"/>
    <w:next w:val="NoList"/>
    <w:semiHidden/>
    <w:rsid w:val="00F83725"/>
  </w:style>
  <w:style w:type="numbering" w:customStyle="1" w:styleId="NoList1721">
    <w:name w:val="No List1721"/>
    <w:next w:val="NoList"/>
    <w:uiPriority w:val="99"/>
    <w:semiHidden/>
    <w:unhideWhenUsed/>
    <w:rsid w:val="00F83725"/>
  </w:style>
  <w:style w:type="numbering" w:customStyle="1" w:styleId="1261">
    <w:name w:val="无列表1261"/>
    <w:next w:val="NoList"/>
    <w:semiHidden/>
    <w:rsid w:val="00F83725"/>
  </w:style>
  <w:style w:type="numbering" w:customStyle="1" w:styleId="NoList1821">
    <w:name w:val="No List1821"/>
    <w:next w:val="NoList"/>
    <w:semiHidden/>
    <w:rsid w:val="00F83725"/>
  </w:style>
  <w:style w:type="table" w:customStyle="1" w:styleId="ColorfulList-Accent31">
    <w:name w:val="Colorful List - Accent 31"/>
    <w:basedOn w:val="TableNormal"/>
    <w:next w:val="ColorfulList-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3725"/>
    <w:pPr>
      <w:spacing w:after="0" w:line="240" w:lineRule="auto"/>
    </w:pPr>
    <w:rPr>
      <w:rFonts w:ascii="Calibri" w:eastAsia="Calibri" w:hAnsi="Calibri" w:cs="Times New Roman"/>
      <w:lang w:val="fr-FR"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3725"/>
    <w:pPr>
      <w:spacing w:after="0" w:line="240" w:lineRule="auto"/>
    </w:pPr>
    <w:rPr>
      <w:rFonts w:ascii="Calibri" w:eastAsia="Calibri" w:hAnsi="Calibri" w:cs="Calibri"/>
      <w:lang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F83725"/>
  </w:style>
  <w:style w:type="table" w:customStyle="1" w:styleId="SGSTableBasic121">
    <w:name w:val="SGS Table Basic 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83725"/>
    <w:pPr>
      <w:ind w:left="1418" w:hanging="1418"/>
    </w:pPr>
    <w:rPr>
      <w:rFonts w:eastAsia="MS Mincho"/>
      <w:lang w:val="en-US"/>
    </w:rPr>
  </w:style>
  <w:style w:type="numbering" w:customStyle="1" w:styleId="NoList1271">
    <w:name w:val="No List1271"/>
    <w:next w:val="NoList"/>
    <w:semiHidden/>
    <w:unhideWhenUsed/>
    <w:rsid w:val="00F83725"/>
  </w:style>
  <w:style w:type="numbering" w:customStyle="1" w:styleId="NoList2151">
    <w:name w:val="No List2151"/>
    <w:next w:val="NoList"/>
    <w:semiHidden/>
    <w:rsid w:val="00F83725"/>
  </w:style>
  <w:style w:type="numbering" w:customStyle="1" w:styleId="NoList3101">
    <w:name w:val="No List3101"/>
    <w:next w:val="NoList"/>
    <w:semiHidden/>
    <w:unhideWhenUsed/>
    <w:rsid w:val="00F83725"/>
  </w:style>
  <w:style w:type="table" w:customStyle="1" w:styleId="TableStyle131">
    <w:name w:val="Table Style131"/>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4f6">
    <w:name w:val="题注4"/>
    <w:basedOn w:val="Normal"/>
    <w:next w:val="Normal"/>
    <w:rsid w:val="00F83725"/>
    <w:pPr>
      <w:spacing w:before="120" w:after="120"/>
    </w:pPr>
    <w:rPr>
      <w:rFonts w:eastAsia="MS Mincho"/>
      <w:b/>
      <w:lang w:eastAsia="en-US"/>
    </w:rPr>
  </w:style>
  <w:style w:type="paragraph" w:customStyle="1" w:styleId="4f7">
    <w:name w:val="图表目录4"/>
    <w:basedOn w:val="Normal"/>
    <w:next w:val="Normal"/>
    <w:rsid w:val="00F83725"/>
    <w:pPr>
      <w:ind w:left="400" w:hanging="400"/>
      <w:jc w:val="center"/>
    </w:pPr>
    <w:rPr>
      <w:rFonts w:eastAsia="MS Mincho"/>
      <w:b/>
      <w:lang w:eastAsia="en-US"/>
    </w:rPr>
  </w:style>
  <w:style w:type="table" w:customStyle="1" w:styleId="Tabellengitternetz141">
    <w:name w:val="Tabellengitternetz1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F83725"/>
  </w:style>
  <w:style w:type="numbering" w:customStyle="1" w:styleId="2310">
    <w:name w:val="목록 없음231"/>
    <w:next w:val="NoList"/>
    <w:semiHidden/>
    <w:rsid w:val="00F83725"/>
  </w:style>
  <w:style w:type="numbering" w:customStyle="1" w:styleId="NoList481">
    <w:name w:val="No List481"/>
    <w:next w:val="NoList"/>
    <w:semiHidden/>
    <w:unhideWhenUsed/>
    <w:rsid w:val="00F83725"/>
  </w:style>
  <w:style w:type="table" w:customStyle="1" w:styleId="TableGrid1131">
    <w:name w:val="Table Grid1131"/>
    <w:basedOn w:val="TableNormal"/>
    <w:next w:val="TableGrid"/>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83725"/>
  </w:style>
  <w:style w:type="table" w:customStyle="1" w:styleId="3310">
    <w:name w:val="网格型3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F83725"/>
  </w:style>
  <w:style w:type="table" w:customStyle="1" w:styleId="TableClassic231">
    <w:name w:val="Table Classic 23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F83725"/>
  </w:style>
  <w:style w:type="numbering" w:customStyle="1" w:styleId="NoList631">
    <w:name w:val="No List631"/>
    <w:next w:val="NoList"/>
    <w:semiHidden/>
    <w:rsid w:val="00F83725"/>
  </w:style>
  <w:style w:type="numbering" w:customStyle="1" w:styleId="NoList731">
    <w:name w:val="No List731"/>
    <w:next w:val="NoList"/>
    <w:semiHidden/>
    <w:rsid w:val="00F83725"/>
  </w:style>
  <w:style w:type="numbering" w:customStyle="1" w:styleId="NoList11141">
    <w:name w:val="No List11141"/>
    <w:next w:val="NoList"/>
    <w:semiHidden/>
    <w:rsid w:val="00F83725"/>
  </w:style>
  <w:style w:type="numbering" w:customStyle="1" w:styleId="NoList2161">
    <w:name w:val="No List2161"/>
    <w:next w:val="NoList"/>
    <w:semiHidden/>
    <w:rsid w:val="00F83725"/>
  </w:style>
  <w:style w:type="numbering" w:customStyle="1" w:styleId="NoList831">
    <w:name w:val="No List831"/>
    <w:next w:val="NoList"/>
    <w:semiHidden/>
    <w:rsid w:val="00F83725"/>
  </w:style>
  <w:style w:type="numbering" w:customStyle="1" w:styleId="NoList1281">
    <w:name w:val="No List1281"/>
    <w:next w:val="NoList"/>
    <w:semiHidden/>
    <w:rsid w:val="00F83725"/>
  </w:style>
  <w:style w:type="numbering" w:customStyle="1" w:styleId="NoList2231">
    <w:name w:val="No List2231"/>
    <w:next w:val="NoList"/>
    <w:semiHidden/>
    <w:rsid w:val="00F83725"/>
  </w:style>
  <w:style w:type="numbering" w:customStyle="1" w:styleId="NoList931">
    <w:name w:val="No List931"/>
    <w:next w:val="NoList"/>
    <w:semiHidden/>
    <w:rsid w:val="00F83725"/>
  </w:style>
  <w:style w:type="numbering" w:customStyle="1" w:styleId="NoList1331">
    <w:name w:val="No List1331"/>
    <w:next w:val="NoList"/>
    <w:semiHidden/>
    <w:rsid w:val="00F83725"/>
  </w:style>
  <w:style w:type="numbering" w:customStyle="1" w:styleId="NoList2331">
    <w:name w:val="No List2331"/>
    <w:next w:val="NoList"/>
    <w:semiHidden/>
    <w:rsid w:val="00F83725"/>
  </w:style>
  <w:style w:type="numbering" w:customStyle="1" w:styleId="NoList1031">
    <w:name w:val="No List1031"/>
    <w:next w:val="NoList"/>
    <w:semiHidden/>
    <w:rsid w:val="00F83725"/>
  </w:style>
  <w:style w:type="numbering" w:customStyle="1" w:styleId="NoList1431">
    <w:name w:val="No List1431"/>
    <w:next w:val="NoList"/>
    <w:semiHidden/>
    <w:rsid w:val="00F83725"/>
  </w:style>
  <w:style w:type="numbering" w:customStyle="1" w:styleId="NoList2431">
    <w:name w:val="No List2431"/>
    <w:next w:val="NoList"/>
    <w:semiHidden/>
    <w:rsid w:val="00F83725"/>
  </w:style>
  <w:style w:type="numbering" w:customStyle="1" w:styleId="NoList3131">
    <w:name w:val="No List3131"/>
    <w:next w:val="NoList"/>
    <w:semiHidden/>
    <w:rsid w:val="00F83725"/>
  </w:style>
  <w:style w:type="numbering" w:customStyle="1" w:styleId="NoList4131">
    <w:name w:val="No List4131"/>
    <w:next w:val="NoList"/>
    <w:semiHidden/>
    <w:rsid w:val="00F83725"/>
  </w:style>
  <w:style w:type="numbering" w:customStyle="1" w:styleId="NoList5131">
    <w:name w:val="No List5131"/>
    <w:next w:val="NoList"/>
    <w:semiHidden/>
    <w:rsid w:val="00F83725"/>
  </w:style>
  <w:style w:type="numbering" w:customStyle="1" w:styleId="NoList1531">
    <w:name w:val="No List1531"/>
    <w:next w:val="NoList"/>
    <w:semiHidden/>
    <w:rsid w:val="00F83725"/>
  </w:style>
  <w:style w:type="numbering" w:customStyle="1" w:styleId="NoList1631">
    <w:name w:val="No List1631"/>
    <w:next w:val="NoList"/>
    <w:semiHidden/>
    <w:rsid w:val="00F83725"/>
  </w:style>
  <w:style w:type="numbering" w:customStyle="1" w:styleId="1181">
    <w:name w:val="无列表1181"/>
    <w:next w:val="NoList"/>
    <w:semiHidden/>
    <w:rsid w:val="00F83725"/>
  </w:style>
  <w:style w:type="table" w:customStyle="1" w:styleId="TableGrid431">
    <w:name w:val="Table Grid43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1">
    <w:name w:val="Table Grid21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F83725"/>
  </w:style>
  <w:style w:type="numbering" w:customStyle="1" w:styleId="Style121">
    <w:name w:val="Style121"/>
    <w:uiPriority w:val="99"/>
    <w:rsid w:val="00F83725"/>
  </w:style>
  <w:style w:type="table" w:customStyle="1" w:styleId="SGSTableBasic221">
    <w:name w:val="SGS Table Basic 22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3725"/>
  </w:style>
  <w:style w:type="table" w:customStyle="1" w:styleId="TableColorful111">
    <w:name w:val="Table Colorful 1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83725"/>
  </w:style>
  <w:style w:type="table" w:customStyle="1" w:styleId="ColorfulGrid-Accent1111">
    <w:name w:val="Colorful Grid - Accent 1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11">
    <w:name w:val="Table Grid1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83725"/>
  </w:style>
  <w:style w:type="numbering" w:customStyle="1" w:styleId="Style1111">
    <w:name w:val="Style1111"/>
    <w:uiPriority w:val="99"/>
    <w:rsid w:val="00F83725"/>
  </w:style>
  <w:style w:type="numbering" w:customStyle="1" w:styleId="1271">
    <w:name w:val="无列表1271"/>
    <w:next w:val="NoList"/>
    <w:semiHidden/>
    <w:rsid w:val="00F83725"/>
  </w:style>
  <w:style w:type="numbering" w:customStyle="1" w:styleId="NoList1831">
    <w:name w:val="No List1831"/>
    <w:next w:val="NoList"/>
    <w:semiHidden/>
    <w:rsid w:val="00F83725"/>
  </w:style>
  <w:style w:type="character" w:customStyle="1" w:styleId="font4">
    <w:name w:val="font4"/>
    <w:qFormat/>
    <w:rsid w:val="00F83725"/>
  </w:style>
  <w:style w:type="character" w:styleId="HTMLSample">
    <w:name w:val="HTML Sample"/>
    <w:rsid w:val="00F83725"/>
    <w:rPr>
      <w:rFonts w:ascii="Courier New" w:eastAsia="SimSun" w:hAnsi="Courier New" w:cs="Courier New"/>
      <w:color w:val="0000FF"/>
      <w:kern w:val="2"/>
      <w:lang w:val="en-US" w:eastAsia="zh-CN" w:bidi="ar-SA"/>
    </w:rPr>
  </w:style>
  <w:style w:type="character" w:styleId="LineNumber">
    <w:name w:val="line number"/>
    <w:rsid w:val="00F83725"/>
    <w:rPr>
      <w:rFonts w:ascii="Arial" w:eastAsia="SimSun" w:hAnsi="Arial" w:cs="Arial"/>
      <w:color w:val="0000FF"/>
      <w:kern w:val="2"/>
      <w:lang w:val="en-US" w:eastAsia="zh-CN" w:bidi="ar-SA"/>
    </w:rPr>
  </w:style>
  <w:style w:type="paragraph" w:styleId="BlockText">
    <w:name w:val="Block Text"/>
    <w:basedOn w:val="Normal"/>
    <w:rsid w:val="00F83725"/>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372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3725"/>
    <w:rPr>
      <w:rFonts w:ascii="Arial" w:eastAsia="SimSun" w:hAnsi="Arial" w:cs="Arial"/>
      <w:b/>
      <w:sz w:val="20"/>
      <w:szCs w:val="20"/>
      <w:lang w:val="en-GB"/>
    </w:rPr>
  </w:style>
  <w:style w:type="numbering" w:customStyle="1" w:styleId="NoList3211">
    <w:name w:val="No List3211"/>
    <w:next w:val="NoList"/>
    <w:uiPriority w:val="99"/>
    <w:semiHidden/>
    <w:unhideWhenUsed/>
    <w:rsid w:val="00F83725"/>
  </w:style>
  <w:style w:type="character" w:customStyle="1" w:styleId="1fff">
    <w:name w:val="不明显参考1"/>
    <w:uiPriority w:val="31"/>
    <w:qFormat/>
    <w:rsid w:val="00F83725"/>
    <w:rPr>
      <w:smallCaps/>
      <w:color w:val="5A5A5A"/>
    </w:rPr>
  </w:style>
  <w:style w:type="paragraph" w:customStyle="1" w:styleId="TOC10">
    <w:name w:val="TOC 标题1"/>
    <w:basedOn w:val="Heading1"/>
    <w:next w:val="Normal"/>
    <w:uiPriority w:val="39"/>
    <w:unhideWhenUsed/>
    <w:qFormat/>
    <w:rsid w:val="00F8372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F83725"/>
    <w:rPr>
      <w:b/>
      <w:bCs/>
      <w:i/>
      <w:iCs/>
      <w:color w:val="4F81BD"/>
    </w:rPr>
  </w:style>
  <w:style w:type="paragraph" w:customStyle="1" w:styleId="FT">
    <w:name w:val="FT"/>
    <w:basedOn w:val="Normal"/>
    <w:qFormat/>
    <w:rsid w:val="00F83725"/>
    <w:rPr>
      <w:rFonts w:ascii="Arial" w:hAnsi="Arial" w:cs="Arial"/>
      <w:b/>
    </w:rPr>
  </w:style>
  <w:style w:type="table" w:customStyle="1" w:styleId="TableGrid7">
    <w:name w:val="Table Grid7"/>
    <w:basedOn w:val="TableNormal"/>
    <w:uiPriority w:val="39"/>
    <w:qFormat/>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83725"/>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F83725"/>
    <w:rPr>
      <w:rFonts w:eastAsia="Malgun Gothic"/>
      <w:b/>
      <w:bCs/>
      <w:lang w:val="en-GB"/>
    </w:rPr>
  </w:style>
  <w:style w:type="character" w:customStyle="1" w:styleId="Char6">
    <w:name w:val="日期 Char"/>
    <w:rsid w:val="00F83725"/>
    <w:rPr>
      <w:rFonts w:ascii="Times New Roman" w:hAnsi="Times New Roman"/>
      <w:lang w:val="en-GB" w:eastAsia="en-US"/>
    </w:rPr>
  </w:style>
  <w:style w:type="character" w:customStyle="1" w:styleId="ListChar4">
    <w:name w:val="List Char4"/>
    <w:rsid w:val="00F83725"/>
    <w:rPr>
      <w:rFonts w:ascii="Times New Roman" w:hAnsi="Times New Roman"/>
      <w:lang w:val="en-GB" w:eastAsia="en-US"/>
    </w:rPr>
  </w:style>
  <w:style w:type="paragraph" w:customStyle="1" w:styleId="911">
    <w:name w:val="目录 911"/>
    <w:basedOn w:val="TOC8"/>
    <w:rsid w:val="00F83725"/>
    <w:pPr>
      <w:keepNext w:val="0"/>
      <w:ind w:left="1418" w:hanging="1418"/>
    </w:pPr>
    <w:rPr>
      <w:rFonts w:eastAsia="MS Mincho"/>
      <w:lang w:val="en-US" w:eastAsia="ja-JP"/>
    </w:rPr>
  </w:style>
  <w:style w:type="paragraph" w:customStyle="1" w:styleId="11a">
    <w:name w:val="题注11"/>
    <w:basedOn w:val="Normal"/>
    <w:next w:val="Normal"/>
    <w:rsid w:val="00F83725"/>
    <w:pPr>
      <w:spacing w:before="120" w:after="120"/>
    </w:pPr>
    <w:rPr>
      <w:rFonts w:eastAsia="MS Mincho"/>
      <w:b/>
    </w:rPr>
  </w:style>
  <w:style w:type="paragraph" w:customStyle="1" w:styleId="11b">
    <w:name w:val="图表目录11"/>
    <w:basedOn w:val="Normal"/>
    <w:next w:val="Normal"/>
    <w:rsid w:val="00F83725"/>
    <w:pPr>
      <w:ind w:left="400" w:hanging="400"/>
      <w:jc w:val="center"/>
    </w:pPr>
    <w:rPr>
      <w:rFonts w:eastAsia="MS Mincho"/>
      <w:b/>
    </w:rPr>
  </w:style>
  <w:style w:type="character" w:customStyle="1" w:styleId="MTDisplayEquationChar">
    <w:name w:val="MTDisplayEquation Char"/>
    <w:locked/>
    <w:rsid w:val="00F83725"/>
    <w:rPr>
      <w:rFonts w:ascii="Times New Roman" w:eastAsia="SimSun" w:hAnsi="Times New Roman"/>
      <w:lang w:val="en-GB" w:eastAsia="zh-CN"/>
    </w:rPr>
  </w:style>
  <w:style w:type="paragraph" w:customStyle="1" w:styleId="3GPPNormalText">
    <w:name w:val="3GPP Normal Text"/>
    <w:basedOn w:val="BodyText"/>
    <w:link w:val="3GPPNormalTextChar"/>
    <w:qFormat/>
    <w:rsid w:val="00F8372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83725"/>
    <w:rPr>
      <w:rFonts w:ascii="Arial" w:eastAsia="MS Mincho" w:hAnsi="Arial" w:cs="Arial"/>
      <w:sz w:val="24"/>
      <w:szCs w:val="24"/>
      <w:lang w:val="en-US"/>
    </w:rPr>
  </w:style>
  <w:style w:type="paragraph" w:customStyle="1" w:styleId="tah00">
    <w:name w:val="tah0"/>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F83725"/>
    <w:pPr>
      <w:textAlignment w:val="auto"/>
    </w:pPr>
    <w:rPr>
      <w:rFonts w:eastAsia="SimSun"/>
      <w:lang w:eastAsia="zh-CN"/>
    </w:rPr>
  </w:style>
  <w:style w:type="character" w:customStyle="1" w:styleId="B1Car">
    <w:name w:val="B1+ Car"/>
    <w:link w:val="B1"/>
    <w:rsid w:val="00F83725"/>
    <w:rPr>
      <w:rFonts w:ascii="Times New Roman" w:eastAsia="Times New Roman" w:hAnsi="Times New Roman" w:cs="Times New Roman"/>
      <w:sz w:val="20"/>
      <w:szCs w:val="20"/>
      <w:lang w:val="en-GB" w:eastAsia="x-none"/>
    </w:rPr>
  </w:style>
  <w:style w:type="character" w:customStyle="1" w:styleId="Char60">
    <w:name w:val="批注主题 Char6"/>
    <w:qFormat/>
    <w:rsid w:val="00F83725"/>
    <w:rPr>
      <w:rFonts w:eastAsia="MS Mincho"/>
      <w:b/>
      <w:bCs/>
      <w:lang w:val="x-none" w:eastAsia="en-US"/>
    </w:rPr>
  </w:style>
  <w:style w:type="character" w:customStyle="1" w:styleId="Char32">
    <w:name w:val="日期 Char3"/>
    <w:qFormat/>
    <w:rsid w:val="00F83725"/>
    <w:rPr>
      <w:rFonts w:eastAsia="SimSun"/>
      <w:lang w:val="en-GB" w:eastAsia="x-none"/>
    </w:rPr>
  </w:style>
  <w:style w:type="character" w:customStyle="1" w:styleId="abstractlabel">
    <w:name w:val="abstractlabel"/>
    <w:rsid w:val="00F83725"/>
  </w:style>
  <w:style w:type="character" w:customStyle="1" w:styleId="TF2">
    <w:name w:val="TF (文字)"/>
    <w:rsid w:val="00F83725"/>
    <w:rPr>
      <w:rFonts w:ascii="Arial" w:hAnsi="Arial"/>
      <w:b/>
      <w:lang w:val="en-US" w:eastAsia="en-US"/>
    </w:rPr>
  </w:style>
  <w:style w:type="paragraph" w:customStyle="1" w:styleId="TAHCarNotBold">
    <w:name w:val="TAH Car + Not Bold"/>
    <w:basedOn w:val="Normal"/>
    <w:rsid w:val="00F8372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F83725"/>
    <w:rPr>
      <w:lang w:val="en-GB"/>
    </w:rPr>
  </w:style>
  <w:style w:type="paragraph" w:customStyle="1" w:styleId="B8">
    <w:name w:val="B8"/>
    <w:basedOn w:val="B7"/>
    <w:link w:val="B8Char"/>
    <w:qFormat/>
    <w:rsid w:val="00F83725"/>
    <w:pPr>
      <w:ind w:left="2552"/>
    </w:pPr>
    <w:rPr>
      <w:rFonts w:eastAsia="MS Mincho"/>
      <w:lang w:eastAsia="ja-JP"/>
    </w:rPr>
  </w:style>
  <w:style w:type="character" w:customStyle="1" w:styleId="B8Char">
    <w:name w:val="B8 Char"/>
    <w:link w:val="B8"/>
    <w:rsid w:val="00F83725"/>
    <w:rPr>
      <w:rFonts w:ascii="Times New Roman" w:eastAsia="MS Mincho" w:hAnsi="Times New Roman" w:cs="Times New Roman"/>
      <w:sz w:val="20"/>
      <w:szCs w:val="20"/>
      <w:lang w:val="en-GB" w:eastAsia="ja-JP"/>
    </w:rPr>
  </w:style>
  <w:style w:type="paragraph" w:customStyle="1" w:styleId="BalloonText1">
    <w:name w:val="Balloon Text1"/>
    <w:basedOn w:val="Normal"/>
    <w:rsid w:val="00F8372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83725"/>
    <w:pPr>
      <w:adjustRightInd/>
      <w:textAlignment w:val="auto"/>
    </w:pPr>
    <w:rPr>
      <w:rFonts w:eastAsia="Calibri"/>
      <w:b/>
      <w:bCs/>
      <w:lang w:val="en-US" w:eastAsia="en-US"/>
    </w:rPr>
  </w:style>
  <w:style w:type="paragraph" w:customStyle="1" w:styleId="87">
    <w:name w:val="87"/>
    <w:basedOn w:val="Normal"/>
    <w:rsid w:val="00F83725"/>
    <w:pPr>
      <w:ind w:left="2269" w:hanging="284"/>
    </w:pPr>
    <w:rPr>
      <w:lang w:eastAsia="ja-JP"/>
    </w:rPr>
  </w:style>
  <w:style w:type="character" w:customStyle="1" w:styleId="NOChar2">
    <w:name w:val="NO Char2"/>
    <w:locked/>
    <w:rsid w:val="00F83725"/>
    <w:rPr>
      <w:lang w:eastAsia="en-US"/>
    </w:rPr>
  </w:style>
  <w:style w:type="paragraph" w:customStyle="1" w:styleId="TAHLeft">
    <w:name w:val="TAH + Left"/>
    <w:basedOn w:val="TAL"/>
    <w:rsid w:val="00F83725"/>
    <w:pPr>
      <w:overflowPunct/>
      <w:autoSpaceDE/>
      <w:autoSpaceDN/>
      <w:adjustRightInd/>
      <w:textAlignment w:val="auto"/>
    </w:pPr>
    <w:rPr>
      <w:lang w:eastAsia="en-US"/>
    </w:rPr>
  </w:style>
  <w:style w:type="paragraph" w:customStyle="1" w:styleId="63-13">
    <w:name w:val=".6.3-13"/>
    <w:basedOn w:val="TAH"/>
    <w:rsid w:val="00F83725"/>
    <w:pPr>
      <w:overflowPunct/>
      <w:autoSpaceDE/>
      <w:autoSpaceDN/>
      <w:adjustRightInd/>
      <w:jc w:val="left"/>
      <w:textAlignment w:val="auto"/>
    </w:pPr>
    <w:rPr>
      <w:b w:val="0"/>
    </w:rPr>
  </w:style>
  <w:style w:type="character" w:customStyle="1" w:styleId="H10">
    <w:name w:val="H1_"/>
    <w:rsid w:val="00F83725"/>
    <w:rPr>
      <w:rFonts w:ascii="Arial" w:eastAsia="MS Mincho" w:hAnsi="Arial"/>
      <w:sz w:val="36"/>
      <w:lang w:val="en-GB" w:eastAsia="en-US" w:bidi="ar-SA"/>
    </w:rPr>
  </w:style>
  <w:style w:type="character" w:customStyle="1" w:styleId="Heading2-">
    <w:name w:val="Heading 2-"/>
    <w:rsid w:val="00F8372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725"/>
    <w:rPr>
      <w:rFonts w:ascii="Arial" w:hAnsi="Arial"/>
      <w:sz w:val="32"/>
      <w:lang w:val="en-GB" w:eastAsia="en-US"/>
    </w:rPr>
  </w:style>
  <w:style w:type="paragraph" w:customStyle="1" w:styleId="TDC91">
    <w:name w:val="TDC 91"/>
    <w:basedOn w:val="TOC8"/>
    <w:rsid w:val="00F83725"/>
    <w:pPr>
      <w:keepNext w:val="0"/>
      <w:ind w:left="1418" w:hanging="1418"/>
    </w:pPr>
    <w:rPr>
      <w:rFonts w:eastAsia="MS Mincho"/>
      <w:lang w:eastAsia="ja-JP"/>
    </w:rPr>
  </w:style>
  <w:style w:type="character" w:customStyle="1" w:styleId="NoteHeadingChar1">
    <w:name w:val="Note Heading Char1"/>
    <w:rsid w:val="00F83725"/>
    <w:rPr>
      <w:rFonts w:eastAsia="MS Mincho"/>
      <w:lang w:val="en-GB" w:eastAsia="x-none"/>
    </w:rPr>
  </w:style>
  <w:style w:type="character" w:customStyle="1" w:styleId="HTMLPreformattedChar1">
    <w:name w:val="HTML Preformatted Char1"/>
    <w:rsid w:val="00F83725"/>
    <w:rPr>
      <w:rFonts w:ascii="Courier New" w:eastAsia="MS Mincho" w:hAnsi="Courier New"/>
      <w:lang w:val="en-GB" w:eastAsia="x-none"/>
    </w:rPr>
  </w:style>
  <w:style w:type="paragraph" w:customStyle="1" w:styleId="Epgrafe1">
    <w:name w:val="Epígrafe1"/>
    <w:basedOn w:val="Normal"/>
    <w:next w:val="Normal"/>
    <w:rsid w:val="00F83725"/>
    <w:pPr>
      <w:spacing w:before="120" w:after="120"/>
    </w:pPr>
    <w:rPr>
      <w:rFonts w:eastAsia="MS Mincho"/>
      <w:b/>
      <w:lang w:eastAsia="ja-JP"/>
    </w:rPr>
  </w:style>
  <w:style w:type="paragraph" w:customStyle="1" w:styleId="Tabladeilustraciones1">
    <w:name w:val="Tabla de ilustraciones1"/>
    <w:basedOn w:val="Normal"/>
    <w:next w:val="Normal"/>
    <w:rsid w:val="00F83725"/>
    <w:pPr>
      <w:ind w:left="400" w:hanging="400"/>
      <w:jc w:val="center"/>
    </w:pPr>
    <w:rPr>
      <w:rFonts w:eastAsia="MS Mincho"/>
      <w:b/>
      <w:lang w:eastAsia="ja-JP"/>
    </w:rPr>
  </w:style>
  <w:style w:type="paragraph" w:customStyle="1" w:styleId="3fa">
    <w:name w:val="列出段落3"/>
    <w:basedOn w:val="Normal"/>
    <w:qFormat/>
    <w:rsid w:val="00F83725"/>
    <w:pPr>
      <w:overflowPunct/>
      <w:autoSpaceDE/>
      <w:autoSpaceDN/>
      <w:adjustRightInd/>
      <w:ind w:firstLineChars="200" w:firstLine="420"/>
      <w:textAlignment w:val="auto"/>
    </w:pPr>
  </w:style>
  <w:style w:type="paragraph" w:customStyle="1" w:styleId="B-Body">
    <w:name w:val="B-Body"/>
    <w:link w:val="B-BodyChar"/>
    <w:qFormat/>
    <w:rsid w:val="00F83725"/>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F83725"/>
    <w:rPr>
      <w:rFonts w:ascii="Times New Roman" w:eastAsia="SimSun" w:hAnsi="Times New Roman" w:cs="Times New Roman"/>
      <w:szCs w:val="20"/>
      <w:lang w:val="en-GB" w:eastAsia="en-GB"/>
    </w:rPr>
  </w:style>
  <w:style w:type="paragraph" w:customStyle="1" w:styleId="4f8">
    <w:name w:val="列出段落4"/>
    <w:basedOn w:val="Normal"/>
    <w:qFormat/>
    <w:rsid w:val="00F83725"/>
    <w:pPr>
      <w:overflowPunct/>
      <w:autoSpaceDE/>
      <w:autoSpaceDN/>
      <w:adjustRightInd/>
      <w:ind w:firstLineChars="200" w:firstLine="420"/>
      <w:textAlignment w:val="auto"/>
    </w:pPr>
  </w:style>
  <w:style w:type="paragraph" w:customStyle="1" w:styleId="TF1">
    <w:name w:val="TF1"/>
    <w:link w:val="TFZchn"/>
    <w:rsid w:val="00F83725"/>
    <w:pPr>
      <w:keepLines/>
      <w:spacing w:after="240" w:line="240" w:lineRule="auto"/>
      <w:jc w:val="center"/>
    </w:pPr>
    <w:rPr>
      <w:rFonts w:ascii="Arial" w:eastAsia="MS Mincho" w:hAnsi="Arial"/>
      <w:b/>
      <w:bCs/>
      <w:lang w:val="en-GB" w:eastAsia="en-GB"/>
    </w:rPr>
  </w:style>
  <w:style w:type="character" w:customStyle="1" w:styleId="2Char">
    <w:name w:val="标题 2 Char"/>
    <w:aliases w:val="22 Char"/>
    <w:uiPriority w:val="9"/>
    <w:rsid w:val="00F83725"/>
    <w:rPr>
      <w:rFonts w:ascii="Arial" w:hAnsi="Arial"/>
      <w:sz w:val="32"/>
      <w:lang w:val="en-GB"/>
    </w:rPr>
  </w:style>
  <w:style w:type="character" w:customStyle="1" w:styleId="3Char">
    <w:name w:val="标题 3 Char"/>
    <w:rsid w:val="00F83725"/>
    <w:rPr>
      <w:rFonts w:ascii="Arial" w:hAnsi="Arial"/>
      <w:sz w:val="28"/>
      <w:lang w:val="en-GB"/>
    </w:rPr>
  </w:style>
  <w:style w:type="character" w:customStyle="1" w:styleId="6Char">
    <w:name w:val="标题 6 Char"/>
    <w:uiPriority w:val="9"/>
    <w:rsid w:val="00F83725"/>
    <w:rPr>
      <w:rFonts w:ascii="Arial" w:hAnsi="Arial"/>
      <w:lang w:val="en-GB"/>
    </w:rPr>
  </w:style>
  <w:style w:type="character" w:customStyle="1" w:styleId="7Char">
    <w:name w:val="标题 7 Char"/>
    <w:uiPriority w:val="9"/>
    <w:rsid w:val="00F83725"/>
    <w:rPr>
      <w:rFonts w:ascii="Arial" w:hAnsi="Arial"/>
      <w:lang w:val="en-GB"/>
    </w:rPr>
  </w:style>
  <w:style w:type="character" w:customStyle="1" w:styleId="8Char">
    <w:name w:val="标题 8 Char"/>
    <w:uiPriority w:val="9"/>
    <w:rsid w:val="00F83725"/>
    <w:rPr>
      <w:rFonts w:ascii="Arial" w:hAnsi="Arial"/>
      <w:sz w:val="36"/>
      <w:lang w:val="en-GB"/>
    </w:rPr>
  </w:style>
  <w:style w:type="character" w:customStyle="1" w:styleId="9Char">
    <w:name w:val="标题 9 Char"/>
    <w:uiPriority w:val="9"/>
    <w:rsid w:val="00F83725"/>
    <w:rPr>
      <w:rFonts w:ascii="Arial" w:hAnsi="Arial"/>
      <w:sz w:val="36"/>
      <w:lang w:val="en-GB"/>
    </w:rPr>
  </w:style>
  <w:style w:type="character" w:customStyle="1" w:styleId="Char7">
    <w:name w:val="页脚 Char"/>
    <w:uiPriority w:val="99"/>
    <w:rsid w:val="00F83725"/>
    <w:rPr>
      <w:rFonts w:ascii="Arial" w:hAnsi="Arial"/>
      <w:b/>
      <w:i/>
      <w:noProof/>
      <w:sz w:val="18"/>
    </w:rPr>
  </w:style>
  <w:style w:type="character" w:customStyle="1" w:styleId="Char8">
    <w:name w:val="列表 Char"/>
    <w:rsid w:val="00F83725"/>
    <w:rPr>
      <w:lang w:val="en-GB"/>
    </w:rPr>
  </w:style>
  <w:style w:type="character" w:customStyle="1" w:styleId="Char9">
    <w:name w:val="文档结构图 Char"/>
    <w:uiPriority w:val="99"/>
    <w:rsid w:val="00F83725"/>
    <w:rPr>
      <w:rFonts w:ascii="Tahoma" w:hAnsi="Tahoma"/>
      <w:lang w:val="en-GB" w:eastAsia="en-US"/>
    </w:rPr>
  </w:style>
  <w:style w:type="character" w:customStyle="1" w:styleId="Chara">
    <w:name w:val="纯文本 Char"/>
    <w:rsid w:val="00F83725"/>
    <w:rPr>
      <w:rFonts w:ascii="Courier New" w:hAnsi="Courier New"/>
      <w:lang w:val="nb-NO"/>
    </w:rPr>
  </w:style>
  <w:style w:type="character" w:customStyle="1" w:styleId="Charb">
    <w:name w:val="批注框文本 Char"/>
    <w:uiPriority w:val="99"/>
    <w:rsid w:val="00F83725"/>
    <w:rPr>
      <w:rFonts w:ascii="Tahoma" w:hAnsi="Tahoma" w:cs="Tahoma"/>
      <w:sz w:val="16"/>
      <w:szCs w:val="16"/>
      <w:lang w:val="en-GB" w:eastAsia="en-GB" w:bidi="ar-SA"/>
    </w:rPr>
  </w:style>
  <w:style w:type="paragraph" w:customStyle="1" w:styleId="Commentnokia0">
    <w:name w:val="Comment nokia"/>
    <w:basedOn w:val="Heading4"/>
    <w:rsid w:val="00F83725"/>
    <w:rPr>
      <w:b/>
      <w:sz w:val="28"/>
      <w:lang w:eastAsia="x-none"/>
    </w:rPr>
  </w:style>
  <w:style w:type="paragraph" w:customStyle="1" w:styleId="5f3">
    <w:name w:val="列出段落5"/>
    <w:basedOn w:val="Normal"/>
    <w:qFormat/>
    <w:rsid w:val="00F83725"/>
    <w:pPr>
      <w:overflowPunct/>
      <w:autoSpaceDE/>
      <w:autoSpaceDN/>
      <w:adjustRightInd/>
      <w:ind w:firstLineChars="200" w:firstLine="420"/>
      <w:textAlignment w:val="auto"/>
    </w:pPr>
  </w:style>
  <w:style w:type="character" w:customStyle="1" w:styleId="Charc">
    <w:name w:val="批注文字 Char"/>
    <w:uiPriority w:val="99"/>
    <w:qFormat/>
    <w:rsid w:val="00F83725"/>
    <w:rPr>
      <w:lang w:val="en-GB" w:eastAsia="x-none"/>
    </w:rPr>
  </w:style>
  <w:style w:type="character" w:customStyle="1" w:styleId="Titre32">
    <w:name w:val="Titre 32"/>
    <w:rsid w:val="00F83725"/>
    <w:rPr>
      <w:rFonts w:ascii="Arial" w:hAnsi="Arial"/>
      <w:sz w:val="28"/>
      <w:szCs w:val="28"/>
      <w:lang w:val="en-GB" w:eastAsia="en-GB"/>
    </w:rPr>
  </w:style>
  <w:style w:type="character" w:customStyle="1" w:styleId="Titre31">
    <w:name w:val="Titre 31"/>
    <w:rsid w:val="00F83725"/>
    <w:rPr>
      <w:rFonts w:ascii="Arial" w:hAnsi="Arial"/>
      <w:sz w:val="28"/>
      <w:szCs w:val="28"/>
      <w:lang w:val="en-GB" w:eastAsia="en-GB"/>
    </w:rPr>
  </w:style>
  <w:style w:type="character" w:customStyle="1" w:styleId="trans">
    <w:name w:val="trans"/>
    <w:rsid w:val="00F83725"/>
  </w:style>
  <w:style w:type="character" w:customStyle="1" w:styleId="Head2A1">
    <w:name w:val="Head2A1"/>
    <w:rsid w:val="00F83725"/>
    <w:rPr>
      <w:rFonts w:ascii="Arial" w:eastAsia="MS Mincho" w:hAnsi="Arial" w:cs="Arial" w:hint="default"/>
      <w:sz w:val="32"/>
      <w:lang w:val="en-GB" w:eastAsia="en-US" w:bidi="ar-SA"/>
    </w:rPr>
  </w:style>
  <w:style w:type="character" w:customStyle="1" w:styleId="Heading7Char4">
    <w:name w:val="Heading 7 Char4"/>
    <w:rsid w:val="00F83725"/>
    <w:rPr>
      <w:rFonts w:ascii="Arial" w:eastAsia="Times New Roman" w:hAnsi="Arial"/>
    </w:rPr>
  </w:style>
  <w:style w:type="character" w:customStyle="1" w:styleId="Heading8Char4">
    <w:name w:val="Heading 8 Char4"/>
    <w:rsid w:val="00F83725"/>
    <w:rPr>
      <w:rFonts w:ascii="Arial" w:eastAsia="Times New Roman" w:hAnsi="Arial"/>
      <w:sz w:val="36"/>
    </w:rPr>
  </w:style>
  <w:style w:type="character" w:customStyle="1" w:styleId="Heading9Char3">
    <w:name w:val="Heading 9 Char3"/>
    <w:rsid w:val="00F83725"/>
    <w:rPr>
      <w:rFonts w:ascii="Arial" w:eastAsia="Times New Roman" w:hAnsi="Arial"/>
      <w:sz w:val="36"/>
    </w:rPr>
  </w:style>
  <w:style w:type="character" w:customStyle="1" w:styleId="FooterChar3">
    <w:name w:val="Footer Char3"/>
    <w:rsid w:val="00F83725"/>
    <w:rPr>
      <w:rFonts w:ascii="Arial" w:eastAsia="Times New Roman" w:hAnsi="Arial"/>
      <w:b/>
      <w:i/>
      <w:noProof/>
      <w:sz w:val="18"/>
    </w:rPr>
  </w:style>
  <w:style w:type="character" w:customStyle="1" w:styleId="CommentTextChar3">
    <w:name w:val="Comment Text Char3"/>
    <w:rsid w:val="00F83725"/>
    <w:rPr>
      <w:rFonts w:eastAsia="SimSun"/>
      <w:lang w:val="en-GB"/>
    </w:rPr>
  </w:style>
  <w:style w:type="character" w:customStyle="1" w:styleId="DocumentMapChar2">
    <w:name w:val="Document Map Char2"/>
    <w:uiPriority w:val="99"/>
    <w:rsid w:val="00F83725"/>
    <w:rPr>
      <w:rFonts w:ascii="Tahoma" w:eastAsia="Times New Roman" w:hAnsi="Tahoma" w:cs="Tahoma"/>
      <w:shd w:val="clear" w:color="auto" w:fill="000080"/>
      <w:lang w:val="en-GB"/>
    </w:rPr>
  </w:style>
  <w:style w:type="character" w:customStyle="1" w:styleId="NoteHeadingChar2">
    <w:name w:val="Note Heading Char2"/>
    <w:rsid w:val="00F83725"/>
    <w:rPr>
      <w:lang w:val="x-none" w:eastAsia="x-none"/>
    </w:rPr>
  </w:style>
  <w:style w:type="character" w:customStyle="1" w:styleId="PlainTextChar4">
    <w:name w:val="Plain Text Char4"/>
    <w:rsid w:val="00F83725"/>
    <w:rPr>
      <w:rFonts w:ascii="Courier New" w:eastAsia="SimSun" w:hAnsi="Courier New"/>
      <w:lang w:val="nb-NO"/>
    </w:rPr>
  </w:style>
  <w:style w:type="character" w:customStyle="1" w:styleId="BalloonTextChar2">
    <w:name w:val="Balloon Text Char2"/>
    <w:uiPriority w:val="99"/>
    <w:rsid w:val="00F83725"/>
    <w:rPr>
      <w:rFonts w:ascii="Tahoma" w:eastAsia="Times New Roman" w:hAnsi="Tahoma" w:cs="Tahoma"/>
      <w:sz w:val="16"/>
      <w:szCs w:val="16"/>
      <w:lang w:val="en-GB"/>
    </w:rPr>
  </w:style>
  <w:style w:type="character" w:customStyle="1" w:styleId="BodyTextIndentChar4">
    <w:name w:val="Body Text Indent Char4"/>
    <w:rsid w:val="00F83725"/>
    <w:rPr>
      <w:rFonts w:eastAsia="Batang"/>
      <w:lang w:val="en-GB"/>
    </w:rPr>
  </w:style>
  <w:style w:type="character" w:customStyle="1" w:styleId="BodyText2Char4">
    <w:name w:val="Body Text 2 Char4"/>
    <w:rsid w:val="00F83725"/>
    <w:rPr>
      <w:rFonts w:ascii="CG Times (WN)" w:eastAsia="Malgun Gothic" w:hAnsi="CG Times (WN)"/>
      <w:i/>
      <w:lang w:val="en-GB" w:eastAsia="ko-KR"/>
    </w:rPr>
  </w:style>
  <w:style w:type="character" w:customStyle="1" w:styleId="BodyText3Char4">
    <w:name w:val="Body Text 3 Char4"/>
    <w:rsid w:val="00F83725"/>
    <w:rPr>
      <w:rFonts w:ascii="CG Times (WN)" w:eastAsia="Osaka" w:hAnsi="CG Times (WN)"/>
      <w:color w:val="000000"/>
      <w:lang w:val="en-GB" w:eastAsia="ko-KR"/>
    </w:rPr>
  </w:style>
  <w:style w:type="character" w:customStyle="1" w:styleId="BodyTextIndent2Char4">
    <w:name w:val="Body Text Indent 2 Char4"/>
    <w:rsid w:val="00F83725"/>
    <w:rPr>
      <w:rFonts w:ascii="CG Times (WN)" w:hAnsi="CG Times (WN)"/>
      <w:lang w:val="en-GB"/>
    </w:rPr>
  </w:style>
  <w:style w:type="character" w:customStyle="1" w:styleId="HTMLPreformattedChar2">
    <w:name w:val="HTML Preformatted Char2"/>
    <w:rsid w:val="00F83725"/>
    <w:rPr>
      <w:rFonts w:ascii="Courier New" w:hAnsi="Courier New"/>
      <w:lang w:val="en-GB" w:eastAsia="x-none"/>
    </w:rPr>
  </w:style>
  <w:style w:type="paragraph" w:customStyle="1" w:styleId="wxs">
    <w:name w:val="wxs_正文"/>
    <w:basedOn w:val="Normal"/>
    <w:qFormat/>
    <w:rsid w:val="00F83725"/>
    <w:pPr>
      <w:spacing w:beforeLines="50" w:before="50" w:afterLines="50" w:after="50"/>
      <w:ind w:firstLineChars="200" w:firstLine="200"/>
    </w:pPr>
    <w:rPr>
      <w:szCs w:val="21"/>
    </w:rPr>
  </w:style>
  <w:style w:type="paragraph" w:customStyle="1" w:styleId="wxs1">
    <w:name w:val="wxs_1级标题"/>
    <w:basedOn w:val="Heading1"/>
    <w:next w:val="wxs"/>
    <w:qFormat/>
    <w:rsid w:val="00F8372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F83725"/>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F83725"/>
    <w:rPr>
      <w:rFonts w:ascii="Times New Roman" w:eastAsia="Times New Roman" w:hAnsi="Times New Roman" w:cs="Times New Roman"/>
      <w:b/>
      <w:bCs/>
      <w:kern w:val="44"/>
      <w:sz w:val="30"/>
      <w:szCs w:val="20"/>
      <w:lang w:val="en-GB"/>
    </w:rPr>
  </w:style>
  <w:style w:type="paragraph" w:customStyle="1" w:styleId="NOTE1">
    <w:name w:val="NOTE"/>
    <w:basedOn w:val="B30"/>
    <w:qFormat/>
    <w:rsid w:val="00F83725"/>
    <w:pPr>
      <w:overflowPunct/>
      <w:autoSpaceDE/>
      <w:autoSpaceDN/>
      <w:adjustRightInd/>
      <w:textAlignment w:val="auto"/>
    </w:pPr>
  </w:style>
  <w:style w:type="numbering" w:customStyle="1" w:styleId="2ff">
    <w:name w:val="无列表2"/>
    <w:next w:val="NoList"/>
    <w:uiPriority w:val="99"/>
    <w:semiHidden/>
    <w:unhideWhenUsed/>
    <w:rsid w:val="00F83725"/>
  </w:style>
  <w:style w:type="numbering" w:customStyle="1" w:styleId="3fb">
    <w:name w:val="无列表3"/>
    <w:next w:val="NoList"/>
    <w:uiPriority w:val="99"/>
    <w:semiHidden/>
    <w:unhideWhenUsed/>
    <w:rsid w:val="00F83725"/>
  </w:style>
  <w:style w:type="table" w:customStyle="1" w:styleId="1fff2">
    <w:name w:val="网格型1"/>
    <w:basedOn w:val="TableNormal"/>
    <w:next w:val="TableGrid"/>
    <w:qFormat/>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83725"/>
    <w:pPr>
      <w:ind w:left="720" w:hanging="360"/>
    </w:pPr>
    <w:rPr>
      <w:rFonts w:ascii="Arial" w:hAnsi="Arial"/>
    </w:rPr>
  </w:style>
  <w:style w:type="paragraph" w:customStyle="1" w:styleId="text3bullet">
    <w:name w:val="text3 bullet"/>
    <w:basedOn w:val="Normal"/>
    <w:rsid w:val="00F83725"/>
    <w:pPr>
      <w:tabs>
        <w:tab w:val="num" w:pos="1492"/>
      </w:tabs>
      <w:ind w:left="1492" w:hanging="360"/>
    </w:pPr>
    <w:rPr>
      <w:rFonts w:ascii="Arial" w:hAnsi="Arial"/>
    </w:rPr>
  </w:style>
  <w:style w:type="paragraph" w:customStyle="1" w:styleId="UnnumberedSubheading">
    <w:name w:val="Unnumbered Subheading"/>
    <w:basedOn w:val="H6"/>
    <w:next w:val="PlainText"/>
    <w:rsid w:val="00F83725"/>
    <w:pPr>
      <w:overflowPunct/>
      <w:autoSpaceDE/>
      <w:autoSpaceDN/>
      <w:adjustRightInd/>
      <w:spacing w:after="120"/>
      <w:ind w:left="0" w:firstLine="0"/>
      <w:textAlignment w:val="auto"/>
    </w:pPr>
    <w:rPr>
      <w:b/>
    </w:rPr>
  </w:style>
  <w:style w:type="paragraph" w:customStyle="1" w:styleId="ReferenceLine">
    <w:name w:val="Reference Line"/>
    <w:basedOn w:val="BodyText"/>
    <w:rsid w:val="00F83725"/>
    <w:pPr>
      <w:widowControl w:val="0"/>
      <w:spacing w:after="120"/>
    </w:pPr>
    <w:rPr>
      <w:rFonts w:ascii="Arial" w:eastAsia="‚l‚r ‚oƒSƒVƒbƒN" w:hAnsi="Arial"/>
      <w:snapToGrid w:val="0"/>
      <w:lang w:eastAsia="ko-KR"/>
    </w:rPr>
  </w:style>
  <w:style w:type="paragraph" w:customStyle="1" w:styleId="L3">
    <w:name w:val="L3"/>
    <w:rsid w:val="00F83725"/>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F83725"/>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F83725"/>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F83725"/>
    <w:pPr>
      <w:ind w:left="0" w:firstLine="0"/>
    </w:pPr>
    <w:rPr>
      <w:snapToGrid w:val="0"/>
    </w:rPr>
  </w:style>
  <w:style w:type="paragraph" w:customStyle="1" w:styleId="00BodyText">
    <w:name w:val="00 BodyText"/>
    <w:basedOn w:val="Normal"/>
    <w:rsid w:val="00F83725"/>
    <w:pPr>
      <w:spacing w:after="220"/>
    </w:pPr>
    <w:rPr>
      <w:rFonts w:ascii="Arial" w:hAnsi="Arial"/>
      <w:sz w:val="22"/>
      <w:lang w:val="en-US"/>
    </w:rPr>
  </w:style>
  <w:style w:type="character" w:customStyle="1" w:styleId="affb">
    <w:name w:val="標準太字"/>
    <w:autoRedefine/>
    <w:rsid w:val="00F83725"/>
    <w:rPr>
      <w:b/>
    </w:rPr>
  </w:style>
  <w:style w:type="paragraph" w:customStyle="1" w:styleId="ActionPoint">
    <w:name w:val="ActionPoint"/>
    <w:basedOn w:val="Normal"/>
    <w:rsid w:val="00F8372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83725"/>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837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725"/>
    <w:rPr>
      <w:rFonts w:ascii="Arial Unicode MS" w:eastAsia="Arial Unicode MS" w:hAnsi="Arial Unicode MS" w:cs="Arial Unicode MS"/>
      <w:sz w:val="20"/>
      <w:szCs w:val="20"/>
    </w:rPr>
  </w:style>
  <w:style w:type="paragraph" w:customStyle="1" w:styleId="NormalAfter0pt">
    <w:name w:val="Normal + After:  0 pt"/>
    <w:basedOn w:val="Normal"/>
    <w:rsid w:val="00F83725"/>
    <w:pPr>
      <w:overflowPunct/>
      <w:spacing w:after="0"/>
      <w:textAlignment w:val="auto"/>
    </w:pPr>
    <w:rPr>
      <w:rFonts w:ascii="Arial" w:hAnsi="Arial"/>
    </w:rPr>
  </w:style>
  <w:style w:type="character" w:customStyle="1" w:styleId="PTK">
    <w:name w:val="PTK"/>
    <w:semiHidden/>
    <w:rsid w:val="00F83725"/>
    <w:rPr>
      <w:rFonts w:ascii="Arial" w:hAnsi="Arial" w:cs="Arial"/>
      <w:color w:val="000080"/>
      <w:sz w:val="20"/>
      <w:szCs w:val="20"/>
    </w:rPr>
  </w:style>
  <w:style w:type="paragraph" w:customStyle="1" w:styleId="TdocList">
    <w:name w:val="Tdoc_List"/>
    <w:basedOn w:val="Normal"/>
    <w:rsid w:val="00F8372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F83725"/>
    <w:pPr>
      <w:ind w:left="2836"/>
    </w:pPr>
    <w:rPr>
      <w:rFonts w:eastAsia="Times New Roman"/>
      <w:lang w:val="x-none"/>
    </w:rPr>
  </w:style>
  <w:style w:type="character" w:customStyle="1" w:styleId="Char24">
    <w:name w:val="批注文字 Char2"/>
    <w:qFormat/>
    <w:rsid w:val="00F83725"/>
    <w:rPr>
      <w:lang w:val="en-GB" w:eastAsia="en-US"/>
    </w:rPr>
  </w:style>
  <w:style w:type="paragraph" w:customStyle="1" w:styleId="T">
    <w:name w:val="T"/>
    <w:basedOn w:val="TAC"/>
    <w:rsid w:val="00F83725"/>
    <w:rPr>
      <w:lang w:eastAsia="x-none"/>
    </w:rPr>
  </w:style>
  <w:style w:type="character" w:customStyle="1" w:styleId="Char25">
    <w:name w:val="页脚 Char2"/>
    <w:rsid w:val="00F83725"/>
    <w:rPr>
      <w:rFonts w:ascii="Arial" w:hAnsi="Arial"/>
      <w:b/>
      <w:i/>
      <w:noProof/>
      <w:sz w:val="18"/>
    </w:rPr>
  </w:style>
  <w:style w:type="character" w:customStyle="1" w:styleId="Char33">
    <w:name w:val="批注文字 Char3"/>
    <w:uiPriority w:val="99"/>
    <w:qFormat/>
    <w:rsid w:val="00F83725"/>
    <w:rPr>
      <w:lang w:val="en-GB" w:eastAsia="en-US"/>
    </w:rPr>
  </w:style>
  <w:style w:type="paragraph" w:customStyle="1" w:styleId="Pl0">
    <w:name w:val="Pl"/>
    <w:basedOn w:val="Normal"/>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F83725"/>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F83725"/>
  </w:style>
  <w:style w:type="numbering" w:customStyle="1" w:styleId="317">
    <w:name w:val="无列表31"/>
    <w:next w:val="NoList"/>
    <w:uiPriority w:val="99"/>
    <w:semiHidden/>
    <w:unhideWhenUsed/>
    <w:rsid w:val="00F83725"/>
  </w:style>
  <w:style w:type="numbering" w:customStyle="1" w:styleId="4f9">
    <w:name w:val="无列表4"/>
    <w:next w:val="NoList"/>
    <w:uiPriority w:val="99"/>
    <w:semiHidden/>
    <w:unhideWhenUsed/>
    <w:rsid w:val="00F83725"/>
  </w:style>
  <w:style w:type="character" w:customStyle="1" w:styleId="8Char2">
    <w:name w:val="标题 8 Char2"/>
    <w:rsid w:val="00F83725"/>
    <w:rPr>
      <w:rFonts w:ascii="Arial" w:eastAsia="Times New Roman" w:hAnsi="Arial"/>
      <w:sz w:val="36"/>
      <w:lang w:val="en-GB" w:eastAsia="en-GB"/>
    </w:rPr>
  </w:style>
  <w:style w:type="character" w:customStyle="1" w:styleId="9Char2">
    <w:name w:val="标题 9 Char2"/>
    <w:rsid w:val="00F83725"/>
    <w:rPr>
      <w:rFonts w:ascii="Arial" w:eastAsia="Times New Roman" w:hAnsi="Arial"/>
      <w:sz w:val="36"/>
      <w:lang w:val="en-GB" w:eastAsia="en-GB"/>
    </w:rPr>
  </w:style>
  <w:style w:type="character" w:customStyle="1" w:styleId="Char26">
    <w:name w:val="批注框文本 Char2"/>
    <w:rsid w:val="00F83725"/>
    <w:rPr>
      <w:rFonts w:ascii="Segoe UI" w:eastAsia="Times New Roman" w:hAnsi="Segoe UI"/>
      <w:sz w:val="18"/>
      <w:szCs w:val="18"/>
      <w:lang w:val="x-none" w:eastAsia="en-GB"/>
    </w:rPr>
  </w:style>
  <w:style w:type="character" w:customStyle="1" w:styleId="Char27">
    <w:name w:val="文档结构图 Char2"/>
    <w:rsid w:val="00F83725"/>
    <w:rPr>
      <w:rFonts w:ascii="Tahoma" w:eastAsia="Times New Roman" w:hAnsi="Tahoma"/>
      <w:shd w:val="clear" w:color="auto" w:fill="000080"/>
      <w:lang w:val="en-GB" w:eastAsia="en-GB"/>
    </w:rPr>
  </w:style>
  <w:style w:type="character" w:customStyle="1" w:styleId="Char28">
    <w:name w:val="纯文本 Char2"/>
    <w:rsid w:val="00F83725"/>
    <w:rPr>
      <w:rFonts w:ascii="Courier New" w:eastAsia="Times New Roman" w:hAnsi="Courier New"/>
      <w:lang w:val="nb-NO" w:eastAsia="en-GB"/>
    </w:rPr>
  </w:style>
  <w:style w:type="numbering" w:customStyle="1" w:styleId="NoList252">
    <w:name w:val="No List252"/>
    <w:next w:val="NoList"/>
    <w:semiHidden/>
    <w:rsid w:val="00F83725"/>
  </w:style>
  <w:style w:type="numbering" w:customStyle="1" w:styleId="NoList322">
    <w:name w:val="No List322"/>
    <w:next w:val="NoList"/>
    <w:uiPriority w:val="99"/>
    <w:semiHidden/>
    <w:unhideWhenUsed/>
    <w:rsid w:val="00F83725"/>
  </w:style>
  <w:style w:type="numbering" w:customStyle="1" w:styleId="1125">
    <w:name w:val="목록 없음112"/>
    <w:next w:val="NoList"/>
    <w:semiHidden/>
    <w:unhideWhenUsed/>
    <w:rsid w:val="00F83725"/>
  </w:style>
  <w:style w:type="numbering" w:customStyle="1" w:styleId="2120">
    <w:name w:val="목록 없음212"/>
    <w:next w:val="NoList"/>
    <w:semiHidden/>
    <w:rsid w:val="00F83725"/>
  </w:style>
  <w:style w:type="numbering" w:customStyle="1" w:styleId="NoList422">
    <w:name w:val="No List422"/>
    <w:next w:val="NoList"/>
    <w:uiPriority w:val="99"/>
    <w:semiHidden/>
    <w:unhideWhenUsed/>
    <w:rsid w:val="00F83725"/>
  </w:style>
  <w:style w:type="numbering" w:customStyle="1" w:styleId="NoList522">
    <w:name w:val="No List522"/>
    <w:next w:val="NoList"/>
    <w:semiHidden/>
    <w:rsid w:val="00F83725"/>
  </w:style>
  <w:style w:type="numbering" w:customStyle="1" w:styleId="NoList612">
    <w:name w:val="No List612"/>
    <w:next w:val="NoList"/>
    <w:uiPriority w:val="99"/>
    <w:semiHidden/>
    <w:rsid w:val="00F83725"/>
  </w:style>
  <w:style w:type="numbering" w:customStyle="1" w:styleId="NoList712">
    <w:name w:val="No List712"/>
    <w:next w:val="NoList"/>
    <w:uiPriority w:val="99"/>
    <w:semiHidden/>
    <w:rsid w:val="00F83725"/>
  </w:style>
  <w:style w:type="numbering" w:customStyle="1" w:styleId="NoList1122">
    <w:name w:val="No List1122"/>
    <w:next w:val="NoList"/>
    <w:semiHidden/>
    <w:rsid w:val="00F83725"/>
  </w:style>
  <w:style w:type="numbering" w:customStyle="1" w:styleId="NoList2112">
    <w:name w:val="No List2112"/>
    <w:next w:val="NoList"/>
    <w:uiPriority w:val="99"/>
    <w:semiHidden/>
    <w:rsid w:val="00F83725"/>
  </w:style>
  <w:style w:type="numbering" w:customStyle="1" w:styleId="NoList812">
    <w:name w:val="No List812"/>
    <w:next w:val="NoList"/>
    <w:uiPriority w:val="99"/>
    <w:semiHidden/>
    <w:rsid w:val="00F83725"/>
  </w:style>
  <w:style w:type="numbering" w:customStyle="1" w:styleId="NoList1212">
    <w:name w:val="No List1212"/>
    <w:next w:val="NoList"/>
    <w:uiPriority w:val="99"/>
    <w:semiHidden/>
    <w:rsid w:val="00F83725"/>
  </w:style>
  <w:style w:type="numbering" w:customStyle="1" w:styleId="NoList2212">
    <w:name w:val="No List2212"/>
    <w:next w:val="NoList"/>
    <w:uiPriority w:val="99"/>
    <w:semiHidden/>
    <w:rsid w:val="00F83725"/>
  </w:style>
  <w:style w:type="numbering" w:customStyle="1" w:styleId="NoList912">
    <w:name w:val="No List912"/>
    <w:next w:val="NoList"/>
    <w:uiPriority w:val="99"/>
    <w:semiHidden/>
    <w:rsid w:val="00F83725"/>
  </w:style>
  <w:style w:type="numbering" w:customStyle="1" w:styleId="NoList1312">
    <w:name w:val="No List1312"/>
    <w:next w:val="NoList"/>
    <w:semiHidden/>
    <w:rsid w:val="00F83725"/>
  </w:style>
  <w:style w:type="numbering" w:customStyle="1" w:styleId="NoList2312">
    <w:name w:val="No List2312"/>
    <w:next w:val="NoList"/>
    <w:semiHidden/>
    <w:rsid w:val="00F83725"/>
  </w:style>
  <w:style w:type="numbering" w:customStyle="1" w:styleId="NoList1012">
    <w:name w:val="No List1012"/>
    <w:next w:val="NoList"/>
    <w:semiHidden/>
    <w:rsid w:val="00F83725"/>
  </w:style>
  <w:style w:type="numbering" w:customStyle="1" w:styleId="NoList1412">
    <w:name w:val="No List1412"/>
    <w:next w:val="NoList"/>
    <w:semiHidden/>
    <w:rsid w:val="00F83725"/>
  </w:style>
  <w:style w:type="numbering" w:customStyle="1" w:styleId="NoList2412">
    <w:name w:val="No List2412"/>
    <w:next w:val="NoList"/>
    <w:semiHidden/>
    <w:rsid w:val="00F83725"/>
  </w:style>
  <w:style w:type="numbering" w:customStyle="1" w:styleId="NoList3112">
    <w:name w:val="No List3112"/>
    <w:next w:val="NoList"/>
    <w:uiPriority w:val="99"/>
    <w:semiHidden/>
    <w:rsid w:val="00F83725"/>
  </w:style>
  <w:style w:type="numbering" w:customStyle="1" w:styleId="NoList4112">
    <w:name w:val="No List4112"/>
    <w:next w:val="NoList"/>
    <w:uiPriority w:val="99"/>
    <w:semiHidden/>
    <w:rsid w:val="00F83725"/>
  </w:style>
  <w:style w:type="numbering" w:customStyle="1" w:styleId="NoList5112">
    <w:name w:val="No List5112"/>
    <w:next w:val="NoList"/>
    <w:semiHidden/>
    <w:rsid w:val="00F83725"/>
  </w:style>
  <w:style w:type="numbering" w:customStyle="1" w:styleId="NoList1512">
    <w:name w:val="No List1512"/>
    <w:next w:val="NoList"/>
    <w:semiHidden/>
    <w:rsid w:val="00F83725"/>
  </w:style>
  <w:style w:type="numbering" w:customStyle="1" w:styleId="NoList1612">
    <w:name w:val="No List1612"/>
    <w:next w:val="NoList"/>
    <w:semiHidden/>
    <w:rsid w:val="00F83725"/>
  </w:style>
  <w:style w:type="numbering" w:customStyle="1" w:styleId="NoList11112">
    <w:name w:val="No List11112"/>
    <w:next w:val="NoList"/>
    <w:uiPriority w:val="99"/>
    <w:semiHidden/>
    <w:rsid w:val="00F83725"/>
  </w:style>
  <w:style w:type="numbering" w:customStyle="1" w:styleId="NoList192">
    <w:name w:val="No List192"/>
    <w:next w:val="NoList"/>
    <w:uiPriority w:val="99"/>
    <w:semiHidden/>
    <w:unhideWhenUsed/>
    <w:rsid w:val="00F83725"/>
  </w:style>
  <w:style w:type="numbering" w:customStyle="1" w:styleId="NoList1102">
    <w:name w:val="No List1102"/>
    <w:next w:val="NoList"/>
    <w:uiPriority w:val="99"/>
    <w:semiHidden/>
    <w:rsid w:val="00F83725"/>
  </w:style>
  <w:style w:type="numbering" w:customStyle="1" w:styleId="NoList262">
    <w:name w:val="No List262"/>
    <w:next w:val="NoList"/>
    <w:semiHidden/>
    <w:rsid w:val="00F83725"/>
  </w:style>
  <w:style w:type="numbering" w:customStyle="1" w:styleId="NoList332">
    <w:name w:val="No List332"/>
    <w:next w:val="NoList"/>
    <w:semiHidden/>
    <w:unhideWhenUsed/>
    <w:rsid w:val="00F83725"/>
  </w:style>
  <w:style w:type="numbering" w:customStyle="1" w:styleId="1222">
    <w:name w:val="목록 없음122"/>
    <w:next w:val="NoList"/>
    <w:semiHidden/>
    <w:unhideWhenUsed/>
    <w:rsid w:val="00F83725"/>
  </w:style>
  <w:style w:type="numbering" w:customStyle="1" w:styleId="2220">
    <w:name w:val="목록 없음222"/>
    <w:next w:val="NoList"/>
    <w:semiHidden/>
    <w:rsid w:val="00F83725"/>
  </w:style>
  <w:style w:type="numbering" w:customStyle="1" w:styleId="NoList432">
    <w:name w:val="No List432"/>
    <w:next w:val="NoList"/>
    <w:semiHidden/>
    <w:unhideWhenUsed/>
    <w:rsid w:val="00F83725"/>
  </w:style>
  <w:style w:type="numbering" w:customStyle="1" w:styleId="NoList532">
    <w:name w:val="No List532"/>
    <w:next w:val="NoList"/>
    <w:semiHidden/>
    <w:rsid w:val="00F83725"/>
  </w:style>
  <w:style w:type="numbering" w:customStyle="1" w:styleId="NoList622">
    <w:name w:val="No List622"/>
    <w:next w:val="NoList"/>
    <w:semiHidden/>
    <w:rsid w:val="00F83725"/>
  </w:style>
  <w:style w:type="numbering" w:customStyle="1" w:styleId="NoList722">
    <w:name w:val="No List722"/>
    <w:next w:val="NoList"/>
    <w:semiHidden/>
    <w:rsid w:val="00F83725"/>
  </w:style>
  <w:style w:type="numbering" w:customStyle="1" w:styleId="NoList1132">
    <w:name w:val="No List1132"/>
    <w:next w:val="NoList"/>
    <w:semiHidden/>
    <w:rsid w:val="00F83725"/>
  </w:style>
  <w:style w:type="numbering" w:customStyle="1" w:styleId="NoList2122">
    <w:name w:val="No List2122"/>
    <w:next w:val="NoList"/>
    <w:semiHidden/>
    <w:rsid w:val="00F83725"/>
  </w:style>
  <w:style w:type="numbering" w:customStyle="1" w:styleId="NoList822">
    <w:name w:val="No List822"/>
    <w:next w:val="NoList"/>
    <w:semiHidden/>
    <w:rsid w:val="00F83725"/>
  </w:style>
  <w:style w:type="numbering" w:customStyle="1" w:styleId="NoList1222">
    <w:name w:val="No List1222"/>
    <w:next w:val="NoList"/>
    <w:semiHidden/>
    <w:rsid w:val="00F83725"/>
  </w:style>
  <w:style w:type="numbering" w:customStyle="1" w:styleId="NoList2222">
    <w:name w:val="No List2222"/>
    <w:next w:val="NoList"/>
    <w:semiHidden/>
    <w:rsid w:val="00F83725"/>
  </w:style>
  <w:style w:type="numbering" w:customStyle="1" w:styleId="NoList922">
    <w:name w:val="No List922"/>
    <w:next w:val="NoList"/>
    <w:semiHidden/>
    <w:rsid w:val="00F83725"/>
  </w:style>
  <w:style w:type="numbering" w:customStyle="1" w:styleId="NoList1322">
    <w:name w:val="No List1322"/>
    <w:next w:val="NoList"/>
    <w:semiHidden/>
    <w:rsid w:val="00F83725"/>
  </w:style>
  <w:style w:type="numbering" w:customStyle="1" w:styleId="NoList2322">
    <w:name w:val="No List2322"/>
    <w:next w:val="NoList"/>
    <w:semiHidden/>
    <w:rsid w:val="00F83725"/>
  </w:style>
  <w:style w:type="numbering" w:customStyle="1" w:styleId="NoList1022">
    <w:name w:val="No List1022"/>
    <w:next w:val="NoList"/>
    <w:semiHidden/>
    <w:rsid w:val="00F83725"/>
  </w:style>
  <w:style w:type="numbering" w:customStyle="1" w:styleId="NoList1422">
    <w:name w:val="No List1422"/>
    <w:next w:val="NoList"/>
    <w:semiHidden/>
    <w:rsid w:val="00F83725"/>
  </w:style>
  <w:style w:type="numbering" w:customStyle="1" w:styleId="NoList2422">
    <w:name w:val="No List2422"/>
    <w:next w:val="NoList"/>
    <w:semiHidden/>
    <w:rsid w:val="00F83725"/>
  </w:style>
  <w:style w:type="numbering" w:customStyle="1" w:styleId="NoList3122">
    <w:name w:val="No List3122"/>
    <w:next w:val="NoList"/>
    <w:semiHidden/>
    <w:rsid w:val="00F83725"/>
  </w:style>
  <w:style w:type="numbering" w:customStyle="1" w:styleId="NoList4122">
    <w:name w:val="No List4122"/>
    <w:next w:val="NoList"/>
    <w:semiHidden/>
    <w:rsid w:val="00F83725"/>
  </w:style>
  <w:style w:type="numbering" w:customStyle="1" w:styleId="NoList5122">
    <w:name w:val="No List5122"/>
    <w:next w:val="NoList"/>
    <w:semiHidden/>
    <w:rsid w:val="00F83725"/>
  </w:style>
  <w:style w:type="numbering" w:customStyle="1" w:styleId="NoList1522">
    <w:name w:val="No List1522"/>
    <w:next w:val="NoList"/>
    <w:semiHidden/>
    <w:rsid w:val="00F83725"/>
  </w:style>
  <w:style w:type="numbering" w:customStyle="1" w:styleId="NoList1622">
    <w:name w:val="No List1622"/>
    <w:next w:val="NoList"/>
    <w:semiHidden/>
    <w:rsid w:val="00F83725"/>
  </w:style>
  <w:style w:type="numbering" w:customStyle="1" w:styleId="NoList11122">
    <w:name w:val="No List11122"/>
    <w:next w:val="NoList"/>
    <w:semiHidden/>
    <w:rsid w:val="00F83725"/>
  </w:style>
  <w:style w:type="numbering" w:customStyle="1" w:styleId="227">
    <w:name w:val="无列表22"/>
    <w:next w:val="NoList"/>
    <w:uiPriority w:val="99"/>
    <w:semiHidden/>
    <w:unhideWhenUsed/>
    <w:rsid w:val="00F83725"/>
  </w:style>
  <w:style w:type="numbering" w:customStyle="1" w:styleId="325">
    <w:name w:val="无列表32"/>
    <w:next w:val="NoList"/>
    <w:uiPriority w:val="99"/>
    <w:semiHidden/>
    <w:unhideWhenUsed/>
    <w:rsid w:val="00F83725"/>
  </w:style>
  <w:style w:type="numbering" w:customStyle="1" w:styleId="NoList202">
    <w:name w:val="No List202"/>
    <w:next w:val="NoList"/>
    <w:semiHidden/>
    <w:rsid w:val="00F83725"/>
  </w:style>
  <w:style w:type="numbering" w:customStyle="1" w:styleId="NoList272">
    <w:name w:val="No List272"/>
    <w:next w:val="NoList"/>
    <w:uiPriority w:val="99"/>
    <w:semiHidden/>
    <w:unhideWhenUsed/>
    <w:rsid w:val="00F83725"/>
  </w:style>
  <w:style w:type="numbering" w:customStyle="1" w:styleId="NoList282">
    <w:name w:val="No List282"/>
    <w:next w:val="NoList"/>
    <w:uiPriority w:val="99"/>
    <w:semiHidden/>
    <w:unhideWhenUsed/>
    <w:rsid w:val="00F83725"/>
  </w:style>
  <w:style w:type="numbering" w:customStyle="1" w:styleId="NoList2511">
    <w:name w:val="No List2511"/>
    <w:next w:val="NoList"/>
    <w:semiHidden/>
    <w:rsid w:val="00F83725"/>
  </w:style>
  <w:style w:type="numbering" w:customStyle="1" w:styleId="11112">
    <w:name w:val="목록 없음1111"/>
    <w:next w:val="NoList"/>
    <w:semiHidden/>
    <w:unhideWhenUsed/>
    <w:rsid w:val="00F83725"/>
  </w:style>
  <w:style w:type="numbering" w:customStyle="1" w:styleId="2111">
    <w:name w:val="목록 없음2111"/>
    <w:next w:val="NoList"/>
    <w:semiHidden/>
    <w:rsid w:val="00F83725"/>
  </w:style>
  <w:style w:type="numbering" w:customStyle="1" w:styleId="NoList4211">
    <w:name w:val="No List4211"/>
    <w:next w:val="NoList"/>
    <w:semiHidden/>
    <w:unhideWhenUsed/>
    <w:rsid w:val="00F83725"/>
  </w:style>
  <w:style w:type="numbering" w:customStyle="1" w:styleId="NoList5211">
    <w:name w:val="No List5211"/>
    <w:next w:val="NoList"/>
    <w:semiHidden/>
    <w:rsid w:val="00F83725"/>
  </w:style>
  <w:style w:type="numbering" w:customStyle="1" w:styleId="NoList6111">
    <w:name w:val="No List6111"/>
    <w:next w:val="NoList"/>
    <w:semiHidden/>
    <w:rsid w:val="00F83725"/>
  </w:style>
  <w:style w:type="numbering" w:customStyle="1" w:styleId="NoList7111">
    <w:name w:val="No List7111"/>
    <w:next w:val="NoList"/>
    <w:semiHidden/>
    <w:rsid w:val="00F83725"/>
  </w:style>
  <w:style w:type="numbering" w:customStyle="1" w:styleId="NoList11211">
    <w:name w:val="No List11211"/>
    <w:next w:val="NoList"/>
    <w:semiHidden/>
    <w:rsid w:val="00F83725"/>
  </w:style>
  <w:style w:type="numbering" w:customStyle="1" w:styleId="NoList21111">
    <w:name w:val="No List21111"/>
    <w:next w:val="NoList"/>
    <w:semiHidden/>
    <w:rsid w:val="00F83725"/>
  </w:style>
  <w:style w:type="numbering" w:customStyle="1" w:styleId="NoList8111">
    <w:name w:val="No List8111"/>
    <w:next w:val="NoList"/>
    <w:semiHidden/>
    <w:rsid w:val="00F83725"/>
  </w:style>
  <w:style w:type="numbering" w:customStyle="1" w:styleId="NoList12111">
    <w:name w:val="No List12111"/>
    <w:next w:val="NoList"/>
    <w:semiHidden/>
    <w:rsid w:val="00F83725"/>
  </w:style>
  <w:style w:type="numbering" w:customStyle="1" w:styleId="NoList22111">
    <w:name w:val="No List22111"/>
    <w:next w:val="NoList"/>
    <w:semiHidden/>
    <w:rsid w:val="00F83725"/>
  </w:style>
  <w:style w:type="numbering" w:customStyle="1" w:styleId="NoList9111">
    <w:name w:val="No List9111"/>
    <w:next w:val="NoList"/>
    <w:semiHidden/>
    <w:rsid w:val="00F83725"/>
  </w:style>
  <w:style w:type="numbering" w:customStyle="1" w:styleId="NoList13111">
    <w:name w:val="No List13111"/>
    <w:next w:val="NoList"/>
    <w:semiHidden/>
    <w:rsid w:val="00F83725"/>
  </w:style>
  <w:style w:type="numbering" w:customStyle="1" w:styleId="NoList23111">
    <w:name w:val="No List23111"/>
    <w:next w:val="NoList"/>
    <w:semiHidden/>
    <w:rsid w:val="00F83725"/>
  </w:style>
  <w:style w:type="numbering" w:customStyle="1" w:styleId="NoList10111">
    <w:name w:val="No List10111"/>
    <w:next w:val="NoList"/>
    <w:semiHidden/>
    <w:rsid w:val="00F83725"/>
  </w:style>
  <w:style w:type="numbering" w:customStyle="1" w:styleId="NoList14111">
    <w:name w:val="No List14111"/>
    <w:next w:val="NoList"/>
    <w:semiHidden/>
    <w:rsid w:val="00F83725"/>
  </w:style>
  <w:style w:type="numbering" w:customStyle="1" w:styleId="NoList24111">
    <w:name w:val="No List24111"/>
    <w:next w:val="NoList"/>
    <w:semiHidden/>
    <w:rsid w:val="00F83725"/>
  </w:style>
  <w:style w:type="numbering" w:customStyle="1" w:styleId="NoList31111">
    <w:name w:val="No List31111"/>
    <w:next w:val="NoList"/>
    <w:semiHidden/>
    <w:rsid w:val="00F83725"/>
  </w:style>
  <w:style w:type="numbering" w:customStyle="1" w:styleId="NoList41111">
    <w:name w:val="No List41111"/>
    <w:next w:val="NoList"/>
    <w:semiHidden/>
    <w:rsid w:val="00F83725"/>
  </w:style>
  <w:style w:type="numbering" w:customStyle="1" w:styleId="NoList51111">
    <w:name w:val="No List51111"/>
    <w:next w:val="NoList"/>
    <w:semiHidden/>
    <w:rsid w:val="00F83725"/>
  </w:style>
  <w:style w:type="numbering" w:customStyle="1" w:styleId="NoList15111">
    <w:name w:val="No List15111"/>
    <w:next w:val="NoList"/>
    <w:semiHidden/>
    <w:rsid w:val="00F83725"/>
  </w:style>
  <w:style w:type="numbering" w:customStyle="1" w:styleId="NoList16111">
    <w:name w:val="No List16111"/>
    <w:next w:val="NoList"/>
    <w:semiHidden/>
    <w:rsid w:val="00F83725"/>
  </w:style>
  <w:style w:type="numbering" w:customStyle="1" w:styleId="NoList111111">
    <w:name w:val="No List111111"/>
    <w:next w:val="NoList"/>
    <w:semiHidden/>
    <w:rsid w:val="00F83725"/>
  </w:style>
  <w:style w:type="numbering" w:customStyle="1" w:styleId="NoList1911">
    <w:name w:val="No List1911"/>
    <w:next w:val="NoList"/>
    <w:uiPriority w:val="99"/>
    <w:semiHidden/>
    <w:unhideWhenUsed/>
    <w:rsid w:val="00F83725"/>
  </w:style>
  <w:style w:type="numbering" w:customStyle="1" w:styleId="NoList11011">
    <w:name w:val="No List11011"/>
    <w:next w:val="NoList"/>
    <w:uiPriority w:val="99"/>
    <w:semiHidden/>
    <w:rsid w:val="00F83725"/>
  </w:style>
  <w:style w:type="numbering" w:customStyle="1" w:styleId="NoList2611">
    <w:name w:val="No List2611"/>
    <w:next w:val="NoList"/>
    <w:semiHidden/>
    <w:rsid w:val="00F83725"/>
  </w:style>
  <w:style w:type="numbering" w:customStyle="1" w:styleId="NoList3311">
    <w:name w:val="No List3311"/>
    <w:next w:val="NoList"/>
    <w:semiHidden/>
    <w:unhideWhenUsed/>
    <w:rsid w:val="00F83725"/>
  </w:style>
  <w:style w:type="numbering" w:customStyle="1" w:styleId="12112">
    <w:name w:val="목록 없음1211"/>
    <w:next w:val="NoList"/>
    <w:semiHidden/>
    <w:unhideWhenUsed/>
    <w:rsid w:val="00F83725"/>
  </w:style>
  <w:style w:type="numbering" w:customStyle="1" w:styleId="2211">
    <w:name w:val="목록 없음2211"/>
    <w:next w:val="NoList"/>
    <w:semiHidden/>
    <w:rsid w:val="00F83725"/>
  </w:style>
  <w:style w:type="numbering" w:customStyle="1" w:styleId="NoList4311">
    <w:name w:val="No List4311"/>
    <w:next w:val="NoList"/>
    <w:semiHidden/>
    <w:unhideWhenUsed/>
    <w:rsid w:val="00F83725"/>
  </w:style>
  <w:style w:type="numbering" w:customStyle="1" w:styleId="NoList5311">
    <w:name w:val="No List5311"/>
    <w:next w:val="NoList"/>
    <w:semiHidden/>
    <w:rsid w:val="00F83725"/>
  </w:style>
  <w:style w:type="numbering" w:customStyle="1" w:styleId="NoList6211">
    <w:name w:val="No List6211"/>
    <w:next w:val="NoList"/>
    <w:semiHidden/>
    <w:rsid w:val="00F83725"/>
  </w:style>
  <w:style w:type="numbering" w:customStyle="1" w:styleId="NoList7211">
    <w:name w:val="No List7211"/>
    <w:next w:val="NoList"/>
    <w:semiHidden/>
    <w:rsid w:val="00F83725"/>
  </w:style>
  <w:style w:type="numbering" w:customStyle="1" w:styleId="NoList11311">
    <w:name w:val="No List11311"/>
    <w:next w:val="NoList"/>
    <w:semiHidden/>
    <w:rsid w:val="00F83725"/>
  </w:style>
  <w:style w:type="numbering" w:customStyle="1" w:styleId="NoList21211">
    <w:name w:val="No List21211"/>
    <w:next w:val="NoList"/>
    <w:semiHidden/>
    <w:rsid w:val="00F83725"/>
  </w:style>
  <w:style w:type="numbering" w:customStyle="1" w:styleId="NoList8211">
    <w:name w:val="No List8211"/>
    <w:next w:val="NoList"/>
    <w:semiHidden/>
    <w:rsid w:val="00F83725"/>
  </w:style>
  <w:style w:type="numbering" w:customStyle="1" w:styleId="NoList12211">
    <w:name w:val="No List12211"/>
    <w:next w:val="NoList"/>
    <w:semiHidden/>
    <w:rsid w:val="00F83725"/>
  </w:style>
  <w:style w:type="numbering" w:customStyle="1" w:styleId="NoList22211">
    <w:name w:val="No List22211"/>
    <w:next w:val="NoList"/>
    <w:semiHidden/>
    <w:rsid w:val="00F83725"/>
  </w:style>
  <w:style w:type="numbering" w:customStyle="1" w:styleId="NoList9211">
    <w:name w:val="No List9211"/>
    <w:next w:val="NoList"/>
    <w:semiHidden/>
    <w:rsid w:val="00F83725"/>
  </w:style>
  <w:style w:type="numbering" w:customStyle="1" w:styleId="NoList13211">
    <w:name w:val="No List13211"/>
    <w:next w:val="NoList"/>
    <w:semiHidden/>
    <w:rsid w:val="00F83725"/>
  </w:style>
  <w:style w:type="numbering" w:customStyle="1" w:styleId="NoList23211">
    <w:name w:val="No List23211"/>
    <w:next w:val="NoList"/>
    <w:semiHidden/>
    <w:rsid w:val="00F83725"/>
  </w:style>
  <w:style w:type="numbering" w:customStyle="1" w:styleId="NoList10211">
    <w:name w:val="No List10211"/>
    <w:next w:val="NoList"/>
    <w:semiHidden/>
    <w:rsid w:val="00F83725"/>
  </w:style>
  <w:style w:type="numbering" w:customStyle="1" w:styleId="NoList14211">
    <w:name w:val="No List14211"/>
    <w:next w:val="NoList"/>
    <w:semiHidden/>
    <w:rsid w:val="00F83725"/>
  </w:style>
  <w:style w:type="numbering" w:customStyle="1" w:styleId="NoList24211">
    <w:name w:val="No List24211"/>
    <w:next w:val="NoList"/>
    <w:semiHidden/>
    <w:rsid w:val="00F83725"/>
  </w:style>
  <w:style w:type="numbering" w:customStyle="1" w:styleId="NoList31211">
    <w:name w:val="No List31211"/>
    <w:next w:val="NoList"/>
    <w:semiHidden/>
    <w:rsid w:val="00F83725"/>
  </w:style>
  <w:style w:type="numbering" w:customStyle="1" w:styleId="NoList41211">
    <w:name w:val="No List41211"/>
    <w:next w:val="NoList"/>
    <w:semiHidden/>
    <w:rsid w:val="00F83725"/>
  </w:style>
  <w:style w:type="numbering" w:customStyle="1" w:styleId="NoList51211">
    <w:name w:val="No List51211"/>
    <w:next w:val="NoList"/>
    <w:semiHidden/>
    <w:rsid w:val="00F83725"/>
  </w:style>
  <w:style w:type="numbering" w:customStyle="1" w:styleId="NoList15211">
    <w:name w:val="No List15211"/>
    <w:next w:val="NoList"/>
    <w:semiHidden/>
    <w:rsid w:val="00F83725"/>
  </w:style>
  <w:style w:type="numbering" w:customStyle="1" w:styleId="NoList16211">
    <w:name w:val="No List16211"/>
    <w:next w:val="NoList"/>
    <w:semiHidden/>
    <w:rsid w:val="00F83725"/>
  </w:style>
  <w:style w:type="numbering" w:customStyle="1" w:styleId="NoList111211">
    <w:name w:val="No List111211"/>
    <w:next w:val="NoList"/>
    <w:semiHidden/>
    <w:rsid w:val="00F83725"/>
  </w:style>
  <w:style w:type="numbering" w:customStyle="1" w:styleId="2112">
    <w:name w:val="无列表211"/>
    <w:next w:val="NoList"/>
    <w:uiPriority w:val="99"/>
    <w:semiHidden/>
    <w:unhideWhenUsed/>
    <w:rsid w:val="00F83725"/>
  </w:style>
  <w:style w:type="numbering" w:customStyle="1" w:styleId="3112">
    <w:name w:val="无列表311"/>
    <w:next w:val="NoList"/>
    <w:uiPriority w:val="99"/>
    <w:semiHidden/>
    <w:unhideWhenUsed/>
    <w:rsid w:val="00F83725"/>
  </w:style>
  <w:style w:type="numbering" w:customStyle="1" w:styleId="NoList2011">
    <w:name w:val="No List2011"/>
    <w:next w:val="NoList"/>
    <w:semiHidden/>
    <w:rsid w:val="00F83725"/>
  </w:style>
  <w:style w:type="numbering" w:customStyle="1" w:styleId="NoList2711">
    <w:name w:val="No List2711"/>
    <w:next w:val="NoList"/>
    <w:uiPriority w:val="99"/>
    <w:semiHidden/>
    <w:unhideWhenUsed/>
    <w:rsid w:val="00F83725"/>
  </w:style>
  <w:style w:type="numbering" w:customStyle="1" w:styleId="NoList2811">
    <w:name w:val="No List2811"/>
    <w:next w:val="NoList"/>
    <w:uiPriority w:val="99"/>
    <w:semiHidden/>
    <w:unhideWhenUsed/>
    <w:rsid w:val="00F83725"/>
  </w:style>
  <w:style w:type="character" w:styleId="HTMLCite">
    <w:name w:val="HTML Cite"/>
    <w:unhideWhenUsed/>
    <w:rsid w:val="00F83725"/>
    <w:rPr>
      <w:i w:val="0"/>
      <w:color w:val="008000"/>
    </w:rPr>
  </w:style>
  <w:style w:type="character" w:customStyle="1" w:styleId="opdict3lineoneresulttip">
    <w:name w:val="op_dict3_lineone_result_tip"/>
    <w:rsid w:val="00F83725"/>
    <w:rPr>
      <w:color w:val="999999"/>
    </w:rPr>
  </w:style>
  <w:style w:type="character" w:customStyle="1" w:styleId="c-icon">
    <w:name w:val="c-icon"/>
    <w:rsid w:val="00F83725"/>
  </w:style>
  <w:style w:type="paragraph" w:customStyle="1" w:styleId="StyleFPArialLatin9ptCentrGauche5cmDroite50">
    <w:name w:val="Style FP + Arial (Latin) 9 pt Centré Gauche? :  5 cm Droite :  5.."/>
    <w:basedOn w:val="FP"/>
    <w:rsid w:val="00F83725"/>
    <w:pPr>
      <w:spacing w:after="20"/>
      <w:ind w:left="2835" w:right="2835"/>
      <w:jc w:val="center"/>
    </w:pPr>
    <w:rPr>
      <w:rFonts w:ascii="Arial" w:hAnsi="Arial" w:cs="Arial"/>
      <w:sz w:val="18"/>
    </w:rPr>
  </w:style>
  <w:style w:type="paragraph" w:customStyle="1" w:styleId="Char110">
    <w:name w:val="Char11"/>
    <w:semiHidden/>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F83725"/>
    <w:rPr>
      <w:rFonts w:ascii="Arial" w:hAnsi="Arial"/>
      <w:b/>
      <w:i/>
      <w:noProof/>
      <w:sz w:val="18"/>
      <w:lang w:val="en-GB"/>
    </w:rPr>
  </w:style>
  <w:style w:type="character" w:customStyle="1" w:styleId="CharChar181">
    <w:name w:val="Char Char181"/>
    <w:rsid w:val="00F83725"/>
    <w:rPr>
      <w:rFonts w:ascii="Arial" w:hAnsi="Arial"/>
      <w:lang w:val="x-none" w:eastAsia="en-US"/>
    </w:rPr>
  </w:style>
  <w:style w:type="paragraph" w:customStyle="1" w:styleId="CharCharCharCharCharCharCharCharCharCharCharChar1">
    <w:name w:val="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F83725"/>
    <w:rPr>
      <w:rFonts w:ascii="Arial" w:eastAsia="MS Mincho" w:hAnsi="Arial"/>
      <w:lang w:val="en-GB" w:eastAsia="en-US"/>
    </w:rPr>
  </w:style>
  <w:style w:type="character" w:customStyle="1" w:styleId="CarCar81">
    <w:name w:val="Car Car81"/>
    <w:rsid w:val="00F83725"/>
    <w:rPr>
      <w:rFonts w:ascii="Arial" w:eastAsia="MS Mincho" w:hAnsi="Arial"/>
      <w:sz w:val="36"/>
      <w:lang w:val="en-GB" w:eastAsia="en-US"/>
    </w:rPr>
  </w:style>
  <w:style w:type="character" w:customStyle="1" w:styleId="CarCar31">
    <w:name w:val="Car Car31"/>
    <w:rsid w:val="00F83725"/>
    <w:rPr>
      <w:rFonts w:ascii="Arial" w:eastAsia="MS Mincho" w:hAnsi="Arial"/>
      <w:sz w:val="36"/>
      <w:lang w:val="en-GB" w:eastAsia="en-US"/>
    </w:rPr>
  </w:style>
  <w:style w:type="character" w:customStyle="1" w:styleId="CarCar71">
    <w:name w:val="Car Car71"/>
    <w:rsid w:val="00F83725"/>
    <w:rPr>
      <w:rFonts w:eastAsia="MS Mincho"/>
      <w:lang w:val="en-GB" w:eastAsia="en-US"/>
    </w:rPr>
  </w:style>
  <w:style w:type="character" w:customStyle="1" w:styleId="CarCar61">
    <w:name w:val="Car Car61"/>
    <w:rsid w:val="00F83725"/>
    <w:rPr>
      <w:rFonts w:ascii="Courier New" w:hAnsi="Courier New"/>
      <w:lang w:val="nb-NO" w:eastAsia="ja-JP"/>
    </w:rPr>
  </w:style>
  <w:style w:type="character" w:customStyle="1" w:styleId="CarCar21">
    <w:name w:val="Car Car21"/>
    <w:rsid w:val="00F83725"/>
    <w:rPr>
      <w:rFonts w:eastAsia="MS Mincho"/>
      <w:lang w:val="en-GB" w:eastAsia="ja-JP"/>
    </w:rPr>
  </w:style>
  <w:style w:type="character" w:customStyle="1" w:styleId="CarCar91">
    <w:name w:val="Car Car91"/>
    <w:rsid w:val="00F83725"/>
    <w:rPr>
      <w:rFonts w:ascii="Arial" w:hAnsi="Arial"/>
      <w:lang w:val="en-GB" w:eastAsia="ja-JP"/>
    </w:rPr>
  </w:style>
  <w:style w:type="character" w:customStyle="1" w:styleId="CarCar101">
    <w:name w:val="Car Car101"/>
    <w:rsid w:val="00F83725"/>
    <w:rPr>
      <w:rFonts w:ascii="Arial" w:hAnsi="Arial"/>
      <w:lang w:val="en-GB" w:eastAsia="ja-JP"/>
    </w:rPr>
  </w:style>
  <w:style w:type="character" w:customStyle="1" w:styleId="810">
    <w:name w:val="(文字) (文字)81"/>
    <w:rsid w:val="00F83725"/>
    <w:rPr>
      <w:rFonts w:ascii="Arial" w:eastAsia="MS Mincho" w:hAnsi="Arial"/>
      <w:lang w:val="en-GB" w:eastAsia="ar-SA" w:bidi="ar-SA"/>
    </w:rPr>
  </w:style>
  <w:style w:type="character" w:customStyle="1" w:styleId="710">
    <w:name w:val="(文字) (文字)71"/>
    <w:rsid w:val="00F83725"/>
    <w:rPr>
      <w:rFonts w:ascii="Arial" w:eastAsia="MS Mincho" w:hAnsi="Arial"/>
      <w:sz w:val="36"/>
      <w:lang w:val="en-GB" w:eastAsia="ar-SA" w:bidi="ar-SA"/>
    </w:rPr>
  </w:style>
  <w:style w:type="character" w:customStyle="1" w:styleId="610">
    <w:name w:val="(文字) (文字)61"/>
    <w:rsid w:val="00F83725"/>
    <w:rPr>
      <w:rFonts w:eastAsia="MS Mincho"/>
      <w:lang w:val="en-GB" w:eastAsia="ar-SA" w:bidi="ar-SA"/>
    </w:rPr>
  </w:style>
  <w:style w:type="character" w:customStyle="1" w:styleId="514">
    <w:name w:val="(文字) (文字)51"/>
    <w:rsid w:val="00F83725"/>
    <w:rPr>
      <w:rFonts w:ascii="Courier New" w:eastAsia="MS Mincho" w:hAnsi="Courier New"/>
      <w:lang w:val="nb-NO" w:eastAsia="ar-SA" w:bidi="ar-SA"/>
    </w:rPr>
  </w:style>
  <w:style w:type="character" w:customStyle="1" w:styleId="CharChar231">
    <w:name w:val="Char Char231"/>
    <w:rsid w:val="00F83725"/>
    <w:rPr>
      <w:rFonts w:ascii="Arial" w:hAnsi="Arial"/>
      <w:lang w:val="en-GB" w:eastAsia="en-US"/>
    </w:rPr>
  </w:style>
  <w:style w:type="character" w:customStyle="1" w:styleId="Titre33">
    <w:name w:val="Titre 33"/>
    <w:rsid w:val="00F837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paragraph" w:customStyle="1" w:styleId="84">
    <w:name w:val="吹き出し8"/>
    <w:basedOn w:val="Normal"/>
    <w:rsid w:val="00F83725"/>
    <w:rPr>
      <w:rFonts w:ascii="Tahoma" w:eastAsia="MS Mincho" w:hAnsi="Tahoma" w:cs="Tahoma"/>
      <w:sz w:val="16"/>
      <w:szCs w:val="16"/>
    </w:rPr>
  </w:style>
  <w:style w:type="paragraph" w:customStyle="1" w:styleId="65">
    <w:name w:val="変更箇所6"/>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66">
    <w:name w:val="段落フォント6"/>
    <w:rsid w:val="00F83725"/>
  </w:style>
  <w:style w:type="character" w:customStyle="1" w:styleId="67">
    <w:name w:val="コメント参照6"/>
    <w:rsid w:val="00F83725"/>
    <w:rPr>
      <w:sz w:val="16"/>
    </w:rPr>
  </w:style>
  <w:style w:type="paragraph" w:customStyle="1" w:styleId="68">
    <w:name w:val="図表番号6"/>
    <w:basedOn w:val="Normal"/>
    <w:rsid w:val="00F8372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83725"/>
    <w:pPr>
      <w:tabs>
        <w:tab w:val="num" w:pos="644"/>
      </w:tabs>
      <w:suppressAutoHyphens/>
      <w:ind w:left="644" w:hanging="360"/>
    </w:pPr>
    <w:rPr>
      <w:rFonts w:cs="CG Times (WN)"/>
      <w:lang w:eastAsia="ar-SA"/>
    </w:rPr>
  </w:style>
  <w:style w:type="paragraph" w:customStyle="1" w:styleId="260">
    <w:name w:val="段落番号 26"/>
    <w:basedOn w:val="69"/>
    <w:rsid w:val="00F83725"/>
    <w:pPr>
      <w:ind w:left="851" w:hanging="284"/>
    </w:pPr>
  </w:style>
  <w:style w:type="paragraph" w:customStyle="1" w:styleId="6a">
    <w:name w:val="箇条書き6"/>
    <w:basedOn w:val="List"/>
    <w:rsid w:val="00F83725"/>
    <w:pPr>
      <w:tabs>
        <w:tab w:val="num" w:pos="644"/>
      </w:tabs>
      <w:suppressAutoHyphens/>
      <w:ind w:left="644" w:hanging="360"/>
    </w:pPr>
    <w:rPr>
      <w:rFonts w:cs="CG Times (WN)"/>
      <w:lang w:eastAsia="ar-SA"/>
    </w:rPr>
  </w:style>
  <w:style w:type="paragraph" w:customStyle="1" w:styleId="261">
    <w:name w:val="箇条書き 26"/>
    <w:basedOn w:val="6a"/>
    <w:rsid w:val="00F83725"/>
    <w:pPr>
      <w:tabs>
        <w:tab w:val="clear" w:pos="644"/>
        <w:tab w:val="num" w:pos="1494"/>
      </w:tabs>
      <w:ind w:left="851" w:hanging="284"/>
    </w:pPr>
  </w:style>
  <w:style w:type="paragraph" w:customStyle="1" w:styleId="360">
    <w:name w:val="箇条書き 36"/>
    <w:basedOn w:val="261"/>
    <w:rsid w:val="00F83725"/>
    <w:pPr>
      <w:ind w:left="1135"/>
    </w:pPr>
  </w:style>
  <w:style w:type="paragraph" w:customStyle="1" w:styleId="262">
    <w:name w:val="一覧 26"/>
    <w:basedOn w:val="List"/>
    <w:rsid w:val="00F83725"/>
    <w:pPr>
      <w:suppressAutoHyphens/>
      <w:ind w:left="851"/>
    </w:pPr>
    <w:rPr>
      <w:rFonts w:cs="CG Times (WN)"/>
      <w:lang w:eastAsia="ar-SA"/>
    </w:rPr>
  </w:style>
  <w:style w:type="paragraph" w:customStyle="1" w:styleId="361">
    <w:name w:val="一覧 36"/>
    <w:basedOn w:val="262"/>
    <w:rsid w:val="00F83725"/>
    <w:pPr>
      <w:ind w:left="1135"/>
    </w:pPr>
  </w:style>
  <w:style w:type="paragraph" w:customStyle="1" w:styleId="460">
    <w:name w:val="一覧 46"/>
    <w:basedOn w:val="361"/>
    <w:rsid w:val="00F83725"/>
    <w:pPr>
      <w:ind w:left="1418"/>
    </w:pPr>
  </w:style>
  <w:style w:type="paragraph" w:customStyle="1" w:styleId="560">
    <w:name w:val="一覧 56"/>
    <w:basedOn w:val="460"/>
    <w:rsid w:val="00F83725"/>
  </w:style>
  <w:style w:type="paragraph" w:customStyle="1" w:styleId="461">
    <w:name w:val="箇条書き 46"/>
    <w:basedOn w:val="360"/>
    <w:rsid w:val="00F83725"/>
    <w:pPr>
      <w:ind w:left="1418"/>
    </w:pPr>
  </w:style>
  <w:style w:type="paragraph" w:customStyle="1" w:styleId="561">
    <w:name w:val="箇条書き 56"/>
    <w:basedOn w:val="461"/>
    <w:rsid w:val="00F83725"/>
    <w:pPr>
      <w:ind w:left="1702"/>
    </w:pPr>
  </w:style>
  <w:style w:type="paragraph" w:customStyle="1" w:styleId="6b">
    <w:name w:val="コメント文字列6"/>
    <w:basedOn w:val="Normal"/>
    <w:rsid w:val="00F83725"/>
    <w:pPr>
      <w:suppressAutoHyphens/>
    </w:pPr>
    <w:rPr>
      <w:rFonts w:eastAsia="MS Mincho" w:cs="CG Times (WN)"/>
      <w:lang w:eastAsia="ar-SA"/>
    </w:rPr>
  </w:style>
  <w:style w:type="paragraph" w:customStyle="1" w:styleId="6c">
    <w:name w:val="コメント内容6"/>
    <w:basedOn w:val="6b"/>
    <w:next w:val="6b"/>
    <w:rsid w:val="00F83725"/>
    <w:rPr>
      <w:b/>
      <w:bCs/>
    </w:rPr>
  </w:style>
  <w:style w:type="paragraph" w:customStyle="1" w:styleId="6d">
    <w:name w:val="見出しマップ6"/>
    <w:basedOn w:val="Normal"/>
    <w:rsid w:val="00F83725"/>
    <w:pPr>
      <w:shd w:val="clear" w:color="auto" w:fill="000080"/>
      <w:suppressAutoHyphens/>
    </w:pPr>
    <w:rPr>
      <w:rFonts w:ascii="Tahoma" w:eastAsia="MS Mincho" w:hAnsi="Tahoma" w:cs="Tahoma"/>
      <w:lang w:eastAsia="ar-SA"/>
    </w:rPr>
  </w:style>
  <w:style w:type="paragraph" w:customStyle="1" w:styleId="6e">
    <w:name w:val="書式なし6"/>
    <w:basedOn w:val="Normal"/>
    <w:rsid w:val="00F83725"/>
    <w:pPr>
      <w:suppressAutoHyphens/>
    </w:pPr>
    <w:rPr>
      <w:rFonts w:ascii="Courier New" w:eastAsia="MS Mincho" w:hAnsi="Courier New" w:cs="CG Times (WN)"/>
      <w:lang w:val="nb-NO" w:eastAsia="ar-SA"/>
    </w:rPr>
  </w:style>
  <w:style w:type="paragraph" w:customStyle="1" w:styleId="263">
    <w:name w:val="本文 26"/>
    <w:basedOn w:val="Normal"/>
    <w:rsid w:val="00F83725"/>
    <w:pPr>
      <w:suppressAutoHyphens/>
      <w:spacing w:after="120"/>
    </w:pPr>
    <w:rPr>
      <w:rFonts w:eastAsia="MS Mincho" w:cs="CG Times (WN)"/>
      <w:lang w:eastAsia="ar-SA"/>
    </w:rPr>
  </w:style>
  <w:style w:type="paragraph" w:customStyle="1" w:styleId="362">
    <w:name w:val="本文 36"/>
    <w:basedOn w:val="Normal"/>
    <w:rsid w:val="00F83725"/>
    <w:pPr>
      <w:suppressAutoHyphens/>
      <w:spacing w:after="120"/>
    </w:pPr>
    <w:rPr>
      <w:rFonts w:eastAsia="MS Mincho" w:cs="CG Times (WN)"/>
      <w:lang w:eastAsia="ar-SA"/>
    </w:rPr>
  </w:style>
  <w:style w:type="paragraph" w:customStyle="1" w:styleId="Web6">
    <w:name w:val="標準 (Web)6"/>
    <w:basedOn w:val="Normal"/>
    <w:rsid w:val="00F83725"/>
    <w:pPr>
      <w:suppressAutoHyphens/>
      <w:spacing w:before="100" w:after="100"/>
    </w:pPr>
    <w:rPr>
      <w:rFonts w:eastAsia="Arial Unicode MS" w:cs="CG Times (WN)"/>
      <w:sz w:val="24"/>
      <w:szCs w:val="24"/>
    </w:rPr>
  </w:style>
  <w:style w:type="paragraph" w:customStyle="1" w:styleId="264">
    <w:name w:val="本文インデント 26"/>
    <w:basedOn w:val="Normal"/>
    <w:rsid w:val="00F83725"/>
    <w:pPr>
      <w:suppressAutoHyphens/>
      <w:ind w:left="567"/>
    </w:pPr>
    <w:rPr>
      <w:rFonts w:ascii="Arial" w:eastAsia="MS Mincho" w:hAnsi="Arial" w:cs="Arial"/>
      <w:lang w:eastAsia="ar-SA"/>
    </w:rPr>
  </w:style>
  <w:style w:type="paragraph" w:customStyle="1" w:styleId="6f">
    <w:name w:val="標準インデント6"/>
    <w:basedOn w:val="Normal"/>
    <w:rsid w:val="00F83725"/>
    <w:pPr>
      <w:suppressAutoHyphens/>
      <w:ind w:left="708"/>
    </w:pPr>
    <w:rPr>
      <w:rFonts w:eastAsia="MS Mincho" w:cs="CG Times (WN)"/>
      <w:lang w:eastAsia="ar-SA"/>
    </w:rPr>
  </w:style>
  <w:style w:type="paragraph" w:customStyle="1" w:styleId="6f0">
    <w:name w:val="記6"/>
    <w:basedOn w:val="Normal"/>
    <w:next w:val="Normal"/>
    <w:rsid w:val="00F83725"/>
    <w:pPr>
      <w:suppressAutoHyphens/>
    </w:pPr>
    <w:rPr>
      <w:rFonts w:eastAsia="MS Mincho" w:cs="CG Times (WN)"/>
      <w:lang w:eastAsia="ar-SA"/>
    </w:rPr>
  </w:style>
  <w:style w:type="paragraph" w:customStyle="1" w:styleId="HTML6">
    <w:name w:val="HTML 書式付き6"/>
    <w:basedOn w:val="Normal"/>
    <w:rsid w:val="00F8372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F83725"/>
  </w:style>
  <w:style w:type="table" w:customStyle="1" w:styleId="TableStyle113">
    <w:name w:val="Table Style113"/>
    <w:basedOn w:val="TableNormal"/>
    <w:rsid w:val="00F83725"/>
    <w:pPr>
      <w:spacing w:after="0" w:line="240" w:lineRule="auto"/>
    </w:pPr>
    <w:rPr>
      <w:rFonts w:ascii="Times New Roman" w:eastAsia="MS Mincho" w:hAnsi="Times New Roman" w:cs="Times New Roman"/>
      <w:sz w:val="20"/>
      <w:szCs w:val="20"/>
      <w:lang w:eastAsia="sv-SE"/>
    </w:rPr>
    <w:tblPr/>
  </w:style>
  <w:style w:type="table" w:customStyle="1" w:styleId="21a">
    <w:name w:val="表 (クラシック) 2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F83725"/>
  </w:style>
  <w:style w:type="numbering" w:customStyle="1" w:styleId="255">
    <w:name w:val="목록 없음25"/>
    <w:next w:val="NoList"/>
    <w:semiHidden/>
    <w:rsid w:val="00F83725"/>
  </w:style>
  <w:style w:type="table" w:customStyle="1" w:styleId="TableStyle114">
    <w:name w:val="Table Style114"/>
    <w:basedOn w:val="TableNormal"/>
    <w:rsid w:val="00F83725"/>
    <w:pPr>
      <w:spacing w:after="0" w:line="240" w:lineRule="auto"/>
    </w:pPr>
    <w:rPr>
      <w:rFonts w:ascii="Times New Roman" w:eastAsia="SimSun" w:hAnsi="Times New Roman" w:cs="Times New Roman"/>
      <w:sz w:val="20"/>
      <w:szCs w:val="20"/>
      <w:lang w:eastAsia="sv-SE"/>
    </w:rPr>
    <w:tblPr/>
  </w:style>
  <w:style w:type="numbering" w:customStyle="1" w:styleId="NoList56">
    <w:name w:val="No List56"/>
    <w:next w:val="NoList"/>
    <w:semiHidden/>
    <w:rsid w:val="00F83725"/>
  </w:style>
  <w:style w:type="numbering" w:customStyle="1" w:styleId="NoList65">
    <w:name w:val="No List65"/>
    <w:next w:val="NoList"/>
    <w:semiHidden/>
    <w:rsid w:val="00F83725"/>
  </w:style>
  <w:style w:type="numbering" w:customStyle="1" w:styleId="NoList75">
    <w:name w:val="No List75"/>
    <w:next w:val="NoList"/>
    <w:semiHidden/>
    <w:rsid w:val="00F83725"/>
  </w:style>
  <w:style w:type="numbering" w:customStyle="1" w:styleId="NoList85">
    <w:name w:val="No List85"/>
    <w:next w:val="NoList"/>
    <w:semiHidden/>
    <w:rsid w:val="00F83725"/>
  </w:style>
  <w:style w:type="numbering" w:customStyle="1" w:styleId="NoList225">
    <w:name w:val="No List225"/>
    <w:next w:val="NoList"/>
    <w:semiHidden/>
    <w:rsid w:val="00F83725"/>
  </w:style>
  <w:style w:type="numbering" w:customStyle="1" w:styleId="NoList95">
    <w:name w:val="No List95"/>
    <w:next w:val="NoList"/>
    <w:semiHidden/>
    <w:rsid w:val="00F83725"/>
  </w:style>
  <w:style w:type="numbering" w:customStyle="1" w:styleId="NoList135">
    <w:name w:val="No List135"/>
    <w:next w:val="NoList"/>
    <w:semiHidden/>
    <w:rsid w:val="00F83725"/>
  </w:style>
  <w:style w:type="numbering" w:customStyle="1" w:styleId="NoList235">
    <w:name w:val="No List235"/>
    <w:next w:val="NoList"/>
    <w:semiHidden/>
    <w:rsid w:val="00F83725"/>
  </w:style>
  <w:style w:type="numbering" w:customStyle="1" w:styleId="NoList105">
    <w:name w:val="No List105"/>
    <w:next w:val="NoList"/>
    <w:semiHidden/>
    <w:rsid w:val="00F83725"/>
  </w:style>
  <w:style w:type="numbering" w:customStyle="1" w:styleId="NoList145">
    <w:name w:val="No List145"/>
    <w:next w:val="NoList"/>
    <w:semiHidden/>
    <w:rsid w:val="00F83725"/>
  </w:style>
  <w:style w:type="numbering" w:customStyle="1" w:styleId="NoList245">
    <w:name w:val="No List245"/>
    <w:next w:val="NoList"/>
    <w:semiHidden/>
    <w:rsid w:val="00F83725"/>
  </w:style>
  <w:style w:type="numbering" w:customStyle="1" w:styleId="NoList415">
    <w:name w:val="No List415"/>
    <w:next w:val="NoList"/>
    <w:semiHidden/>
    <w:rsid w:val="00F83725"/>
  </w:style>
  <w:style w:type="numbering" w:customStyle="1" w:styleId="NoList515">
    <w:name w:val="No List515"/>
    <w:next w:val="NoList"/>
    <w:semiHidden/>
    <w:rsid w:val="00F83725"/>
  </w:style>
  <w:style w:type="numbering" w:customStyle="1" w:styleId="NoList155">
    <w:name w:val="No List155"/>
    <w:next w:val="NoList"/>
    <w:semiHidden/>
    <w:rsid w:val="00F83725"/>
  </w:style>
  <w:style w:type="numbering" w:customStyle="1" w:styleId="NoList165">
    <w:name w:val="No List165"/>
    <w:next w:val="NoList"/>
    <w:semiHidden/>
    <w:rsid w:val="00F83725"/>
  </w:style>
  <w:style w:type="numbering" w:customStyle="1" w:styleId="Style14">
    <w:name w:val="Style14"/>
    <w:uiPriority w:val="99"/>
    <w:rsid w:val="00F83725"/>
  </w:style>
  <w:style w:type="numbering" w:customStyle="1" w:styleId="SGS4">
    <w:name w:val="SGS4"/>
    <w:uiPriority w:val="99"/>
    <w:rsid w:val="00F83725"/>
  </w:style>
  <w:style w:type="table" w:customStyle="1" w:styleId="TableColorful13">
    <w:name w:val="Table Colorful 13"/>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F83725"/>
  </w:style>
  <w:style w:type="numbering" w:customStyle="1" w:styleId="2130">
    <w:name w:val="목록 없음213"/>
    <w:next w:val="NoList"/>
    <w:semiHidden/>
    <w:rsid w:val="00F83725"/>
  </w:style>
  <w:style w:type="numbering" w:customStyle="1" w:styleId="1172">
    <w:name w:val="リストなし117"/>
    <w:next w:val="NoList"/>
    <w:uiPriority w:val="99"/>
    <w:semiHidden/>
    <w:unhideWhenUsed/>
    <w:rsid w:val="00F83725"/>
  </w:style>
  <w:style w:type="numbering" w:customStyle="1" w:styleId="NoList253">
    <w:name w:val="No List253"/>
    <w:next w:val="NoList"/>
    <w:semiHidden/>
    <w:unhideWhenUsed/>
    <w:rsid w:val="00F83725"/>
  </w:style>
  <w:style w:type="numbering" w:customStyle="1" w:styleId="NoList323">
    <w:name w:val="No List323"/>
    <w:next w:val="NoList"/>
    <w:uiPriority w:val="99"/>
    <w:semiHidden/>
    <w:rsid w:val="00F83725"/>
  </w:style>
  <w:style w:type="table" w:customStyle="1" w:styleId="TableGrid422">
    <w:name w:val="Table Grid4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83725"/>
  </w:style>
  <w:style w:type="table" w:customStyle="1" w:styleId="TableGrid512">
    <w:name w:val="Table Grid51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83725"/>
  </w:style>
  <w:style w:type="numbering" w:customStyle="1" w:styleId="NoList613">
    <w:name w:val="No List613"/>
    <w:next w:val="NoList"/>
    <w:uiPriority w:val="99"/>
    <w:semiHidden/>
    <w:rsid w:val="00F83725"/>
  </w:style>
  <w:style w:type="numbering" w:customStyle="1" w:styleId="NoList713">
    <w:name w:val="No List713"/>
    <w:next w:val="NoList"/>
    <w:uiPriority w:val="99"/>
    <w:semiHidden/>
    <w:rsid w:val="00F83725"/>
  </w:style>
  <w:style w:type="numbering" w:customStyle="1" w:styleId="NoList1123">
    <w:name w:val="No List1123"/>
    <w:next w:val="NoList"/>
    <w:semiHidden/>
    <w:rsid w:val="00F83725"/>
  </w:style>
  <w:style w:type="numbering" w:customStyle="1" w:styleId="NoList2113">
    <w:name w:val="No List2113"/>
    <w:next w:val="NoList"/>
    <w:uiPriority w:val="99"/>
    <w:semiHidden/>
    <w:rsid w:val="00F83725"/>
  </w:style>
  <w:style w:type="numbering" w:customStyle="1" w:styleId="NoList813">
    <w:name w:val="No List813"/>
    <w:next w:val="NoList"/>
    <w:uiPriority w:val="99"/>
    <w:semiHidden/>
    <w:rsid w:val="00F83725"/>
  </w:style>
  <w:style w:type="numbering" w:customStyle="1" w:styleId="NoList1213">
    <w:name w:val="No List1213"/>
    <w:next w:val="NoList"/>
    <w:uiPriority w:val="99"/>
    <w:semiHidden/>
    <w:rsid w:val="00F83725"/>
  </w:style>
  <w:style w:type="numbering" w:customStyle="1" w:styleId="NoList2213">
    <w:name w:val="No List2213"/>
    <w:next w:val="NoList"/>
    <w:uiPriority w:val="99"/>
    <w:semiHidden/>
    <w:rsid w:val="00F83725"/>
  </w:style>
  <w:style w:type="numbering" w:customStyle="1" w:styleId="NoList913">
    <w:name w:val="No List913"/>
    <w:next w:val="NoList"/>
    <w:semiHidden/>
    <w:rsid w:val="00F83725"/>
  </w:style>
  <w:style w:type="numbering" w:customStyle="1" w:styleId="NoList1313">
    <w:name w:val="No List1313"/>
    <w:next w:val="NoList"/>
    <w:semiHidden/>
    <w:rsid w:val="00F83725"/>
  </w:style>
  <w:style w:type="numbering" w:customStyle="1" w:styleId="NoList2313">
    <w:name w:val="No List2313"/>
    <w:next w:val="NoList"/>
    <w:semiHidden/>
    <w:rsid w:val="00F83725"/>
  </w:style>
  <w:style w:type="numbering" w:customStyle="1" w:styleId="NoList1013">
    <w:name w:val="No List1013"/>
    <w:next w:val="NoList"/>
    <w:semiHidden/>
    <w:rsid w:val="00F83725"/>
  </w:style>
  <w:style w:type="numbering" w:customStyle="1" w:styleId="NoList1413">
    <w:name w:val="No List1413"/>
    <w:next w:val="NoList"/>
    <w:semiHidden/>
    <w:rsid w:val="00F83725"/>
  </w:style>
  <w:style w:type="numbering" w:customStyle="1" w:styleId="NoList2413">
    <w:name w:val="No List2413"/>
    <w:next w:val="NoList"/>
    <w:semiHidden/>
    <w:rsid w:val="00F83725"/>
  </w:style>
  <w:style w:type="numbering" w:customStyle="1" w:styleId="NoList3113">
    <w:name w:val="No List3113"/>
    <w:next w:val="NoList"/>
    <w:uiPriority w:val="99"/>
    <w:semiHidden/>
    <w:rsid w:val="00F83725"/>
  </w:style>
  <w:style w:type="numbering" w:customStyle="1" w:styleId="NoList4113">
    <w:name w:val="No List4113"/>
    <w:next w:val="NoList"/>
    <w:uiPriority w:val="99"/>
    <w:semiHidden/>
    <w:rsid w:val="00F83725"/>
  </w:style>
  <w:style w:type="numbering" w:customStyle="1" w:styleId="NoList5113">
    <w:name w:val="No List5113"/>
    <w:next w:val="NoList"/>
    <w:semiHidden/>
    <w:rsid w:val="00F83725"/>
  </w:style>
  <w:style w:type="numbering" w:customStyle="1" w:styleId="NoList1513">
    <w:name w:val="No List1513"/>
    <w:next w:val="NoList"/>
    <w:semiHidden/>
    <w:rsid w:val="00F83725"/>
  </w:style>
  <w:style w:type="numbering" w:customStyle="1" w:styleId="NoList1613">
    <w:name w:val="No List1613"/>
    <w:next w:val="NoList"/>
    <w:semiHidden/>
    <w:rsid w:val="00F83725"/>
  </w:style>
  <w:style w:type="numbering" w:customStyle="1" w:styleId="11160">
    <w:name w:val="无列表1116"/>
    <w:next w:val="NoList"/>
    <w:semiHidden/>
    <w:rsid w:val="00F83725"/>
  </w:style>
  <w:style w:type="numbering" w:customStyle="1" w:styleId="NoList11113">
    <w:name w:val="No List11113"/>
    <w:next w:val="NoList"/>
    <w:uiPriority w:val="99"/>
    <w:semiHidden/>
    <w:rsid w:val="00F83725"/>
  </w:style>
  <w:style w:type="numbering" w:customStyle="1" w:styleId="NoList193">
    <w:name w:val="No List193"/>
    <w:next w:val="NoList"/>
    <w:uiPriority w:val="99"/>
    <w:semiHidden/>
    <w:unhideWhenUsed/>
    <w:rsid w:val="00F83725"/>
  </w:style>
  <w:style w:type="numbering" w:customStyle="1" w:styleId="NoList1103">
    <w:name w:val="No List1103"/>
    <w:next w:val="NoList"/>
    <w:semiHidden/>
    <w:rsid w:val="00F83725"/>
  </w:style>
  <w:style w:type="table" w:customStyle="1" w:styleId="Tabellengitternetz132">
    <w:name w:val="Tabellengitternetz1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F83725"/>
  </w:style>
  <w:style w:type="numbering" w:customStyle="1" w:styleId="1232">
    <w:name w:val="목록 없음123"/>
    <w:next w:val="NoList"/>
    <w:semiHidden/>
    <w:unhideWhenUsed/>
    <w:rsid w:val="00F83725"/>
  </w:style>
  <w:style w:type="numbering" w:customStyle="1" w:styleId="2230">
    <w:name w:val="목록 없음223"/>
    <w:next w:val="NoList"/>
    <w:semiHidden/>
    <w:rsid w:val="00F83725"/>
  </w:style>
  <w:style w:type="numbering" w:customStyle="1" w:styleId="1262">
    <w:name w:val="リストなし126"/>
    <w:next w:val="NoList"/>
    <w:uiPriority w:val="99"/>
    <w:semiHidden/>
    <w:unhideWhenUsed/>
    <w:rsid w:val="00F83725"/>
  </w:style>
  <w:style w:type="numbering" w:customStyle="1" w:styleId="NoList263">
    <w:name w:val="No List263"/>
    <w:next w:val="NoList"/>
    <w:semiHidden/>
    <w:unhideWhenUsed/>
    <w:rsid w:val="00F83725"/>
  </w:style>
  <w:style w:type="numbering" w:customStyle="1" w:styleId="NoList333">
    <w:name w:val="No List333"/>
    <w:next w:val="NoList"/>
    <w:semiHidden/>
    <w:rsid w:val="00F83725"/>
  </w:style>
  <w:style w:type="numbering" w:customStyle="1" w:styleId="NoList433">
    <w:name w:val="No List433"/>
    <w:next w:val="NoList"/>
    <w:semiHidden/>
    <w:rsid w:val="00F83725"/>
  </w:style>
  <w:style w:type="table" w:customStyle="1" w:styleId="TableGrid522">
    <w:name w:val="Table Grid52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3725"/>
    <w:pPr>
      <w:spacing w:after="0" w:line="240" w:lineRule="auto"/>
    </w:pPr>
    <w:rPr>
      <w:rFonts w:ascii="Times New Roman" w:eastAsia="SimSun" w:hAnsi="Times New Roman" w:cs="Times New Roman"/>
      <w:sz w:val="20"/>
      <w:szCs w:val="20"/>
      <w:lang w:eastAsia="sv-SE"/>
    </w:rPr>
    <w:tblPr/>
  </w:style>
  <w:style w:type="table" w:customStyle="1" w:styleId="TableGrid1122">
    <w:name w:val="Table Grid112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83725"/>
  </w:style>
  <w:style w:type="table" w:customStyle="1" w:styleId="TableGrid622">
    <w:name w:val="Table Grid622"/>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83725"/>
  </w:style>
  <w:style w:type="numbering" w:customStyle="1" w:styleId="NoList723">
    <w:name w:val="No List723"/>
    <w:next w:val="NoList"/>
    <w:semiHidden/>
    <w:rsid w:val="00F83725"/>
  </w:style>
  <w:style w:type="numbering" w:customStyle="1" w:styleId="NoList1133">
    <w:name w:val="No List1133"/>
    <w:next w:val="NoList"/>
    <w:semiHidden/>
    <w:rsid w:val="00F83725"/>
  </w:style>
  <w:style w:type="numbering" w:customStyle="1" w:styleId="NoList2123">
    <w:name w:val="No List2123"/>
    <w:next w:val="NoList"/>
    <w:semiHidden/>
    <w:rsid w:val="00F83725"/>
  </w:style>
  <w:style w:type="numbering" w:customStyle="1" w:styleId="NoList823">
    <w:name w:val="No List823"/>
    <w:next w:val="NoList"/>
    <w:semiHidden/>
    <w:rsid w:val="00F83725"/>
  </w:style>
  <w:style w:type="numbering" w:customStyle="1" w:styleId="NoList1223">
    <w:name w:val="No List1223"/>
    <w:next w:val="NoList"/>
    <w:semiHidden/>
    <w:rsid w:val="00F83725"/>
  </w:style>
  <w:style w:type="numbering" w:customStyle="1" w:styleId="NoList2223">
    <w:name w:val="No List2223"/>
    <w:next w:val="NoList"/>
    <w:semiHidden/>
    <w:rsid w:val="00F83725"/>
  </w:style>
  <w:style w:type="numbering" w:customStyle="1" w:styleId="NoList923">
    <w:name w:val="No List923"/>
    <w:next w:val="NoList"/>
    <w:semiHidden/>
    <w:rsid w:val="00F83725"/>
  </w:style>
  <w:style w:type="numbering" w:customStyle="1" w:styleId="NoList1323">
    <w:name w:val="No List1323"/>
    <w:next w:val="NoList"/>
    <w:semiHidden/>
    <w:rsid w:val="00F83725"/>
  </w:style>
  <w:style w:type="numbering" w:customStyle="1" w:styleId="NoList2323">
    <w:name w:val="No List2323"/>
    <w:next w:val="NoList"/>
    <w:semiHidden/>
    <w:rsid w:val="00F83725"/>
  </w:style>
  <w:style w:type="numbering" w:customStyle="1" w:styleId="NoList1023">
    <w:name w:val="No List1023"/>
    <w:next w:val="NoList"/>
    <w:semiHidden/>
    <w:rsid w:val="00F83725"/>
  </w:style>
  <w:style w:type="numbering" w:customStyle="1" w:styleId="NoList1423">
    <w:name w:val="No List1423"/>
    <w:next w:val="NoList"/>
    <w:semiHidden/>
    <w:rsid w:val="00F83725"/>
  </w:style>
  <w:style w:type="numbering" w:customStyle="1" w:styleId="NoList2423">
    <w:name w:val="No List2423"/>
    <w:next w:val="NoList"/>
    <w:semiHidden/>
    <w:rsid w:val="00F83725"/>
  </w:style>
  <w:style w:type="numbering" w:customStyle="1" w:styleId="NoList3123">
    <w:name w:val="No List3123"/>
    <w:next w:val="NoList"/>
    <w:semiHidden/>
    <w:rsid w:val="00F83725"/>
  </w:style>
  <w:style w:type="numbering" w:customStyle="1" w:styleId="NoList4123">
    <w:name w:val="No List4123"/>
    <w:next w:val="NoList"/>
    <w:semiHidden/>
    <w:rsid w:val="00F83725"/>
  </w:style>
  <w:style w:type="numbering" w:customStyle="1" w:styleId="NoList5123">
    <w:name w:val="No List5123"/>
    <w:next w:val="NoList"/>
    <w:semiHidden/>
    <w:rsid w:val="00F83725"/>
  </w:style>
  <w:style w:type="numbering" w:customStyle="1" w:styleId="NoList1523">
    <w:name w:val="No List1523"/>
    <w:next w:val="NoList"/>
    <w:semiHidden/>
    <w:rsid w:val="00F83725"/>
  </w:style>
  <w:style w:type="numbering" w:customStyle="1" w:styleId="NoList1623">
    <w:name w:val="No List1623"/>
    <w:next w:val="NoList"/>
    <w:semiHidden/>
    <w:rsid w:val="00F83725"/>
  </w:style>
  <w:style w:type="numbering" w:customStyle="1" w:styleId="11250">
    <w:name w:val="无列表1125"/>
    <w:next w:val="NoList"/>
    <w:semiHidden/>
    <w:rsid w:val="00F83725"/>
  </w:style>
  <w:style w:type="numbering" w:customStyle="1" w:styleId="NoList11123">
    <w:name w:val="No List11123"/>
    <w:next w:val="NoList"/>
    <w:semiHidden/>
    <w:rsid w:val="00F83725"/>
  </w:style>
  <w:style w:type="numbering" w:customStyle="1" w:styleId="Style122">
    <w:name w:val="Style122"/>
    <w:uiPriority w:val="99"/>
    <w:rsid w:val="00F83725"/>
  </w:style>
  <w:style w:type="numbering" w:customStyle="1" w:styleId="SGS22">
    <w:name w:val="SGS22"/>
    <w:uiPriority w:val="99"/>
    <w:rsid w:val="00F83725"/>
  </w:style>
  <w:style w:type="table" w:customStyle="1" w:styleId="TableClassic222">
    <w:name w:val="Table Classic 222"/>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F83725"/>
  </w:style>
  <w:style w:type="numbering" w:customStyle="1" w:styleId="NoList203">
    <w:name w:val="No List203"/>
    <w:next w:val="NoList"/>
    <w:uiPriority w:val="99"/>
    <w:semiHidden/>
    <w:unhideWhenUsed/>
    <w:rsid w:val="00F83725"/>
  </w:style>
  <w:style w:type="numbering" w:customStyle="1" w:styleId="NoList1142">
    <w:name w:val="No List1142"/>
    <w:next w:val="NoList"/>
    <w:uiPriority w:val="99"/>
    <w:semiHidden/>
    <w:unhideWhenUsed/>
    <w:rsid w:val="00F83725"/>
  </w:style>
  <w:style w:type="numbering" w:customStyle="1" w:styleId="NoList273">
    <w:name w:val="No List273"/>
    <w:next w:val="NoList"/>
    <w:uiPriority w:val="99"/>
    <w:semiHidden/>
    <w:unhideWhenUsed/>
    <w:rsid w:val="00F83725"/>
  </w:style>
  <w:style w:type="numbering" w:customStyle="1" w:styleId="NoList1152">
    <w:name w:val="No List1152"/>
    <w:next w:val="NoList"/>
    <w:uiPriority w:val="99"/>
    <w:semiHidden/>
    <w:rsid w:val="00F83725"/>
  </w:style>
  <w:style w:type="numbering" w:customStyle="1" w:styleId="NoList283">
    <w:name w:val="No List283"/>
    <w:next w:val="NoList"/>
    <w:uiPriority w:val="99"/>
    <w:semiHidden/>
    <w:rsid w:val="00F83725"/>
  </w:style>
  <w:style w:type="numbering" w:customStyle="1" w:styleId="NoList342">
    <w:name w:val="No List342"/>
    <w:next w:val="NoList"/>
    <w:uiPriority w:val="99"/>
    <w:semiHidden/>
    <w:unhideWhenUsed/>
    <w:rsid w:val="00F83725"/>
  </w:style>
  <w:style w:type="numbering" w:customStyle="1" w:styleId="NoList442">
    <w:name w:val="No List442"/>
    <w:next w:val="NoList"/>
    <w:uiPriority w:val="99"/>
    <w:semiHidden/>
    <w:unhideWhenUsed/>
    <w:rsid w:val="00F83725"/>
  </w:style>
  <w:style w:type="numbering" w:customStyle="1" w:styleId="NoList1232">
    <w:name w:val="No List1232"/>
    <w:next w:val="NoList"/>
    <w:uiPriority w:val="99"/>
    <w:semiHidden/>
    <w:unhideWhenUsed/>
    <w:rsid w:val="00F83725"/>
  </w:style>
  <w:style w:type="numbering" w:customStyle="1" w:styleId="NoList292">
    <w:name w:val="No List292"/>
    <w:next w:val="NoList"/>
    <w:uiPriority w:val="99"/>
    <w:semiHidden/>
    <w:unhideWhenUsed/>
    <w:rsid w:val="00F83725"/>
  </w:style>
  <w:style w:type="numbering" w:customStyle="1" w:styleId="NoList2102">
    <w:name w:val="No List2102"/>
    <w:next w:val="NoList"/>
    <w:uiPriority w:val="99"/>
    <w:semiHidden/>
    <w:rsid w:val="00F83725"/>
  </w:style>
  <w:style w:type="numbering" w:customStyle="1" w:styleId="NoList1712">
    <w:name w:val="No List1712"/>
    <w:next w:val="NoList"/>
    <w:uiPriority w:val="99"/>
    <w:semiHidden/>
    <w:unhideWhenUsed/>
    <w:rsid w:val="00F83725"/>
  </w:style>
  <w:style w:type="numbering" w:customStyle="1" w:styleId="NoList1812">
    <w:name w:val="No List1812"/>
    <w:next w:val="NoList"/>
    <w:semiHidden/>
    <w:rsid w:val="00F83725"/>
  </w:style>
  <w:style w:type="numbering" w:customStyle="1" w:styleId="NoList2132">
    <w:name w:val="No List2132"/>
    <w:next w:val="NoList"/>
    <w:semiHidden/>
    <w:rsid w:val="00F83725"/>
  </w:style>
  <w:style w:type="numbering" w:customStyle="1" w:styleId="NoList11132">
    <w:name w:val="No List11132"/>
    <w:next w:val="NoList"/>
    <w:semiHidden/>
    <w:rsid w:val="00F83725"/>
  </w:style>
  <w:style w:type="numbering" w:customStyle="1" w:styleId="237">
    <w:name w:val="无列表23"/>
    <w:next w:val="NoList"/>
    <w:uiPriority w:val="99"/>
    <w:semiHidden/>
    <w:unhideWhenUsed/>
    <w:rsid w:val="00F83725"/>
  </w:style>
  <w:style w:type="numbering" w:customStyle="1" w:styleId="335">
    <w:name w:val="无列表33"/>
    <w:next w:val="NoList"/>
    <w:uiPriority w:val="99"/>
    <w:semiHidden/>
    <w:unhideWhenUsed/>
    <w:rsid w:val="00F83725"/>
  </w:style>
  <w:style w:type="table" w:customStyle="1" w:styleId="11d">
    <w:name w:val="网格型11"/>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83725"/>
  </w:style>
  <w:style w:type="numbering" w:customStyle="1" w:styleId="2320">
    <w:name w:val="목록 없음232"/>
    <w:next w:val="NoList"/>
    <w:semiHidden/>
    <w:rsid w:val="00F83725"/>
  </w:style>
  <w:style w:type="numbering" w:customStyle="1" w:styleId="NoList542">
    <w:name w:val="No List542"/>
    <w:next w:val="NoList"/>
    <w:semiHidden/>
    <w:rsid w:val="00F83725"/>
  </w:style>
  <w:style w:type="numbering" w:customStyle="1" w:styleId="NoList632">
    <w:name w:val="No List632"/>
    <w:next w:val="NoList"/>
    <w:semiHidden/>
    <w:rsid w:val="00F83725"/>
  </w:style>
  <w:style w:type="numbering" w:customStyle="1" w:styleId="NoList732">
    <w:name w:val="No List732"/>
    <w:next w:val="NoList"/>
    <w:semiHidden/>
    <w:rsid w:val="00F83725"/>
  </w:style>
  <w:style w:type="numbering" w:customStyle="1" w:styleId="NoList832">
    <w:name w:val="No List832"/>
    <w:next w:val="NoList"/>
    <w:semiHidden/>
    <w:rsid w:val="00F83725"/>
  </w:style>
  <w:style w:type="numbering" w:customStyle="1" w:styleId="NoList2232">
    <w:name w:val="No List2232"/>
    <w:next w:val="NoList"/>
    <w:semiHidden/>
    <w:rsid w:val="00F83725"/>
  </w:style>
  <w:style w:type="numbering" w:customStyle="1" w:styleId="NoList932">
    <w:name w:val="No List932"/>
    <w:next w:val="NoList"/>
    <w:semiHidden/>
    <w:rsid w:val="00F83725"/>
  </w:style>
  <w:style w:type="numbering" w:customStyle="1" w:styleId="NoList1332">
    <w:name w:val="No List1332"/>
    <w:next w:val="NoList"/>
    <w:semiHidden/>
    <w:rsid w:val="00F83725"/>
  </w:style>
  <w:style w:type="numbering" w:customStyle="1" w:styleId="NoList2332">
    <w:name w:val="No List2332"/>
    <w:next w:val="NoList"/>
    <w:semiHidden/>
    <w:rsid w:val="00F83725"/>
  </w:style>
  <w:style w:type="numbering" w:customStyle="1" w:styleId="NoList1032">
    <w:name w:val="No List1032"/>
    <w:next w:val="NoList"/>
    <w:semiHidden/>
    <w:rsid w:val="00F83725"/>
  </w:style>
  <w:style w:type="numbering" w:customStyle="1" w:styleId="NoList1432">
    <w:name w:val="No List1432"/>
    <w:next w:val="NoList"/>
    <w:semiHidden/>
    <w:rsid w:val="00F83725"/>
  </w:style>
  <w:style w:type="numbering" w:customStyle="1" w:styleId="NoList2432">
    <w:name w:val="No List2432"/>
    <w:next w:val="NoList"/>
    <w:semiHidden/>
    <w:rsid w:val="00F83725"/>
  </w:style>
  <w:style w:type="numbering" w:customStyle="1" w:styleId="NoList3132">
    <w:name w:val="No List3132"/>
    <w:next w:val="NoList"/>
    <w:semiHidden/>
    <w:rsid w:val="00F83725"/>
  </w:style>
  <w:style w:type="numbering" w:customStyle="1" w:styleId="NoList4132">
    <w:name w:val="No List4132"/>
    <w:next w:val="NoList"/>
    <w:semiHidden/>
    <w:rsid w:val="00F83725"/>
  </w:style>
  <w:style w:type="numbering" w:customStyle="1" w:styleId="NoList5132">
    <w:name w:val="No List5132"/>
    <w:next w:val="NoList"/>
    <w:semiHidden/>
    <w:rsid w:val="00F83725"/>
  </w:style>
  <w:style w:type="numbering" w:customStyle="1" w:styleId="NoList1532">
    <w:name w:val="No List1532"/>
    <w:next w:val="NoList"/>
    <w:semiHidden/>
    <w:rsid w:val="00F83725"/>
  </w:style>
  <w:style w:type="numbering" w:customStyle="1" w:styleId="NoList1632">
    <w:name w:val="No List1632"/>
    <w:next w:val="NoList"/>
    <w:semiHidden/>
    <w:rsid w:val="00F83725"/>
  </w:style>
  <w:style w:type="numbering" w:customStyle="1" w:styleId="NoList2512">
    <w:name w:val="No List2512"/>
    <w:next w:val="NoList"/>
    <w:semiHidden/>
    <w:rsid w:val="00F83725"/>
  </w:style>
  <w:style w:type="numbering" w:customStyle="1" w:styleId="NoList3212">
    <w:name w:val="No List3212"/>
    <w:next w:val="NoList"/>
    <w:uiPriority w:val="99"/>
    <w:semiHidden/>
    <w:unhideWhenUsed/>
    <w:rsid w:val="00F83725"/>
  </w:style>
  <w:style w:type="numbering" w:customStyle="1" w:styleId="11122">
    <w:name w:val="목록 없음1112"/>
    <w:next w:val="NoList"/>
    <w:semiHidden/>
    <w:unhideWhenUsed/>
    <w:rsid w:val="00F83725"/>
  </w:style>
  <w:style w:type="numbering" w:customStyle="1" w:styleId="21120">
    <w:name w:val="목록 없음2112"/>
    <w:next w:val="NoList"/>
    <w:semiHidden/>
    <w:rsid w:val="00F83725"/>
  </w:style>
  <w:style w:type="numbering" w:customStyle="1" w:styleId="NoList4212">
    <w:name w:val="No List4212"/>
    <w:next w:val="NoList"/>
    <w:semiHidden/>
    <w:unhideWhenUsed/>
    <w:rsid w:val="00F83725"/>
  </w:style>
  <w:style w:type="numbering" w:customStyle="1" w:styleId="NoList5212">
    <w:name w:val="No List5212"/>
    <w:next w:val="NoList"/>
    <w:semiHidden/>
    <w:rsid w:val="00F83725"/>
  </w:style>
  <w:style w:type="numbering" w:customStyle="1" w:styleId="NoList6112">
    <w:name w:val="No List6112"/>
    <w:next w:val="NoList"/>
    <w:semiHidden/>
    <w:rsid w:val="00F83725"/>
  </w:style>
  <w:style w:type="numbering" w:customStyle="1" w:styleId="NoList7112">
    <w:name w:val="No List7112"/>
    <w:next w:val="NoList"/>
    <w:semiHidden/>
    <w:rsid w:val="00F83725"/>
  </w:style>
  <w:style w:type="numbering" w:customStyle="1" w:styleId="NoList11212">
    <w:name w:val="No List11212"/>
    <w:next w:val="NoList"/>
    <w:semiHidden/>
    <w:rsid w:val="00F83725"/>
  </w:style>
  <w:style w:type="numbering" w:customStyle="1" w:styleId="NoList21112">
    <w:name w:val="No List21112"/>
    <w:next w:val="NoList"/>
    <w:semiHidden/>
    <w:rsid w:val="00F83725"/>
  </w:style>
  <w:style w:type="numbering" w:customStyle="1" w:styleId="NoList8112">
    <w:name w:val="No List8112"/>
    <w:next w:val="NoList"/>
    <w:semiHidden/>
    <w:rsid w:val="00F83725"/>
  </w:style>
  <w:style w:type="numbering" w:customStyle="1" w:styleId="NoList12112">
    <w:name w:val="No List12112"/>
    <w:next w:val="NoList"/>
    <w:semiHidden/>
    <w:rsid w:val="00F83725"/>
  </w:style>
  <w:style w:type="numbering" w:customStyle="1" w:styleId="NoList22112">
    <w:name w:val="No List22112"/>
    <w:next w:val="NoList"/>
    <w:semiHidden/>
    <w:rsid w:val="00F83725"/>
  </w:style>
  <w:style w:type="numbering" w:customStyle="1" w:styleId="NoList9112">
    <w:name w:val="No List9112"/>
    <w:next w:val="NoList"/>
    <w:semiHidden/>
    <w:rsid w:val="00F83725"/>
  </w:style>
  <w:style w:type="numbering" w:customStyle="1" w:styleId="NoList13112">
    <w:name w:val="No List13112"/>
    <w:next w:val="NoList"/>
    <w:semiHidden/>
    <w:rsid w:val="00F83725"/>
  </w:style>
  <w:style w:type="numbering" w:customStyle="1" w:styleId="NoList23112">
    <w:name w:val="No List23112"/>
    <w:next w:val="NoList"/>
    <w:semiHidden/>
    <w:rsid w:val="00F83725"/>
  </w:style>
  <w:style w:type="numbering" w:customStyle="1" w:styleId="NoList10112">
    <w:name w:val="No List10112"/>
    <w:next w:val="NoList"/>
    <w:semiHidden/>
    <w:rsid w:val="00F83725"/>
  </w:style>
  <w:style w:type="numbering" w:customStyle="1" w:styleId="NoList14112">
    <w:name w:val="No List14112"/>
    <w:next w:val="NoList"/>
    <w:semiHidden/>
    <w:rsid w:val="00F83725"/>
  </w:style>
  <w:style w:type="numbering" w:customStyle="1" w:styleId="NoList24112">
    <w:name w:val="No List24112"/>
    <w:next w:val="NoList"/>
    <w:semiHidden/>
    <w:rsid w:val="00F83725"/>
  </w:style>
  <w:style w:type="numbering" w:customStyle="1" w:styleId="NoList31112">
    <w:name w:val="No List31112"/>
    <w:next w:val="NoList"/>
    <w:semiHidden/>
    <w:rsid w:val="00F83725"/>
  </w:style>
  <w:style w:type="numbering" w:customStyle="1" w:styleId="NoList41112">
    <w:name w:val="No List41112"/>
    <w:next w:val="NoList"/>
    <w:semiHidden/>
    <w:rsid w:val="00F83725"/>
  </w:style>
  <w:style w:type="numbering" w:customStyle="1" w:styleId="NoList51112">
    <w:name w:val="No List51112"/>
    <w:next w:val="NoList"/>
    <w:semiHidden/>
    <w:rsid w:val="00F83725"/>
  </w:style>
  <w:style w:type="numbering" w:customStyle="1" w:styleId="NoList15112">
    <w:name w:val="No List15112"/>
    <w:next w:val="NoList"/>
    <w:semiHidden/>
    <w:rsid w:val="00F83725"/>
  </w:style>
  <w:style w:type="numbering" w:customStyle="1" w:styleId="NoList16112">
    <w:name w:val="No List16112"/>
    <w:next w:val="NoList"/>
    <w:semiHidden/>
    <w:rsid w:val="00F83725"/>
  </w:style>
  <w:style w:type="numbering" w:customStyle="1" w:styleId="NoList111112">
    <w:name w:val="No List111112"/>
    <w:next w:val="NoList"/>
    <w:semiHidden/>
    <w:rsid w:val="00F83725"/>
  </w:style>
  <w:style w:type="numbering" w:customStyle="1" w:styleId="NoList1912">
    <w:name w:val="No List1912"/>
    <w:next w:val="NoList"/>
    <w:uiPriority w:val="99"/>
    <w:semiHidden/>
    <w:unhideWhenUsed/>
    <w:rsid w:val="00F83725"/>
  </w:style>
  <w:style w:type="numbering" w:customStyle="1" w:styleId="NoList11012">
    <w:name w:val="No List11012"/>
    <w:next w:val="NoList"/>
    <w:semiHidden/>
    <w:rsid w:val="00F83725"/>
  </w:style>
  <w:style w:type="numbering" w:customStyle="1" w:styleId="NoList2612">
    <w:name w:val="No List2612"/>
    <w:next w:val="NoList"/>
    <w:semiHidden/>
    <w:rsid w:val="00F83725"/>
  </w:style>
  <w:style w:type="numbering" w:customStyle="1" w:styleId="NoList3312">
    <w:name w:val="No List3312"/>
    <w:next w:val="NoList"/>
    <w:semiHidden/>
    <w:unhideWhenUsed/>
    <w:rsid w:val="00F83725"/>
  </w:style>
  <w:style w:type="numbering" w:customStyle="1" w:styleId="12121">
    <w:name w:val="목록 없음1212"/>
    <w:next w:val="NoList"/>
    <w:semiHidden/>
    <w:unhideWhenUsed/>
    <w:rsid w:val="00F83725"/>
  </w:style>
  <w:style w:type="numbering" w:customStyle="1" w:styleId="2212">
    <w:name w:val="목록 없음2212"/>
    <w:next w:val="NoList"/>
    <w:semiHidden/>
    <w:rsid w:val="00F83725"/>
  </w:style>
  <w:style w:type="numbering" w:customStyle="1" w:styleId="NoList4312">
    <w:name w:val="No List4312"/>
    <w:next w:val="NoList"/>
    <w:semiHidden/>
    <w:unhideWhenUsed/>
    <w:rsid w:val="00F83725"/>
  </w:style>
  <w:style w:type="numbering" w:customStyle="1" w:styleId="NoList5312">
    <w:name w:val="No List5312"/>
    <w:next w:val="NoList"/>
    <w:semiHidden/>
    <w:rsid w:val="00F83725"/>
  </w:style>
  <w:style w:type="numbering" w:customStyle="1" w:styleId="NoList6212">
    <w:name w:val="No List6212"/>
    <w:next w:val="NoList"/>
    <w:semiHidden/>
    <w:rsid w:val="00F83725"/>
  </w:style>
  <w:style w:type="numbering" w:customStyle="1" w:styleId="NoList7212">
    <w:name w:val="No List7212"/>
    <w:next w:val="NoList"/>
    <w:semiHidden/>
    <w:rsid w:val="00F83725"/>
  </w:style>
  <w:style w:type="numbering" w:customStyle="1" w:styleId="NoList11312">
    <w:name w:val="No List11312"/>
    <w:next w:val="NoList"/>
    <w:semiHidden/>
    <w:rsid w:val="00F83725"/>
  </w:style>
  <w:style w:type="numbering" w:customStyle="1" w:styleId="NoList21212">
    <w:name w:val="No List21212"/>
    <w:next w:val="NoList"/>
    <w:semiHidden/>
    <w:rsid w:val="00F83725"/>
  </w:style>
  <w:style w:type="numbering" w:customStyle="1" w:styleId="NoList8212">
    <w:name w:val="No List8212"/>
    <w:next w:val="NoList"/>
    <w:semiHidden/>
    <w:rsid w:val="00F83725"/>
  </w:style>
  <w:style w:type="numbering" w:customStyle="1" w:styleId="NoList12212">
    <w:name w:val="No List12212"/>
    <w:next w:val="NoList"/>
    <w:semiHidden/>
    <w:rsid w:val="00F83725"/>
  </w:style>
  <w:style w:type="numbering" w:customStyle="1" w:styleId="NoList22212">
    <w:name w:val="No List22212"/>
    <w:next w:val="NoList"/>
    <w:semiHidden/>
    <w:rsid w:val="00F83725"/>
  </w:style>
  <w:style w:type="numbering" w:customStyle="1" w:styleId="NoList9212">
    <w:name w:val="No List9212"/>
    <w:next w:val="NoList"/>
    <w:semiHidden/>
    <w:rsid w:val="00F83725"/>
  </w:style>
  <w:style w:type="numbering" w:customStyle="1" w:styleId="NoList13212">
    <w:name w:val="No List13212"/>
    <w:next w:val="NoList"/>
    <w:semiHidden/>
    <w:rsid w:val="00F83725"/>
  </w:style>
  <w:style w:type="numbering" w:customStyle="1" w:styleId="NoList23212">
    <w:name w:val="No List23212"/>
    <w:next w:val="NoList"/>
    <w:semiHidden/>
    <w:rsid w:val="00F83725"/>
  </w:style>
  <w:style w:type="numbering" w:customStyle="1" w:styleId="NoList10212">
    <w:name w:val="No List10212"/>
    <w:next w:val="NoList"/>
    <w:semiHidden/>
    <w:rsid w:val="00F83725"/>
  </w:style>
  <w:style w:type="numbering" w:customStyle="1" w:styleId="NoList14212">
    <w:name w:val="No List14212"/>
    <w:next w:val="NoList"/>
    <w:semiHidden/>
    <w:rsid w:val="00F83725"/>
  </w:style>
  <w:style w:type="numbering" w:customStyle="1" w:styleId="NoList24212">
    <w:name w:val="No List24212"/>
    <w:next w:val="NoList"/>
    <w:semiHidden/>
    <w:rsid w:val="00F83725"/>
  </w:style>
  <w:style w:type="numbering" w:customStyle="1" w:styleId="NoList31212">
    <w:name w:val="No List31212"/>
    <w:next w:val="NoList"/>
    <w:semiHidden/>
    <w:rsid w:val="00F83725"/>
  </w:style>
  <w:style w:type="numbering" w:customStyle="1" w:styleId="NoList41212">
    <w:name w:val="No List41212"/>
    <w:next w:val="NoList"/>
    <w:semiHidden/>
    <w:rsid w:val="00F83725"/>
  </w:style>
  <w:style w:type="numbering" w:customStyle="1" w:styleId="NoList51212">
    <w:name w:val="No List51212"/>
    <w:next w:val="NoList"/>
    <w:semiHidden/>
    <w:rsid w:val="00F83725"/>
  </w:style>
  <w:style w:type="numbering" w:customStyle="1" w:styleId="NoList15212">
    <w:name w:val="No List15212"/>
    <w:next w:val="NoList"/>
    <w:semiHidden/>
    <w:rsid w:val="00F83725"/>
  </w:style>
  <w:style w:type="numbering" w:customStyle="1" w:styleId="NoList16212">
    <w:name w:val="No List16212"/>
    <w:next w:val="NoList"/>
    <w:semiHidden/>
    <w:rsid w:val="00F83725"/>
  </w:style>
  <w:style w:type="numbering" w:customStyle="1" w:styleId="NoList111212">
    <w:name w:val="No List111212"/>
    <w:next w:val="NoList"/>
    <w:semiHidden/>
    <w:rsid w:val="00F83725"/>
  </w:style>
  <w:style w:type="numbering" w:customStyle="1" w:styleId="2121">
    <w:name w:val="无列表212"/>
    <w:next w:val="NoList"/>
    <w:uiPriority w:val="99"/>
    <w:semiHidden/>
    <w:unhideWhenUsed/>
    <w:rsid w:val="00F83725"/>
  </w:style>
  <w:style w:type="numbering" w:customStyle="1" w:styleId="3122">
    <w:name w:val="无列表312"/>
    <w:next w:val="NoList"/>
    <w:uiPriority w:val="99"/>
    <w:semiHidden/>
    <w:unhideWhenUsed/>
    <w:rsid w:val="00F83725"/>
  </w:style>
  <w:style w:type="numbering" w:customStyle="1" w:styleId="NoList2012">
    <w:name w:val="No List2012"/>
    <w:next w:val="NoList"/>
    <w:semiHidden/>
    <w:rsid w:val="00F83725"/>
  </w:style>
  <w:style w:type="numbering" w:customStyle="1" w:styleId="NoList2712">
    <w:name w:val="No List2712"/>
    <w:next w:val="NoList"/>
    <w:uiPriority w:val="99"/>
    <w:semiHidden/>
    <w:unhideWhenUsed/>
    <w:rsid w:val="00F83725"/>
  </w:style>
  <w:style w:type="numbering" w:customStyle="1" w:styleId="NoList2812">
    <w:name w:val="No List2812"/>
    <w:next w:val="NoList"/>
    <w:uiPriority w:val="99"/>
    <w:semiHidden/>
    <w:unhideWhenUsed/>
    <w:rsid w:val="00F83725"/>
  </w:style>
  <w:style w:type="numbering" w:customStyle="1" w:styleId="416">
    <w:name w:val="无列表41"/>
    <w:next w:val="NoList"/>
    <w:uiPriority w:val="99"/>
    <w:semiHidden/>
    <w:unhideWhenUsed/>
    <w:rsid w:val="00F83725"/>
  </w:style>
  <w:style w:type="numbering" w:customStyle="1" w:styleId="1412">
    <w:name w:val="목록 없음141"/>
    <w:next w:val="NoList"/>
    <w:semiHidden/>
    <w:unhideWhenUsed/>
    <w:rsid w:val="00F83725"/>
  </w:style>
  <w:style w:type="numbering" w:customStyle="1" w:styleId="2410">
    <w:name w:val="목록 없음241"/>
    <w:next w:val="NoList"/>
    <w:semiHidden/>
    <w:rsid w:val="00F83725"/>
  </w:style>
  <w:style w:type="numbering" w:customStyle="1" w:styleId="NoList551">
    <w:name w:val="No List551"/>
    <w:next w:val="NoList"/>
    <w:semiHidden/>
    <w:rsid w:val="00F83725"/>
  </w:style>
  <w:style w:type="numbering" w:customStyle="1" w:styleId="NoList641">
    <w:name w:val="No List641"/>
    <w:next w:val="NoList"/>
    <w:semiHidden/>
    <w:rsid w:val="00F83725"/>
  </w:style>
  <w:style w:type="numbering" w:customStyle="1" w:styleId="NoList741">
    <w:name w:val="No List741"/>
    <w:next w:val="NoList"/>
    <w:semiHidden/>
    <w:rsid w:val="00F83725"/>
  </w:style>
  <w:style w:type="numbering" w:customStyle="1" w:styleId="NoList841">
    <w:name w:val="No List841"/>
    <w:next w:val="NoList"/>
    <w:semiHidden/>
    <w:rsid w:val="00F83725"/>
  </w:style>
  <w:style w:type="numbering" w:customStyle="1" w:styleId="NoList2241">
    <w:name w:val="No List2241"/>
    <w:next w:val="NoList"/>
    <w:semiHidden/>
    <w:rsid w:val="00F83725"/>
  </w:style>
  <w:style w:type="numbering" w:customStyle="1" w:styleId="NoList941">
    <w:name w:val="No List941"/>
    <w:next w:val="NoList"/>
    <w:semiHidden/>
    <w:rsid w:val="00F83725"/>
  </w:style>
  <w:style w:type="numbering" w:customStyle="1" w:styleId="NoList1341">
    <w:name w:val="No List1341"/>
    <w:next w:val="NoList"/>
    <w:semiHidden/>
    <w:rsid w:val="00F83725"/>
  </w:style>
  <w:style w:type="numbering" w:customStyle="1" w:styleId="NoList2341">
    <w:name w:val="No List2341"/>
    <w:next w:val="NoList"/>
    <w:semiHidden/>
    <w:rsid w:val="00F83725"/>
  </w:style>
  <w:style w:type="numbering" w:customStyle="1" w:styleId="NoList1041">
    <w:name w:val="No List1041"/>
    <w:next w:val="NoList"/>
    <w:semiHidden/>
    <w:rsid w:val="00F83725"/>
  </w:style>
  <w:style w:type="numbering" w:customStyle="1" w:styleId="NoList1441">
    <w:name w:val="No List1441"/>
    <w:next w:val="NoList"/>
    <w:semiHidden/>
    <w:rsid w:val="00F83725"/>
  </w:style>
  <w:style w:type="numbering" w:customStyle="1" w:styleId="NoList2441">
    <w:name w:val="No List2441"/>
    <w:next w:val="NoList"/>
    <w:semiHidden/>
    <w:rsid w:val="00F83725"/>
  </w:style>
  <w:style w:type="numbering" w:customStyle="1" w:styleId="NoList3141">
    <w:name w:val="No List3141"/>
    <w:next w:val="NoList"/>
    <w:semiHidden/>
    <w:rsid w:val="00F83725"/>
  </w:style>
  <w:style w:type="numbering" w:customStyle="1" w:styleId="NoList4141">
    <w:name w:val="No List4141"/>
    <w:next w:val="NoList"/>
    <w:semiHidden/>
    <w:rsid w:val="00F83725"/>
  </w:style>
  <w:style w:type="numbering" w:customStyle="1" w:styleId="NoList5141">
    <w:name w:val="No List5141"/>
    <w:next w:val="NoList"/>
    <w:semiHidden/>
    <w:rsid w:val="00F83725"/>
  </w:style>
  <w:style w:type="numbering" w:customStyle="1" w:styleId="NoList1541">
    <w:name w:val="No List1541"/>
    <w:next w:val="NoList"/>
    <w:semiHidden/>
    <w:rsid w:val="00F83725"/>
  </w:style>
  <w:style w:type="numbering" w:customStyle="1" w:styleId="NoList1641">
    <w:name w:val="No List1641"/>
    <w:next w:val="NoList"/>
    <w:semiHidden/>
    <w:rsid w:val="00F83725"/>
  </w:style>
  <w:style w:type="numbering" w:customStyle="1" w:styleId="NoList2521">
    <w:name w:val="No List2521"/>
    <w:next w:val="NoList"/>
    <w:semiHidden/>
    <w:rsid w:val="00F83725"/>
  </w:style>
  <w:style w:type="numbering" w:customStyle="1" w:styleId="NoList3221">
    <w:name w:val="No List3221"/>
    <w:next w:val="NoList"/>
    <w:semiHidden/>
    <w:unhideWhenUsed/>
    <w:rsid w:val="00F83725"/>
  </w:style>
  <w:style w:type="numbering" w:customStyle="1" w:styleId="11212">
    <w:name w:val="목록 없음1121"/>
    <w:next w:val="NoList"/>
    <w:semiHidden/>
    <w:unhideWhenUsed/>
    <w:rsid w:val="00F83725"/>
  </w:style>
  <w:style w:type="numbering" w:customStyle="1" w:styleId="21210">
    <w:name w:val="목록 없음2121"/>
    <w:next w:val="NoList"/>
    <w:semiHidden/>
    <w:rsid w:val="00F83725"/>
  </w:style>
  <w:style w:type="numbering" w:customStyle="1" w:styleId="NoList4221">
    <w:name w:val="No List4221"/>
    <w:next w:val="NoList"/>
    <w:semiHidden/>
    <w:unhideWhenUsed/>
    <w:rsid w:val="00F83725"/>
  </w:style>
  <w:style w:type="numbering" w:customStyle="1" w:styleId="NoList5221">
    <w:name w:val="No List5221"/>
    <w:next w:val="NoList"/>
    <w:semiHidden/>
    <w:rsid w:val="00F83725"/>
  </w:style>
  <w:style w:type="numbering" w:customStyle="1" w:styleId="NoList6121">
    <w:name w:val="No List6121"/>
    <w:next w:val="NoList"/>
    <w:semiHidden/>
    <w:rsid w:val="00F83725"/>
  </w:style>
  <w:style w:type="numbering" w:customStyle="1" w:styleId="NoList7121">
    <w:name w:val="No List7121"/>
    <w:next w:val="NoList"/>
    <w:semiHidden/>
    <w:rsid w:val="00F83725"/>
  </w:style>
  <w:style w:type="numbering" w:customStyle="1" w:styleId="NoList11221">
    <w:name w:val="No List11221"/>
    <w:next w:val="NoList"/>
    <w:semiHidden/>
    <w:rsid w:val="00F83725"/>
  </w:style>
  <w:style w:type="numbering" w:customStyle="1" w:styleId="NoList21121">
    <w:name w:val="No List21121"/>
    <w:next w:val="NoList"/>
    <w:semiHidden/>
    <w:rsid w:val="00F83725"/>
  </w:style>
  <w:style w:type="numbering" w:customStyle="1" w:styleId="NoList8121">
    <w:name w:val="No List8121"/>
    <w:next w:val="NoList"/>
    <w:semiHidden/>
    <w:rsid w:val="00F83725"/>
  </w:style>
  <w:style w:type="numbering" w:customStyle="1" w:styleId="NoList12121">
    <w:name w:val="No List12121"/>
    <w:next w:val="NoList"/>
    <w:semiHidden/>
    <w:rsid w:val="00F83725"/>
  </w:style>
  <w:style w:type="numbering" w:customStyle="1" w:styleId="NoList22121">
    <w:name w:val="No List22121"/>
    <w:next w:val="NoList"/>
    <w:semiHidden/>
    <w:rsid w:val="00F83725"/>
  </w:style>
  <w:style w:type="numbering" w:customStyle="1" w:styleId="NoList9121">
    <w:name w:val="No List9121"/>
    <w:next w:val="NoList"/>
    <w:semiHidden/>
    <w:rsid w:val="00F83725"/>
  </w:style>
  <w:style w:type="numbering" w:customStyle="1" w:styleId="NoList13121">
    <w:name w:val="No List13121"/>
    <w:next w:val="NoList"/>
    <w:semiHidden/>
    <w:rsid w:val="00F83725"/>
  </w:style>
  <w:style w:type="numbering" w:customStyle="1" w:styleId="NoList23121">
    <w:name w:val="No List23121"/>
    <w:next w:val="NoList"/>
    <w:semiHidden/>
    <w:rsid w:val="00F83725"/>
  </w:style>
  <w:style w:type="numbering" w:customStyle="1" w:styleId="NoList10121">
    <w:name w:val="No List10121"/>
    <w:next w:val="NoList"/>
    <w:semiHidden/>
    <w:rsid w:val="00F83725"/>
  </w:style>
  <w:style w:type="numbering" w:customStyle="1" w:styleId="NoList14121">
    <w:name w:val="No List14121"/>
    <w:next w:val="NoList"/>
    <w:semiHidden/>
    <w:rsid w:val="00F83725"/>
  </w:style>
  <w:style w:type="numbering" w:customStyle="1" w:styleId="NoList24121">
    <w:name w:val="No List24121"/>
    <w:next w:val="NoList"/>
    <w:semiHidden/>
    <w:rsid w:val="00F83725"/>
  </w:style>
  <w:style w:type="numbering" w:customStyle="1" w:styleId="NoList31121">
    <w:name w:val="No List31121"/>
    <w:next w:val="NoList"/>
    <w:semiHidden/>
    <w:rsid w:val="00F83725"/>
  </w:style>
  <w:style w:type="numbering" w:customStyle="1" w:styleId="NoList41121">
    <w:name w:val="No List41121"/>
    <w:next w:val="NoList"/>
    <w:semiHidden/>
    <w:rsid w:val="00F83725"/>
  </w:style>
  <w:style w:type="numbering" w:customStyle="1" w:styleId="NoList51121">
    <w:name w:val="No List51121"/>
    <w:next w:val="NoList"/>
    <w:semiHidden/>
    <w:rsid w:val="00F83725"/>
  </w:style>
  <w:style w:type="numbering" w:customStyle="1" w:styleId="NoList15121">
    <w:name w:val="No List15121"/>
    <w:next w:val="NoList"/>
    <w:semiHidden/>
    <w:rsid w:val="00F83725"/>
  </w:style>
  <w:style w:type="numbering" w:customStyle="1" w:styleId="NoList16121">
    <w:name w:val="No List16121"/>
    <w:next w:val="NoList"/>
    <w:semiHidden/>
    <w:rsid w:val="00F83725"/>
  </w:style>
  <w:style w:type="numbering" w:customStyle="1" w:styleId="NoList111121">
    <w:name w:val="No List111121"/>
    <w:next w:val="NoList"/>
    <w:semiHidden/>
    <w:rsid w:val="00F83725"/>
  </w:style>
  <w:style w:type="numbering" w:customStyle="1" w:styleId="NoList1921">
    <w:name w:val="No List1921"/>
    <w:next w:val="NoList"/>
    <w:uiPriority w:val="99"/>
    <w:semiHidden/>
    <w:unhideWhenUsed/>
    <w:rsid w:val="00F83725"/>
  </w:style>
  <w:style w:type="numbering" w:customStyle="1" w:styleId="NoList11021">
    <w:name w:val="No List11021"/>
    <w:next w:val="NoList"/>
    <w:uiPriority w:val="99"/>
    <w:semiHidden/>
    <w:rsid w:val="00F83725"/>
  </w:style>
  <w:style w:type="numbering" w:customStyle="1" w:styleId="NoList2621">
    <w:name w:val="No List2621"/>
    <w:next w:val="NoList"/>
    <w:semiHidden/>
    <w:rsid w:val="00F83725"/>
  </w:style>
  <w:style w:type="numbering" w:customStyle="1" w:styleId="NoList3321">
    <w:name w:val="No List3321"/>
    <w:next w:val="NoList"/>
    <w:semiHidden/>
    <w:unhideWhenUsed/>
    <w:rsid w:val="00F83725"/>
  </w:style>
  <w:style w:type="numbering" w:customStyle="1" w:styleId="12212">
    <w:name w:val="목록 없음1221"/>
    <w:next w:val="NoList"/>
    <w:semiHidden/>
    <w:unhideWhenUsed/>
    <w:rsid w:val="00F83725"/>
  </w:style>
  <w:style w:type="numbering" w:customStyle="1" w:styleId="2221">
    <w:name w:val="목록 없음2221"/>
    <w:next w:val="NoList"/>
    <w:semiHidden/>
    <w:rsid w:val="00F83725"/>
  </w:style>
  <w:style w:type="numbering" w:customStyle="1" w:styleId="NoList4321">
    <w:name w:val="No List4321"/>
    <w:next w:val="NoList"/>
    <w:semiHidden/>
    <w:unhideWhenUsed/>
    <w:rsid w:val="00F83725"/>
  </w:style>
  <w:style w:type="numbering" w:customStyle="1" w:styleId="NoList5321">
    <w:name w:val="No List5321"/>
    <w:next w:val="NoList"/>
    <w:semiHidden/>
    <w:rsid w:val="00F83725"/>
  </w:style>
  <w:style w:type="numbering" w:customStyle="1" w:styleId="NoList6221">
    <w:name w:val="No List6221"/>
    <w:next w:val="NoList"/>
    <w:semiHidden/>
    <w:rsid w:val="00F83725"/>
  </w:style>
  <w:style w:type="numbering" w:customStyle="1" w:styleId="NoList7221">
    <w:name w:val="No List7221"/>
    <w:next w:val="NoList"/>
    <w:semiHidden/>
    <w:rsid w:val="00F83725"/>
  </w:style>
  <w:style w:type="numbering" w:customStyle="1" w:styleId="NoList11321">
    <w:name w:val="No List11321"/>
    <w:next w:val="NoList"/>
    <w:semiHidden/>
    <w:rsid w:val="00F83725"/>
  </w:style>
  <w:style w:type="numbering" w:customStyle="1" w:styleId="NoList21221">
    <w:name w:val="No List21221"/>
    <w:next w:val="NoList"/>
    <w:semiHidden/>
    <w:rsid w:val="00F83725"/>
  </w:style>
  <w:style w:type="numbering" w:customStyle="1" w:styleId="NoList8221">
    <w:name w:val="No List8221"/>
    <w:next w:val="NoList"/>
    <w:semiHidden/>
    <w:rsid w:val="00F83725"/>
  </w:style>
  <w:style w:type="numbering" w:customStyle="1" w:styleId="NoList12221">
    <w:name w:val="No List12221"/>
    <w:next w:val="NoList"/>
    <w:semiHidden/>
    <w:rsid w:val="00F83725"/>
  </w:style>
  <w:style w:type="numbering" w:customStyle="1" w:styleId="NoList22221">
    <w:name w:val="No List22221"/>
    <w:next w:val="NoList"/>
    <w:semiHidden/>
    <w:rsid w:val="00F83725"/>
  </w:style>
  <w:style w:type="numbering" w:customStyle="1" w:styleId="NoList9221">
    <w:name w:val="No List9221"/>
    <w:next w:val="NoList"/>
    <w:semiHidden/>
    <w:rsid w:val="00F83725"/>
  </w:style>
  <w:style w:type="numbering" w:customStyle="1" w:styleId="NoList13221">
    <w:name w:val="No List13221"/>
    <w:next w:val="NoList"/>
    <w:semiHidden/>
    <w:rsid w:val="00F83725"/>
  </w:style>
  <w:style w:type="numbering" w:customStyle="1" w:styleId="NoList23221">
    <w:name w:val="No List23221"/>
    <w:next w:val="NoList"/>
    <w:semiHidden/>
    <w:rsid w:val="00F83725"/>
  </w:style>
  <w:style w:type="numbering" w:customStyle="1" w:styleId="NoList10221">
    <w:name w:val="No List10221"/>
    <w:next w:val="NoList"/>
    <w:semiHidden/>
    <w:rsid w:val="00F83725"/>
  </w:style>
  <w:style w:type="numbering" w:customStyle="1" w:styleId="NoList14221">
    <w:name w:val="No List14221"/>
    <w:next w:val="NoList"/>
    <w:semiHidden/>
    <w:rsid w:val="00F83725"/>
  </w:style>
  <w:style w:type="numbering" w:customStyle="1" w:styleId="NoList24221">
    <w:name w:val="No List24221"/>
    <w:next w:val="NoList"/>
    <w:semiHidden/>
    <w:rsid w:val="00F83725"/>
  </w:style>
  <w:style w:type="numbering" w:customStyle="1" w:styleId="NoList31221">
    <w:name w:val="No List31221"/>
    <w:next w:val="NoList"/>
    <w:semiHidden/>
    <w:rsid w:val="00F83725"/>
  </w:style>
  <w:style w:type="numbering" w:customStyle="1" w:styleId="NoList41221">
    <w:name w:val="No List41221"/>
    <w:next w:val="NoList"/>
    <w:semiHidden/>
    <w:rsid w:val="00F83725"/>
  </w:style>
  <w:style w:type="numbering" w:customStyle="1" w:styleId="NoList51221">
    <w:name w:val="No List51221"/>
    <w:next w:val="NoList"/>
    <w:semiHidden/>
    <w:rsid w:val="00F83725"/>
  </w:style>
  <w:style w:type="numbering" w:customStyle="1" w:styleId="NoList15221">
    <w:name w:val="No List15221"/>
    <w:next w:val="NoList"/>
    <w:semiHidden/>
    <w:rsid w:val="00F83725"/>
  </w:style>
  <w:style w:type="numbering" w:customStyle="1" w:styleId="NoList16221">
    <w:name w:val="No List16221"/>
    <w:next w:val="NoList"/>
    <w:semiHidden/>
    <w:rsid w:val="00F83725"/>
  </w:style>
  <w:style w:type="numbering" w:customStyle="1" w:styleId="NoList111221">
    <w:name w:val="No List111221"/>
    <w:next w:val="NoList"/>
    <w:semiHidden/>
    <w:rsid w:val="00F83725"/>
  </w:style>
  <w:style w:type="numbering" w:customStyle="1" w:styleId="2213">
    <w:name w:val="无列表221"/>
    <w:next w:val="NoList"/>
    <w:uiPriority w:val="99"/>
    <w:semiHidden/>
    <w:unhideWhenUsed/>
    <w:rsid w:val="00F83725"/>
  </w:style>
  <w:style w:type="numbering" w:customStyle="1" w:styleId="3211">
    <w:name w:val="无列表321"/>
    <w:next w:val="NoList"/>
    <w:uiPriority w:val="99"/>
    <w:semiHidden/>
    <w:unhideWhenUsed/>
    <w:rsid w:val="00F83725"/>
  </w:style>
  <w:style w:type="numbering" w:customStyle="1" w:styleId="NoList2021">
    <w:name w:val="No List2021"/>
    <w:next w:val="NoList"/>
    <w:semiHidden/>
    <w:rsid w:val="00F83725"/>
  </w:style>
  <w:style w:type="numbering" w:customStyle="1" w:styleId="NoList2721">
    <w:name w:val="No List2721"/>
    <w:next w:val="NoList"/>
    <w:uiPriority w:val="99"/>
    <w:semiHidden/>
    <w:unhideWhenUsed/>
    <w:rsid w:val="00F83725"/>
  </w:style>
  <w:style w:type="numbering" w:customStyle="1" w:styleId="NoList2821">
    <w:name w:val="No List2821"/>
    <w:next w:val="NoList"/>
    <w:uiPriority w:val="99"/>
    <w:semiHidden/>
    <w:unhideWhenUsed/>
    <w:rsid w:val="00F83725"/>
  </w:style>
  <w:style w:type="numbering" w:customStyle="1" w:styleId="NoList2911">
    <w:name w:val="No List2911"/>
    <w:next w:val="NoList"/>
    <w:uiPriority w:val="99"/>
    <w:semiHidden/>
    <w:unhideWhenUsed/>
    <w:rsid w:val="00F83725"/>
  </w:style>
  <w:style w:type="numbering" w:customStyle="1" w:styleId="NoList11411">
    <w:name w:val="No List11411"/>
    <w:next w:val="NoList"/>
    <w:semiHidden/>
    <w:rsid w:val="00F83725"/>
  </w:style>
  <w:style w:type="numbering" w:customStyle="1" w:styleId="NoList21011">
    <w:name w:val="No List21011"/>
    <w:next w:val="NoList"/>
    <w:semiHidden/>
    <w:rsid w:val="00F83725"/>
  </w:style>
  <w:style w:type="numbering" w:customStyle="1" w:styleId="NoList3411">
    <w:name w:val="No List3411"/>
    <w:next w:val="NoList"/>
    <w:semiHidden/>
    <w:unhideWhenUsed/>
    <w:rsid w:val="00F83725"/>
  </w:style>
  <w:style w:type="numbering" w:customStyle="1" w:styleId="13111">
    <w:name w:val="목록 없음1311"/>
    <w:next w:val="NoList"/>
    <w:semiHidden/>
    <w:unhideWhenUsed/>
    <w:rsid w:val="00F83725"/>
  </w:style>
  <w:style w:type="numbering" w:customStyle="1" w:styleId="2311">
    <w:name w:val="목록 없음2311"/>
    <w:next w:val="NoList"/>
    <w:semiHidden/>
    <w:rsid w:val="00F83725"/>
  </w:style>
  <w:style w:type="numbering" w:customStyle="1" w:styleId="NoList4411">
    <w:name w:val="No List4411"/>
    <w:next w:val="NoList"/>
    <w:semiHidden/>
    <w:unhideWhenUsed/>
    <w:rsid w:val="00F83725"/>
  </w:style>
  <w:style w:type="numbering" w:customStyle="1" w:styleId="NoList5411">
    <w:name w:val="No List5411"/>
    <w:next w:val="NoList"/>
    <w:semiHidden/>
    <w:rsid w:val="00F83725"/>
  </w:style>
  <w:style w:type="numbering" w:customStyle="1" w:styleId="NoList6311">
    <w:name w:val="No List6311"/>
    <w:next w:val="NoList"/>
    <w:semiHidden/>
    <w:rsid w:val="00F83725"/>
  </w:style>
  <w:style w:type="numbering" w:customStyle="1" w:styleId="NoList7311">
    <w:name w:val="No List7311"/>
    <w:next w:val="NoList"/>
    <w:semiHidden/>
    <w:rsid w:val="00F83725"/>
  </w:style>
  <w:style w:type="numbering" w:customStyle="1" w:styleId="NoList11511">
    <w:name w:val="No List11511"/>
    <w:next w:val="NoList"/>
    <w:semiHidden/>
    <w:rsid w:val="00F83725"/>
  </w:style>
  <w:style w:type="numbering" w:customStyle="1" w:styleId="NoList21311">
    <w:name w:val="No List21311"/>
    <w:next w:val="NoList"/>
    <w:semiHidden/>
    <w:rsid w:val="00F83725"/>
  </w:style>
  <w:style w:type="numbering" w:customStyle="1" w:styleId="NoList8311">
    <w:name w:val="No List8311"/>
    <w:next w:val="NoList"/>
    <w:semiHidden/>
    <w:rsid w:val="00F83725"/>
  </w:style>
  <w:style w:type="numbering" w:customStyle="1" w:styleId="NoList12311">
    <w:name w:val="No List12311"/>
    <w:next w:val="NoList"/>
    <w:semiHidden/>
    <w:rsid w:val="00F83725"/>
  </w:style>
  <w:style w:type="numbering" w:customStyle="1" w:styleId="NoList22311">
    <w:name w:val="No List22311"/>
    <w:next w:val="NoList"/>
    <w:semiHidden/>
    <w:rsid w:val="00F83725"/>
  </w:style>
  <w:style w:type="numbering" w:customStyle="1" w:styleId="NoList9311">
    <w:name w:val="No List9311"/>
    <w:next w:val="NoList"/>
    <w:semiHidden/>
    <w:rsid w:val="00F83725"/>
  </w:style>
  <w:style w:type="numbering" w:customStyle="1" w:styleId="NoList13311">
    <w:name w:val="No List13311"/>
    <w:next w:val="NoList"/>
    <w:semiHidden/>
    <w:rsid w:val="00F83725"/>
  </w:style>
  <w:style w:type="numbering" w:customStyle="1" w:styleId="NoList23311">
    <w:name w:val="No List23311"/>
    <w:next w:val="NoList"/>
    <w:semiHidden/>
    <w:rsid w:val="00F83725"/>
  </w:style>
  <w:style w:type="numbering" w:customStyle="1" w:styleId="NoList10311">
    <w:name w:val="No List10311"/>
    <w:next w:val="NoList"/>
    <w:semiHidden/>
    <w:rsid w:val="00F83725"/>
  </w:style>
  <w:style w:type="numbering" w:customStyle="1" w:styleId="NoList14311">
    <w:name w:val="No List14311"/>
    <w:next w:val="NoList"/>
    <w:semiHidden/>
    <w:rsid w:val="00F83725"/>
  </w:style>
  <w:style w:type="numbering" w:customStyle="1" w:styleId="NoList24311">
    <w:name w:val="No List24311"/>
    <w:next w:val="NoList"/>
    <w:semiHidden/>
    <w:rsid w:val="00F83725"/>
  </w:style>
  <w:style w:type="numbering" w:customStyle="1" w:styleId="NoList31311">
    <w:name w:val="No List31311"/>
    <w:next w:val="NoList"/>
    <w:semiHidden/>
    <w:rsid w:val="00F83725"/>
  </w:style>
  <w:style w:type="numbering" w:customStyle="1" w:styleId="NoList41311">
    <w:name w:val="No List41311"/>
    <w:next w:val="NoList"/>
    <w:semiHidden/>
    <w:rsid w:val="00F83725"/>
  </w:style>
  <w:style w:type="numbering" w:customStyle="1" w:styleId="NoList51311">
    <w:name w:val="No List51311"/>
    <w:next w:val="NoList"/>
    <w:semiHidden/>
    <w:rsid w:val="00F83725"/>
  </w:style>
  <w:style w:type="numbering" w:customStyle="1" w:styleId="NoList15311">
    <w:name w:val="No List15311"/>
    <w:next w:val="NoList"/>
    <w:semiHidden/>
    <w:rsid w:val="00F83725"/>
  </w:style>
  <w:style w:type="numbering" w:customStyle="1" w:styleId="NoList16311">
    <w:name w:val="No List16311"/>
    <w:next w:val="NoList"/>
    <w:semiHidden/>
    <w:rsid w:val="00F83725"/>
  </w:style>
  <w:style w:type="numbering" w:customStyle="1" w:styleId="NoList111311">
    <w:name w:val="No List111311"/>
    <w:next w:val="NoList"/>
    <w:semiHidden/>
    <w:rsid w:val="00F83725"/>
  </w:style>
  <w:style w:type="numbering" w:customStyle="1" w:styleId="NoList17111">
    <w:name w:val="No List17111"/>
    <w:next w:val="NoList"/>
    <w:uiPriority w:val="99"/>
    <w:semiHidden/>
    <w:unhideWhenUsed/>
    <w:rsid w:val="00F83725"/>
  </w:style>
  <w:style w:type="numbering" w:customStyle="1" w:styleId="NoList18111">
    <w:name w:val="No List18111"/>
    <w:next w:val="NoList"/>
    <w:uiPriority w:val="99"/>
    <w:semiHidden/>
    <w:rsid w:val="00F83725"/>
  </w:style>
  <w:style w:type="numbering" w:customStyle="1" w:styleId="NoList25111">
    <w:name w:val="No List25111"/>
    <w:next w:val="NoList"/>
    <w:semiHidden/>
    <w:rsid w:val="00F83725"/>
  </w:style>
  <w:style w:type="numbering" w:customStyle="1" w:styleId="NoList32111">
    <w:name w:val="No List32111"/>
    <w:next w:val="NoList"/>
    <w:semiHidden/>
    <w:unhideWhenUsed/>
    <w:rsid w:val="00F83725"/>
  </w:style>
  <w:style w:type="numbering" w:customStyle="1" w:styleId="111112">
    <w:name w:val="목록 없음11111"/>
    <w:next w:val="NoList"/>
    <w:semiHidden/>
    <w:unhideWhenUsed/>
    <w:rsid w:val="00F83725"/>
  </w:style>
  <w:style w:type="numbering" w:customStyle="1" w:styleId="21111">
    <w:name w:val="목록 없음21111"/>
    <w:next w:val="NoList"/>
    <w:semiHidden/>
    <w:rsid w:val="00F83725"/>
  </w:style>
  <w:style w:type="numbering" w:customStyle="1" w:styleId="NoList42111">
    <w:name w:val="No List42111"/>
    <w:next w:val="NoList"/>
    <w:semiHidden/>
    <w:unhideWhenUsed/>
    <w:rsid w:val="00F83725"/>
  </w:style>
  <w:style w:type="numbering" w:customStyle="1" w:styleId="NoList52111">
    <w:name w:val="No List52111"/>
    <w:next w:val="NoList"/>
    <w:semiHidden/>
    <w:rsid w:val="00F83725"/>
  </w:style>
  <w:style w:type="numbering" w:customStyle="1" w:styleId="NoList61111">
    <w:name w:val="No List61111"/>
    <w:next w:val="NoList"/>
    <w:semiHidden/>
    <w:rsid w:val="00F83725"/>
  </w:style>
  <w:style w:type="numbering" w:customStyle="1" w:styleId="NoList71111">
    <w:name w:val="No List71111"/>
    <w:next w:val="NoList"/>
    <w:semiHidden/>
    <w:rsid w:val="00F83725"/>
  </w:style>
  <w:style w:type="numbering" w:customStyle="1" w:styleId="NoList112111">
    <w:name w:val="No List112111"/>
    <w:next w:val="NoList"/>
    <w:semiHidden/>
    <w:rsid w:val="00F83725"/>
  </w:style>
  <w:style w:type="numbering" w:customStyle="1" w:styleId="NoList211111">
    <w:name w:val="No List211111"/>
    <w:next w:val="NoList"/>
    <w:semiHidden/>
    <w:rsid w:val="00F83725"/>
  </w:style>
  <w:style w:type="numbering" w:customStyle="1" w:styleId="NoList81111">
    <w:name w:val="No List81111"/>
    <w:next w:val="NoList"/>
    <w:semiHidden/>
    <w:rsid w:val="00F83725"/>
  </w:style>
  <w:style w:type="numbering" w:customStyle="1" w:styleId="NoList121111">
    <w:name w:val="No List121111"/>
    <w:next w:val="NoList"/>
    <w:semiHidden/>
    <w:rsid w:val="00F83725"/>
  </w:style>
  <w:style w:type="numbering" w:customStyle="1" w:styleId="NoList221111">
    <w:name w:val="No List221111"/>
    <w:next w:val="NoList"/>
    <w:semiHidden/>
    <w:rsid w:val="00F83725"/>
  </w:style>
  <w:style w:type="numbering" w:customStyle="1" w:styleId="NoList91111">
    <w:name w:val="No List91111"/>
    <w:next w:val="NoList"/>
    <w:semiHidden/>
    <w:rsid w:val="00F83725"/>
  </w:style>
  <w:style w:type="numbering" w:customStyle="1" w:styleId="NoList131111">
    <w:name w:val="No List131111"/>
    <w:next w:val="NoList"/>
    <w:semiHidden/>
    <w:rsid w:val="00F83725"/>
  </w:style>
  <w:style w:type="numbering" w:customStyle="1" w:styleId="NoList231111">
    <w:name w:val="No List231111"/>
    <w:next w:val="NoList"/>
    <w:semiHidden/>
    <w:rsid w:val="00F83725"/>
  </w:style>
  <w:style w:type="numbering" w:customStyle="1" w:styleId="NoList101111">
    <w:name w:val="No List101111"/>
    <w:next w:val="NoList"/>
    <w:semiHidden/>
    <w:rsid w:val="00F83725"/>
  </w:style>
  <w:style w:type="numbering" w:customStyle="1" w:styleId="NoList141111">
    <w:name w:val="No List141111"/>
    <w:next w:val="NoList"/>
    <w:semiHidden/>
    <w:rsid w:val="00F83725"/>
  </w:style>
  <w:style w:type="numbering" w:customStyle="1" w:styleId="NoList241111">
    <w:name w:val="No List241111"/>
    <w:next w:val="NoList"/>
    <w:semiHidden/>
    <w:rsid w:val="00F83725"/>
  </w:style>
  <w:style w:type="numbering" w:customStyle="1" w:styleId="NoList311111">
    <w:name w:val="No List311111"/>
    <w:next w:val="NoList"/>
    <w:semiHidden/>
    <w:rsid w:val="00F83725"/>
  </w:style>
  <w:style w:type="numbering" w:customStyle="1" w:styleId="NoList411111">
    <w:name w:val="No List411111"/>
    <w:next w:val="NoList"/>
    <w:semiHidden/>
    <w:rsid w:val="00F83725"/>
  </w:style>
  <w:style w:type="numbering" w:customStyle="1" w:styleId="NoList511111">
    <w:name w:val="No List511111"/>
    <w:next w:val="NoList"/>
    <w:semiHidden/>
    <w:rsid w:val="00F83725"/>
  </w:style>
  <w:style w:type="numbering" w:customStyle="1" w:styleId="NoList151111">
    <w:name w:val="No List151111"/>
    <w:next w:val="NoList"/>
    <w:semiHidden/>
    <w:rsid w:val="00F83725"/>
  </w:style>
  <w:style w:type="numbering" w:customStyle="1" w:styleId="NoList161111">
    <w:name w:val="No List161111"/>
    <w:next w:val="NoList"/>
    <w:semiHidden/>
    <w:rsid w:val="00F83725"/>
  </w:style>
  <w:style w:type="numbering" w:customStyle="1" w:styleId="NoList1111111">
    <w:name w:val="No List1111111"/>
    <w:next w:val="NoList"/>
    <w:semiHidden/>
    <w:rsid w:val="00F83725"/>
  </w:style>
  <w:style w:type="numbering" w:customStyle="1" w:styleId="NoList19111">
    <w:name w:val="No List19111"/>
    <w:next w:val="NoList"/>
    <w:uiPriority w:val="99"/>
    <w:semiHidden/>
    <w:unhideWhenUsed/>
    <w:rsid w:val="00F83725"/>
  </w:style>
  <w:style w:type="numbering" w:customStyle="1" w:styleId="NoList110111">
    <w:name w:val="No List110111"/>
    <w:next w:val="NoList"/>
    <w:uiPriority w:val="99"/>
    <w:semiHidden/>
    <w:rsid w:val="00F83725"/>
  </w:style>
  <w:style w:type="numbering" w:customStyle="1" w:styleId="NoList26111">
    <w:name w:val="No List26111"/>
    <w:next w:val="NoList"/>
    <w:semiHidden/>
    <w:rsid w:val="00F83725"/>
  </w:style>
  <w:style w:type="numbering" w:customStyle="1" w:styleId="NoList33111">
    <w:name w:val="No List33111"/>
    <w:next w:val="NoList"/>
    <w:semiHidden/>
    <w:unhideWhenUsed/>
    <w:rsid w:val="00F83725"/>
  </w:style>
  <w:style w:type="numbering" w:customStyle="1" w:styleId="121110">
    <w:name w:val="목록 없음12111"/>
    <w:next w:val="NoList"/>
    <w:semiHidden/>
    <w:unhideWhenUsed/>
    <w:rsid w:val="00F83725"/>
  </w:style>
  <w:style w:type="numbering" w:customStyle="1" w:styleId="22111">
    <w:name w:val="목록 없음22111"/>
    <w:next w:val="NoList"/>
    <w:semiHidden/>
    <w:rsid w:val="00F83725"/>
  </w:style>
  <w:style w:type="numbering" w:customStyle="1" w:styleId="NoList43111">
    <w:name w:val="No List43111"/>
    <w:next w:val="NoList"/>
    <w:semiHidden/>
    <w:unhideWhenUsed/>
    <w:rsid w:val="00F83725"/>
  </w:style>
  <w:style w:type="numbering" w:customStyle="1" w:styleId="NoList53111">
    <w:name w:val="No List53111"/>
    <w:next w:val="NoList"/>
    <w:semiHidden/>
    <w:rsid w:val="00F83725"/>
  </w:style>
  <w:style w:type="numbering" w:customStyle="1" w:styleId="NoList62111">
    <w:name w:val="No List62111"/>
    <w:next w:val="NoList"/>
    <w:semiHidden/>
    <w:rsid w:val="00F83725"/>
  </w:style>
  <w:style w:type="numbering" w:customStyle="1" w:styleId="NoList72111">
    <w:name w:val="No List72111"/>
    <w:next w:val="NoList"/>
    <w:semiHidden/>
    <w:rsid w:val="00F83725"/>
  </w:style>
  <w:style w:type="numbering" w:customStyle="1" w:styleId="NoList113111">
    <w:name w:val="No List113111"/>
    <w:next w:val="NoList"/>
    <w:semiHidden/>
    <w:rsid w:val="00F83725"/>
  </w:style>
  <w:style w:type="numbering" w:customStyle="1" w:styleId="NoList212111">
    <w:name w:val="No List212111"/>
    <w:next w:val="NoList"/>
    <w:semiHidden/>
    <w:rsid w:val="00F83725"/>
  </w:style>
  <w:style w:type="numbering" w:customStyle="1" w:styleId="NoList82111">
    <w:name w:val="No List82111"/>
    <w:next w:val="NoList"/>
    <w:semiHidden/>
    <w:rsid w:val="00F83725"/>
  </w:style>
  <w:style w:type="numbering" w:customStyle="1" w:styleId="NoList122111">
    <w:name w:val="No List122111"/>
    <w:next w:val="NoList"/>
    <w:semiHidden/>
    <w:rsid w:val="00F83725"/>
  </w:style>
  <w:style w:type="numbering" w:customStyle="1" w:styleId="NoList222111">
    <w:name w:val="No List222111"/>
    <w:next w:val="NoList"/>
    <w:semiHidden/>
    <w:rsid w:val="00F83725"/>
  </w:style>
  <w:style w:type="numbering" w:customStyle="1" w:styleId="NoList92111">
    <w:name w:val="No List92111"/>
    <w:next w:val="NoList"/>
    <w:semiHidden/>
    <w:rsid w:val="00F83725"/>
  </w:style>
  <w:style w:type="numbering" w:customStyle="1" w:styleId="NoList132111">
    <w:name w:val="No List132111"/>
    <w:next w:val="NoList"/>
    <w:semiHidden/>
    <w:rsid w:val="00F83725"/>
  </w:style>
  <w:style w:type="numbering" w:customStyle="1" w:styleId="NoList232111">
    <w:name w:val="No List232111"/>
    <w:next w:val="NoList"/>
    <w:semiHidden/>
    <w:rsid w:val="00F83725"/>
  </w:style>
  <w:style w:type="numbering" w:customStyle="1" w:styleId="NoList102111">
    <w:name w:val="No List102111"/>
    <w:next w:val="NoList"/>
    <w:semiHidden/>
    <w:rsid w:val="00F83725"/>
  </w:style>
  <w:style w:type="numbering" w:customStyle="1" w:styleId="NoList142111">
    <w:name w:val="No List142111"/>
    <w:next w:val="NoList"/>
    <w:semiHidden/>
    <w:rsid w:val="00F83725"/>
  </w:style>
  <w:style w:type="numbering" w:customStyle="1" w:styleId="NoList242111">
    <w:name w:val="No List242111"/>
    <w:next w:val="NoList"/>
    <w:semiHidden/>
    <w:rsid w:val="00F83725"/>
  </w:style>
  <w:style w:type="numbering" w:customStyle="1" w:styleId="NoList312111">
    <w:name w:val="No List312111"/>
    <w:next w:val="NoList"/>
    <w:semiHidden/>
    <w:rsid w:val="00F83725"/>
  </w:style>
  <w:style w:type="numbering" w:customStyle="1" w:styleId="NoList412111">
    <w:name w:val="No List412111"/>
    <w:next w:val="NoList"/>
    <w:semiHidden/>
    <w:rsid w:val="00F83725"/>
  </w:style>
  <w:style w:type="numbering" w:customStyle="1" w:styleId="NoList512111">
    <w:name w:val="No List512111"/>
    <w:next w:val="NoList"/>
    <w:semiHidden/>
    <w:rsid w:val="00F83725"/>
  </w:style>
  <w:style w:type="numbering" w:customStyle="1" w:styleId="NoList152111">
    <w:name w:val="No List152111"/>
    <w:next w:val="NoList"/>
    <w:semiHidden/>
    <w:rsid w:val="00F83725"/>
  </w:style>
  <w:style w:type="numbering" w:customStyle="1" w:styleId="NoList162111">
    <w:name w:val="No List162111"/>
    <w:next w:val="NoList"/>
    <w:semiHidden/>
    <w:rsid w:val="00F83725"/>
  </w:style>
  <w:style w:type="numbering" w:customStyle="1" w:styleId="121111">
    <w:name w:val="无列表12111"/>
    <w:next w:val="NoList"/>
    <w:semiHidden/>
    <w:rsid w:val="00F83725"/>
  </w:style>
  <w:style w:type="numbering" w:customStyle="1" w:styleId="NoList1112111">
    <w:name w:val="No List1112111"/>
    <w:next w:val="NoList"/>
    <w:semiHidden/>
    <w:rsid w:val="00F83725"/>
  </w:style>
  <w:style w:type="numbering" w:customStyle="1" w:styleId="21110">
    <w:name w:val="无列表2111"/>
    <w:next w:val="NoList"/>
    <w:uiPriority w:val="99"/>
    <w:semiHidden/>
    <w:unhideWhenUsed/>
    <w:rsid w:val="00F83725"/>
  </w:style>
  <w:style w:type="numbering" w:customStyle="1" w:styleId="31110">
    <w:name w:val="无列表3111"/>
    <w:next w:val="NoList"/>
    <w:uiPriority w:val="99"/>
    <w:semiHidden/>
    <w:unhideWhenUsed/>
    <w:rsid w:val="00F83725"/>
  </w:style>
  <w:style w:type="numbering" w:customStyle="1" w:styleId="NoList20111">
    <w:name w:val="No List20111"/>
    <w:next w:val="NoList"/>
    <w:semiHidden/>
    <w:rsid w:val="00F83725"/>
  </w:style>
  <w:style w:type="numbering" w:customStyle="1" w:styleId="NoList27111">
    <w:name w:val="No List27111"/>
    <w:next w:val="NoList"/>
    <w:uiPriority w:val="99"/>
    <w:semiHidden/>
    <w:unhideWhenUsed/>
    <w:rsid w:val="00F83725"/>
  </w:style>
  <w:style w:type="numbering" w:customStyle="1" w:styleId="NoList28111">
    <w:name w:val="No List28111"/>
    <w:next w:val="NoList"/>
    <w:uiPriority w:val="99"/>
    <w:semiHidden/>
    <w:unhideWhenUsed/>
    <w:rsid w:val="00F83725"/>
  </w:style>
  <w:style w:type="table" w:customStyle="1" w:styleId="TableNormal11">
    <w:name w:val="Table Normal1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numbering" w:customStyle="1" w:styleId="21b">
    <w:name w:val="リストなし21"/>
    <w:next w:val="NoList"/>
    <w:uiPriority w:val="99"/>
    <w:semiHidden/>
    <w:unhideWhenUsed/>
    <w:rsid w:val="00F83725"/>
  </w:style>
  <w:style w:type="table" w:customStyle="1" w:styleId="SGSTableBasic131">
    <w:name w:val="SGS Table Basic 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3725"/>
    <w:pPr>
      <w:spacing w:after="0" w:line="240" w:lineRule="auto"/>
    </w:pPr>
    <w:rPr>
      <w:rFonts w:ascii="Times New Roman" w:eastAsia="MS Mincho" w:hAnsi="Times New Roman" w:cs="Times New Roman"/>
      <w:sz w:val="20"/>
      <w:szCs w:val="20"/>
      <w:lang w:eastAsia="sv-SE"/>
    </w:rPr>
    <w:tblPr/>
  </w:style>
  <w:style w:type="numbering" w:customStyle="1" w:styleId="Style131">
    <w:name w:val="Style131"/>
    <w:uiPriority w:val="99"/>
    <w:rsid w:val="00F83725"/>
    <w:pPr>
      <w:numPr>
        <w:numId w:val="13"/>
      </w:numPr>
    </w:pPr>
  </w:style>
  <w:style w:type="numbering" w:customStyle="1" w:styleId="SGS31">
    <w:name w:val="SGS31"/>
    <w:uiPriority w:val="99"/>
    <w:rsid w:val="00F83725"/>
  </w:style>
  <w:style w:type="table" w:customStyle="1" w:styleId="2113">
    <w:name w:val="表 (クラシック) 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F83725"/>
  </w:style>
  <w:style w:type="table" w:customStyle="1" w:styleId="TableGrid4211">
    <w:name w:val="Table Grid4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83725"/>
  </w:style>
  <w:style w:type="table" w:customStyle="1" w:styleId="Tabellengitternetz1311">
    <w:name w:val="Tabellengitternetz1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83725"/>
  </w:style>
  <w:style w:type="numbering" w:customStyle="1" w:styleId="12510">
    <w:name w:val="リストなし1251"/>
    <w:next w:val="NoList"/>
    <w:uiPriority w:val="99"/>
    <w:semiHidden/>
    <w:unhideWhenUsed/>
    <w:rsid w:val="00F83725"/>
  </w:style>
  <w:style w:type="table" w:customStyle="1" w:styleId="TableGrid5211">
    <w:name w:val="Table Grid52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F83725"/>
  </w:style>
  <w:style w:type="numbering" w:customStyle="1" w:styleId="Style1211">
    <w:name w:val="Style1211"/>
    <w:uiPriority w:val="99"/>
    <w:rsid w:val="00F83725"/>
    <w:pPr>
      <w:numPr>
        <w:numId w:val="14"/>
      </w:numPr>
    </w:pPr>
  </w:style>
  <w:style w:type="numbering" w:customStyle="1" w:styleId="SGS211">
    <w:name w:val="SGS211"/>
    <w:uiPriority w:val="99"/>
    <w:rsid w:val="00F83725"/>
    <w:pPr>
      <w:numPr>
        <w:numId w:val="15"/>
      </w:numPr>
    </w:pPr>
  </w:style>
  <w:style w:type="table" w:customStyle="1" w:styleId="TableClassic2211">
    <w:name w:val="Table Classic 2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83725"/>
  </w:style>
  <w:style w:type="character" w:customStyle="1" w:styleId="1fff3">
    <w:name w:val="フッター (文字)1"/>
    <w:aliases w:val="footer odd (文字)1,footer (文字)1,fo (文字)1,pie de página (文字)1"/>
    <w:semiHidden/>
    <w:rsid w:val="00F83725"/>
    <w:rPr>
      <w:rFonts w:ascii="Times New Roman" w:eastAsia="Times New Roman" w:hAnsi="Times New Roman"/>
      <w:lang w:eastAsia="en-GB"/>
    </w:rPr>
  </w:style>
  <w:style w:type="character" w:customStyle="1" w:styleId="1fff4">
    <w:name w:val="表題 (文字)1"/>
    <w:aliases w:val="Section Header (文字)1"/>
    <w:rsid w:val="00F8372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83725"/>
    <w:pPr>
      <w:autoSpaceDN w:val="0"/>
      <w:spacing w:after="0" w:line="240" w:lineRule="auto"/>
    </w:pPr>
    <w:rPr>
      <w:rFonts w:ascii="Times New Roman" w:eastAsia="MS Mincho" w:hAnsi="Times New Roman" w:cs="Times New Roman"/>
      <w:sz w:val="20"/>
      <w:szCs w:val="20"/>
      <w:lang w:val="en-GB"/>
    </w:rPr>
  </w:style>
  <w:style w:type="paragraph" w:customStyle="1" w:styleId="96">
    <w:name w:val="吹き出し9"/>
    <w:basedOn w:val="Normal"/>
    <w:uiPriority w:val="99"/>
    <w:rsid w:val="00F8372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F8372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F83725"/>
    <w:pPr>
      <w:ind w:left="851" w:hanging="284"/>
    </w:pPr>
  </w:style>
  <w:style w:type="paragraph" w:customStyle="1" w:styleId="77">
    <w:name w:val="箇条書き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F83725"/>
    <w:pPr>
      <w:tabs>
        <w:tab w:val="clear" w:pos="644"/>
        <w:tab w:val="num" w:pos="1494"/>
      </w:tabs>
      <w:ind w:left="851" w:hanging="284"/>
    </w:pPr>
  </w:style>
  <w:style w:type="paragraph" w:customStyle="1" w:styleId="370">
    <w:name w:val="箇条書き 37"/>
    <w:basedOn w:val="271"/>
    <w:uiPriority w:val="99"/>
    <w:rsid w:val="00F83725"/>
    <w:pPr>
      <w:ind w:left="1135"/>
    </w:pPr>
  </w:style>
  <w:style w:type="paragraph" w:customStyle="1" w:styleId="272">
    <w:name w:val="一覧 27"/>
    <w:basedOn w:val="List"/>
    <w:uiPriority w:val="99"/>
    <w:rsid w:val="00F8372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83725"/>
    <w:pPr>
      <w:ind w:left="1135"/>
    </w:pPr>
  </w:style>
  <w:style w:type="paragraph" w:customStyle="1" w:styleId="470">
    <w:name w:val="一覧 47"/>
    <w:basedOn w:val="371"/>
    <w:uiPriority w:val="99"/>
    <w:rsid w:val="00F83725"/>
    <w:pPr>
      <w:ind w:left="1418"/>
    </w:pPr>
  </w:style>
  <w:style w:type="paragraph" w:customStyle="1" w:styleId="570">
    <w:name w:val="一覧 57"/>
    <w:basedOn w:val="470"/>
    <w:uiPriority w:val="99"/>
    <w:rsid w:val="00F83725"/>
    <w:pPr>
      <w:ind w:left="1702"/>
    </w:pPr>
  </w:style>
  <w:style w:type="paragraph" w:customStyle="1" w:styleId="471">
    <w:name w:val="箇条書き 47"/>
    <w:basedOn w:val="370"/>
    <w:uiPriority w:val="99"/>
    <w:rsid w:val="00F83725"/>
    <w:pPr>
      <w:ind w:left="1418"/>
    </w:pPr>
  </w:style>
  <w:style w:type="paragraph" w:customStyle="1" w:styleId="571">
    <w:name w:val="箇条書き 57"/>
    <w:basedOn w:val="471"/>
    <w:uiPriority w:val="99"/>
    <w:rsid w:val="00F83725"/>
    <w:pPr>
      <w:ind w:left="1702"/>
    </w:pPr>
  </w:style>
  <w:style w:type="paragraph" w:customStyle="1" w:styleId="78">
    <w:name w:val="コメント文字列7"/>
    <w:basedOn w:val="Normal"/>
    <w:uiPriority w:val="99"/>
    <w:rsid w:val="00F8372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F83725"/>
    <w:rPr>
      <w:b/>
      <w:bCs/>
    </w:rPr>
  </w:style>
  <w:style w:type="paragraph" w:customStyle="1" w:styleId="7a">
    <w:name w:val="見出しマップ7"/>
    <w:basedOn w:val="Normal"/>
    <w:uiPriority w:val="99"/>
    <w:rsid w:val="00F8372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F8372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8372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F8372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F8372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F8372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F8372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8372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8372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F83725"/>
  </w:style>
  <w:style w:type="character" w:customStyle="1" w:styleId="7f">
    <w:name w:val="コメント参照7"/>
    <w:rsid w:val="00F83725"/>
    <w:rPr>
      <w:sz w:val="16"/>
    </w:rPr>
  </w:style>
  <w:style w:type="table" w:customStyle="1" w:styleId="TableGrid8">
    <w:name w:val="Table Grid8"/>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3725"/>
  </w:style>
  <w:style w:type="paragraph" w:customStyle="1" w:styleId="Figuretitle0">
    <w:name w:val="Figure_title"/>
    <w:basedOn w:val="Normal"/>
    <w:next w:val="Normal"/>
    <w:rsid w:val="00F8372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F8372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F837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F8372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F8372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F8372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F83725"/>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F83725"/>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3725"/>
    <w:pPr>
      <w:numPr>
        <w:numId w:val="26"/>
      </w:numPr>
    </w:pPr>
  </w:style>
  <w:style w:type="paragraph" w:customStyle="1" w:styleId="enumlev3">
    <w:name w:val="enumlev3"/>
    <w:basedOn w:val="enumlev2"/>
    <w:rsid w:val="00F837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83725"/>
  </w:style>
  <w:style w:type="paragraph" w:customStyle="1" w:styleId="TdocHeader2">
    <w:name w:val="Tdoc_Header_2"/>
    <w:basedOn w:val="Normal"/>
    <w:rsid w:val="00F8372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F83725"/>
  </w:style>
  <w:style w:type="paragraph" w:customStyle="1" w:styleId="TN">
    <w:name w:val="TN"/>
    <w:basedOn w:val="Normal"/>
    <w:qFormat/>
    <w:rsid w:val="00F83725"/>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F83725"/>
  </w:style>
  <w:style w:type="numbering" w:customStyle="1" w:styleId="LFO1911">
    <w:name w:val="LFO1911"/>
    <w:basedOn w:val="NoList"/>
    <w:rsid w:val="00F83725"/>
  </w:style>
  <w:style w:type="table" w:customStyle="1" w:styleId="TableGrid123">
    <w:name w:val="Table Grid123"/>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F83725"/>
  </w:style>
  <w:style w:type="numbering" w:customStyle="1" w:styleId="LFO1912">
    <w:name w:val="LFO1912"/>
    <w:basedOn w:val="NoList"/>
    <w:rsid w:val="00F83725"/>
  </w:style>
  <w:style w:type="table" w:customStyle="1" w:styleId="TableGrid124">
    <w:name w:val="Table Grid124"/>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F83725"/>
  </w:style>
  <w:style w:type="numbering" w:customStyle="1" w:styleId="NoList3213">
    <w:name w:val="No List3213"/>
    <w:next w:val="NoList"/>
    <w:uiPriority w:val="99"/>
    <w:semiHidden/>
    <w:unhideWhenUsed/>
    <w:rsid w:val="00F83725"/>
  </w:style>
  <w:style w:type="table" w:customStyle="1" w:styleId="21c">
    <w:name w:val="古典型 21"/>
    <w:basedOn w:val="TableNormal"/>
    <w:next w:val="TableClassic2"/>
    <w:qFormat/>
    <w:rsid w:val="00F83725"/>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3725"/>
    <w:rPr>
      <w:rFonts w:ascii="Times New Roman" w:eastAsia="MS Mincho" w:hAnsi="Times New Roman" w:cs="Times New Roman"/>
      <w:sz w:val="20"/>
      <w:szCs w:val="20"/>
      <w:lang w:val="en-GB"/>
    </w:rPr>
  </w:style>
  <w:style w:type="character" w:customStyle="1" w:styleId="Style105">
    <w:name w:val="_Style 105"/>
    <w:uiPriority w:val="31"/>
    <w:qFormat/>
    <w:rsid w:val="00F83725"/>
    <w:rPr>
      <w:smallCaps/>
      <w:color w:val="5A5A5A"/>
    </w:rPr>
  </w:style>
  <w:style w:type="paragraph" w:customStyle="1" w:styleId="Style90">
    <w:name w:val="_Style 90"/>
    <w:uiPriority w:val="99"/>
    <w:semiHidden/>
    <w:qFormat/>
    <w:rsid w:val="00F83725"/>
    <w:rPr>
      <w:rFonts w:ascii="Times New Roman" w:eastAsia="MS Mincho" w:hAnsi="Times New Roman" w:cs="Times New Roman"/>
      <w:sz w:val="20"/>
      <w:szCs w:val="20"/>
      <w:lang w:val="en-GB"/>
    </w:rPr>
  </w:style>
  <w:style w:type="character" w:customStyle="1" w:styleId="Style113">
    <w:name w:val="_Style 113"/>
    <w:uiPriority w:val="31"/>
    <w:qFormat/>
    <w:rsid w:val="00F83725"/>
    <w:rPr>
      <w:smallCaps/>
      <w:color w:val="5A5A5A"/>
    </w:rPr>
  </w:style>
  <w:style w:type="character" w:customStyle="1" w:styleId="Char70">
    <w:name w:val="批注主题 Char7"/>
    <w:qFormat/>
    <w:rsid w:val="00F83725"/>
    <w:rPr>
      <w:rFonts w:eastAsia="MS Mincho"/>
      <w:b/>
      <w:bCs/>
      <w:lang w:val="x-none" w:eastAsia="zh-CN"/>
    </w:rPr>
  </w:style>
  <w:style w:type="character" w:customStyle="1" w:styleId="Char41">
    <w:name w:val="日期 Char4"/>
    <w:qFormat/>
    <w:rsid w:val="00F83725"/>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5652</Words>
  <Characters>29956</Characters>
  <Application>Microsoft Office Word</Application>
  <DocSecurity>0</DocSecurity>
  <Lines>249</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2021-10-29T17:53:00Z</dcterms:created>
  <dcterms:modified xsi:type="dcterms:W3CDTF">2021-10-29T17:53:00Z</dcterms:modified>
</cp:coreProperties>
</file>